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BD9B6" w14:textId="1FF8BC2B" w:rsidR="00340CA2" w:rsidRDefault="00340CA2" w:rsidP="00340CA2">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#10</w:t>
      </w:r>
      <w:r w:rsidR="003E075B">
        <w:rPr>
          <w:b/>
          <w:noProof/>
          <w:sz w:val="24"/>
        </w:rPr>
        <w:t>8</w:t>
      </w:r>
      <w:r>
        <w:rPr>
          <w:b/>
          <w:i/>
          <w:noProof/>
          <w:sz w:val="28"/>
        </w:rPr>
        <w:tab/>
      </w:r>
      <w:fldSimple w:instr=" DOCPROPERTY  Tdoc#  \* MERGEFORMAT ">
        <w:r w:rsidRPr="00E207BF">
          <w:rPr>
            <w:b/>
            <w:noProof/>
            <w:sz w:val="28"/>
          </w:rPr>
          <w:t>R4-23</w:t>
        </w:r>
        <w:r w:rsidR="003E075B" w:rsidRPr="00E207BF">
          <w:rPr>
            <w:b/>
            <w:noProof/>
            <w:sz w:val="28"/>
          </w:rPr>
          <w:t>1</w:t>
        </w:r>
        <w:r w:rsidR="00E207BF" w:rsidRPr="00E207BF">
          <w:rPr>
            <w:b/>
            <w:noProof/>
            <w:sz w:val="28"/>
          </w:rPr>
          <w:t>3235</w:t>
        </w:r>
      </w:fldSimple>
    </w:p>
    <w:p w14:paraId="7E2BF939" w14:textId="3A55C0ED" w:rsidR="00340CA2" w:rsidRDefault="00000000" w:rsidP="00340CA2">
      <w:pPr>
        <w:pStyle w:val="CRCoverPage"/>
        <w:outlineLvl w:val="0"/>
        <w:rPr>
          <w:b/>
          <w:noProof/>
          <w:sz w:val="24"/>
        </w:rPr>
      </w:pPr>
      <w:fldSimple w:instr=" DOCPROPERTY  Location  \* MERGEFORMAT ">
        <w:r w:rsidR="003E075B">
          <w:rPr>
            <w:b/>
            <w:noProof/>
            <w:sz w:val="24"/>
          </w:rPr>
          <w:t>Toulouse</w:t>
        </w:r>
      </w:fldSimple>
      <w:r w:rsidR="00340CA2">
        <w:rPr>
          <w:b/>
          <w:noProof/>
          <w:sz w:val="24"/>
        </w:rPr>
        <w:t xml:space="preserve">, </w:t>
      </w:r>
      <w:r w:rsidR="003E075B">
        <w:rPr>
          <w:b/>
          <w:noProof/>
          <w:sz w:val="24"/>
        </w:rPr>
        <w:t>France</w:t>
      </w:r>
      <w:r w:rsidR="00340CA2">
        <w:rPr>
          <w:b/>
          <w:noProof/>
          <w:sz w:val="24"/>
        </w:rPr>
        <w:t xml:space="preserve">, </w:t>
      </w:r>
      <w:fldSimple w:instr=" DOCPROPERTY  StartDate  \* MERGEFORMAT ">
        <w:r w:rsidR="00340CA2" w:rsidRPr="00BA51D9">
          <w:rPr>
            <w:b/>
            <w:noProof/>
            <w:sz w:val="24"/>
          </w:rPr>
          <w:t xml:space="preserve"> </w:t>
        </w:r>
        <w:r w:rsidR="00340CA2">
          <w:rPr>
            <w:b/>
            <w:noProof/>
            <w:sz w:val="24"/>
          </w:rPr>
          <w:t>2</w:t>
        </w:r>
        <w:r w:rsidR="003E075B">
          <w:rPr>
            <w:b/>
            <w:noProof/>
            <w:sz w:val="24"/>
          </w:rPr>
          <w:t>1st</w:t>
        </w:r>
        <w:r w:rsidR="00340CA2">
          <w:rPr>
            <w:b/>
            <w:noProof/>
            <w:sz w:val="24"/>
          </w:rPr>
          <w:t xml:space="preserve"> </w:t>
        </w:r>
        <w:r w:rsidR="003E075B">
          <w:rPr>
            <w:b/>
            <w:noProof/>
            <w:sz w:val="24"/>
          </w:rPr>
          <w:t>Aug</w:t>
        </w:r>
      </w:fldSimple>
      <w:r w:rsidR="00340CA2">
        <w:rPr>
          <w:b/>
          <w:noProof/>
          <w:sz w:val="24"/>
        </w:rPr>
        <w:t xml:space="preserve"> – </w:t>
      </w:r>
      <w:fldSimple w:instr=" DOCPROPERTY  EndDate  \* MERGEFORMAT ">
        <w:r w:rsidR="00340CA2">
          <w:rPr>
            <w:b/>
            <w:noProof/>
            <w:sz w:val="24"/>
          </w:rPr>
          <w:t>2</w:t>
        </w:r>
        <w:r w:rsidR="003E075B">
          <w:rPr>
            <w:b/>
            <w:noProof/>
            <w:sz w:val="24"/>
          </w:rPr>
          <w:t>5</w:t>
        </w:r>
        <w:r w:rsidR="00340CA2">
          <w:rPr>
            <w:b/>
            <w:noProof/>
            <w:sz w:val="24"/>
          </w:rPr>
          <w:t xml:space="preserve">th </w:t>
        </w:r>
        <w:r w:rsidR="003E075B">
          <w:rPr>
            <w:b/>
            <w:noProof/>
            <w:sz w:val="24"/>
          </w:rPr>
          <w:t>Aug</w:t>
        </w:r>
        <w:r w:rsidR="00340CA2">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0CA2" w14:paraId="73A95614" w14:textId="77777777" w:rsidTr="0030526E">
        <w:tc>
          <w:tcPr>
            <w:tcW w:w="9641" w:type="dxa"/>
            <w:gridSpan w:val="9"/>
            <w:tcBorders>
              <w:top w:val="single" w:sz="4" w:space="0" w:color="auto"/>
              <w:left w:val="single" w:sz="4" w:space="0" w:color="auto"/>
              <w:right w:val="single" w:sz="4" w:space="0" w:color="auto"/>
            </w:tcBorders>
          </w:tcPr>
          <w:p w14:paraId="7805054D" w14:textId="77777777" w:rsidR="00340CA2" w:rsidRDefault="00340CA2" w:rsidP="0030526E">
            <w:pPr>
              <w:pStyle w:val="CRCoverPage"/>
              <w:spacing w:after="0"/>
              <w:jc w:val="right"/>
              <w:rPr>
                <w:i/>
                <w:noProof/>
              </w:rPr>
            </w:pPr>
            <w:r>
              <w:rPr>
                <w:i/>
                <w:noProof/>
                <w:sz w:val="14"/>
              </w:rPr>
              <w:t>CR-Form-v12.2</w:t>
            </w:r>
          </w:p>
        </w:tc>
      </w:tr>
      <w:tr w:rsidR="00340CA2" w14:paraId="4AFF1B96" w14:textId="77777777" w:rsidTr="0030526E">
        <w:tc>
          <w:tcPr>
            <w:tcW w:w="9641" w:type="dxa"/>
            <w:gridSpan w:val="9"/>
            <w:tcBorders>
              <w:left w:val="single" w:sz="4" w:space="0" w:color="auto"/>
              <w:right w:val="single" w:sz="4" w:space="0" w:color="auto"/>
            </w:tcBorders>
          </w:tcPr>
          <w:p w14:paraId="425827E4" w14:textId="77777777" w:rsidR="00340CA2" w:rsidRDefault="00340CA2" w:rsidP="0030526E">
            <w:pPr>
              <w:pStyle w:val="CRCoverPage"/>
              <w:spacing w:after="0"/>
              <w:jc w:val="center"/>
              <w:rPr>
                <w:noProof/>
              </w:rPr>
            </w:pPr>
            <w:r>
              <w:rPr>
                <w:b/>
                <w:noProof/>
                <w:sz w:val="32"/>
              </w:rPr>
              <w:t>CHANGE REQUEST</w:t>
            </w:r>
          </w:p>
        </w:tc>
      </w:tr>
      <w:tr w:rsidR="00340CA2" w14:paraId="14405E71" w14:textId="77777777" w:rsidTr="0030526E">
        <w:tc>
          <w:tcPr>
            <w:tcW w:w="9641" w:type="dxa"/>
            <w:gridSpan w:val="9"/>
            <w:tcBorders>
              <w:left w:val="single" w:sz="4" w:space="0" w:color="auto"/>
              <w:right w:val="single" w:sz="4" w:space="0" w:color="auto"/>
            </w:tcBorders>
          </w:tcPr>
          <w:p w14:paraId="37D22774" w14:textId="77777777" w:rsidR="00340CA2" w:rsidRDefault="00340CA2" w:rsidP="0030526E">
            <w:pPr>
              <w:pStyle w:val="CRCoverPage"/>
              <w:spacing w:after="0"/>
              <w:rPr>
                <w:noProof/>
                <w:sz w:val="8"/>
                <w:szCs w:val="8"/>
              </w:rPr>
            </w:pPr>
          </w:p>
        </w:tc>
      </w:tr>
      <w:tr w:rsidR="00340CA2" w14:paraId="69F82615" w14:textId="77777777" w:rsidTr="0030526E">
        <w:tc>
          <w:tcPr>
            <w:tcW w:w="142" w:type="dxa"/>
            <w:tcBorders>
              <w:left w:val="single" w:sz="4" w:space="0" w:color="auto"/>
            </w:tcBorders>
          </w:tcPr>
          <w:p w14:paraId="0473CB9A" w14:textId="77777777" w:rsidR="00340CA2" w:rsidRDefault="00340CA2" w:rsidP="0030526E">
            <w:pPr>
              <w:pStyle w:val="CRCoverPage"/>
              <w:spacing w:after="0"/>
              <w:jc w:val="right"/>
              <w:rPr>
                <w:noProof/>
              </w:rPr>
            </w:pPr>
          </w:p>
        </w:tc>
        <w:tc>
          <w:tcPr>
            <w:tcW w:w="1559" w:type="dxa"/>
            <w:shd w:val="pct30" w:color="FFFF00" w:fill="auto"/>
          </w:tcPr>
          <w:p w14:paraId="69568F69" w14:textId="77777777" w:rsidR="00340CA2" w:rsidRPr="00410371" w:rsidRDefault="00000000" w:rsidP="0030526E">
            <w:pPr>
              <w:pStyle w:val="CRCoverPage"/>
              <w:spacing w:after="0"/>
              <w:jc w:val="right"/>
              <w:rPr>
                <w:b/>
                <w:noProof/>
                <w:sz w:val="28"/>
              </w:rPr>
            </w:pPr>
            <w:fldSimple w:instr=" DOCPROPERTY  Spec#  \* MERGEFORMAT ">
              <w:r w:rsidR="00340CA2">
                <w:rPr>
                  <w:b/>
                  <w:noProof/>
                  <w:sz w:val="28"/>
                </w:rPr>
                <w:t>37.941</w:t>
              </w:r>
            </w:fldSimple>
          </w:p>
        </w:tc>
        <w:tc>
          <w:tcPr>
            <w:tcW w:w="709" w:type="dxa"/>
          </w:tcPr>
          <w:p w14:paraId="38C89F63" w14:textId="77777777" w:rsidR="00340CA2" w:rsidRDefault="00340CA2" w:rsidP="0030526E">
            <w:pPr>
              <w:pStyle w:val="CRCoverPage"/>
              <w:spacing w:after="0"/>
              <w:jc w:val="center"/>
              <w:rPr>
                <w:noProof/>
              </w:rPr>
            </w:pPr>
            <w:r>
              <w:rPr>
                <w:b/>
                <w:noProof/>
                <w:sz w:val="28"/>
              </w:rPr>
              <w:t>CR</w:t>
            </w:r>
          </w:p>
        </w:tc>
        <w:tc>
          <w:tcPr>
            <w:tcW w:w="1276" w:type="dxa"/>
            <w:shd w:val="pct30" w:color="FFFF00" w:fill="auto"/>
          </w:tcPr>
          <w:p w14:paraId="0397768E" w14:textId="7AC88F3B" w:rsidR="00340CA2" w:rsidRPr="00410371" w:rsidRDefault="008D03A1" w:rsidP="0030526E">
            <w:pPr>
              <w:pStyle w:val="CRCoverPage"/>
              <w:spacing w:after="0"/>
              <w:rPr>
                <w:noProof/>
              </w:rPr>
            </w:pPr>
            <w:r>
              <w:rPr>
                <w:b/>
                <w:noProof/>
                <w:sz w:val="28"/>
              </w:rPr>
              <w:t>0</w:t>
            </w:r>
            <w:r w:rsidR="00E207BF">
              <w:rPr>
                <w:b/>
                <w:noProof/>
                <w:sz w:val="28"/>
              </w:rPr>
              <w:t>044</w:t>
            </w:r>
          </w:p>
        </w:tc>
        <w:tc>
          <w:tcPr>
            <w:tcW w:w="709" w:type="dxa"/>
          </w:tcPr>
          <w:p w14:paraId="64ABD40A" w14:textId="77777777" w:rsidR="00340CA2" w:rsidRDefault="00340CA2" w:rsidP="0030526E">
            <w:pPr>
              <w:pStyle w:val="CRCoverPage"/>
              <w:tabs>
                <w:tab w:val="right" w:pos="625"/>
              </w:tabs>
              <w:spacing w:after="0"/>
              <w:jc w:val="center"/>
              <w:rPr>
                <w:noProof/>
              </w:rPr>
            </w:pPr>
            <w:r>
              <w:rPr>
                <w:b/>
                <w:bCs/>
                <w:noProof/>
                <w:sz w:val="28"/>
              </w:rPr>
              <w:t>rev</w:t>
            </w:r>
          </w:p>
        </w:tc>
        <w:tc>
          <w:tcPr>
            <w:tcW w:w="992" w:type="dxa"/>
            <w:shd w:val="pct30" w:color="FFFF00" w:fill="auto"/>
          </w:tcPr>
          <w:p w14:paraId="2EF27527" w14:textId="43A7958D" w:rsidR="00340CA2" w:rsidRPr="00410371" w:rsidRDefault="008D03A1" w:rsidP="0030526E">
            <w:pPr>
              <w:pStyle w:val="CRCoverPage"/>
              <w:spacing w:after="0"/>
              <w:jc w:val="center"/>
              <w:rPr>
                <w:b/>
                <w:noProof/>
              </w:rPr>
            </w:pPr>
            <w:r>
              <w:rPr>
                <w:b/>
                <w:noProof/>
                <w:sz w:val="28"/>
              </w:rPr>
              <w:t>0</w:t>
            </w:r>
          </w:p>
        </w:tc>
        <w:tc>
          <w:tcPr>
            <w:tcW w:w="2410" w:type="dxa"/>
          </w:tcPr>
          <w:p w14:paraId="268513C4" w14:textId="77777777" w:rsidR="00340CA2" w:rsidRDefault="00340CA2" w:rsidP="00305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53FB53" w14:textId="09487D3A" w:rsidR="00340CA2" w:rsidRPr="00410371" w:rsidRDefault="00000000" w:rsidP="0030526E">
            <w:pPr>
              <w:pStyle w:val="CRCoverPage"/>
              <w:spacing w:after="0"/>
              <w:jc w:val="center"/>
              <w:rPr>
                <w:noProof/>
                <w:sz w:val="28"/>
              </w:rPr>
            </w:pPr>
            <w:fldSimple w:instr=" DOCPROPERTY  Version  \* MERGEFORMAT ">
              <w:r w:rsidR="00340CA2">
                <w:rPr>
                  <w:b/>
                  <w:noProof/>
                  <w:sz w:val="28"/>
                </w:rPr>
                <w:t>17.</w:t>
              </w:r>
              <w:r w:rsidR="003E075B">
                <w:rPr>
                  <w:b/>
                  <w:noProof/>
                  <w:sz w:val="28"/>
                </w:rPr>
                <w:t>1</w:t>
              </w:r>
              <w:r w:rsidR="00340CA2">
                <w:rPr>
                  <w:b/>
                  <w:noProof/>
                  <w:sz w:val="28"/>
                </w:rPr>
                <w:t>.0</w:t>
              </w:r>
            </w:fldSimple>
          </w:p>
        </w:tc>
        <w:tc>
          <w:tcPr>
            <w:tcW w:w="143" w:type="dxa"/>
            <w:tcBorders>
              <w:right w:val="single" w:sz="4" w:space="0" w:color="auto"/>
            </w:tcBorders>
          </w:tcPr>
          <w:p w14:paraId="62DD9709" w14:textId="77777777" w:rsidR="00340CA2" w:rsidRDefault="00340CA2" w:rsidP="0030526E">
            <w:pPr>
              <w:pStyle w:val="CRCoverPage"/>
              <w:spacing w:after="0"/>
              <w:rPr>
                <w:noProof/>
              </w:rPr>
            </w:pPr>
          </w:p>
        </w:tc>
      </w:tr>
      <w:tr w:rsidR="00340CA2" w14:paraId="16EAA9E0" w14:textId="77777777" w:rsidTr="0030526E">
        <w:tc>
          <w:tcPr>
            <w:tcW w:w="9641" w:type="dxa"/>
            <w:gridSpan w:val="9"/>
            <w:tcBorders>
              <w:left w:val="single" w:sz="4" w:space="0" w:color="auto"/>
              <w:right w:val="single" w:sz="4" w:space="0" w:color="auto"/>
            </w:tcBorders>
          </w:tcPr>
          <w:p w14:paraId="6FD9F075" w14:textId="77777777" w:rsidR="00340CA2" w:rsidRDefault="00340CA2" w:rsidP="0030526E">
            <w:pPr>
              <w:pStyle w:val="CRCoverPage"/>
              <w:spacing w:after="0"/>
              <w:rPr>
                <w:noProof/>
              </w:rPr>
            </w:pPr>
          </w:p>
        </w:tc>
      </w:tr>
      <w:tr w:rsidR="00340CA2" w14:paraId="2C152D82" w14:textId="77777777" w:rsidTr="0030526E">
        <w:tc>
          <w:tcPr>
            <w:tcW w:w="9641" w:type="dxa"/>
            <w:gridSpan w:val="9"/>
            <w:tcBorders>
              <w:top w:val="single" w:sz="4" w:space="0" w:color="auto"/>
            </w:tcBorders>
          </w:tcPr>
          <w:p w14:paraId="4383A31B" w14:textId="77777777" w:rsidR="00340CA2" w:rsidRPr="00F25D98" w:rsidRDefault="00340CA2" w:rsidP="003052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0CA2" w14:paraId="124BAA9D" w14:textId="77777777" w:rsidTr="0030526E">
        <w:tc>
          <w:tcPr>
            <w:tcW w:w="9641" w:type="dxa"/>
            <w:gridSpan w:val="9"/>
          </w:tcPr>
          <w:p w14:paraId="437FA0E1" w14:textId="77777777" w:rsidR="00340CA2" w:rsidRDefault="00340CA2" w:rsidP="0030526E">
            <w:pPr>
              <w:pStyle w:val="CRCoverPage"/>
              <w:spacing w:after="0"/>
              <w:rPr>
                <w:noProof/>
                <w:sz w:val="8"/>
                <w:szCs w:val="8"/>
              </w:rPr>
            </w:pPr>
          </w:p>
        </w:tc>
      </w:tr>
    </w:tbl>
    <w:p w14:paraId="7BDCF876" w14:textId="77777777" w:rsidR="00340CA2" w:rsidRDefault="00340CA2" w:rsidP="00340C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0CA2" w14:paraId="0112D2DC" w14:textId="77777777" w:rsidTr="0030526E">
        <w:tc>
          <w:tcPr>
            <w:tcW w:w="2835" w:type="dxa"/>
          </w:tcPr>
          <w:p w14:paraId="6734C63E" w14:textId="77777777" w:rsidR="00340CA2" w:rsidRDefault="00340CA2" w:rsidP="0030526E">
            <w:pPr>
              <w:pStyle w:val="CRCoverPage"/>
              <w:tabs>
                <w:tab w:val="right" w:pos="2751"/>
              </w:tabs>
              <w:spacing w:after="0"/>
              <w:rPr>
                <w:b/>
                <w:i/>
                <w:noProof/>
              </w:rPr>
            </w:pPr>
            <w:r>
              <w:rPr>
                <w:b/>
                <w:i/>
                <w:noProof/>
              </w:rPr>
              <w:t>Proposed change affects:</w:t>
            </w:r>
          </w:p>
        </w:tc>
        <w:tc>
          <w:tcPr>
            <w:tcW w:w="1418" w:type="dxa"/>
          </w:tcPr>
          <w:p w14:paraId="6EA630A2" w14:textId="77777777" w:rsidR="00340CA2" w:rsidRDefault="00340CA2" w:rsidP="00305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49735" w14:textId="77777777" w:rsidR="00340CA2" w:rsidRDefault="00340CA2" w:rsidP="0030526E">
            <w:pPr>
              <w:pStyle w:val="CRCoverPage"/>
              <w:spacing w:after="0"/>
              <w:jc w:val="center"/>
              <w:rPr>
                <w:b/>
                <w:caps/>
                <w:noProof/>
              </w:rPr>
            </w:pPr>
          </w:p>
        </w:tc>
        <w:tc>
          <w:tcPr>
            <w:tcW w:w="709" w:type="dxa"/>
            <w:tcBorders>
              <w:left w:val="single" w:sz="4" w:space="0" w:color="auto"/>
            </w:tcBorders>
          </w:tcPr>
          <w:p w14:paraId="5D49BCDF" w14:textId="77777777" w:rsidR="00340CA2" w:rsidRDefault="00340CA2" w:rsidP="00305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DF9126" w14:textId="77777777" w:rsidR="00340CA2" w:rsidRDefault="00340CA2" w:rsidP="0030526E">
            <w:pPr>
              <w:pStyle w:val="CRCoverPage"/>
              <w:spacing w:after="0"/>
              <w:jc w:val="center"/>
              <w:rPr>
                <w:b/>
                <w:caps/>
                <w:noProof/>
              </w:rPr>
            </w:pPr>
          </w:p>
        </w:tc>
        <w:tc>
          <w:tcPr>
            <w:tcW w:w="2126" w:type="dxa"/>
          </w:tcPr>
          <w:p w14:paraId="4BD04C59" w14:textId="77777777" w:rsidR="00340CA2" w:rsidRDefault="00340CA2" w:rsidP="00305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0DE1C1" w14:textId="77777777" w:rsidR="00340CA2" w:rsidRDefault="00340CA2" w:rsidP="0030526E">
            <w:pPr>
              <w:pStyle w:val="CRCoverPage"/>
              <w:spacing w:after="0"/>
              <w:jc w:val="center"/>
              <w:rPr>
                <w:b/>
                <w:caps/>
                <w:noProof/>
              </w:rPr>
            </w:pPr>
            <w:r>
              <w:rPr>
                <w:b/>
                <w:caps/>
                <w:noProof/>
              </w:rPr>
              <w:t>x</w:t>
            </w:r>
          </w:p>
        </w:tc>
        <w:tc>
          <w:tcPr>
            <w:tcW w:w="1418" w:type="dxa"/>
            <w:tcBorders>
              <w:left w:val="nil"/>
            </w:tcBorders>
          </w:tcPr>
          <w:p w14:paraId="5C9A6069" w14:textId="77777777" w:rsidR="00340CA2" w:rsidRDefault="00340CA2" w:rsidP="00305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177EF" w14:textId="77777777" w:rsidR="00340CA2" w:rsidRDefault="00340CA2" w:rsidP="0030526E">
            <w:pPr>
              <w:pStyle w:val="CRCoverPage"/>
              <w:spacing w:after="0"/>
              <w:jc w:val="center"/>
              <w:rPr>
                <w:b/>
                <w:bCs/>
                <w:caps/>
                <w:noProof/>
              </w:rPr>
            </w:pPr>
          </w:p>
        </w:tc>
      </w:tr>
    </w:tbl>
    <w:p w14:paraId="4A2FFCE4" w14:textId="77777777" w:rsidR="00340CA2" w:rsidRDefault="00340CA2" w:rsidP="00340C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0CA2" w14:paraId="2643F07E" w14:textId="77777777" w:rsidTr="0030526E">
        <w:tc>
          <w:tcPr>
            <w:tcW w:w="9640" w:type="dxa"/>
            <w:gridSpan w:val="11"/>
          </w:tcPr>
          <w:p w14:paraId="2E058ECC" w14:textId="77777777" w:rsidR="00340CA2" w:rsidRDefault="00340CA2" w:rsidP="0030526E">
            <w:pPr>
              <w:pStyle w:val="CRCoverPage"/>
              <w:spacing w:after="0"/>
              <w:rPr>
                <w:noProof/>
                <w:sz w:val="8"/>
                <w:szCs w:val="8"/>
              </w:rPr>
            </w:pPr>
          </w:p>
        </w:tc>
      </w:tr>
      <w:tr w:rsidR="00340CA2" w14:paraId="35DB1E1A" w14:textId="77777777" w:rsidTr="0030526E">
        <w:tc>
          <w:tcPr>
            <w:tcW w:w="1843" w:type="dxa"/>
            <w:tcBorders>
              <w:top w:val="single" w:sz="4" w:space="0" w:color="auto"/>
              <w:left w:val="single" w:sz="4" w:space="0" w:color="auto"/>
            </w:tcBorders>
          </w:tcPr>
          <w:p w14:paraId="176DD716" w14:textId="77777777" w:rsidR="00340CA2" w:rsidRDefault="00340CA2" w:rsidP="00305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E11B24" w14:textId="53959FA9" w:rsidR="00340CA2" w:rsidRDefault="00964106" w:rsidP="0030526E">
            <w:pPr>
              <w:pStyle w:val="CRCoverPage"/>
              <w:spacing w:after="0"/>
              <w:ind w:left="100"/>
              <w:rPr>
                <w:noProof/>
              </w:rPr>
            </w:pPr>
            <w:r>
              <w:t>[</w:t>
            </w:r>
            <w:fldSimple w:instr=" DOCPROPERTY  RelatedWis  \* MERGEFORMAT ">
              <w:r>
                <w:rPr>
                  <w:noProof/>
                </w:rPr>
                <w:t>NR_ext_to_71GHz-Perf</w:t>
              </w:r>
            </w:fldSimple>
            <w:r>
              <w:rPr>
                <w:noProof/>
              </w:rPr>
              <w:t xml:space="preserve">] </w:t>
            </w:r>
            <w:r w:rsidR="00340CA2">
              <w:t xml:space="preserve">CR to 37.941: 71 GHz Extension </w:t>
            </w:r>
            <w:r w:rsidR="002177FF">
              <w:t xml:space="preserve">BS conformance test </w:t>
            </w:r>
            <w:r w:rsidR="00340CA2">
              <w:t xml:space="preserve">MU update </w:t>
            </w:r>
          </w:p>
        </w:tc>
      </w:tr>
      <w:tr w:rsidR="00340CA2" w14:paraId="39AF2EE1" w14:textId="77777777" w:rsidTr="0030526E">
        <w:tc>
          <w:tcPr>
            <w:tcW w:w="1843" w:type="dxa"/>
            <w:tcBorders>
              <w:left w:val="single" w:sz="4" w:space="0" w:color="auto"/>
            </w:tcBorders>
          </w:tcPr>
          <w:p w14:paraId="321EA62F" w14:textId="77777777" w:rsidR="00340CA2" w:rsidRDefault="00340CA2" w:rsidP="0030526E">
            <w:pPr>
              <w:pStyle w:val="CRCoverPage"/>
              <w:spacing w:after="0"/>
              <w:rPr>
                <w:b/>
                <w:i/>
                <w:noProof/>
                <w:sz w:val="8"/>
                <w:szCs w:val="8"/>
              </w:rPr>
            </w:pPr>
          </w:p>
        </w:tc>
        <w:tc>
          <w:tcPr>
            <w:tcW w:w="7797" w:type="dxa"/>
            <w:gridSpan w:val="10"/>
            <w:tcBorders>
              <w:right w:val="single" w:sz="4" w:space="0" w:color="auto"/>
            </w:tcBorders>
          </w:tcPr>
          <w:p w14:paraId="5CDA31A3" w14:textId="77777777" w:rsidR="00340CA2" w:rsidRDefault="00340CA2" w:rsidP="0030526E">
            <w:pPr>
              <w:pStyle w:val="CRCoverPage"/>
              <w:spacing w:after="0"/>
              <w:rPr>
                <w:noProof/>
                <w:sz w:val="8"/>
                <w:szCs w:val="8"/>
              </w:rPr>
            </w:pPr>
          </w:p>
        </w:tc>
      </w:tr>
      <w:tr w:rsidR="00340CA2" w14:paraId="0A85B878" w14:textId="77777777" w:rsidTr="0030526E">
        <w:tc>
          <w:tcPr>
            <w:tcW w:w="1843" w:type="dxa"/>
            <w:tcBorders>
              <w:left w:val="single" w:sz="4" w:space="0" w:color="auto"/>
            </w:tcBorders>
          </w:tcPr>
          <w:p w14:paraId="10A64076" w14:textId="77777777" w:rsidR="00340CA2" w:rsidRDefault="00340CA2" w:rsidP="00305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03B6B9" w14:textId="77777777" w:rsidR="00340CA2" w:rsidRDefault="00340CA2" w:rsidP="0030526E">
            <w:pPr>
              <w:pStyle w:val="CRCoverPage"/>
              <w:spacing w:after="0"/>
              <w:ind w:left="100"/>
              <w:rPr>
                <w:noProof/>
              </w:rPr>
            </w:pPr>
            <w:r>
              <w:t>Keysight Technologies UK Ltd</w:t>
            </w:r>
          </w:p>
        </w:tc>
      </w:tr>
      <w:tr w:rsidR="00340CA2" w14:paraId="408214E9" w14:textId="77777777" w:rsidTr="0030526E">
        <w:tc>
          <w:tcPr>
            <w:tcW w:w="1843" w:type="dxa"/>
            <w:tcBorders>
              <w:left w:val="single" w:sz="4" w:space="0" w:color="auto"/>
            </w:tcBorders>
          </w:tcPr>
          <w:p w14:paraId="47027E3A" w14:textId="77777777" w:rsidR="00340CA2" w:rsidRDefault="00340CA2" w:rsidP="00305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B15E79" w14:textId="77777777" w:rsidR="00340CA2" w:rsidRDefault="00340CA2" w:rsidP="0030526E">
            <w:pPr>
              <w:pStyle w:val="CRCoverPage"/>
              <w:spacing w:after="0"/>
              <w:ind w:left="100"/>
              <w:rPr>
                <w:noProof/>
              </w:rPr>
            </w:pPr>
            <w:r>
              <w:t>R4</w:t>
            </w:r>
          </w:p>
        </w:tc>
      </w:tr>
      <w:tr w:rsidR="00340CA2" w14:paraId="76FD61B5" w14:textId="77777777" w:rsidTr="0030526E">
        <w:tc>
          <w:tcPr>
            <w:tcW w:w="1843" w:type="dxa"/>
            <w:tcBorders>
              <w:left w:val="single" w:sz="4" w:space="0" w:color="auto"/>
            </w:tcBorders>
          </w:tcPr>
          <w:p w14:paraId="5968F706" w14:textId="77777777" w:rsidR="00340CA2" w:rsidRDefault="00340CA2" w:rsidP="0030526E">
            <w:pPr>
              <w:pStyle w:val="CRCoverPage"/>
              <w:spacing w:after="0"/>
              <w:rPr>
                <w:b/>
                <w:i/>
                <w:noProof/>
                <w:sz w:val="8"/>
                <w:szCs w:val="8"/>
              </w:rPr>
            </w:pPr>
          </w:p>
        </w:tc>
        <w:tc>
          <w:tcPr>
            <w:tcW w:w="7797" w:type="dxa"/>
            <w:gridSpan w:val="10"/>
            <w:tcBorders>
              <w:right w:val="single" w:sz="4" w:space="0" w:color="auto"/>
            </w:tcBorders>
          </w:tcPr>
          <w:p w14:paraId="2AD98CDA" w14:textId="77777777" w:rsidR="00340CA2" w:rsidRDefault="00340CA2" w:rsidP="0030526E">
            <w:pPr>
              <w:pStyle w:val="CRCoverPage"/>
              <w:spacing w:after="0"/>
              <w:rPr>
                <w:noProof/>
                <w:sz w:val="8"/>
                <w:szCs w:val="8"/>
              </w:rPr>
            </w:pPr>
          </w:p>
        </w:tc>
      </w:tr>
      <w:tr w:rsidR="00340CA2" w14:paraId="1CBDBB17" w14:textId="77777777" w:rsidTr="0030526E">
        <w:tc>
          <w:tcPr>
            <w:tcW w:w="1843" w:type="dxa"/>
            <w:tcBorders>
              <w:left w:val="single" w:sz="4" w:space="0" w:color="auto"/>
            </w:tcBorders>
          </w:tcPr>
          <w:p w14:paraId="719A46C6" w14:textId="77777777" w:rsidR="00340CA2" w:rsidRDefault="00340CA2" w:rsidP="0030526E">
            <w:pPr>
              <w:pStyle w:val="CRCoverPage"/>
              <w:tabs>
                <w:tab w:val="right" w:pos="1759"/>
              </w:tabs>
              <w:spacing w:after="0"/>
              <w:rPr>
                <w:b/>
                <w:i/>
                <w:noProof/>
              </w:rPr>
            </w:pPr>
            <w:r>
              <w:rPr>
                <w:b/>
                <w:i/>
                <w:noProof/>
              </w:rPr>
              <w:t>Work item code:</w:t>
            </w:r>
          </w:p>
        </w:tc>
        <w:tc>
          <w:tcPr>
            <w:tcW w:w="3686" w:type="dxa"/>
            <w:gridSpan w:val="5"/>
            <w:shd w:val="pct30" w:color="FFFF00" w:fill="auto"/>
          </w:tcPr>
          <w:p w14:paraId="469A1B08" w14:textId="7CA47DE1" w:rsidR="00340CA2" w:rsidRDefault="00000000" w:rsidP="0030526E">
            <w:pPr>
              <w:pStyle w:val="CRCoverPage"/>
              <w:spacing w:after="0"/>
              <w:ind w:left="100"/>
              <w:rPr>
                <w:noProof/>
              </w:rPr>
            </w:pPr>
            <w:fldSimple w:instr=" DOCPROPERTY  RelatedWis  \* MERGEFORMAT ">
              <w:r w:rsidR="00340CA2">
                <w:rPr>
                  <w:noProof/>
                </w:rPr>
                <w:t>NR_ext_to_71GHz-Perf</w:t>
              </w:r>
            </w:fldSimple>
          </w:p>
        </w:tc>
        <w:tc>
          <w:tcPr>
            <w:tcW w:w="567" w:type="dxa"/>
            <w:tcBorders>
              <w:left w:val="nil"/>
            </w:tcBorders>
          </w:tcPr>
          <w:p w14:paraId="210BDA8C" w14:textId="77777777" w:rsidR="00340CA2" w:rsidRDefault="00340CA2" w:rsidP="0030526E">
            <w:pPr>
              <w:pStyle w:val="CRCoverPage"/>
              <w:spacing w:after="0"/>
              <w:ind w:right="100"/>
              <w:rPr>
                <w:noProof/>
              </w:rPr>
            </w:pPr>
          </w:p>
        </w:tc>
        <w:tc>
          <w:tcPr>
            <w:tcW w:w="1417" w:type="dxa"/>
            <w:gridSpan w:val="3"/>
            <w:tcBorders>
              <w:left w:val="nil"/>
            </w:tcBorders>
          </w:tcPr>
          <w:p w14:paraId="5ECC0220" w14:textId="77777777" w:rsidR="00340CA2" w:rsidRDefault="00340CA2" w:rsidP="00305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7A7A96" w14:textId="53674858" w:rsidR="00340CA2" w:rsidRDefault="00340CA2" w:rsidP="0030526E">
            <w:pPr>
              <w:pStyle w:val="CRCoverPage"/>
              <w:spacing w:after="0"/>
              <w:ind w:left="100"/>
              <w:rPr>
                <w:noProof/>
              </w:rPr>
            </w:pPr>
            <w:r>
              <w:t>2023-</w:t>
            </w:r>
            <w:r w:rsidR="0084078A">
              <w:t>8</w:t>
            </w:r>
            <w:r>
              <w:t>-1</w:t>
            </w:r>
            <w:r w:rsidR="0084078A">
              <w:t>1</w:t>
            </w:r>
          </w:p>
        </w:tc>
      </w:tr>
      <w:tr w:rsidR="00340CA2" w14:paraId="5360AB39" w14:textId="77777777" w:rsidTr="0030526E">
        <w:tc>
          <w:tcPr>
            <w:tcW w:w="1843" w:type="dxa"/>
            <w:tcBorders>
              <w:left w:val="single" w:sz="4" w:space="0" w:color="auto"/>
            </w:tcBorders>
          </w:tcPr>
          <w:p w14:paraId="35BF18BA" w14:textId="77777777" w:rsidR="00340CA2" w:rsidRDefault="00340CA2" w:rsidP="0030526E">
            <w:pPr>
              <w:pStyle w:val="CRCoverPage"/>
              <w:spacing w:after="0"/>
              <w:rPr>
                <w:b/>
                <w:i/>
                <w:noProof/>
                <w:sz w:val="8"/>
                <w:szCs w:val="8"/>
              </w:rPr>
            </w:pPr>
          </w:p>
        </w:tc>
        <w:tc>
          <w:tcPr>
            <w:tcW w:w="1986" w:type="dxa"/>
            <w:gridSpan w:val="4"/>
          </w:tcPr>
          <w:p w14:paraId="7F247A53" w14:textId="77777777" w:rsidR="00340CA2" w:rsidRDefault="00340CA2" w:rsidP="0030526E">
            <w:pPr>
              <w:pStyle w:val="CRCoverPage"/>
              <w:spacing w:after="0"/>
              <w:rPr>
                <w:noProof/>
                <w:sz w:val="8"/>
                <w:szCs w:val="8"/>
              </w:rPr>
            </w:pPr>
          </w:p>
        </w:tc>
        <w:tc>
          <w:tcPr>
            <w:tcW w:w="2267" w:type="dxa"/>
            <w:gridSpan w:val="2"/>
          </w:tcPr>
          <w:p w14:paraId="3575AB6D" w14:textId="77777777" w:rsidR="00340CA2" w:rsidRDefault="00340CA2" w:rsidP="0030526E">
            <w:pPr>
              <w:pStyle w:val="CRCoverPage"/>
              <w:spacing w:after="0"/>
              <w:rPr>
                <w:noProof/>
                <w:sz w:val="8"/>
                <w:szCs w:val="8"/>
              </w:rPr>
            </w:pPr>
          </w:p>
        </w:tc>
        <w:tc>
          <w:tcPr>
            <w:tcW w:w="1417" w:type="dxa"/>
            <w:gridSpan w:val="3"/>
          </w:tcPr>
          <w:p w14:paraId="7E3E5660" w14:textId="77777777" w:rsidR="00340CA2" w:rsidRDefault="00340CA2" w:rsidP="0030526E">
            <w:pPr>
              <w:pStyle w:val="CRCoverPage"/>
              <w:spacing w:after="0"/>
              <w:rPr>
                <w:noProof/>
                <w:sz w:val="8"/>
                <w:szCs w:val="8"/>
              </w:rPr>
            </w:pPr>
          </w:p>
        </w:tc>
        <w:tc>
          <w:tcPr>
            <w:tcW w:w="2127" w:type="dxa"/>
            <w:tcBorders>
              <w:right w:val="single" w:sz="4" w:space="0" w:color="auto"/>
            </w:tcBorders>
          </w:tcPr>
          <w:p w14:paraId="3884A2A7" w14:textId="77777777" w:rsidR="00340CA2" w:rsidRDefault="00340CA2" w:rsidP="0030526E">
            <w:pPr>
              <w:pStyle w:val="CRCoverPage"/>
              <w:spacing w:after="0"/>
              <w:rPr>
                <w:noProof/>
                <w:sz w:val="8"/>
                <w:szCs w:val="8"/>
              </w:rPr>
            </w:pPr>
          </w:p>
        </w:tc>
      </w:tr>
      <w:tr w:rsidR="00340CA2" w14:paraId="50CFBF6E" w14:textId="77777777" w:rsidTr="0030526E">
        <w:trPr>
          <w:cantSplit/>
        </w:trPr>
        <w:tc>
          <w:tcPr>
            <w:tcW w:w="1843" w:type="dxa"/>
            <w:tcBorders>
              <w:left w:val="single" w:sz="4" w:space="0" w:color="auto"/>
            </w:tcBorders>
          </w:tcPr>
          <w:p w14:paraId="3E957948" w14:textId="77777777" w:rsidR="00340CA2" w:rsidRDefault="00340CA2" w:rsidP="0030526E">
            <w:pPr>
              <w:pStyle w:val="CRCoverPage"/>
              <w:tabs>
                <w:tab w:val="right" w:pos="1759"/>
              </w:tabs>
              <w:spacing w:after="0"/>
              <w:rPr>
                <w:b/>
                <w:i/>
                <w:noProof/>
              </w:rPr>
            </w:pPr>
            <w:r>
              <w:rPr>
                <w:b/>
                <w:i/>
                <w:noProof/>
              </w:rPr>
              <w:t>Category:</w:t>
            </w:r>
          </w:p>
        </w:tc>
        <w:tc>
          <w:tcPr>
            <w:tcW w:w="851" w:type="dxa"/>
            <w:shd w:val="pct30" w:color="FFFF00" w:fill="auto"/>
          </w:tcPr>
          <w:p w14:paraId="075A9541" w14:textId="168C1FAB" w:rsidR="00340CA2" w:rsidRPr="00C9212E" w:rsidRDefault="0084078A" w:rsidP="0030526E">
            <w:pPr>
              <w:pStyle w:val="CRCoverPage"/>
              <w:spacing w:after="0"/>
              <w:ind w:left="100" w:right="-609"/>
              <w:rPr>
                <w:b/>
                <w:bCs/>
                <w:noProof/>
              </w:rPr>
            </w:pPr>
            <w:r>
              <w:rPr>
                <w:b/>
                <w:bCs/>
              </w:rPr>
              <w:t>F</w:t>
            </w:r>
          </w:p>
        </w:tc>
        <w:tc>
          <w:tcPr>
            <w:tcW w:w="3402" w:type="dxa"/>
            <w:gridSpan w:val="5"/>
            <w:tcBorders>
              <w:left w:val="nil"/>
            </w:tcBorders>
          </w:tcPr>
          <w:p w14:paraId="391C86C7" w14:textId="77777777" w:rsidR="00340CA2" w:rsidRDefault="00340CA2" w:rsidP="0030526E">
            <w:pPr>
              <w:pStyle w:val="CRCoverPage"/>
              <w:spacing w:after="0"/>
              <w:rPr>
                <w:noProof/>
              </w:rPr>
            </w:pPr>
          </w:p>
        </w:tc>
        <w:tc>
          <w:tcPr>
            <w:tcW w:w="1417" w:type="dxa"/>
            <w:gridSpan w:val="3"/>
            <w:tcBorders>
              <w:left w:val="nil"/>
            </w:tcBorders>
          </w:tcPr>
          <w:p w14:paraId="166B418F" w14:textId="77777777" w:rsidR="00340CA2" w:rsidRDefault="00340CA2" w:rsidP="00305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BEC672" w14:textId="77777777" w:rsidR="00340CA2" w:rsidRDefault="00000000" w:rsidP="0030526E">
            <w:pPr>
              <w:pStyle w:val="CRCoverPage"/>
              <w:spacing w:after="0"/>
              <w:ind w:left="100"/>
              <w:rPr>
                <w:noProof/>
              </w:rPr>
            </w:pPr>
            <w:fldSimple w:instr=" DOCPROPERTY  Release  \* MERGEFORMAT ">
              <w:r w:rsidR="00340CA2">
                <w:rPr>
                  <w:noProof/>
                </w:rPr>
                <w:t>Rel-17</w:t>
              </w:r>
            </w:fldSimple>
          </w:p>
        </w:tc>
      </w:tr>
      <w:tr w:rsidR="00340CA2" w14:paraId="2879816B" w14:textId="77777777" w:rsidTr="0030526E">
        <w:tc>
          <w:tcPr>
            <w:tcW w:w="1843" w:type="dxa"/>
            <w:tcBorders>
              <w:left w:val="single" w:sz="4" w:space="0" w:color="auto"/>
              <w:bottom w:val="single" w:sz="4" w:space="0" w:color="auto"/>
            </w:tcBorders>
          </w:tcPr>
          <w:p w14:paraId="4CEFCBC2" w14:textId="77777777" w:rsidR="00340CA2" w:rsidRDefault="00340CA2" w:rsidP="0030526E">
            <w:pPr>
              <w:pStyle w:val="CRCoverPage"/>
              <w:spacing w:after="0"/>
              <w:rPr>
                <w:b/>
                <w:i/>
                <w:noProof/>
              </w:rPr>
            </w:pPr>
          </w:p>
        </w:tc>
        <w:tc>
          <w:tcPr>
            <w:tcW w:w="4677" w:type="dxa"/>
            <w:gridSpan w:val="8"/>
            <w:tcBorders>
              <w:bottom w:val="single" w:sz="4" w:space="0" w:color="auto"/>
            </w:tcBorders>
          </w:tcPr>
          <w:p w14:paraId="2668A16D" w14:textId="77777777" w:rsidR="00340CA2" w:rsidRDefault="00340CA2" w:rsidP="00305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05A52C" w14:textId="77777777" w:rsidR="00340CA2" w:rsidRDefault="00340CA2" w:rsidP="003052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E42E7" w14:textId="77777777" w:rsidR="00340CA2" w:rsidRPr="007C2097" w:rsidRDefault="00340CA2" w:rsidP="00305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0CA2" w14:paraId="0D9F7EC5" w14:textId="77777777" w:rsidTr="0030526E">
        <w:tc>
          <w:tcPr>
            <w:tcW w:w="1843" w:type="dxa"/>
          </w:tcPr>
          <w:p w14:paraId="5866B61E" w14:textId="77777777" w:rsidR="00340CA2" w:rsidRDefault="00340CA2" w:rsidP="0030526E">
            <w:pPr>
              <w:pStyle w:val="CRCoverPage"/>
              <w:spacing w:after="0"/>
              <w:rPr>
                <w:b/>
                <w:i/>
                <w:noProof/>
                <w:sz w:val="8"/>
                <w:szCs w:val="8"/>
              </w:rPr>
            </w:pPr>
          </w:p>
        </w:tc>
        <w:tc>
          <w:tcPr>
            <w:tcW w:w="7797" w:type="dxa"/>
            <w:gridSpan w:val="10"/>
          </w:tcPr>
          <w:p w14:paraId="77658B57" w14:textId="77777777" w:rsidR="00340CA2" w:rsidRDefault="00340CA2" w:rsidP="0030526E">
            <w:pPr>
              <w:pStyle w:val="CRCoverPage"/>
              <w:spacing w:after="0"/>
              <w:rPr>
                <w:noProof/>
                <w:sz w:val="8"/>
                <w:szCs w:val="8"/>
              </w:rPr>
            </w:pPr>
          </w:p>
        </w:tc>
      </w:tr>
      <w:tr w:rsidR="00340CA2" w14:paraId="681E0E5C" w14:textId="77777777" w:rsidTr="0030526E">
        <w:tc>
          <w:tcPr>
            <w:tcW w:w="2694" w:type="dxa"/>
            <w:gridSpan w:val="2"/>
            <w:tcBorders>
              <w:top w:val="single" w:sz="4" w:space="0" w:color="auto"/>
              <w:left w:val="single" w:sz="4" w:space="0" w:color="auto"/>
            </w:tcBorders>
          </w:tcPr>
          <w:p w14:paraId="3ACF1047" w14:textId="77777777" w:rsidR="00340CA2" w:rsidRDefault="00340CA2" w:rsidP="00305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03CED" w14:textId="7594EC0B" w:rsidR="00340CA2" w:rsidRDefault="00340CA2" w:rsidP="0030526E">
            <w:pPr>
              <w:pStyle w:val="CRCoverPage"/>
              <w:spacing w:after="0"/>
              <w:ind w:left="100"/>
              <w:rPr>
                <w:noProof/>
              </w:rPr>
            </w:pPr>
            <w:r>
              <w:rPr>
                <w:noProof/>
              </w:rPr>
              <w:t xml:space="preserve">For FR2-2 MU table, New UID added for Test Equipment term and TE MU values are added. </w:t>
            </w:r>
            <w:r w:rsidR="00E503BF">
              <w:rPr>
                <w:noProof/>
              </w:rPr>
              <w:t>Related clauses also updated.</w:t>
            </w:r>
          </w:p>
        </w:tc>
      </w:tr>
      <w:tr w:rsidR="00340CA2" w14:paraId="02A442AC" w14:textId="77777777" w:rsidTr="0030526E">
        <w:tc>
          <w:tcPr>
            <w:tcW w:w="2694" w:type="dxa"/>
            <w:gridSpan w:val="2"/>
            <w:tcBorders>
              <w:left w:val="single" w:sz="4" w:space="0" w:color="auto"/>
            </w:tcBorders>
          </w:tcPr>
          <w:p w14:paraId="6419DD73" w14:textId="77777777" w:rsidR="00340CA2" w:rsidRDefault="00340CA2" w:rsidP="0030526E">
            <w:pPr>
              <w:pStyle w:val="CRCoverPage"/>
              <w:spacing w:after="0"/>
              <w:rPr>
                <w:b/>
                <w:i/>
                <w:noProof/>
                <w:sz w:val="8"/>
                <w:szCs w:val="8"/>
              </w:rPr>
            </w:pPr>
          </w:p>
        </w:tc>
        <w:tc>
          <w:tcPr>
            <w:tcW w:w="6946" w:type="dxa"/>
            <w:gridSpan w:val="9"/>
            <w:tcBorders>
              <w:right w:val="single" w:sz="4" w:space="0" w:color="auto"/>
            </w:tcBorders>
          </w:tcPr>
          <w:p w14:paraId="4F51728C" w14:textId="77777777" w:rsidR="00340CA2" w:rsidRDefault="00340CA2" w:rsidP="0030526E">
            <w:pPr>
              <w:pStyle w:val="CRCoverPage"/>
              <w:spacing w:after="0"/>
              <w:rPr>
                <w:noProof/>
                <w:sz w:val="8"/>
                <w:szCs w:val="8"/>
              </w:rPr>
            </w:pPr>
          </w:p>
        </w:tc>
      </w:tr>
      <w:tr w:rsidR="00340CA2" w14:paraId="0AE9DE5E" w14:textId="77777777" w:rsidTr="0030526E">
        <w:tc>
          <w:tcPr>
            <w:tcW w:w="2694" w:type="dxa"/>
            <w:gridSpan w:val="2"/>
            <w:tcBorders>
              <w:left w:val="single" w:sz="4" w:space="0" w:color="auto"/>
            </w:tcBorders>
          </w:tcPr>
          <w:p w14:paraId="729E83D8" w14:textId="77777777" w:rsidR="00340CA2" w:rsidRDefault="00340CA2" w:rsidP="003052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34DAA0" w14:textId="77777777" w:rsidR="00340CA2" w:rsidRDefault="00340CA2" w:rsidP="0030526E">
            <w:pPr>
              <w:pStyle w:val="CRCoverPage"/>
              <w:spacing w:after="0"/>
              <w:rPr>
                <w:noProof/>
              </w:rPr>
            </w:pPr>
            <w:r>
              <w:rPr>
                <w:noProof/>
              </w:rPr>
              <w:t xml:space="preserve">  Iist of updated clause </w:t>
            </w:r>
          </w:p>
          <w:p w14:paraId="26F36B51" w14:textId="4A82FD61" w:rsidR="00BF0738" w:rsidRDefault="00BF0738" w:rsidP="00340CA2">
            <w:pPr>
              <w:pStyle w:val="CRCoverPage"/>
              <w:numPr>
                <w:ilvl w:val="0"/>
                <w:numId w:val="2"/>
              </w:numPr>
              <w:spacing w:after="0"/>
              <w:rPr>
                <w:noProof/>
              </w:rPr>
            </w:pPr>
            <w:r>
              <w:rPr>
                <w:noProof/>
              </w:rPr>
              <w:t>Calibration and measurement procedure for inband TRP (8.3)</w:t>
            </w:r>
          </w:p>
          <w:p w14:paraId="0575E625" w14:textId="050B8B80" w:rsidR="00964056" w:rsidRDefault="00964056" w:rsidP="00340CA2">
            <w:pPr>
              <w:pStyle w:val="CRCoverPage"/>
              <w:numPr>
                <w:ilvl w:val="0"/>
                <w:numId w:val="2"/>
              </w:numPr>
              <w:spacing w:after="0"/>
              <w:rPr>
                <w:noProof/>
              </w:rPr>
            </w:pPr>
            <w:r>
              <w:rPr>
                <w:noProof/>
              </w:rPr>
              <w:t xml:space="preserve">CATR </w:t>
            </w:r>
            <w:r w:rsidR="001F39CD">
              <w:rPr>
                <w:noProof/>
              </w:rPr>
              <w:t xml:space="preserve">MU table for FR2-2 </w:t>
            </w:r>
            <w:r>
              <w:rPr>
                <w:noProof/>
              </w:rPr>
              <w:t>(9.2</w:t>
            </w:r>
            <w:r w:rsidR="001F39CD">
              <w:rPr>
                <w:noProof/>
              </w:rPr>
              <w:t xml:space="preserve"> EIRP, 9.3 EIRP extreme, 9.10 Tx OFF, 11.2 Inband TRP, 11.3 ACLR, 11.4 OBUE, 12.2 Spurious</w:t>
            </w:r>
            <w:r>
              <w:rPr>
                <w:noProof/>
              </w:rPr>
              <w:t>)</w:t>
            </w:r>
          </w:p>
          <w:p w14:paraId="032FDEEC" w14:textId="6CF4B139" w:rsidR="004A4F9C" w:rsidRDefault="004A4F9C" w:rsidP="00340CA2">
            <w:pPr>
              <w:pStyle w:val="CRCoverPage"/>
              <w:numPr>
                <w:ilvl w:val="0"/>
                <w:numId w:val="2"/>
              </w:numPr>
              <w:spacing w:after="0"/>
              <w:rPr>
                <w:noProof/>
              </w:rPr>
            </w:pPr>
            <w:r>
              <w:rPr>
                <w:noProof/>
              </w:rPr>
              <w:t xml:space="preserve">Maximum MU and TT </w:t>
            </w:r>
            <w:r w:rsidR="001F39CD">
              <w:rPr>
                <w:noProof/>
              </w:rPr>
              <w:t xml:space="preserve">for FR2-2 (9.2 EIRP, 9.3 EIRP extreme, </w:t>
            </w:r>
            <w:r w:rsidR="00E53A7E">
              <w:rPr>
                <w:noProof/>
              </w:rPr>
              <w:t>9.7.6</w:t>
            </w:r>
            <w:r w:rsidR="007D29D0">
              <w:rPr>
                <w:noProof/>
              </w:rPr>
              <w:t>, 9.7.7</w:t>
            </w:r>
            <w:r w:rsidR="00E53A7E">
              <w:rPr>
                <w:noProof/>
              </w:rPr>
              <w:t xml:space="preserve"> EVM, </w:t>
            </w:r>
            <w:r w:rsidR="001F39CD">
              <w:rPr>
                <w:noProof/>
              </w:rPr>
              <w:t xml:space="preserve">9.10 Tx OFF, 11.2 Inband TRP, 11.3 ACLR, 11.4 OBUE, 12.2 Spurious) </w:t>
            </w:r>
          </w:p>
          <w:p w14:paraId="6C16DF2F" w14:textId="5700E970" w:rsidR="0022084D" w:rsidRDefault="0022084D" w:rsidP="00340CA2">
            <w:pPr>
              <w:pStyle w:val="CRCoverPage"/>
              <w:numPr>
                <w:ilvl w:val="0"/>
                <w:numId w:val="2"/>
              </w:numPr>
              <w:spacing w:after="0"/>
              <w:rPr>
                <w:noProof/>
              </w:rPr>
            </w:pPr>
            <w:r>
              <w:rPr>
                <w:noProof/>
              </w:rPr>
              <w:t>MU summary for FR2-2 (17)</w:t>
            </w:r>
          </w:p>
          <w:p w14:paraId="08C7866B" w14:textId="5F384FAD" w:rsidR="0022084D" w:rsidRDefault="0022084D" w:rsidP="00340CA2">
            <w:pPr>
              <w:pStyle w:val="CRCoverPage"/>
              <w:numPr>
                <w:ilvl w:val="0"/>
                <w:numId w:val="2"/>
              </w:numPr>
              <w:spacing w:after="0"/>
              <w:rPr>
                <w:noProof/>
              </w:rPr>
            </w:pPr>
            <w:r>
              <w:rPr>
                <w:noProof/>
              </w:rPr>
              <w:t>TT summary for FR2-2 (18)</w:t>
            </w:r>
          </w:p>
          <w:p w14:paraId="3B573B9D" w14:textId="0934505B" w:rsidR="0022084D" w:rsidRDefault="0022084D" w:rsidP="0022084D">
            <w:pPr>
              <w:pStyle w:val="CRCoverPage"/>
              <w:numPr>
                <w:ilvl w:val="0"/>
                <w:numId w:val="2"/>
              </w:numPr>
              <w:spacing w:after="0"/>
              <w:rPr>
                <w:noProof/>
              </w:rPr>
            </w:pPr>
            <w:r>
              <w:rPr>
                <w:noProof/>
              </w:rPr>
              <w:t>New UID (C.1)</w:t>
            </w:r>
          </w:p>
          <w:p w14:paraId="2802B516" w14:textId="47B57161" w:rsidR="004201E0" w:rsidRDefault="00340CA2" w:rsidP="004201E0">
            <w:pPr>
              <w:pStyle w:val="CRCoverPage"/>
              <w:numPr>
                <w:ilvl w:val="0"/>
                <w:numId w:val="2"/>
              </w:numPr>
              <w:spacing w:after="0"/>
              <w:rPr>
                <w:noProof/>
              </w:rPr>
            </w:pPr>
            <w:r>
              <w:rPr>
                <w:noProof/>
              </w:rPr>
              <w:t xml:space="preserve">TE MU table updated (Annex </w:t>
            </w:r>
            <w:r w:rsidR="007349C2">
              <w:rPr>
                <w:noProof/>
              </w:rPr>
              <w:t xml:space="preserve">C.1, </w:t>
            </w:r>
            <w:r>
              <w:rPr>
                <w:noProof/>
              </w:rPr>
              <w:t>C.2)</w:t>
            </w:r>
          </w:p>
        </w:tc>
      </w:tr>
      <w:tr w:rsidR="00340CA2" w14:paraId="11F4BEDA" w14:textId="77777777" w:rsidTr="0030526E">
        <w:tc>
          <w:tcPr>
            <w:tcW w:w="2694" w:type="dxa"/>
            <w:gridSpan w:val="2"/>
            <w:tcBorders>
              <w:left w:val="single" w:sz="4" w:space="0" w:color="auto"/>
            </w:tcBorders>
          </w:tcPr>
          <w:p w14:paraId="490479AA" w14:textId="77777777" w:rsidR="00340CA2" w:rsidRDefault="00340CA2" w:rsidP="0030526E">
            <w:pPr>
              <w:pStyle w:val="CRCoverPage"/>
              <w:spacing w:after="0"/>
              <w:rPr>
                <w:b/>
                <w:i/>
                <w:noProof/>
                <w:sz w:val="8"/>
                <w:szCs w:val="8"/>
              </w:rPr>
            </w:pPr>
          </w:p>
        </w:tc>
        <w:tc>
          <w:tcPr>
            <w:tcW w:w="6946" w:type="dxa"/>
            <w:gridSpan w:val="9"/>
            <w:tcBorders>
              <w:right w:val="single" w:sz="4" w:space="0" w:color="auto"/>
            </w:tcBorders>
          </w:tcPr>
          <w:p w14:paraId="4BBC4D77" w14:textId="77777777" w:rsidR="00340CA2" w:rsidRDefault="00340CA2" w:rsidP="0030526E">
            <w:pPr>
              <w:pStyle w:val="CRCoverPage"/>
              <w:spacing w:after="0"/>
              <w:rPr>
                <w:noProof/>
                <w:sz w:val="8"/>
                <w:szCs w:val="8"/>
              </w:rPr>
            </w:pPr>
          </w:p>
        </w:tc>
      </w:tr>
      <w:tr w:rsidR="00340CA2" w14:paraId="1CB7D1AC" w14:textId="77777777" w:rsidTr="0030526E">
        <w:tc>
          <w:tcPr>
            <w:tcW w:w="2694" w:type="dxa"/>
            <w:gridSpan w:val="2"/>
            <w:tcBorders>
              <w:left w:val="single" w:sz="4" w:space="0" w:color="auto"/>
              <w:bottom w:val="single" w:sz="4" w:space="0" w:color="auto"/>
            </w:tcBorders>
          </w:tcPr>
          <w:p w14:paraId="754A64E5" w14:textId="77777777" w:rsidR="00340CA2" w:rsidRDefault="00340CA2" w:rsidP="003052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0D8BC5" w14:textId="04A1C15D" w:rsidR="00340CA2" w:rsidRDefault="00340CA2" w:rsidP="0030526E">
            <w:pPr>
              <w:pStyle w:val="CRCoverPage"/>
              <w:spacing w:after="0"/>
              <w:ind w:left="100"/>
              <w:rPr>
                <w:noProof/>
              </w:rPr>
            </w:pPr>
            <w:r>
              <w:rPr>
                <w:noProof/>
              </w:rPr>
              <w:t xml:space="preserve">Specification doesn’t describe FR2-2 </w:t>
            </w:r>
            <w:r w:rsidR="00883478">
              <w:rPr>
                <w:noProof/>
              </w:rPr>
              <w:t xml:space="preserve">test system MU derivation. </w:t>
            </w:r>
          </w:p>
        </w:tc>
      </w:tr>
      <w:tr w:rsidR="00340CA2" w14:paraId="0A90912A" w14:textId="77777777" w:rsidTr="0030526E">
        <w:tc>
          <w:tcPr>
            <w:tcW w:w="2694" w:type="dxa"/>
            <w:gridSpan w:val="2"/>
          </w:tcPr>
          <w:p w14:paraId="52F36370" w14:textId="77777777" w:rsidR="00340CA2" w:rsidRDefault="00340CA2" w:rsidP="0030526E">
            <w:pPr>
              <w:pStyle w:val="CRCoverPage"/>
              <w:spacing w:after="0"/>
              <w:rPr>
                <w:b/>
                <w:i/>
                <w:noProof/>
                <w:sz w:val="8"/>
                <w:szCs w:val="8"/>
              </w:rPr>
            </w:pPr>
          </w:p>
        </w:tc>
        <w:tc>
          <w:tcPr>
            <w:tcW w:w="6946" w:type="dxa"/>
            <w:gridSpan w:val="9"/>
          </w:tcPr>
          <w:p w14:paraId="5E3AA31E" w14:textId="77777777" w:rsidR="00340CA2" w:rsidRDefault="00340CA2" w:rsidP="0030526E">
            <w:pPr>
              <w:pStyle w:val="CRCoverPage"/>
              <w:spacing w:after="0"/>
              <w:rPr>
                <w:noProof/>
                <w:sz w:val="8"/>
                <w:szCs w:val="8"/>
              </w:rPr>
            </w:pPr>
          </w:p>
        </w:tc>
      </w:tr>
      <w:tr w:rsidR="00340CA2" w14:paraId="0EBCA626" w14:textId="77777777" w:rsidTr="0030526E">
        <w:tc>
          <w:tcPr>
            <w:tcW w:w="2694" w:type="dxa"/>
            <w:gridSpan w:val="2"/>
            <w:tcBorders>
              <w:top w:val="single" w:sz="4" w:space="0" w:color="auto"/>
              <w:left w:val="single" w:sz="4" w:space="0" w:color="auto"/>
            </w:tcBorders>
          </w:tcPr>
          <w:p w14:paraId="671DB4DF" w14:textId="77777777" w:rsidR="00340CA2" w:rsidRDefault="00340CA2" w:rsidP="003052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B0CD30" w14:textId="654F07D9" w:rsidR="00340CA2" w:rsidRDefault="00BF0738" w:rsidP="0030526E">
            <w:pPr>
              <w:pStyle w:val="CRCoverPage"/>
              <w:spacing w:after="0"/>
              <w:ind w:left="100"/>
              <w:rPr>
                <w:noProof/>
              </w:rPr>
            </w:pPr>
            <w:r>
              <w:rPr>
                <w:noProof/>
              </w:rPr>
              <w:t>8.3</w:t>
            </w:r>
            <w:r w:rsidR="00C33047">
              <w:rPr>
                <w:noProof/>
              </w:rPr>
              <w:t>.2</w:t>
            </w:r>
            <w:r>
              <w:rPr>
                <w:noProof/>
              </w:rPr>
              <w:t xml:space="preserve">, </w:t>
            </w:r>
            <w:r w:rsidR="00964056">
              <w:rPr>
                <w:noProof/>
              </w:rPr>
              <w:t>9.2.3,</w:t>
            </w:r>
            <w:r w:rsidR="00F53E76">
              <w:rPr>
                <w:noProof/>
              </w:rPr>
              <w:t xml:space="preserve"> 9.2.7, 9.2,8, 9.3.3, 9.3.4, 9.3.5</w:t>
            </w:r>
            <w:r w:rsidR="00ED4DD6">
              <w:rPr>
                <w:noProof/>
              </w:rPr>
              <w:t xml:space="preserve">, </w:t>
            </w:r>
            <w:r w:rsidR="00E53A7E">
              <w:rPr>
                <w:noProof/>
              </w:rPr>
              <w:t xml:space="preserve">9.7.6, </w:t>
            </w:r>
            <w:r w:rsidR="007D29D0">
              <w:rPr>
                <w:noProof/>
              </w:rPr>
              <w:t xml:space="preserve">9.7.7, </w:t>
            </w:r>
            <w:r w:rsidR="00ED4DD6">
              <w:rPr>
                <w:noProof/>
              </w:rPr>
              <w:t xml:space="preserve">9.10.2, 9.10.3, 9.10.4, 11.2.3, 11.2.7, 11.2.8, 11.3.3., 11.3.7, 11.3.8, 11.4.3, 11.4.7, 11.4.8, 12.2.3, 12.3.5, </w:t>
            </w:r>
            <w:r w:rsidR="0022084D">
              <w:rPr>
                <w:noProof/>
              </w:rPr>
              <w:t xml:space="preserve">17, 18, </w:t>
            </w:r>
            <w:r w:rsidR="00964056">
              <w:rPr>
                <w:noProof/>
              </w:rPr>
              <w:t>C.1</w:t>
            </w:r>
            <w:r w:rsidR="00ED4DD6">
              <w:rPr>
                <w:noProof/>
              </w:rPr>
              <w:t>,</w:t>
            </w:r>
            <w:r w:rsidR="00964056">
              <w:rPr>
                <w:noProof/>
              </w:rPr>
              <w:t xml:space="preserve"> </w:t>
            </w:r>
            <w:r w:rsidR="00340CA2">
              <w:rPr>
                <w:noProof/>
              </w:rPr>
              <w:t>C.2</w:t>
            </w:r>
          </w:p>
        </w:tc>
      </w:tr>
      <w:tr w:rsidR="00340CA2" w14:paraId="02BC4EAF" w14:textId="77777777" w:rsidTr="0030526E">
        <w:tc>
          <w:tcPr>
            <w:tcW w:w="2694" w:type="dxa"/>
            <w:gridSpan w:val="2"/>
            <w:tcBorders>
              <w:left w:val="single" w:sz="4" w:space="0" w:color="auto"/>
            </w:tcBorders>
          </w:tcPr>
          <w:p w14:paraId="763EAF15" w14:textId="77777777" w:rsidR="00340CA2" w:rsidRDefault="00340CA2" w:rsidP="0030526E">
            <w:pPr>
              <w:pStyle w:val="CRCoverPage"/>
              <w:spacing w:after="0"/>
              <w:rPr>
                <w:b/>
                <w:i/>
                <w:noProof/>
                <w:sz w:val="8"/>
                <w:szCs w:val="8"/>
              </w:rPr>
            </w:pPr>
          </w:p>
        </w:tc>
        <w:tc>
          <w:tcPr>
            <w:tcW w:w="6946" w:type="dxa"/>
            <w:gridSpan w:val="9"/>
            <w:tcBorders>
              <w:right w:val="single" w:sz="4" w:space="0" w:color="auto"/>
            </w:tcBorders>
          </w:tcPr>
          <w:p w14:paraId="5DCFAA12" w14:textId="77777777" w:rsidR="00340CA2" w:rsidRDefault="00340CA2" w:rsidP="0030526E">
            <w:pPr>
              <w:pStyle w:val="CRCoverPage"/>
              <w:spacing w:after="0"/>
              <w:rPr>
                <w:noProof/>
                <w:sz w:val="8"/>
                <w:szCs w:val="8"/>
              </w:rPr>
            </w:pPr>
          </w:p>
        </w:tc>
      </w:tr>
      <w:tr w:rsidR="00340CA2" w14:paraId="1280F1C3" w14:textId="77777777" w:rsidTr="0030526E">
        <w:tc>
          <w:tcPr>
            <w:tcW w:w="2694" w:type="dxa"/>
            <w:gridSpan w:val="2"/>
            <w:tcBorders>
              <w:left w:val="single" w:sz="4" w:space="0" w:color="auto"/>
            </w:tcBorders>
          </w:tcPr>
          <w:p w14:paraId="0D233065" w14:textId="77777777" w:rsidR="00340CA2" w:rsidRDefault="00340CA2" w:rsidP="003052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045B9A" w14:textId="77777777" w:rsidR="00340CA2" w:rsidRDefault="00340CA2" w:rsidP="003052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AE34D" w14:textId="77777777" w:rsidR="00340CA2" w:rsidRDefault="00340CA2" w:rsidP="0030526E">
            <w:pPr>
              <w:pStyle w:val="CRCoverPage"/>
              <w:spacing w:after="0"/>
              <w:jc w:val="center"/>
              <w:rPr>
                <w:b/>
                <w:caps/>
                <w:noProof/>
              </w:rPr>
            </w:pPr>
            <w:r>
              <w:rPr>
                <w:b/>
                <w:caps/>
                <w:noProof/>
              </w:rPr>
              <w:t>N</w:t>
            </w:r>
          </w:p>
        </w:tc>
        <w:tc>
          <w:tcPr>
            <w:tcW w:w="2977" w:type="dxa"/>
            <w:gridSpan w:val="4"/>
          </w:tcPr>
          <w:p w14:paraId="522ECCB0" w14:textId="77777777" w:rsidR="00340CA2" w:rsidRDefault="00340CA2" w:rsidP="003052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F579C" w14:textId="77777777" w:rsidR="00340CA2" w:rsidRDefault="00340CA2" w:rsidP="0030526E">
            <w:pPr>
              <w:pStyle w:val="CRCoverPage"/>
              <w:spacing w:after="0"/>
              <w:ind w:left="99"/>
              <w:rPr>
                <w:noProof/>
              </w:rPr>
            </w:pPr>
          </w:p>
        </w:tc>
      </w:tr>
      <w:tr w:rsidR="00340CA2" w14:paraId="4118ECAD" w14:textId="77777777" w:rsidTr="0030526E">
        <w:tc>
          <w:tcPr>
            <w:tcW w:w="2694" w:type="dxa"/>
            <w:gridSpan w:val="2"/>
            <w:tcBorders>
              <w:left w:val="single" w:sz="4" w:space="0" w:color="auto"/>
            </w:tcBorders>
          </w:tcPr>
          <w:p w14:paraId="77C78381" w14:textId="77777777" w:rsidR="00340CA2" w:rsidRDefault="00340CA2" w:rsidP="003052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0CD883" w14:textId="77777777" w:rsidR="00340CA2" w:rsidRDefault="00340CA2" w:rsidP="00305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ADBC0" w14:textId="77777777" w:rsidR="00340CA2" w:rsidRDefault="00340CA2" w:rsidP="0030526E">
            <w:pPr>
              <w:pStyle w:val="CRCoverPage"/>
              <w:spacing w:after="0"/>
              <w:jc w:val="center"/>
              <w:rPr>
                <w:b/>
                <w:caps/>
                <w:noProof/>
              </w:rPr>
            </w:pPr>
            <w:r>
              <w:rPr>
                <w:b/>
                <w:caps/>
                <w:noProof/>
              </w:rPr>
              <w:t>x</w:t>
            </w:r>
          </w:p>
        </w:tc>
        <w:tc>
          <w:tcPr>
            <w:tcW w:w="2977" w:type="dxa"/>
            <w:gridSpan w:val="4"/>
          </w:tcPr>
          <w:p w14:paraId="0E2D3D81" w14:textId="77777777" w:rsidR="00340CA2" w:rsidRDefault="00340CA2" w:rsidP="003052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9D2ECA" w14:textId="77777777" w:rsidR="00340CA2" w:rsidRDefault="00340CA2" w:rsidP="0030526E">
            <w:pPr>
              <w:pStyle w:val="CRCoverPage"/>
              <w:spacing w:after="0"/>
              <w:ind w:left="99"/>
              <w:rPr>
                <w:noProof/>
              </w:rPr>
            </w:pPr>
            <w:r>
              <w:rPr>
                <w:noProof/>
              </w:rPr>
              <w:t xml:space="preserve">TS/TR ... CR ... </w:t>
            </w:r>
          </w:p>
        </w:tc>
      </w:tr>
      <w:tr w:rsidR="00340CA2" w14:paraId="6A187B60" w14:textId="77777777" w:rsidTr="0030526E">
        <w:tc>
          <w:tcPr>
            <w:tcW w:w="2694" w:type="dxa"/>
            <w:gridSpan w:val="2"/>
            <w:tcBorders>
              <w:left w:val="single" w:sz="4" w:space="0" w:color="auto"/>
            </w:tcBorders>
          </w:tcPr>
          <w:p w14:paraId="743C74E6" w14:textId="77777777" w:rsidR="00340CA2" w:rsidRDefault="00340CA2" w:rsidP="003052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5D8368" w14:textId="77777777" w:rsidR="00340CA2" w:rsidRDefault="00340CA2" w:rsidP="003052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6FD54" w14:textId="77777777" w:rsidR="00340CA2" w:rsidRDefault="00340CA2" w:rsidP="0030526E">
            <w:pPr>
              <w:pStyle w:val="CRCoverPage"/>
              <w:spacing w:after="0"/>
              <w:jc w:val="center"/>
              <w:rPr>
                <w:b/>
                <w:caps/>
                <w:noProof/>
              </w:rPr>
            </w:pPr>
          </w:p>
        </w:tc>
        <w:tc>
          <w:tcPr>
            <w:tcW w:w="2977" w:type="dxa"/>
            <w:gridSpan w:val="4"/>
          </w:tcPr>
          <w:p w14:paraId="79B16377" w14:textId="77777777" w:rsidR="00340CA2" w:rsidRDefault="00340CA2" w:rsidP="003052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41D86C" w14:textId="77777777" w:rsidR="00340CA2" w:rsidRDefault="00340CA2" w:rsidP="0030526E">
            <w:pPr>
              <w:pStyle w:val="CRCoverPage"/>
              <w:spacing w:after="0"/>
              <w:ind w:left="99"/>
              <w:rPr>
                <w:noProof/>
              </w:rPr>
            </w:pPr>
            <w:r>
              <w:rPr>
                <w:noProof/>
              </w:rPr>
              <w:t xml:space="preserve">TS38.141-2 CR ... </w:t>
            </w:r>
          </w:p>
        </w:tc>
      </w:tr>
      <w:tr w:rsidR="00340CA2" w14:paraId="19CD075D" w14:textId="77777777" w:rsidTr="0030526E">
        <w:tc>
          <w:tcPr>
            <w:tcW w:w="2694" w:type="dxa"/>
            <w:gridSpan w:val="2"/>
            <w:tcBorders>
              <w:left w:val="single" w:sz="4" w:space="0" w:color="auto"/>
            </w:tcBorders>
          </w:tcPr>
          <w:p w14:paraId="48421167" w14:textId="77777777" w:rsidR="00340CA2" w:rsidRDefault="00340CA2" w:rsidP="003052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A27C1A" w14:textId="77777777" w:rsidR="00340CA2" w:rsidRDefault="00340CA2" w:rsidP="00305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FC98F" w14:textId="77777777" w:rsidR="00340CA2" w:rsidRDefault="00340CA2" w:rsidP="0030526E">
            <w:pPr>
              <w:pStyle w:val="CRCoverPage"/>
              <w:spacing w:after="0"/>
              <w:jc w:val="center"/>
              <w:rPr>
                <w:b/>
                <w:caps/>
                <w:noProof/>
              </w:rPr>
            </w:pPr>
            <w:r>
              <w:rPr>
                <w:b/>
                <w:caps/>
                <w:noProof/>
              </w:rPr>
              <w:t>x</w:t>
            </w:r>
          </w:p>
        </w:tc>
        <w:tc>
          <w:tcPr>
            <w:tcW w:w="2977" w:type="dxa"/>
            <w:gridSpan w:val="4"/>
          </w:tcPr>
          <w:p w14:paraId="1664642B" w14:textId="77777777" w:rsidR="00340CA2" w:rsidRDefault="00340CA2" w:rsidP="003052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638AB5" w14:textId="77777777" w:rsidR="00340CA2" w:rsidRDefault="00340CA2" w:rsidP="0030526E">
            <w:pPr>
              <w:pStyle w:val="CRCoverPage"/>
              <w:spacing w:after="0"/>
              <w:ind w:left="99"/>
              <w:rPr>
                <w:noProof/>
              </w:rPr>
            </w:pPr>
            <w:r>
              <w:rPr>
                <w:noProof/>
              </w:rPr>
              <w:t xml:space="preserve">TS/TR ... CR ... </w:t>
            </w:r>
          </w:p>
        </w:tc>
      </w:tr>
      <w:tr w:rsidR="00340CA2" w14:paraId="7888EED2" w14:textId="77777777" w:rsidTr="0030526E">
        <w:tc>
          <w:tcPr>
            <w:tcW w:w="2694" w:type="dxa"/>
            <w:gridSpan w:val="2"/>
            <w:tcBorders>
              <w:left w:val="single" w:sz="4" w:space="0" w:color="auto"/>
            </w:tcBorders>
          </w:tcPr>
          <w:p w14:paraId="69A04ACE" w14:textId="77777777" w:rsidR="00340CA2" w:rsidRDefault="00340CA2" w:rsidP="0030526E">
            <w:pPr>
              <w:pStyle w:val="CRCoverPage"/>
              <w:spacing w:after="0"/>
              <w:rPr>
                <w:b/>
                <w:i/>
                <w:noProof/>
              </w:rPr>
            </w:pPr>
          </w:p>
        </w:tc>
        <w:tc>
          <w:tcPr>
            <w:tcW w:w="6946" w:type="dxa"/>
            <w:gridSpan w:val="9"/>
            <w:tcBorders>
              <w:right w:val="single" w:sz="4" w:space="0" w:color="auto"/>
            </w:tcBorders>
          </w:tcPr>
          <w:p w14:paraId="4562C0BD" w14:textId="77777777" w:rsidR="00340CA2" w:rsidRDefault="00340CA2" w:rsidP="0030526E">
            <w:pPr>
              <w:pStyle w:val="CRCoverPage"/>
              <w:spacing w:after="0"/>
              <w:rPr>
                <w:noProof/>
              </w:rPr>
            </w:pPr>
          </w:p>
        </w:tc>
      </w:tr>
      <w:tr w:rsidR="00340CA2" w14:paraId="7D5E7041" w14:textId="77777777" w:rsidTr="0030526E">
        <w:tc>
          <w:tcPr>
            <w:tcW w:w="2694" w:type="dxa"/>
            <w:gridSpan w:val="2"/>
            <w:tcBorders>
              <w:left w:val="single" w:sz="4" w:space="0" w:color="auto"/>
              <w:bottom w:val="single" w:sz="4" w:space="0" w:color="auto"/>
            </w:tcBorders>
          </w:tcPr>
          <w:p w14:paraId="383ED82A" w14:textId="77777777" w:rsidR="00340CA2" w:rsidRDefault="00340CA2" w:rsidP="003052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900F" w14:textId="2949736A" w:rsidR="00340CA2" w:rsidRDefault="00BF0738" w:rsidP="0030526E">
            <w:pPr>
              <w:pStyle w:val="CRCoverPage"/>
              <w:spacing w:after="0"/>
              <w:ind w:left="100"/>
              <w:rPr>
                <w:noProof/>
              </w:rPr>
            </w:pPr>
            <w:r>
              <w:rPr>
                <w:noProof/>
              </w:rPr>
              <w:t>For 8.3</w:t>
            </w:r>
            <w:r w:rsidR="000C1914">
              <w:rPr>
                <w:noProof/>
              </w:rPr>
              <w:t xml:space="preserve"> add</w:t>
            </w:r>
            <w:r>
              <w:rPr>
                <w:noProof/>
              </w:rPr>
              <w:t xml:space="preserve"> text into new subsction 8.3.2</w:t>
            </w:r>
          </w:p>
        </w:tc>
      </w:tr>
      <w:tr w:rsidR="00340CA2" w:rsidRPr="008863B9" w14:paraId="7E011CC5" w14:textId="77777777" w:rsidTr="0030526E">
        <w:tc>
          <w:tcPr>
            <w:tcW w:w="2694" w:type="dxa"/>
            <w:gridSpan w:val="2"/>
            <w:tcBorders>
              <w:top w:val="single" w:sz="4" w:space="0" w:color="auto"/>
              <w:bottom w:val="single" w:sz="4" w:space="0" w:color="auto"/>
            </w:tcBorders>
          </w:tcPr>
          <w:p w14:paraId="2B056187" w14:textId="77777777" w:rsidR="00340CA2" w:rsidRPr="008863B9" w:rsidRDefault="00340CA2" w:rsidP="003052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7B51E3" w14:textId="77777777" w:rsidR="00340CA2" w:rsidRPr="008863B9" w:rsidRDefault="00340CA2" w:rsidP="0030526E">
            <w:pPr>
              <w:pStyle w:val="CRCoverPage"/>
              <w:spacing w:after="0"/>
              <w:ind w:left="100"/>
              <w:rPr>
                <w:noProof/>
                <w:sz w:val="8"/>
                <w:szCs w:val="8"/>
              </w:rPr>
            </w:pPr>
          </w:p>
        </w:tc>
      </w:tr>
      <w:tr w:rsidR="00340CA2" w14:paraId="0836F614" w14:textId="77777777" w:rsidTr="0030526E">
        <w:tc>
          <w:tcPr>
            <w:tcW w:w="2694" w:type="dxa"/>
            <w:gridSpan w:val="2"/>
            <w:tcBorders>
              <w:top w:val="single" w:sz="4" w:space="0" w:color="auto"/>
              <w:left w:val="single" w:sz="4" w:space="0" w:color="auto"/>
              <w:bottom w:val="single" w:sz="4" w:space="0" w:color="auto"/>
            </w:tcBorders>
          </w:tcPr>
          <w:p w14:paraId="0BB9B153" w14:textId="77777777" w:rsidR="00340CA2" w:rsidRDefault="00340CA2" w:rsidP="003052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46516" w14:textId="77777777" w:rsidR="00340CA2" w:rsidRDefault="00340CA2" w:rsidP="0030526E">
            <w:pPr>
              <w:pStyle w:val="CRCoverPage"/>
              <w:spacing w:after="0"/>
              <w:ind w:left="100"/>
              <w:rPr>
                <w:noProof/>
              </w:rPr>
            </w:pPr>
          </w:p>
        </w:tc>
      </w:tr>
    </w:tbl>
    <w:p w14:paraId="3F8B251F" w14:textId="77777777" w:rsidR="00340CA2" w:rsidDel="00A2636B" w:rsidRDefault="00340CA2" w:rsidP="00340CA2">
      <w:pPr>
        <w:pStyle w:val="CRCoverPage"/>
        <w:spacing w:after="0"/>
        <w:rPr>
          <w:del w:id="0" w:author="Takao Miyake" w:date="2023-05-02T11:18:00Z"/>
          <w:noProof/>
          <w:sz w:val="8"/>
          <w:szCs w:val="8"/>
        </w:rPr>
      </w:pPr>
    </w:p>
    <w:p w14:paraId="581BF784" w14:textId="77777777" w:rsidR="00340CA2" w:rsidRDefault="00340CA2" w:rsidP="00340CA2">
      <w:pPr>
        <w:rPr>
          <w:noProof/>
        </w:rPr>
        <w:sectPr w:rsidR="00340CA2">
          <w:headerReference w:type="even" r:id="rId12"/>
          <w:footnotePr>
            <w:numRestart w:val="eachSect"/>
          </w:footnotePr>
          <w:pgSz w:w="11907" w:h="16840" w:code="9"/>
          <w:pgMar w:top="1418" w:right="1134" w:bottom="1134" w:left="1134" w:header="680" w:footer="567" w:gutter="0"/>
          <w:cols w:space="720"/>
        </w:sectPr>
      </w:pPr>
    </w:p>
    <w:p w14:paraId="2B9F57A6" w14:textId="77777777" w:rsidR="00BF0738" w:rsidRDefault="00BF0738" w:rsidP="00BF0738">
      <w:pPr>
        <w:pStyle w:val="Heading3"/>
        <w:rPr>
          <w:ins w:id="1" w:author="Takao Miyake" w:date="2023-08-10T21:03:00Z"/>
          <w:lang w:eastAsia="sv-SE"/>
        </w:rPr>
      </w:pPr>
      <w:ins w:id="2" w:author="Takao Miyake" w:date="2023-08-10T21:03:00Z">
        <w:r>
          <w:rPr>
            <w:lang w:eastAsia="sv-SE"/>
          </w:rPr>
          <w:lastRenderedPageBreak/>
          <w:t>8.3.2</w:t>
        </w:r>
        <w:r>
          <w:rPr>
            <w:lang w:eastAsia="sv-SE"/>
          </w:rPr>
          <w:tab/>
          <w:t>Power level measurement setup with calibration for TRP</w:t>
        </w:r>
      </w:ins>
    </w:p>
    <w:p w14:paraId="1AF24E8D" w14:textId="41D858B8" w:rsidR="00BF0738" w:rsidRDefault="00BF0738" w:rsidP="00BF0738">
      <w:pPr>
        <w:rPr>
          <w:ins w:id="3" w:author="Takao Miyake" w:date="2023-08-10T21:03:00Z"/>
        </w:rPr>
      </w:pPr>
      <w:ins w:id="4" w:author="Takao Miyake" w:date="2023-08-10T21:03:00Z">
        <w:r>
          <w:t xml:space="preserve">For FR2-2 </w:t>
        </w:r>
        <w:proofErr w:type="spellStart"/>
        <w:r>
          <w:t>inband</w:t>
        </w:r>
        <w:proofErr w:type="spellEnd"/>
        <w:r>
          <w:t xml:space="preserve"> TRP and ACLR-relative measurement, Figure 8.3.2-1 shows specific power measurement equipment setup with continuous calibration during measurement. This setup with procedure described in this section allows to have better accuracy measurement with use of power sensor accuracy value</w:t>
        </w:r>
      </w:ins>
      <w:r w:rsidR="00C33047">
        <w:t>.</w:t>
      </w:r>
    </w:p>
    <w:p w14:paraId="5CBC497E" w14:textId="77777777" w:rsidR="00BF0738" w:rsidRDefault="00BF0738" w:rsidP="00BF0738">
      <w:pPr>
        <w:keepLines/>
        <w:spacing w:after="240"/>
        <w:outlineLvl w:val="0"/>
        <w:rPr>
          <w:ins w:id="5" w:author="Takao Miyake" w:date="2023-08-10T21:03:00Z"/>
          <w:rFonts w:ascii="Arial" w:hAnsi="Arial"/>
          <w:b/>
          <w:lang w:eastAsia="x-none"/>
        </w:rPr>
      </w:pPr>
      <w:ins w:id="6" w:author="Takao Miyake" w:date="2023-08-10T21:03:00Z">
        <w:r>
          <w:rPr>
            <w:b/>
            <w:noProof/>
            <w:lang w:eastAsia="x-none"/>
          </w:rPr>
          <w:drawing>
            <wp:anchor distT="0" distB="0" distL="114300" distR="114300" simplePos="0" relativeHeight="251659264" behindDoc="0" locked="0" layoutInCell="1" allowOverlap="1" wp14:anchorId="3D4B2C61" wp14:editId="07F256B0">
              <wp:simplePos x="0" y="0"/>
              <wp:positionH relativeFrom="margin">
                <wp:align>center</wp:align>
              </wp:positionH>
              <wp:positionV relativeFrom="paragraph">
                <wp:posOffset>159385</wp:posOffset>
              </wp:positionV>
              <wp:extent cx="4179570" cy="2324100"/>
              <wp:effectExtent l="0" t="0" r="0"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79570" cy="2324100"/>
                      </a:xfrm>
                      <a:prstGeom prst="rect">
                        <a:avLst/>
                      </a:prstGeom>
                      <a:noFill/>
                    </pic:spPr>
                  </pic:pic>
                </a:graphicData>
              </a:graphic>
              <wp14:sizeRelH relativeFrom="page">
                <wp14:pctWidth>0</wp14:pctWidth>
              </wp14:sizeRelH>
              <wp14:sizeRelV relativeFrom="page">
                <wp14:pctHeight>0</wp14:pctHeight>
              </wp14:sizeRelV>
            </wp:anchor>
          </w:drawing>
        </w:r>
      </w:ins>
    </w:p>
    <w:p w14:paraId="3E5C518C" w14:textId="77777777" w:rsidR="00BF0738" w:rsidRDefault="00BF0738" w:rsidP="00BF0738">
      <w:pPr>
        <w:keepLines/>
        <w:spacing w:after="240"/>
        <w:jc w:val="center"/>
        <w:outlineLvl w:val="0"/>
        <w:rPr>
          <w:ins w:id="7" w:author="Takao Miyake" w:date="2023-08-10T21:03:00Z"/>
          <w:rFonts w:ascii="Arial" w:hAnsi="Arial"/>
          <w:b/>
          <w:lang w:eastAsia="x-none"/>
        </w:rPr>
      </w:pPr>
    </w:p>
    <w:p w14:paraId="76B13B7A" w14:textId="77777777" w:rsidR="00BF0738" w:rsidRDefault="00BF0738" w:rsidP="00BF0738">
      <w:pPr>
        <w:keepLines/>
        <w:spacing w:after="240"/>
        <w:jc w:val="center"/>
        <w:outlineLvl w:val="0"/>
        <w:rPr>
          <w:ins w:id="8" w:author="Takao Miyake" w:date="2023-08-10T21:03:00Z"/>
          <w:rFonts w:ascii="Arial" w:hAnsi="Arial"/>
          <w:b/>
          <w:lang w:eastAsia="x-none"/>
        </w:rPr>
      </w:pPr>
      <w:ins w:id="9" w:author="Takao Miyake" w:date="2023-08-10T21:03:00Z">
        <w:r>
          <w:rPr>
            <w:rFonts w:ascii="Arial" w:hAnsi="Arial"/>
            <w:b/>
            <w:lang w:eastAsia="x-none"/>
          </w:rPr>
          <w:t xml:space="preserve">Figure </w:t>
        </w:r>
        <w:bookmarkStart w:id="10" w:name="_Hlk123627048"/>
        <w:r>
          <w:rPr>
            <w:rFonts w:ascii="Arial" w:hAnsi="Arial"/>
            <w:b/>
            <w:lang w:eastAsia="x-none"/>
          </w:rPr>
          <w:t>8.3.2</w:t>
        </w:r>
        <w:bookmarkEnd w:id="10"/>
        <w:r w:rsidRPr="009D1119">
          <w:rPr>
            <w:rFonts w:ascii="Arial" w:hAnsi="Arial"/>
            <w:b/>
            <w:lang w:eastAsia="x-none"/>
          </w:rPr>
          <w:t>-</w:t>
        </w:r>
        <w:r>
          <w:rPr>
            <w:rFonts w:ascii="Arial" w:hAnsi="Arial"/>
            <w:b/>
            <w:lang w:eastAsia="x-none"/>
          </w:rPr>
          <w:t>1</w:t>
        </w:r>
        <w:r w:rsidRPr="009D1119">
          <w:rPr>
            <w:rFonts w:ascii="Arial" w:hAnsi="Arial"/>
            <w:b/>
            <w:lang w:eastAsia="x-none"/>
          </w:rPr>
          <w:t>:</w:t>
        </w:r>
        <w:r>
          <w:rPr>
            <w:rFonts w:ascii="Arial" w:hAnsi="Arial"/>
            <w:b/>
            <w:lang w:eastAsia="x-none"/>
          </w:rPr>
          <w:t xml:space="preserve"> Power measurement equipment setup with calibration for TRP</w:t>
        </w:r>
      </w:ins>
    </w:p>
    <w:p w14:paraId="0843AC70" w14:textId="77777777" w:rsidR="00BF0738" w:rsidRDefault="00BF0738" w:rsidP="00BF0738">
      <w:pPr>
        <w:rPr>
          <w:ins w:id="11" w:author="Takao Miyake" w:date="2023-08-10T21:03:00Z"/>
        </w:rPr>
      </w:pPr>
      <w:ins w:id="12" w:author="Takao Miyake" w:date="2023-08-10T21:03:00Z">
        <w:r>
          <w:t>Following condition should met to use method described in this section.</w:t>
        </w:r>
      </w:ins>
    </w:p>
    <w:p w14:paraId="273AF492" w14:textId="77777777" w:rsidR="00BF0738" w:rsidRDefault="00BF0738" w:rsidP="00BF0738">
      <w:pPr>
        <w:pStyle w:val="B1"/>
        <w:rPr>
          <w:ins w:id="13" w:author="Takao Miyake" w:date="2023-08-10T21:03:00Z"/>
        </w:rPr>
      </w:pPr>
      <w:ins w:id="14" w:author="Takao Miyake" w:date="2023-08-10T21:03:00Z">
        <w:r>
          <w:t>-</w:t>
        </w:r>
        <w:r>
          <w:tab/>
          <w:t xml:space="preserve">Calibration purpose signal should always be available to power sensor and spectrum analyser by either switching or splitter. Calibration should always be done with each signal measurement. </w:t>
        </w:r>
      </w:ins>
    </w:p>
    <w:p w14:paraId="1BC53B24" w14:textId="77777777" w:rsidR="00BF0738" w:rsidRDefault="00BF0738" w:rsidP="00BF0738">
      <w:pPr>
        <w:pStyle w:val="B1"/>
        <w:rPr>
          <w:ins w:id="15" w:author="Takao Miyake" w:date="2023-08-10T21:03:00Z"/>
        </w:rPr>
      </w:pPr>
      <w:ins w:id="16" w:author="Takao Miyake" w:date="2023-08-10T21:03:00Z">
        <w:r>
          <w:t>-</w:t>
        </w:r>
        <w:r>
          <w:tab/>
          <w:t>Calibration purpose signal level needs to be in range of power sensor measurable range with good accuracy. And difference from actual signal level to calibration signal level needs to be inside of the same attenuator setting (no attenuator switching) of spectrum analyser.</w:t>
        </w:r>
      </w:ins>
    </w:p>
    <w:p w14:paraId="787A8D18" w14:textId="77777777" w:rsidR="00BF0738" w:rsidRDefault="00BF0738" w:rsidP="00BF0738">
      <w:pPr>
        <w:pStyle w:val="B1"/>
        <w:rPr>
          <w:ins w:id="17" w:author="Takao Miyake" w:date="2023-08-10T21:03:00Z"/>
        </w:rPr>
      </w:pPr>
      <w:ins w:id="18" w:author="Takao Miyake" w:date="2023-08-10T21:03:00Z">
        <w:r>
          <w:t>-</w:t>
        </w:r>
        <w:r>
          <w:tab/>
          <w:t>Prepare calibration purpose signal to have the same bandwidth as of carrier bandwidth for measurement.</w:t>
        </w:r>
      </w:ins>
    </w:p>
    <w:p w14:paraId="1083DAB1" w14:textId="77777777" w:rsidR="00BF0738" w:rsidRDefault="00BF0738" w:rsidP="00BF0738">
      <w:pPr>
        <w:pStyle w:val="B1"/>
        <w:ind w:left="0" w:firstLine="0"/>
        <w:rPr>
          <w:ins w:id="19" w:author="Takao Miyake" w:date="2023-08-10T21:03:00Z"/>
        </w:rPr>
      </w:pPr>
      <w:ins w:id="20" w:author="Takao Miyake" w:date="2023-08-10T21:03:00Z">
        <w:r>
          <w:t>Following</w:t>
        </w:r>
        <w:r w:rsidRPr="00EF095E">
          <w:t xml:space="preserve"> is</w:t>
        </w:r>
        <w:r>
          <w:t xml:space="preserve"> </w:t>
        </w:r>
        <w:r w:rsidRPr="00EF095E">
          <w:t xml:space="preserve">calibration </w:t>
        </w:r>
        <w:r>
          <w:t xml:space="preserve">and measurement </w:t>
        </w:r>
        <w:r w:rsidRPr="00EF095E">
          <w:t>procedure to do relative measurement with calibration</w:t>
        </w:r>
        <w:r>
          <w:t xml:space="preserve"> signal</w:t>
        </w:r>
        <w:r w:rsidRPr="00EF095E">
          <w:t xml:space="preserve"> </w:t>
        </w:r>
        <w:r>
          <w:t xml:space="preserve">to actual signal </w:t>
        </w:r>
        <w:r w:rsidRPr="00EF095E">
          <w:t>(by power sensor</w:t>
        </w:r>
        <w:r>
          <w:t xml:space="preserve"> and spectrum </w:t>
        </w:r>
        <w:proofErr w:type="spellStart"/>
        <w:r>
          <w:t>analyzer</w:t>
        </w:r>
        <w:proofErr w:type="spellEnd"/>
        <w:r w:rsidRPr="00EF095E">
          <w:t xml:space="preserve">) on each physical point for TRP. Please note that, </w:t>
        </w:r>
        <w:r>
          <w:t xml:space="preserve">procedure </w:t>
        </w:r>
        <w:r w:rsidRPr="00EF095E">
          <w:t xml:space="preserve">described </w:t>
        </w:r>
        <w:r>
          <w:t>here</w:t>
        </w:r>
        <w:r w:rsidRPr="00EF095E">
          <w:t xml:space="preserve"> needs to be done on each physical measurement point</w:t>
        </w:r>
        <w:r>
          <w:t xml:space="preserve"> for each individual measurement</w:t>
        </w:r>
        <w:r w:rsidRPr="00EF095E">
          <w:t>.</w:t>
        </w:r>
      </w:ins>
    </w:p>
    <w:p w14:paraId="2D696D47" w14:textId="22475926" w:rsidR="00BF0738" w:rsidRDefault="00BF0738" w:rsidP="00BF0738">
      <w:pPr>
        <w:rPr>
          <w:ins w:id="21" w:author="Takao Miyake" w:date="2023-08-10T21:03:00Z"/>
        </w:rPr>
      </w:pPr>
      <w:ins w:id="22" w:author="Takao Miyake" w:date="2023-08-10T21:03:00Z">
        <w:r>
          <w:t xml:space="preserve">The calibration and measurement procedure </w:t>
        </w:r>
      </w:ins>
      <w:ins w:id="23" w:author="Takao Miyake" w:date="2023-08-11T21:36:00Z">
        <w:r w:rsidR="00C33047">
          <w:t>are</w:t>
        </w:r>
      </w:ins>
      <w:ins w:id="24" w:author="Takao Miyake" w:date="2023-08-10T21:03:00Z">
        <w:r>
          <w:t xml:space="preserve"> as follows:</w:t>
        </w:r>
      </w:ins>
    </w:p>
    <w:p w14:paraId="40920061" w14:textId="77777777" w:rsidR="00BF0738" w:rsidRPr="00C33E96" w:rsidRDefault="00BF0738" w:rsidP="00BF0738">
      <w:pPr>
        <w:pStyle w:val="ListParagraph"/>
        <w:numPr>
          <w:ilvl w:val="0"/>
          <w:numId w:val="4"/>
        </w:numPr>
        <w:overflowPunct w:val="0"/>
        <w:autoSpaceDE w:val="0"/>
        <w:autoSpaceDN w:val="0"/>
        <w:adjustRightInd w:val="0"/>
        <w:contextualSpacing w:val="0"/>
        <w:rPr>
          <w:ins w:id="25" w:author="Takao Miyake" w:date="2023-08-10T21:03:00Z"/>
        </w:rPr>
      </w:pPr>
      <w:ins w:id="26" w:author="Takao Miyake" w:date="2023-08-10T21:03:00Z">
        <w:r w:rsidRPr="00BA6B43">
          <w:t>Prepare calibration purpose signal which has the same signal bandwidth as channel bandwidth for measurement</w:t>
        </w:r>
        <w:r>
          <w:t>.</w:t>
        </w:r>
      </w:ins>
    </w:p>
    <w:p w14:paraId="3C255CEF" w14:textId="77777777" w:rsidR="00BF0738" w:rsidRPr="00C33E96" w:rsidRDefault="00BF0738" w:rsidP="00BF0738">
      <w:pPr>
        <w:pStyle w:val="ListParagraph"/>
        <w:numPr>
          <w:ilvl w:val="0"/>
          <w:numId w:val="4"/>
        </w:numPr>
        <w:overflowPunct w:val="0"/>
        <w:autoSpaceDE w:val="0"/>
        <w:autoSpaceDN w:val="0"/>
        <w:adjustRightInd w:val="0"/>
        <w:contextualSpacing w:val="0"/>
        <w:rPr>
          <w:ins w:id="27" w:author="Takao Miyake" w:date="2023-08-10T21:03:00Z"/>
        </w:rPr>
      </w:pPr>
      <w:ins w:id="28" w:author="Takao Miyake" w:date="2023-08-10T21:03:00Z">
        <w:r w:rsidRPr="00BA6B43">
          <w:t xml:space="preserve">Measure calibration purpose signal power by power sensor (signal path A to B in </w:t>
        </w:r>
        <w:r>
          <w:t>F</w:t>
        </w:r>
        <w:r w:rsidRPr="00BA6B43">
          <w:t xml:space="preserve">igure </w:t>
        </w:r>
        <w:r>
          <w:t>8.3.2-1</w:t>
        </w:r>
        <w:r w:rsidRPr="00BA6B43">
          <w:t>). Signal level should be measurable range by power sensor with good accuracy.</w:t>
        </w:r>
        <w:r>
          <w:t xml:space="preserve"> </w:t>
        </w:r>
      </w:ins>
    </w:p>
    <w:p w14:paraId="006B128C" w14:textId="77777777" w:rsidR="00BF0738" w:rsidRPr="00C33E96" w:rsidRDefault="00BF0738" w:rsidP="00BF0738">
      <w:pPr>
        <w:pStyle w:val="ListParagraph"/>
        <w:numPr>
          <w:ilvl w:val="0"/>
          <w:numId w:val="4"/>
        </w:numPr>
        <w:overflowPunct w:val="0"/>
        <w:autoSpaceDE w:val="0"/>
        <w:autoSpaceDN w:val="0"/>
        <w:adjustRightInd w:val="0"/>
        <w:contextualSpacing w:val="0"/>
        <w:rPr>
          <w:ins w:id="29" w:author="Takao Miyake" w:date="2023-08-10T21:03:00Z"/>
        </w:rPr>
      </w:pPr>
      <w:ins w:id="30" w:author="Takao Miyake" w:date="2023-08-10T21:03:00Z">
        <w:r w:rsidRPr="00BA6B43">
          <w:t xml:space="preserve">Switch signal path to spectrum </w:t>
        </w:r>
        <w:proofErr w:type="spellStart"/>
        <w:r w:rsidRPr="00BA6B43">
          <w:t>analy</w:t>
        </w:r>
        <w:r>
          <w:t>z</w:t>
        </w:r>
        <w:r w:rsidRPr="00BA6B43">
          <w:t>er</w:t>
        </w:r>
        <w:proofErr w:type="spellEnd"/>
        <w:r w:rsidRPr="00BA6B43">
          <w:t xml:space="preserve"> then measure signal level (signal path A to D) and calibrate reading by comparing reading from power sensor</w:t>
        </w:r>
        <w:r>
          <w:t>.</w:t>
        </w:r>
        <w:r w:rsidRPr="00BA6B43">
          <w:t xml:space="preserve"> </w:t>
        </w:r>
        <w:r>
          <w:t xml:space="preserve">At this time, </w:t>
        </w:r>
        <w:r w:rsidRPr="00BA6B43">
          <w:t>mak</w:t>
        </w:r>
        <w:r>
          <w:t>e</w:t>
        </w:r>
        <w:r w:rsidRPr="00BA6B43">
          <w:t xml:space="preserve"> sure that calibration signal level is in high end of dynamic range of </w:t>
        </w:r>
        <w:proofErr w:type="spellStart"/>
        <w:r w:rsidRPr="00BA6B43">
          <w:t>analy</w:t>
        </w:r>
        <w:r>
          <w:t>z</w:t>
        </w:r>
        <w:r w:rsidRPr="00BA6B43">
          <w:t>er</w:t>
        </w:r>
        <w:proofErr w:type="spellEnd"/>
        <w:r w:rsidRPr="00BA6B43">
          <w:t xml:space="preserve"> which doesn’t require changing attenuator level inside analyser for actual measurement in next step.</w:t>
        </w:r>
      </w:ins>
    </w:p>
    <w:p w14:paraId="26B3308B" w14:textId="77777777" w:rsidR="00BF0738" w:rsidRDefault="00BF0738" w:rsidP="00BF0738">
      <w:pPr>
        <w:pStyle w:val="ListParagraph"/>
        <w:numPr>
          <w:ilvl w:val="0"/>
          <w:numId w:val="4"/>
        </w:numPr>
        <w:overflowPunct w:val="0"/>
        <w:autoSpaceDE w:val="0"/>
        <w:autoSpaceDN w:val="0"/>
        <w:adjustRightInd w:val="0"/>
        <w:contextualSpacing w:val="0"/>
        <w:rPr>
          <w:ins w:id="31" w:author="Takao Miyake" w:date="2023-08-10T21:03:00Z"/>
        </w:rPr>
      </w:pPr>
      <w:ins w:id="32" w:author="Takao Miyake" w:date="2023-08-10T21:03:00Z">
        <w:r w:rsidRPr="00BA6B43">
          <w:t xml:space="preserve">Switch calibration signal to actual signal from DUT (receiver antenna) for actual measurement (signal path C to D) and measure signal level. Measured signal level should be within measurable range by </w:t>
        </w:r>
        <w:proofErr w:type="spellStart"/>
        <w:r w:rsidRPr="00BA6B43">
          <w:t>analyzer</w:t>
        </w:r>
        <w:proofErr w:type="spellEnd"/>
        <w:r w:rsidRPr="00BA6B43">
          <w:t xml:space="preserve"> with no attenuator change in </w:t>
        </w:r>
        <w:proofErr w:type="spellStart"/>
        <w:r w:rsidRPr="00BA6B43">
          <w:t>analyzer</w:t>
        </w:r>
        <w:proofErr w:type="spellEnd"/>
        <w:r w:rsidRPr="00BA6B43">
          <w:t xml:space="preserve"> from previous step.</w:t>
        </w:r>
        <w:r w:rsidRPr="00C33E96">
          <w:t xml:space="preserve"> </w:t>
        </w:r>
      </w:ins>
    </w:p>
    <w:p w14:paraId="435A1A5D" w14:textId="77777777" w:rsidR="00BF0738" w:rsidRPr="00BA6B43" w:rsidRDefault="00BF0738" w:rsidP="00BF0738">
      <w:pPr>
        <w:pStyle w:val="ListParagraph"/>
        <w:numPr>
          <w:ilvl w:val="0"/>
          <w:numId w:val="4"/>
        </w:numPr>
        <w:overflowPunct w:val="0"/>
        <w:autoSpaceDE w:val="0"/>
        <w:autoSpaceDN w:val="0"/>
        <w:adjustRightInd w:val="0"/>
        <w:contextualSpacing w:val="0"/>
        <w:rPr>
          <w:ins w:id="33" w:author="Takao Miyake" w:date="2023-08-10T21:03:00Z"/>
        </w:rPr>
      </w:pPr>
      <w:ins w:id="34" w:author="Takao Miyake" w:date="2023-08-10T21:03:00Z">
        <w:r w:rsidRPr="00BA6B43">
          <w:t xml:space="preserve">For the case of relative ACLR measurement, repeat step 1 through 4 above for lower adjacent channel, target channel, and higher adjacent channel. This calibration and measurement process should be done at every physical measuring point of TRP. </w:t>
        </w:r>
      </w:ins>
    </w:p>
    <w:p w14:paraId="72B24D44" w14:textId="77777777" w:rsidR="00BF0738" w:rsidRPr="00BA6B43" w:rsidRDefault="00BF0738" w:rsidP="00BF0738">
      <w:pPr>
        <w:rPr>
          <w:ins w:id="35" w:author="Takao Miyake" w:date="2023-08-10T21:03:00Z"/>
        </w:rPr>
      </w:pPr>
      <w:ins w:id="36" w:author="Takao Miyake" w:date="2023-08-10T21:03:00Z">
        <w:r w:rsidRPr="00BA6B43">
          <w:lastRenderedPageBreak/>
          <w:t xml:space="preserve">For those measurements which has measurement bandwidth defined in requirements, absolute ACLR, OBUE, </w:t>
        </w:r>
        <w:r>
          <w:t>s</w:t>
        </w:r>
        <w:r w:rsidRPr="00BA6B43">
          <w:t xml:space="preserve">purious emissions, method and procedure described </w:t>
        </w:r>
        <w:r>
          <w:t>in this section</w:t>
        </w:r>
        <w:r w:rsidRPr="00BA6B43">
          <w:t xml:space="preserve"> is not </w:t>
        </w:r>
        <w:r>
          <w:t>applicable</w:t>
        </w:r>
        <w:r w:rsidRPr="00BA6B43">
          <w:t>. It’s not feasible and practically possible to perform and repeat these steps at each frequency point of measurement BW during total measurement frequency range. It would be hundreds or thousands of calibration measurements needs to be done on each physical point of TRP measurement.</w:t>
        </w:r>
      </w:ins>
    </w:p>
    <w:p w14:paraId="5AEAF8C2" w14:textId="77777777" w:rsidR="00BF0738" w:rsidRDefault="00BF0738" w:rsidP="00BF0738">
      <w:pPr>
        <w:rPr>
          <w:b/>
          <w:bCs/>
          <w:noProof/>
        </w:rPr>
      </w:pPr>
    </w:p>
    <w:p w14:paraId="79A4B8E7" w14:textId="77777777" w:rsidR="00BF0738" w:rsidRDefault="00BF0738" w:rsidP="00BF0738">
      <w:pPr>
        <w:rPr>
          <w:b/>
          <w:bCs/>
          <w:noProof/>
        </w:rPr>
      </w:pPr>
    </w:p>
    <w:p w14:paraId="417373CA" w14:textId="354D82EE" w:rsidR="00BF0738" w:rsidRDefault="00BF0738" w:rsidP="00BF0738">
      <w:pPr>
        <w:rPr>
          <w:b/>
          <w:bCs/>
          <w:noProof/>
        </w:rPr>
      </w:pPr>
      <w:r w:rsidRPr="00F53E76">
        <w:rPr>
          <w:b/>
          <w:bCs/>
          <w:noProof/>
        </w:rPr>
        <w:t>&lt;&lt; Unchanged clauses skipped &gt;&gt;</w:t>
      </w:r>
    </w:p>
    <w:p w14:paraId="7DCD0259" w14:textId="49569632" w:rsidR="006136C0" w:rsidRDefault="006136C0" w:rsidP="001F39CD">
      <w:pPr>
        <w:rPr>
          <w:noProof/>
        </w:rPr>
      </w:pPr>
    </w:p>
    <w:p w14:paraId="5E768D84" w14:textId="77777777" w:rsidR="005E01A0" w:rsidRPr="00E11EA5" w:rsidRDefault="005E01A0" w:rsidP="005E01A0">
      <w:pPr>
        <w:pStyle w:val="Heading3"/>
      </w:pPr>
      <w:bookmarkStart w:id="37" w:name="_Toc32332046"/>
      <w:bookmarkStart w:id="38" w:name="_Toc37429961"/>
      <w:bookmarkStart w:id="39" w:name="_Toc43739035"/>
      <w:bookmarkStart w:id="40" w:name="_Toc46346796"/>
      <w:bookmarkStart w:id="41" w:name="_Toc53165735"/>
      <w:bookmarkStart w:id="42" w:name="_Toc53166430"/>
      <w:bookmarkStart w:id="43" w:name="_Toc53167124"/>
      <w:bookmarkStart w:id="44" w:name="_Toc61130356"/>
      <w:bookmarkStart w:id="45" w:name="_Toc61131082"/>
      <w:bookmarkStart w:id="46" w:name="_Toc61187924"/>
      <w:bookmarkStart w:id="47" w:name="_Toc83029214"/>
      <w:bookmarkStart w:id="48" w:name="_Toc83919812"/>
      <w:bookmarkStart w:id="49" w:name="_Toc89784833"/>
      <w:r w:rsidRPr="00E11EA5">
        <w:t>9.2.3</w:t>
      </w:r>
      <w:r>
        <w:tab/>
      </w:r>
      <w:r w:rsidRPr="00E11EA5">
        <w:t>Compact Antenna Test Range</w:t>
      </w:r>
      <w:bookmarkEnd w:id="37"/>
      <w:bookmarkEnd w:id="38"/>
      <w:bookmarkEnd w:id="39"/>
      <w:bookmarkEnd w:id="40"/>
      <w:bookmarkEnd w:id="41"/>
      <w:bookmarkEnd w:id="42"/>
      <w:bookmarkEnd w:id="43"/>
      <w:bookmarkEnd w:id="44"/>
      <w:bookmarkEnd w:id="45"/>
      <w:bookmarkEnd w:id="46"/>
      <w:bookmarkEnd w:id="47"/>
      <w:bookmarkEnd w:id="48"/>
      <w:bookmarkEnd w:id="49"/>
    </w:p>
    <w:p w14:paraId="051FFC10" w14:textId="77777777" w:rsidR="005E01A0" w:rsidRPr="00E11EA5" w:rsidRDefault="005E01A0" w:rsidP="005E01A0">
      <w:pPr>
        <w:pStyle w:val="Heading4"/>
        <w:rPr>
          <w:lang w:eastAsia="sv-SE"/>
        </w:rPr>
      </w:pPr>
      <w:bookmarkStart w:id="50" w:name="_Toc32332047"/>
      <w:bookmarkStart w:id="51" w:name="_Toc37429962"/>
      <w:bookmarkStart w:id="52" w:name="_Toc43739036"/>
      <w:bookmarkStart w:id="53" w:name="_Toc46346797"/>
      <w:bookmarkStart w:id="54" w:name="_Toc53165736"/>
      <w:bookmarkStart w:id="55" w:name="_Toc53166431"/>
      <w:bookmarkStart w:id="56" w:name="_Toc53167125"/>
      <w:bookmarkStart w:id="57" w:name="_Toc61130357"/>
      <w:bookmarkStart w:id="58" w:name="_Toc61131083"/>
      <w:bookmarkStart w:id="59" w:name="_Toc61187925"/>
      <w:bookmarkStart w:id="60" w:name="_Toc83029215"/>
      <w:bookmarkStart w:id="61" w:name="_Toc83919813"/>
      <w:bookmarkStart w:id="62" w:name="_Toc89784834"/>
      <w:r w:rsidRPr="00E11EA5">
        <w:rPr>
          <w:lang w:eastAsia="sv-SE"/>
        </w:rPr>
        <w:t>9.2.</w:t>
      </w:r>
      <w:r w:rsidRPr="00E11EA5">
        <w:t>3</w:t>
      </w:r>
      <w:r w:rsidRPr="00E11EA5">
        <w:rPr>
          <w:lang w:eastAsia="sv-SE"/>
        </w:rPr>
        <w:t>.1</w:t>
      </w:r>
      <w:r w:rsidRPr="00E11EA5">
        <w:rPr>
          <w:lang w:eastAsia="sv-SE"/>
        </w:rPr>
        <w:tab/>
        <w:t>Measurement system description</w:t>
      </w:r>
      <w:bookmarkEnd w:id="50"/>
      <w:bookmarkEnd w:id="51"/>
      <w:bookmarkEnd w:id="52"/>
      <w:bookmarkEnd w:id="53"/>
      <w:bookmarkEnd w:id="54"/>
      <w:bookmarkEnd w:id="55"/>
      <w:bookmarkEnd w:id="56"/>
      <w:bookmarkEnd w:id="57"/>
      <w:bookmarkEnd w:id="58"/>
      <w:bookmarkEnd w:id="59"/>
      <w:bookmarkEnd w:id="60"/>
      <w:bookmarkEnd w:id="61"/>
      <w:bookmarkEnd w:id="62"/>
    </w:p>
    <w:p w14:paraId="3715B600" w14:textId="77777777" w:rsidR="005E01A0" w:rsidRPr="00E11EA5" w:rsidRDefault="005E01A0" w:rsidP="005E01A0">
      <w:pPr>
        <w:rPr>
          <w:rFonts w:ascii="Arial" w:hAnsi="Arial"/>
          <w:lang w:eastAsia="sv-SE"/>
        </w:rPr>
      </w:pPr>
      <w:r w:rsidRPr="00E11EA5">
        <w:t>Measurement system description is captured in clause</w:t>
      </w:r>
      <w:r>
        <w:t> </w:t>
      </w:r>
      <w:r w:rsidRPr="00E11EA5">
        <w:t>7.3</w:t>
      </w:r>
      <w:r>
        <w:t>.1</w:t>
      </w:r>
      <w:r w:rsidRPr="00E11EA5">
        <w:t>.</w:t>
      </w:r>
      <w:bookmarkStart w:id="63" w:name="_Toc32332048"/>
      <w:bookmarkStart w:id="64" w:name="_Toc37429963"/>
      <w:bookmarkStart w:id="65" w:name="_Toc43739037"/>
      <w:bookmarkStart w:id="66" w:name="_Toc46346798"/>
      <w:bookmarkStart w:id="67" w:name="_Toc53165737"/>
      <w:bookmarkStart w:id="68" w:name="_Toc53166432"/>
      <w:bookmarkStart w:id="69" w:name="_Toc53167126"/>
    </w:p>
    <w:p w14:paraId="56F3DCB7" w14:textId="77777777" w:rsidR="005E01A0" w:rsidRPr="00E11EA5" w:rsidRDefault="005E01A0" w:rsidP="005E01A0">
      <w:pPr>
        <w:pStyle w:val="Heading4"/>
        <w:rPr>
          <w:lang w:eastAsia="sv-SE"/>
        </w:rPr>
      </w:pPr>
      <w:bookmarkStart w:id="70" w:name="_Toc61130358"/>
      <w:bookmarkStart w:id="71" w:name="_Toc61131084"/>
      <w:bookmarkStart w:id="72" w:name="_Toc61187926"/>
      <w:bookmarkStart w:id="73" w:name="_Toc83029216"/>
      <w:bookmarkStart w:id="74" w:name="_Toc83919814"/>
      <w:bookmarkStart w:id="75" w:name="_Toc89784835"/>
      <w:r w:rsidRPr="00E11EA5">
        <w:rPr>
          <w:lang w:eastAsia="sv-SE"/>
        </w:rPr>
        <w:t>9.2.3.2</w:t>
      </w:r>
      <w:r w:rsidRPr="00E11EA5">
        <w:rPr>
          <w:lang w:eastAsia="sv-SE"/>
        </w:rPr>
        <w:tab/>
        <w:t xml:space="preserve">Test </w:t>
      </w:r>
      <w:r w:rsidRPr="00E11EA5">
        <w:t>procedure</w:t>
      </w:r>
      <w:bookmarkEnd w:id="63"/>
      <w:bookmarkEnd w:id="64"/>
      <w:bookmarkEnd w:id="65"/>
      <w:bookmarkEnd w:id="66"/>
      <w:bookmarkEnd w:id="67"/>
      <w:bookmarkEnd w:id="68"/>
      <w:bookmarkEnd w:id="69"/>
      <w:bookmarkEnd w:id="70"/>
      <w:bookmarkEnd w:id="71"/>
      <w:bookmarkEnd w:id="72"/>
      <w:bookmarkEnd w:id="73"/>
      <w:bookmarkEnd w:id="74"/>
      <w:bookmarkEnd w:id="75"/>
    </w:p>
    <w:p w14:paraId="64673397" w14:textId="77777777" w:rsidR="005E01A0" w:rsidRPr="00E11EA5" w:rsidRDefault="005E01A0" w:rsidP="005E01A0">
      <w:pPr>
        <w:pStyle w:val="Heading5"/>
        <w:rPr>
          <w:lang w:eastAsia="sv-SE"/>
        </w:rPr>
      </w:pPr>
      <w:bookmarkStart w:id="76" w:name="_Toc32332049"/>
      <w:bookmarkStart w:id="77" w:name="_Toc37429964"/>
      <w:bookmarkStart w:id="78" w:name="_Toc43739038"/>
      <w:bookmarkStart w:id="79" w:name="_Toc46346799"/>
      <w:bookmarkStart w:id="80" w:name="_Toc53165738"/>
      <w:bookmarkStart w:id="81" w:name="_Toc53166433"/>
      <w:bookmarkStart w:id="82" w:name="_Toc53167127"/>
      <w:bookmarkStart w:id="83" w:name="_Toc61130359"/>
      <w:bookmarkStart w:id="84" w:name="_Toc61131085"/>
      <w:bookmarkStart w:id="85" w:name="_Toc61187927"/>
      <w:bookmarkStart w:id="86" w:name="_Toc83029217"/>
      <w:bookmarkStart w:id="87" w:name="_Toc83919815"/>
      <w:bookmarkStart w:id="88" w:name="_Toc89784836"/>
      <w:r w:rsidRPr="00E11EA5">
        <w:rPr>
          <w:lang w:eastAsia="sv-SE"/>
        </w:rPr>
        <w:t>9.2.3.2.1</w:t>
      </w:r>
      <w:r w:rsidRPr="00E11EA5">
        <w:rPr>
          <w:lang w:eastAsia="sv-SE"/>
        </w:rPr>
        <w:tab/>
      </w:r>
      <w:r w:rsidRPr="00E11EA5">
        <w:t xml:space="preserve">Stage 1: </w:t>
      </w:r>
      <w:r w:rsidRPr="00E11EA5">
        <w:rPr>
          <w:lang w:eastAsia="sv-SE"/>
        </w:rPr>
        <w:t>Calibration</w:t>
      </w:r>
      <w:bookmarkEnd w:id="76"/>
      <w:bookmarkEnd w:id="77"/>
      <w:bookmarkEnd w:id="78"/>
      <w:bookmarkEnd w:id="79"/>
      <w:bookmarkEnd w:id="80"/>
      <w:bookmarkEnd w:id="81"/>
      <w:bookmarkEnd w:id="82"/>
      <w:bookmarkEnd w:id="83"/>
      <w:bookmarkEnd w:id="84"/>
      <w:bookmarkEnd w:id="85"/>
      <w:bookmarkEnd w:id="86"/>
      <w:bookmarkEnd w:id="87"/>
      <w:bookmarkEnd w:id="88"/>
    </w:p>
    <w:p w14:paraId="66332343" w14:textId="77777777" w:rsidR="005E01A0" w:rsidRPr="00E11EA5" w:rsidRDefault="005E01A0" w:rsidP="005E01A0">
      <w:r w:rsidRPr="00E11EA5">
        <w:t xml:space="preserve">Calibration procedure for the </w:t>
      </w:r>
      <w:r w:rsidRPr="00E11EA5">
        <w:rPr>
          <w:lang w:val="en-US"/>
        </w:rPr>
        <w:t>C</w:t>
      </w:r>
      <w:proofErr w:type="spellStart"/>
      <w:r w:rsidRPr="00E11EA5">
        <w:t>ompact</w:t>
      </w:r>
      <w:proofErr w:type="spellEnd"/>
      <w:r w:rsidRPr="00E11EA5">
        <w:t xml:space="preserve"> Antenna Test Range</w:t>
      </w:r>
      <w:r w:rsidRPr="00E11EA5" w:rsidDel="00CA5DA1">
        <w:t xml:space="preserve"> </w:t>
      </w:r>
      <w:r w:rsidRPr="00E11EA5">
        <w:t>is captured in clause</w:t>
      </w:r>
      <w:r>
        <w:t> </w:t>
      </w:r>
      <w:r w:rsidRPr="00E11EA5">
        <w:t>8.3 with the calibration system setup for TX requirements depicted in figure 8.3-1.</w:t>
      </w:r>
    </w:p>
    <w:p w14:paraId="52DCA166" w14:textId="77777777" w:rsidR="005E01A0" w:rsidRPr="00E11EA5" w:rsidRDefault="005E01A0" w:rsidP="005E01A0">
      <w:pPr>
        <w:pStyle w:val="Heading5"/>
        <w:rPr>
          <w:lang w:eastAsia="sv-SE"/>
        </w:rPr>
      </w:pPr>
      <w:bookmarkStart w:id="89" w:name="_Toc32332050"/>
      <w:bookmarkStart w:id="90" w:name="_Toc37429965"/>
      <w:bookmarkStart w:id="91" w:name="_Toc43739039"/>
      <w:bookmarkStart w:id="92" w:name="_Toc46346800"/>
      <w:bookmarkStart w:id="93" w:name="_Toc53165739"/>
      <w:bookmarkStart w:id="94" w:name="_Toc53166434"/>
      <w:bookmarkStart w:id="95" w:name="_Toc53167128"/>
      <w:bookmarkStart w:id="96" w:name="_Toc61130360"/>
      <w:bookmarkStart w:id="97" w:name="_Toc61131086"/>
      <w:bookmarkStart w:id="98" w:name="_Toc61187928"/>
      <w:bookmarkStart w:id="99" w:name="_Toc83029218"/>
      <w:bookmarkStart w:id="100" w:name="_Toc83919816"/>
      <w:bookmarkStart w:id="101" w:name="_Toc89784837"/>
      <w:r w:rsidRPr="00E11EA5">
        <w:rPr>
          <w:lang w:eastAsia="sv-SE"/>
        </w:rPr>
        <w:t>9.2.3.2.2</w:t>
      </w:r>
      <w:r w:rsidRPr="00E11EA5">
        <w:rPr>
          <w:lang w:eastAsia="sv-SE"/>
        </w:rPr>
        <w:tab/>
      </w:r>
      <w:r w:rsidRPr="00E11EA5">
        <w:t xml:space="preserve">Stage 2: BS </w:t>
      </w:r>
      <w:r w:rsidRPr="00E11EA5">
        <w:rPr>
          <w:lang w:eastAsia="sv-SE"/>
        </w:rPr>
        <w:t>measurement</w:t>
      </w:r>
      <w:bookmarkEnd w:id="89"/>
      <w:bookmarkEnd w:id="90"/>
      <w:bookmarkEnd w:id="91"/>
      <w:bookmarkEnd w:id="92"/>
      <w:bookmarkEnd w:id="93"/>
      <w:bookmarkEnd w:id="94"/>
      <w:bookmarkEnd w:id="95"/>
      <w:bookmarkEnd w:id="96"/>
      <w:bookmarkEnd w:id="97"/>
      <w:bookmarkEnd w:id="98"/>
      <w:bookmarkEnd w:id="99"/>
      <w:bookmarkEnd w:id="100"/>
      <w:bookmarkEnd w:id="101"/>
    </w:p>
    <w:p w14:paraId="75289AA5" w14:textId="77777777" w:rsidR="005E01A0" w:rsidRPr="00E11EA5" w:rsidRDefault="005E01A0" w:rsidP="005E01A0">
      <w:pPr>
        <w:rPr>
          <w:lang w:eastAsia="sv-SE"/>
        </w:rPr>
      </w:pPr>
      <w:r w:rsidRPr="00E11EA5">
        <w:t xml:space="preserve">The CATR testing procedure </w:t>
      </w:r>
      <w:r w:rsidRPr="00E11EA5">
        <w:rPr>
          <w:lang w:eastAsia="it-IT"/>
        </w:rPr>
        <w:t>consists of</w:t>
      </w:r>
      <w:r w:rsidRPr="00E11EA5">
        <w:t xml:space="preserve"> the following steps:</w:t>
      </w:r>
    </w:p>
    <w:p w14:paraId="31C1AEEB" w14:textId="77777777" w:rsidR="005E01A0" w:rsidRPr="00E11EA5" w:rsidRDefault="005E01A0" w:rsidP="005E01A0">
      <w:pPr>
        <w:pStyle w:val="B1"/>
      </w:pPr>
      <w:r w:rsidRPr="00E11EA5">
        <w:t>1)</w:t>
      </w:r>
      <w:r w:rsidRPr="00E11EA5">
        <w:tab/>
        <w:t xml:space="preserve">Set up BS in place of SGH from calibration stage. Align BS with </w:t>
      </w:r>
      <w:r w:rsidRPr="00E11EA5">
        <w:rPr>
          <w:i/>
        </w:rPr>
        <w:t>beam peak direction</w:t>
      </w:r>
      <w:r w:rsidRPr="00E11EA5">
        <w:t xml:space="preserve"> of range antenna.</w:t>
      </w:r>
    </w:p>
    <w:p w14:paraId="6E603453" w14:textId="77777777" w:rsidR="005E01A0" w:rsidRPr="00E11EA5" w:rsidRDefault="005E01A0" w:rsidP="005E01A0">
      <w:pPr>
        <w:pStyle w:val="B1"/>
      </w:pPr>
      <w:r w:rsidRPr="00E11EA5">
        <w:t>2)</w:t>
      </w:r>
      <w:r w:rsidRPr="00E11EA5">
        <w:tab/>
        <w:t>Configure TX branch and carrier according to maximum power requirement and test configuration.</w:t>
      </w:r>
    </w:p>
    <w:p w14:paraId="7BC454E0" w14:textId="77777777" w:rsidR="005E01A0" w:rsidRPr="00E11EA5" w:rsidRDefault="005E01A0" w:rsidP="005E01A0">
      <w:pPr>
        <w:pStyle w:val="B1"/>
      </w:pPr>
      <w:r w:rsidRPr="00E11EA5">
        <w:t>3)</w:t>
      </w:r>
      <w:r w:rsidRPr="00E11EA5">
        <w:tab/>
        <w:t xml:space="preserve">Set the BS to transmit the test signal according to </w:t>
      </w:r>
      <w:r w:rsidRPr="00E11EA5">
        <w:rPr>
          <w:lang w:eastAsia="zh-CN"/>
        </w:rPr>
        <w:t>applicable</w:t>
      </w:r>
      <w:r w:rsidRPr="00E11EA5">
        <w:t xml:space="preserve"> test model.</w:t>
      </w:r>
    </w:p>
    <w:p w14:paraId="35F917FA" w14:textId="77777777" w:rsidR="005E01A0" w:rsidRPr="00E11EA5" w:rsidRDefault="005E01A0" w:rsidP="005E01A0">
      <w:pPr>
        <w:pStyle w:val="B1"/>
      </w:pPr>
      <w:r w:rsidRPr="00E11EA5">
        <w:t>4)</w:t>
      </w:r>
      <w:r w:rsidRPr="00E11EA5">
        <w:tab/>
        <w:t>Measure mean power (</w:t>
      </w:r>
      <w:proofErr w:type="spellStart"/>
      <w:r w:rsidRPr="00E11EA5">
        <w:t>P</w:t>
      </w:r>
      <w:r w:rsidRPr="00E11EA5">
        <w:rPr>
          <w:vertAlign w:val="subscript"/>
        </w:rPr>
        <w:t>meas</w:t>
      </w:r>
      <w:proofErr w:type="spellEnd"/>
      <w:r w:rsidRPr="00E11EA5">
        <w:t xml:space="preserve">) of each carrier arriving at the measurement equipment (such as a </w:t>
      </w:r>
      <w:r w:rsidRPr="00E11EA5">
        <w:rPr>
          <w:lang w:val="en-US"/>
        </w:rPr>
        <w:t>spectrum</w:t>
      </w:r>
      <w:r w:rsidRPr="00E11EA5">
        <w:t xml:space="preserve"> </w:t>
      </w:r>
      <w:proofErr w:type="spellStart"/>
      <w:r w:rsidRPr="00E11EA5">
        <w:t>analyzer</w:t>
      </w:r>
      <w:proofErr w:type="spellEnd"/>
      <w:r w:rsidRPr="00E11EA5">
        <w:rPr>
          <w:lang w:val="en-US"/>
        </w:rPr>
        <w:t xml:space="preserve"> or power meter</w:t>
      </w:r>
      <w:r w:rsidRPr="00E11EA5">
        <w:t xml:space="preserve">) denoted in figure </w:t>
      </w:r>
      <w:r w:rsidRPr="00E11EA5">
        <w:rPr>
          <w:lang w:eastAsia="sv-SE"/>
        </w:rPr>
        <w:t>8.3-1</w:t>
      </w:r>
      <w:r w:rsidRPr="00E11EA5">
        <w:t>.</w:t>
      </w:r>
    </w:p>
    <w:p w14:paraId="30199C60" w14:textId="77777777" w:rsidR="005E01A0" w:rsidRPr="00E11EA5" w:rsidRDefault="005E01A0" w:rsidP="005E01A0">
      <w:pPr>
        <w:pStyle w:val="B1"/>
      </w:pPr>
      <w:r w:rsidRPr="00E11EA5">
        <w:t>5)</w:t>
      </w:r>
      <w:r w:rsidRPr="00E11EA5">
        <w:tab/>
        <w:t xml:space="preserve">Calculate EIRP, where EIRP = </w:t>
      </w:r>
      <w:proofErr w:type="spellStart"/>
      <w:r w:rsidRPr="00E11EA5">
        <w:t>P</w:t>
      </w:r>
      <w:r w:rsidRPr="00E11EA5">
        <w:rPr>
          <w:vertAlign w:val="subscript"/>
        </w:rPr>
        <w:t>meas</w:t>
      </w:r>
      <w:proofErr w:type="spellEnd"/>
      <w:r w:rsidRPr="00E11EA5">
        <w:t xml:space="preserve"> + </w:t>
      </w:r>
      <w:r w:rsidRPr="00E11EA5">
        <w:rPr>
          <w:szCs w:val="36"/>
        </w:rPr>
        <w:t>L</w:t>
      </w:r>
      <w:r w:rsidRPr="00E11EA5">
        <w:rPr>
          <w:szCs w:val="36"/>
          <w:vertAlign w:val="subscript"/>
        </w:rPr>
        <w:t>A</w:t>
      </w:r>
      <w:r w:rsidRPr="00E11EA5">
        <w:rPr>
          <w:szCs w:val="36"/>
        </w:rPr>
        <w:t>→</w:t>
      </w:r>
      <w:r w:rsidRPr="00E11EA5">
        <w:rPr>
          <w:szCs w:val="36"/>
          <w:vertAlign w:val="subscript"/>
        </w:rPr>
        <w:t>B</w:t>
      </w:r>
      <w:r w:rsidRPr="00E11EA5">
        <w:t>.</w:t>
      </w:r>
    </w:p>
    <w:p w14:paraId="6190DE72" w14:textId="77777777" w:rsidR="005E01A0" w:rsidRPr="00E11EA5" w:rsidRDefault="005E01A0" w:rsidP="005E01A0">
      <w:pPr>
        <w:pStyle w:val="B1"/>
      </w:pPr>
      <w:r w:rsidRPr="00E11EA5">
        <w:t>6)</w:t>
      </w:r>
      <w:r w:rsidRPr="00E11EA5">
        <w:tab/>
        <w:t>Calculate total EIRP = EIRP</w:t>
      </w:r>
      <w:r w:rsidRPr="00E11EA5">
        <w:rPr>
          <w:vertAlign w:val="subscript"/>
        </w:rPr>
        <w:t>p1</w:t>
      </w:r>
      <w:r w:rsidRPr="00E11EA5">
        <w:t xml:space="preserve"> + EIRP</w:t>
      </w:r>
      <w:r w:rsidRPr="00E11EA5">
        <w:rPr>
          <w:vertAlign w:val="subscript"/>
        </w:rPr>
        <w:t>p2</w:t>
      </w:r>
      <w:r w:rsidRPr="00E11EA5">
        <w:t xml:space="preserve"> where the declared beam is the measured signal for any two orthogonal polarizations (denoted p1 and p2).</w:t>
      </w:r>
    </w:p>
    <w:p w14:paraId="0DB2B7E0" w14:textId="77777777" w:rsidR="005E01A0" w:rsidRPr="00E11EA5" w:rsidRDefault="005E01A0" w:rsidP="005E01A0">
      <w:pPr>
        <w:pStyle w:val="B1"/>
      </w:pPr>
      <w:r w:rsidRPr="00E11EA5">
        <w:t>7)</w:t>
      </w:r>
      <w:r w:rsidRPr="00E11EA5">
        <w:tab/>
        <w:t xml:space="preserve">Repeat steps 2 - 6 for all conformance test </w:t>
      </w:r>
      <w:r w:rsidRPr="00E11EA5">
        <w:rPr>
          <w:i/>
        </w:rPr>
        <w:t>beam direction pairs</w:t>
      </w:r>
      <w:r w:rsidRPr="00E11EA5">
        <w:t>.</w:t>
      </w:r>
    </w:p>
    <w:p w14:paraId="1C44B48A" w14:textId="77777777" w:rsidR="005E01A0" w:rsidRPr="00E11EA5" w:rsidRDefault="005E01A0" w:rsidP="005E01A0">
      <w:pPr>
        <w:pStyle w:val="Heading4"/>
      </w:pPr>
      <w:bookmarkStart w:id="102" w:name="_Toc21086247"/>
      <w:bookmarkStart w:id="103" w:name="_Toc29768683"/>
      <w:bookmarkStart w:id="104" w:name="_Toc32332051"/>
      <w:bookmarkStart w:id="105" w:name="_Toc37429966"/>
      <w:bookmarkStart w:id="106" w:name="_Toc43739040"/>
      <w:bookmarkStart w:id="107" w:name="_Toc46346801"/>
      <w:bookmarkStart w:id="108" w:name="_Toc53165740"/>
      <w:bookmarkStart w:id="109" w:name="_Toc53166435"/>
      <w:bookmarkStart w:id="110" w:name="_Toc53167129"/>
      <w:bookmarkStart w:id="111" w:name="_Toc61130361"/>
      <w:bookmarkStart w:id="112" w:name="_Toc61131087"/>
      <w:bookmarkStart w:id="113" w:name="_Toc61187929"/>
      <w:bookmarkStart w:id="114" w:name="_Toc83029219"/>
      <w:bookmarkStart w:id="115" w:name="_Toc83919817"/>
      <w:bookmarkStart w:id="116" w:name="_Toc89784838"/>
      <w:r w:rsidRPr="00E11EA5">
        <w:t>9.2.3.3</w:t>
      </w:r>
      <w:r w:rsidRPr="00E11EA5">
        <w:tab/>
        <w:t>MU value</w:t>
      </w:r>
      <w:bookmarkEnd w:id="102"/>
      <w:bookmarkEnd w:id="103"/>
      <w:r w:rsidRPr="00E11EA5">
        <w:t xml:space="preserve"> derivation, FR1</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12CED366" w14:textId="77777777" w:rsidR="005E01A0" w:rsidRPr="00E11EA5" w:rsidRDefault="005E01A0" w:rsidP="005E01A0">
      <w:r w:rsidRPr="00E11EA5">
        <w:rPr>
          <w:lang w:eastAsia="sv-SE"/>
        </w:rPr>
        <w:t xml:space="preserve">Table </w:t>
      </w:r>
      <w:r w:rsidRPr="00E11EA5">
        <w:t>9.2.3.3</w:t>
      </w:r>
      <w:r w:rsidRPr="00E11EA5">
        <w:rPr>
          <w:lang w:eastAsia="sv-SE"/>
        </w:rPr>
        <w:t xml:space="preserve">-1 </w:t>
      </w:r>
      <w:r w:rsidRPr="00E11EA5">
        <w:t xml:space="preserve">captures uncertainty budget contributors and Table 9.2.3.3-2 captures the derivation of the expanded measurement uncertainty values for EIRP accuracy measurements in </w:t>
      </w:r>
      <w:r w:rsidRPr="00E11EA5">
        <w:rPr>
          <w:lang w:eastAsia="sv-SE"/>
        </w:rPr>
        <w:t xml:space="preserve">CATR </w:t>
      </w:r>
      <w:r w:rsidRPr="00E11EA5">
        <w:t>(Normal test conditions, FR1).</w:t>
      </w:r>
    </w:p>
    <w:p w14:paraId="2390AB8D" w14:textId="77777777" w:rsidR="005E01A0" w:rsidRPr="00E11EA5" w:rsidRDefault="005E01A0" w:rsidP="005E01A0">
      <w:pPr>
        <w:pStyle w:val="TH"/>
      </w:pPr>
      <w:r w:rsidRPr="00E11EA5">
        <w:t xml:space="preserve">Table </w:t>
      </w:r>
      <w:r w:rsidRPr="00E11EA5">
        <w:rPr>
          <w:lang w:eastAsia="sv-SE"/>
        </w:rPr>
        <w:t>9.2.3.3</w:t>
      </w:r>
      <w:r w:rsidRPr="00E11EA5">
        <w:t xml:space="preserve">-1: CATR </w:t>
      </w:r>
      <w:r w:rsidRPr="00E11EA5">
        <w:rPr>
          <w:lang w:eastAsia="sv-SE"/>
        </w:rPr>
        <w:t>measurement</w:t>
      </w:r>
      <w:r w:rsidRPr="00E11EA5">
        <w:t xml:space="preserve"> uncertainty contributors</w:t>
      </w:r>
      <w:r w:rsidRPr="00E11EA5">
        <w:rPr>
          <w:lang w:eastAsia="sv-SE"/>
        </w:rPr>
        <w:t xml:space="preserve"> </w:t>
      </w:r>
      <w:r w:rsidRPr="00E11EA5">
        <w:t>for EIRP accuracy measurements, Normal test conditions, FR1</w:t>
      </w:r>
    </w:p>
    <w:tbl>
      <w:tblPr>
        <w:tblW w:w="0" w:type="auto"/>
        <w:jc w:val="center"/>
        <w:tblLayout w:type="fixed"/>
        <w:tblLook w:val="04A0" w:firstRow="1" w:lastRow="0" w:firstColumn="1" w:lastColumn="0" w:noHBand="0" w:noVBand="1"/>
      </w:tblPr>
      <w:tblGrid>
        <w:gridCol w:w="1945"/>
        <w:gridCol w:w="6946"/>
      </w:tblGrid>
      <w:tr w:rsidR="005E01A0" w:rsidRPr="00E11EA5" w14:paraId="11C032F5" w14:textId="77777777" w:rsidTr="0030526E">
        <w:trPr>
          <w:cantSplit/>
          <w:jc w:val="center"/>
        </w:trPr>
        <w:tc>
          <w:tcPr>
            <w:tcW w:w="1945" w:type="dxa"/>
            <w:tcBorders>
              <w:top w:val="single" w:sz="4" w:space="0" w:color="auto"/>
              <w:left w:val="single" w:sz="4" w:space="0" w:color="auto"/>
              <w:bottom w:val="single" w:sz="4" w:space="0" w:color="auto"/>
              <w:right w:val="single" w:sz="4" w:space="0" w:color="auto"/>
            </w:tcBorders>
            <w:shd w:val="clear" w:color="auto" w:fill="auto"/>
            <w:hideMark/>
          </w:tcPr>
          <w:p w14:paraId="0011FC3F" w14:textId="77777777" w:rsidR="005E01A0" w:rsidRPr="00E11EA5" w:rsidRDefault="005E01A0" w:rsidP="0030526E">
            <w:pPr>
              <w:spacing w:after="0"/>
              <w:jc w:val="center"/>
              <w:rPr>
                <w:rFonts w:ascii="Arial" w:eastAsia="SimSun" w:hAnsi="Arial" w:cs="Arial"/>
                <w:b/>
                <w:bCs/>
                <w:sz w:val="16"/>
                <w:szCs w:val="16"/>
                <w:lang w:val="en-US" w:eastAsia="zh-CN"/>
              </w:rPr>
            </w:pPr>
            <w:r w:rsidRPr="00E11EA5">
              <w:rPr>
                <w:rFonts w:ascii="Arial" w:eastAsia="SimSun" w:hAnsi="Arial" w:cs="Arial"/>
                <w:b/>
                <w:bCs/>
                <w:sz w:val="16"/>
                <w:szCs w:val="16"/>
                <w:lang w:val="en-US" w:eastAsia="zh-CN"/>
              </w:rPr>
              <w:t>UID / Details in annex</w:t>
            </w:r>
          </w:p>
        </w:tc>
        <w:tc>
          <w:tcPr>
            <w:tcW w:w="6946" w:type="dxa"/>
            <w:tcBorders>
              <w:top w:val="single" w:sz="4" w:space="0" w:color="auto"/>
              <w:left w:val="nil"/>
              <w:bottom w:val="single" w:sz="4" w:space="0" w:color="auto"/>
              <w:right w:val="single" w:sz="4" w:space="0" w:color="auto"/>
            </w:tcBorders>
            <w:shd w:val="clear" w:color="auto" w:fill="auto"/>
            <w:hideMark/>
          </w:tcPr>
          <w:p w14:paraId="4D069CF5" w14:textId="77777777" w:rsidR="005E01A0" w:rsidRPr="00E11EA5" w:rsidRDefault="005E01A0" w:rsidP="0030526E">
            <w:pPr>
              <w:spacing w:after="0"/>
              <w:jc w:val="center"/>
              <w:rPr>
                <w:rFonts w:ascii="Arial" w:eastAsia="SimSun" w:hAnsi="Arial" w:cs="Arial"/>
                <w:b/>
                <w:bCs/>
                <w:sz w:val="16"/>
                <w:szCs w:val="16"/>
                <w:lang w:val="en-US" w:eastAsia="zh-CN"/>
              </w:rPr>
            </w:pPr>
            <w:r w:rsidRPr="00E11EA5">
              <w:rPr>
                <w:rFonts w:ascii="Arial" w:eastAsia="SimSun" w:hAnsi="Arial" w:cs="Arial"/>
                <w:b/>
                <w:bCs/>
                <w:sz w:val="16"/>
                <w:szCs w:val="16"/>
                <w:lang w:val="en-US" w:eastAsia="zh-CN"/>
              </w:rPr>
              <w:t>Uncertainty source</w:t>
            </w:r>
          </w:p>
        </w:tc>
      </w:tr>
      <w:tr w:rsidR="005E01A0" w:rsidRPr="00E11EA5" w14:paraId="7594595C" w14:textId="77777777" w:rsidTr="0030526E">
        <w:trPr>
          <w:cantSplit/>
          <w:jc w:val="center"/>
        </w:trPr>
        <w:tc>
          <w:tcPr>
            <w:tcW w:w="8891"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156F9ADA" w14:textId="77777777" w:rsidR="005E01A0" w:rsidRPr="00E11EA5" w:rsidRDefault="005E01A0" w:rsidP="0030526E">
            <w:pPr>
              <w:spacing w:after="0"/>
              <w:jc w:val="center"/>
              <w:rPr>
                <w:rFonts w:ascii="Arial" w:eastAsia="SimSun" w:hAnsi="Arial" w:cs="Arial"/>
                <w:b/>
                <w:bCs/>
                <w:sz w:val="16"/>
                <w:szCs w:val="16"/>
                <w:lang w:val="en-US" w:eastAsia="zh-CN"/>
              </w:rPr>
            </w:pPr>
            <w:r w:rsidRPr="00E11EA5">
              <w:rPr>
                <w:rFonts w:ascii="Arial" w:eastAsia="SimSun" w:hAnsi="Arial" w:cs="Arial"/>
                <w:b/>
                <w:bCs/>
                <w:sz w:val="16"/>
                <w:szCs w:val="16"/>
                <w:lang w:val="en-US" w:eastAsia="zh-CN"/>
              </w:rPr>
              <w:t>Stage 2: BS measurement</w:t>
            </w:r>
          </w:p>
        </w:tc>
      </w:tr>
      <w:tr w:rsidR="005E01A0" w:rsidRPr="00E11EA5" w14:paraId="0D77463A" w14:textId="77777777" w:rsidTr="0030526E">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57351927"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A2-1a</w:t>
            </w:r>
          </w:p>
        </w:tc>
        <w:tc>
          <w:tcPr>
            <w:tcW w:w="6946" w:type="dxa"/>
            <w:tcBorders>
              <w:top w:val="nil"/>
              <w:left w:val="nil"/>
              <w:bottom w:val="single" w:sz="4" w:space="0" w:color="auto"/>
              <w:right w:val="single" w:sz="4" w:space="0" w:color="auto"/>
            </w:tcBorders>
            <w:shd w:val="clear" w:color="auto" w:fill="auto"/>
            <w:hideMark/>
          </w:tcPr>
          <w:p w14:paraId="2B12DB64" w14:textId="77777777" w:rsidR="005E01A0" w:rsidRPr="00E11EA5" w:rsidRDefault="005E01A0" w:rsidP="0030526E">
            <w:pPr>
              <w:pStyle w:val="TAL"/>
              <w:rPr>
                <w:rFonts w:eastAsia="SimSun"/>
                <w:lang w:val="en-US" w:eastAsia="zh-CN"/>
              </w:rPr>
            </w:pPr>
            <w:r>
              <w:rPr>
                <w:rFonts w:eastAsia="SimSun"/>
                <w:lang w:val="en-US" w:eastAsia="zh-CN"/>
              </w:rPr>
              <w:t>Misalignment and pointing error of BS (for EIRP)</w:t>
            </w:r>
          </w:p>
        </w:tc>
      </w:tr>
      <w:tr w:rsidR="005E01A0" w:rsidRPr="00E11EA5" w14:paraId="74DF69B2" w14:textId="77777777" w:rsidTr="0030526E">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33CDC9B5"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C1-1</w:t>
            </w:r>
          </w:p>
        </w:tc>
        <w:tc>
          <w:tcPr>
            <w:tcW w:w="6946" w:type="dxa"/>
            <w:tcBorders>
              <w:top w:val="nil"/>
              <w:left w:val="nil"/>
              <w:bottom w:val="single" w:sz="4" w:space="0" w:color="auto"/>
              <w:right w:val="single" w:sz="4" w:space="0" w:color="auto"/>
            </w:tcBorders>
            <w:shd w:val="clear" w:color="auto" w:fill="auto"/>
            <w:hideMark/>
          </w:tcPr>
          <w:p w14:paraId="78BFE5CA" w14:textId="77777777" w:rsidR="005E01A0" w:rsidRPr="00E11EA5" w:rsidRDefault="005E01A0" w:rsidP="0030526E">
            <w:pPr>
              <w:pStyle w:val="TAL"/>
              <w:rPr>
                <w:rFonts w:eastAsia="SimSun"/>
                <w:lang w:val="en-US" w:eastAsia="zh-CN"/>
              </w:rPr>
            </w:pPr>
            <w:r>
              <w:rPr>
                <w:rFonts w:eastAsia="SimSun"/>
                <w:lang w:val="en-US" w:eastAsia="zh-CN"/>
              </w:rPr>
              <w:t xml:space="preserve">Uncertainty of the </w:t>
            </w:r>
            <w:r w:rsidRPr="00E11EA5">
              <w:rPr>
                <w:rFonts w:eastAsia="SimSun"/>
                <w:lang w:val="en-US" w:eastAsia="zh-CN"/>
              </w:rPr>
              <w:t>RF power measurement equipment (e.g. spectrum analyzer, power meter)</w:t>
            </w:r>
          </w:p>
        </w:tc>
      </w:tr>
      <w:tr w:rsidR="005E01A0" w:rsidRPr="00E11EA5" w14:paraId="2FD5236B" w14:textId="77777777" w:rsidTr="0030526E">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39E6C07C"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A2-2a</w:t>
            </w:r>
          </w:p>
        </w:tc>
        <w:tc>
          <w:tcPr>
            <w:tcW w:w="6946" w:type="dxa"/>
            <w:tcBorders>
              <w:top w:val="nil"/>
              <w:left w:val="nil"/>
              <w:bottom w:val="single" w:sz="4" w:space="0" w:color="auto"/>
              <w:right w:val="single" w:sz="4" w:space="0" w:color="auto"/>
            </w:tcBorders>
            <w:shd w:val="clear" w:color="auto" w:fill="auto"/>
            <w:hideMark/>
          </w:tcPr>
          <w:p w14:paraId="64732166" w14:textId="77777777" w:rsidR="005E01A0" w:rsidRPr="00E11EA5" w:rsidRDefault="005E01A0" w:rsidP="0030526E">
            <w:pPr>
              <w:pStyle w:val="TAL"/>
              <w:rPr>
                <w:rFonts w:eastAsia="SimSun"/>
                <w:lang w:val="en-US" w:eastAsia="zh-CN"/>
              </w:rPr>
            </w:pPr>
            <w:r w:rsidRPr="00E11EA5">
              <w:rPr>
                <w:rFonts w:eastAsia="SimSun"/>
                <w:lang w:val="en-US" w:eastAsia="zh-CN"/>
              </w:rPr>
              <w:t>Standing wave between BS and test range antenna</w:t>
            </w:r>
          </w:p>
        </w:tc>
      </w:tr>
      <w:tr w:rsidR="005E01A0" w:rsidRPr="00E11EA5" w14:paraId="67037C9A" w14:textId="77777777" w:rsidTr="0030526E">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1EBC7FCA"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A2-3</w:t>
            </w:r>
          </w:p>
        </w:tc>
        <w:tc>
          <w:tcPr>
            <w:tcW w:w="6946" w:type="dxa"/>
            <w:tcBorders>
              <w:top w:val="nil"/>
              <w:left w:val="nil"/>
              <w:bottom w:val="single" w:sz="4" w:space="0" w:color="auto"/>
              <w:right w:val="single" w:sz="4" w:space="0" w:color="auto"/>
            </w:tcBorders>
            <w:shd w:val="clear" w:color="auto" w:fill="auto"/>
            <w:hideMark/>
          </w:tcPr>
          <w:p w14:paraId="407F1989" w14:textId="77777777" w:rsidR="005E01A0" w:rsidRPr="00E11EA5" w:rsidRDefault="005E01A0" w:rsidP="0030526E">
            <w:pPr>
              <w:pStyle w:val="TAL"/>
              <w:rPr>
                <w:rFonts w:eastAsia="SimSun"/>
                <w:lang w:val="en-US" w:eastAsia="zh-CN"/>
              </w:rPr>
            </w:pPr>
            <w:r w:rsidRPr="00E11EA5">
              <w:rPr>
                <w:rFonts w:eastAsia="SimSun"/>
                <w:lang w:val="en-US" w:eastAsia="zh-CN"/>
              </w:rPr>
              <w:t>RF leakage (SGH connector terminated &amp; test range antenna connector cable terminated)</w:t>
            </w:r>
          </w:p>
        </w:tc>
      </w:tr>
      <w:tr w:rsidR="005E01A0" w:rsidRPr="00E11EA5" w14:paraId="28557CDF" w14:textId="77777777" w:rsidTr="0030526E">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0BD00600"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A2-4a</w:t>
            </w:r>
          </w:p>
        </w:tc>
        <w:tc>
          <w:tcPr>
            <w:tcW w:w="6946" w:type="dxa"/>
            <w:tcBorders>
              <w:top w:val="nil"/>
              <w:left w:val="nil"/>
              <w:bottom w:val="single" w:sz="4" w:space="0" w:color="auto"/>
              <w:right w:val="single" w:sz="4" w:space="0" w:color="auto"/>
            </w:tcBorders>
            <w:shd w:val="clear" w:color="auto" w:fill="auto"/>
            <w:hideMark/>
          </w:tcPr>
          <w:p w14:paraId="4682F09C" w14:textId="77777777" w:rsidR="005E01A0" w:rsidRPr="00E11EA5" w:rsidRDefault="005E01A0" w:rsidP="0030526E">
            <w:pPr>
              <w:pStyle w:val="TAL"/>
              <w:rPr>
                <w:rFonts w:eastAsia="SimSun"/>
                <w:lang w:val="en-US" w:eastAsia="zh-CN"/>
              </w:rPr>
            </w:pPr>
            <w:r w:rsidRPr="00E11EA5">
              <w:rPr>
                <w:rFonts w:eastAsia="SimSun"/>
                <w:lang w:val="en-US" w:eastAsia="zh-CN"/>
              </w:rPr>
              <w:t xml:space="preserve">QZ ripple </w:t>
            </w:r>
            <w:r>
              <w:rPr>
                <w:rFonts w:eastAsia="SimSun"/>
                <w:lang w:val="en-US" w:eastAsia="zh-CN"/>
              </w:rPr>
              <w:t xml:space="preserve">experienced by </w:t>
            </w:r>
            <w:r w:rsidRPr="00E11EA5">
              <w:rPr>
                <w:rFonts w:eastAsia="SimSun"/>
                <w:lang w:val="en-US" w:eastAsia="zh-CN"/>
              </w:rPr>
              <w:t>BS</w:t>
            </w:r>
          </w:p>
        </w:tc>
      </w:tr>
      <w:tr w:rsidR="005E01A0" w:rsidRPr="00E11EA5" w14:paraId="711069FC" w14:textId="77777777" w:rsidTr="0030526E">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72A43593"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A2-12</w:t>
            </w:r>
          </w:p>
        </w:tc>
        <w:tc>
          <w:tcPr>
            <w:tcW w:w="6946" w:type="dxa"/>
            <w:tcBorders>
              <w:top w:val="nil"/>
              <w:left w:val="nil"/>
              <w:bottom w:val="single" w:sz="4" w:space="0" w:color="auto"/>
              <w:right w:val="single" w:sz="4" w:space="0" w:color="auto"/>
            </w:tcBorders>
            <w:shd w:val="clear" w:color="auto" w:fill="auto"/>
            <w:hideMark/>
          </w:tcPr>
          <w:p w14:paraId="20A83BF2" w14:textId="77777777" w:rsidR="005E01A0" w:rsidRPr="00E11EA5" w:rsidRDefault="005E01A0" w:rsidP="0030526E">
            <w:pPr>
              <w:pStyle w:val="TAL"/>
              <w:rPr>
                <w:rFonts w:eastAsia="SimSun"/>
                <w:lang w:val="en-US" w:eastAsia="zh-CN"/>
              </w:rPr>
            </w:pPr>
            <w:r>
              <w:rPr>
                <w:rFonts w:eastAsia="SimSun"/>
                <w:lang w:val="en-US" w:eastAsia="zh-CN"/>
              </w:rPr>
              <w:t>Frequency flatness of test system</w:t>
            </w:r>
          </w:p>
        </w:tc>
      </w:tr>
      <w:tr w:rsidR="005E01A0" w:rsidRPr="00E11EA5" w14:paraId="3D1CA04B" w14:textId="77777777" w:rsidTr="0030526E">
        <w:trPr>
          <w:cantSplit/>
          <w:jc w:val="center"/>
        </w:trPr>
        <w:tc>
          <w:tcPr>
            <w:tcW w:w="88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BED5CB" w14:textId="77777777" w:rsidR="005E01A0" w:rsidRPr="00E11EA5" w:rsidRDefault="005E01A0" w:rsidP="0030526E">
            <w:pPr>
              <w:spacing w:after="0"/>
              <w:jc w:val="center"/>
              <w:rPr>
                <w:rFonts w:ascii="Arial" w:eastAsia="SimSun" w:hAnsi="Arial" w:cs="Arial"/>
                <w:b/>
                <w:bCs/>
                <w:sz w:val="16"/>
                <w:szCs w:val="16"/>
                <w:lang w:val="en-US" w:eastAsia="zh-CN"/>
              </w:rPr>
            </w:pPr>
            <w:r w:rsidRPr="00E11EA5">
              <w:rPr>
                <w:rFonts w:ascii="Arial" w:eastAsia="SimSun" w:hAnsi="Arial" w:cs="Arial"/>
                <w:b/>
                <w:bCs/>
                <w:sz w:val="16"/>
                <w:szCs w:val="16"/>
                <w:lang w:val="en-US" w:eastAsia="zh-CN"/>
              </w:rPr>
              <w:t>Stage 1: Calibration measurement</w:t>
            </w:r>
          </w:p>
        </w:tc>
      </w:tr>
      <w:tr w:rsidR="005E01A0" w:rsidRPr="00E11EA5" w14:paraId="2A795B80" w14:textId="77777777" w:rsidTr="0030526E">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0E3E2508"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lastRenderedPageBreak/>
              <w:t>C1-3</w:t>
            </w:r>
          </w:p>
        </w:tc>
        <w:tc>
          <w:tcPr>
            <w:tcW w:w="6946" w:type="dxa"/>
            <w:tcBorders>
              <w:top w:val="nil"/>
              <w:left w:val="nil"/>
              <w:bottom w:val="single" w:sz="4" w:space="0" w:color="auto"/>
              <w:right w:val="single" w:sz="4" w:space="0" w:color="auto"/>
            </w:tcBorders>
            <w:shd w:val="clear" w:color="auto" w:fill="auto"/>
            <w:hideMark/>
          </w:tcPr>
          <w:p w14:paraId="011F57D6" w14:textId="77777777" w:rsidR="005E01A0" w:rsidRPr="00E11EA5" w:rsidRDefault="005E01A0" w:rsidP="0030526E">
            <w:pPr>
              <w:pStyle w:val="TAL"/>
              <w:rPr>
                <w:rFonts w:eastAsia="SimSun"/>
                <w:lang w:val="en-US" w:eastAsia="zh-CN"/>
              </w:rPr>
            </w:pPr>
            <w:r w:rsidRPr="00E11EA5">
              <w:rPr>
                <w:rFonts w:eastAsia="SimSun"/>
                <w:lang w:val="en-US" w:eastAsia="zh-CN"/>
              </w:rPr>
              <w:t>Uncertainty of the network analyzer</w:t>
            </w:r>
          </w:p>
        </w:tc>
      </w:tr>
      <w:tr w:rsidR="005E01A0" w:rsidRPr="00E11EA5" w14:paraId="1DD15C12" w14:textId="77777777" w:rsidTr="0030526E">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0CB7FE2B"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w:t>
            </w:r>
            <w:r>
              <w:rPr>
                <w:rFonts w:ascii="Arial" w:eastAsia="SimSun" w:hAnsi="Arial" w:cs="Arial"/>
                <w:sz w:val="16"/>
                <w:szCs w:val="16"/>
                <w:lang w:val="en-US" w:eastAsia="zh-CN"/>
              </w:rPr>
              <w:t>5a</w:t>
            </w:r>
          </w:p>
        </w:tc>
        <w:tc>
          <w:tcPr>
            <w:tcW w:w="6946" w:type="dxa"/>
            <w:tcBorders>
              <w:top w:val="nil"/>
              <w:left w:val="nil"/>
              <w:bottom w:val="single" w:sz="4" w:space="0" w:color="auto"/>
              <w:right w:val="single" w:sz="4" w:space="0" w:color="auto"/>
            </w:tcBorders>
            <w:shd w:val="clear" w:color="auto" w:fill="auto"/>
            <w:hideMark/>
          </w:tcPr>
          <w:p w14:paraId="099E6D3C" w14:textId="77777777" w:rsidR="005E01A0" w:rsidRPr="00E11EA5" w:rsidRDefault="005E01A0" w:rsidP="0030526E">
            <w:pPr>
              <w:pStyle w:val="TAL"/>
              <w:rPr>
                <w:rFonts w:eastAsia="SimSun"/>
                <w:lang w:val="en-US" w:eastAsia="zh-CN"/>
              </w:rPr>
            </w:pPr>
            <w:r w:rsidRPr="00E11EA5">
              <w:rPr>
                <w:rFonts w:eastAsia="SimSun"/>
                <w:lang w:val="en-US" w:eastAsia="zh-CN"/>
              </w:rPr>
              <w:t>Mismatch of receiver chain</w:t>
            </w:r>
            <w:r>
              <w:rPr>
                <w:rFonts w:eastAsia="SimSun"/>
                <w:lang w:val="en-US" w:eastAsia="zh-CN"/>
              </w:rPr>
              <w:t xml:space="preserve"> between receiving antenna and measurement receiver</w:t>
            </w:r>
          </w:p>
        </w:tc>
      </w:tr>
      <w:tr w:rsidR="005E01A0" w:rsidRPr="00E11EA5" w14:paraId="3C48C720" w14:textId="77777777" w:rsidTr="0030526E">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03C5E264"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w:t>
            </w:r>
            <w:r>
              <w:rPr>
                <w:rFonts w:ascii="Arial" w:eastAsia="SimSun" w:hAnsi="Arial" w:cs="Arial"/>
                <w:sz w:val="16"/>
                <w:szCs w:val="16"/>
                <w:lang w:val="en-US" w:eastAsia="zh-CN"/>
              </w:rPr>
              <w:t>6</w:t>
            </w:r>
          </w:p>
        </w:tc>
        <w:tc>
          <w:tcPr>
            <w:tcW w:w="6946" w:type="dxa"/>
            <w:tcBorders>
              <w:top w:val="nil"/>
              <w:left w:val="nil"/>
              <w:bottom w:val="single" w:sz="4" w:space="0" w:color="auto"/>
              <w:right w:val="single" w:sz="4" w:space="0" w:color="auto"/>
            </w:tcBorders>
            <w:shd w:val="clear" w:color="auto" w:fill="auto"/>
            <w:hideMark/>
          </w:tcPr>
          <w:p w14:paraId="598AC8DE" w14:textId="77777777" w:rsidR="005E01A0" w:rsidRPr="00E11EA5" w:rsidRDefault="005E01A0" w:rsidP="0030526E">
            <w:pPr>
              <w:pStyle w:val="TAL"/>
              <w:rPr>
                <w:rFonts w:eastAsia="SimSun"/>
                <w:lang w:val="en-US" w:eastAsia="zh-CN"/>
              </w:rPr>
            </w:pPr>
            <w:r w:rsidRPr="00E11EA5">
              <w:rPr>
                <w:rFonts w:eastAsia="SimSun"/>
                <w:lang w:val="en-US" w:eastAsia="zh-CN"/>
              </w:rPr>
              <w:t>Insertion loss of receiver chain</w:t>
            </w:r>
          </w:p>
        </w:tc>
      </w:tr>
      <w:tr w:rsidR="005E01A0" w:rsidRPr="00E11EA5" w14:paraId="789738D1" w14:textId="77777777" w:rsidTr="0030526E">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4F0BE9F2"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A2-3</w:t>
            </w:r>
          </w:p>
        </w:tc>
        <w:tc>
          <w:tcPr>
            <w:tcW w:w="6946" w:type="dxa"/>
            <w:tcBorders>
              <w:top w:val="nil"/>
              <w:left w:val="nil"/>
              <w:bottom w:val="single" w:sz="4" w:space="0" w:color="auto"/>
              <w:right w:val="single" w:sz="4" w:space="0" w:color="auto"/>
            </w:tcBorders>
            <w:shd w:val="clear" w:color="auto" w:fill="auto"/>
            <w:hideMark/>
          </w:tcPr>
          <w:p w14:paraId="171AC228" w14:textId="77777777" w:rsidR="005E01A0" w:rsidRPr="00E11EA5" w:rsidRDefault="005E01A0" w:rsidP="0030526E">
            <w:pPr>
              <w:pStyle w:val="TAL"/>
              <w:rPr>
                <w:rFonts w:eastAsia="SimSun"/>
                <w:lang w:val="en-US" w:eastAsia="zh-CN"/>
              </w:rPr>
            </w:pPr>
            <w:r w:rsidRPr="00E11EA5">
              <w:rPr>
                <w:rFonts w:eastAsia="SimSun"/>
                <w:lang w:val="en-US" w:eastAsia="zh-CN"/>
              </w:rPr>
              <w:t>RF leakage (SGH connector terminated &amp; test range antenna connector cable terminated)</w:t>
            </w:r>
          </w:p>
        </w:tc>
      </w:tr>
      <w:tr w:rsidR="005E01A0" w:rsidRPr="00E11EA5" w14:paraId="5D251A2E" w14:textId="77777777" w:rsidTr="0030526E">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5C6BA448" w14:textId="77777777" w:rsidR="005E01A0" w:rsidRPr="00E11EA5" w:rsidRDefault="005E01A0" w:rsidP="0030526E">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A2-7</w:t>
            </w:r>
          </w:p>
        </w:tc>
        <w:tc>
          <w:tcPr>
            <w:tcW w:w="6946" w:type="dxa"/>
            <w:tcBorders>
              <w:top w:val="nil"/>
              <w:left w:val="nil"/>
              <w:bottom w:val="single" w:sz="4" w:space="0" w:color="auto"/>
              <w:right w:val="single" w:sz="4" w:space="0" w:color="auto"/>
            </w:tcBorders>
            <w:shd w:val="clear" w:color="auto" w:fill="auto"/>
            <w:hideMark/>
          </w:tcPr>
          <w:p w14:paraId="288A4FD3" w14:textId="77777777" w:rsidR="005E01A0" w:rsidRPr="00E11EA5" w:rsidRDefault="005E01A0" w:rsidP="0030526E">
            <w:pPr>
              <w:pStyle w:val="TAL"/>
              <w:rPr>
                <w:rFonts w:eastAsia="SimSun"/>
                <w:lang w:val="en-US" w:eastAsia="zh-CN"/>
              </w:rPr>
            </w:pPr>
            <w:r w:rsidRPr="00E11EA5">
              <w:rPr>
                <w:rFonts w:eastAsia="SimSun"/>
                <w:lang w:val="en-US" w:eastAsia="zh-CN"/>
              </w:rPr>
              <w:t>Influence of the calibration antenna feed cable</w:t>
            </w:r>
          </w:p>
        </w:tc>
      </w:tr>
      <w:tr w:rsidR="005E01A0" w:rsidRPr="00E11EA5" w14:paraId="78DF265E" w14:textId="77777777" w:rsidTr="0030526E">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736A5051"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C1-4</w:t>
            </w:r>
          </w:p>
        </w:tc>
        <w:tc>
          <w:tcPr>
            <w:tcW w:w="6946" w:type="dxa"/>
            <w:tcBorders>
              <w:top w:val="nil"/>
              <w:left w:val="nil"/>
              <w:bottom w:val="single" w:sz="4" w:space="0" w:color="auto"/>
              <w:right w:val="single" w:sz="4" w:space="0" w:color="auto"/>
            </w:tcBorders>
            <w:shd w:val="clear" w:color="auto" w:fill="auto"/>
            <w:hideMark/>
          </w:tcPr>
          <w:p w14:paraId="50982C0F" w14:textId="77777777" w:rsidR="005E01A0" w:rsidRPr="00E11EA5" w:rsidRDefault="005E01A0" w:rsidP="0030526E">
            <w:pPr>
              <w:pStyle w:val="TAL"/>
              <w:rPr>
                <w:rFonts w:eastAsia="SimSun"/>
                <w:lang w:val="en-US" w:eastAsia="zh-CN"/>
              </w:rPr>
            </w:pPr>
            <w:r w:rsidRPr="00E11EA5">
              <w:rPr>
                <w:rFonts w:eastAsia="SimSun"/>
                <w:lang w:val="en-US" w:eastAsia="zh-CN"/>
              </w:rPr>
              <w:t>Uncertainty of the absolute gain of the reference antenna</w:t>
            </w:r>
          </w:p>
        </w:tc>
      </w:tr>
      <w:tr w:rsidR="005E01A0" w:rsidRPr="00E11EA5" w14:paraId="6F25A404" w14:textId="77777777" w:rsidTr="0030526E">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23CFEC12"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w:t>
            </w:r>
            <w:r>
              <w:rPr>
                <w:rFonts w:ascii="Arial" w:eastAsia="SimSun" w:hAnsi="Arial" w:cs="Arial"/>
                <w:sz w:val="16"/>
                <w:szCs w:val="16"/>
                <w:lang w:val="en-US" w:eastAsia="zh-CN"/>
              </w:rPr>
              <w:t>8</w:t>
            </w:r>
          </w:p>
        </w:tc>
        <w:tc>
          <w:tcPr>
            <w:tcW w:w="6946" w:type="dxa"/>
            <w:tcBorders>
              <w:top w:val="nil"/>
              <w:left w:val="nil"/>
              <w:bottom w:val="single" w:sz="4" w:space="0" w:color="auto"/>
              <w:right w:val="single" w:sz="4" w:space="0" w:color="auto"/>
            </w:tcBorders>
            <w:shd w:val="clear" w:color="auto" w:fill="auto"/>
            <w:hideMark/>
          </w:tcPr>
          <w:p w14:paraId="7AA03531" w14:textId="77777777" w:rsidR="005E01A0" w:rsidRPr="00E11EA5" w:rsidRDefault="005E01A0" w:rsidP="0030526E">
            <w:pPr>
              <w:pStyle w:val="TAL"/>
              <w:rPr>
                <w:rFonts w:eastAsia="SimSun"/>
                <w:lang w:val="en-US" w:eastAsia="zh-CN"/>
              </w:rPr>
            </w:pPr>
            <w:r w:rsidRPr="00E11EA5">
              <w:rPr>
                <w:rFonts w:eastAsia="SimSun"/>
                <w:lang w:val="en-US" w:eastAsia="zh-CN"/>
              </w:rPr>
              <w:t>Misalignment positioning system</w:t>
            </w:r>
          </w:p>
        </w:tc>
      </w:tr>
      <w:tr w:rsidR="005E01A0" w:rsidRPr="00E11EA5" w14:paraId="4AA6C214" w14:textId="77777777" w:rsidTr="0030526E">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12121A2D"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w:t>
            </w:r>
            <w:r>
              <w:rPr>
                <w:rFonts w:ascii="Arial" w:eastAsia="SimSun" w:hAnsi="Arial" w:cs="Arial"/>
                <w:sz w:val="16"/>
                <w:szCs w:val="16"/>
                <w:lang w:val="en-US" w:eastAsia="zh-CN"/>
              </w:rPr>
              <w:t>1b</w:t>
            </w:r>
          </w:p>
        </w:tc>
        <w:tc>
          <w:tcPr>
            <w:tcW w:w="6946" w:type="dxa"/>
            <w:tcBorders>
              <w:top w:val="nil"/>
              <w:left w:val="nil"/>
              <w:bottom w:val="single" w:sz="4" w:space="0" w:color="auto"/>
              <w:right w:val="single" w:sz="4" w:space="0" w:color="auto"/>
            </w:tcBorders>
            <w:shd w:val="clear" w:color="auto" w:fill="auto"/>
            <w:hideMark/>
          </w:tcPr>
          <w:p w14:paraId="5B82F967" w14:textId="77777777" w:rsidR="005E01A0" w:rsidRPr="00E11EA5" w:rsidRDefault="005E01A0" w:rsidP="0030526E">
            <w:pPr>
              <w:pStyle w:val="TAL"/>
              <w:rPr>
                <w:rFonts w:eastAsia="SimSun"/>
                <w:lang w:val="en-US" w:eastAsia="zh-CN"/>
              </w:rPr>
            </w:pPr>
            <w:r w:rsidRPr="00E11EA5">
              <w:rPr>
                <w:rFonts w:eastAsia="SimSun"/>
                <w:lang w:val="en-US" w:eastAsia="zh-CN"/>
              </w:rPr>
              <w:t xml:space="preserve">Misalignment </w:t>
            </w:r>
            <w:r>
              <w:rPr>
                <w:rFonts w:eastAsia="SimSun"/>
                <w:lang w:val="en-US" w:eastAsia="zh-CN"/>
              </w:rPr>
              <w:t xml:space="preserve">and pointing error </w:t>
            </w:r>
            <w:r w:rsidRPr="00E11EA5">
              <w:rPr>
                <w:rFonts w:eastAsia="SimSun"/>
                <w:lang w:val="en-US" w:eastAsia="zh-CN"/>
              </w:rPr>
              <w:t>of calibration antenna</w:t>
            </w:r>
          </w:p>
        </w:tc>
      </w:tr>
      <w:tr w:rsidR="005E01A0" w:rsidRPr="00E11EA5" w14:paraId="20AC7D3C" w14:textId="77777777" w:rsidTr="0030526E">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7A70550D"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w:t>
            </w:r>
            <w:r>
              <w:rPr>
                <w:rFonts w:ascii="Arial" w:eastAsia="SimSun" w:hAnsi="Arial" w:cs="Arial"/>
                <w:sz w:val="16"/>
                <w:szCs w:val="16"/>
                <w:lang w:val="en-US" w:eastAsia="zh-CN"/>
              </w:rPr>
              <w:t>9</w:t>
            </w:r>
          </w:p>
        </w:tc>
        <w:tc>
          <w:tcPr>
            <w:tcW w:w="6946" w:type="dxa"/>
            <w:tcBorders>
              <w:top w:val="nil"/>
              <w:left w:val="nil"/>
              <w:bottom w:val="single" w:sz="4" w:space="0" w:color="auto"/>
              <w:right w:val="single" w:sz="4" w:space="0" w:color="auto"/>
            </w:tcBorders>
            <w:shd w:val="clear" w:color="auto" w:fill="auto"/>
            <w:hideMark/>
          </w:tcPr>
          <w:p w14:paraId="427BC11E" w14:textId="77777777" w:rsidR="005E01A0" w:rsidRPr="00E11EA5" w:rsidRDefault="005E01A0" w:rsidP="0030526E">
            <w:pPr>
              <w:pStyle w:val="TAL"/>
              <w:rPr>
                <w:rFonts w:eastAsia="SimSun"/>
                <w:lang w:val="en-US" w:eastAsia="zh-CN"/>
              </w:rPr>
            </w:pPr>
            <w:r w:rsidRPr="00E11EA5">
              <w:rPr>
                <w:rFonts w:eastAsia="SimSun"/>
                <w:lang w:val="en-US" w:eastAsia="zh-CN"/>
              </w:rPr>
              <w:t xml:space="preserve">Rotary </w:t>
            </w:r>
            <w:r>
              <w:rPr>
                <w:rFonts w:eastAsia="SimSun"/>
                <w:lang w:val="en-US" w:eastAsia="zh-CN"/>
              </w:rPr>
              <w:t>j</w:t>
            </w:r>
            <w:r w:rsidRPr="00E11EA5">
              <w:rPr>
                <w:rFonts w:eastAsia="SimSun"/>
                <w:lang w:val="en-US" w:eastAsia="zh-CN"/>
              </w:rPr>
              <w:t>oints</w:t>
            </w:r>
          </w:p>
        </w:tc>
      </w:tr>
      <w:tr w:rsidR="005E01A0" w:rsidRPr="00E11EA5" w14:paraId="661D8491" w14:textId="77777777" w:rsidTr="0030526E">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144D1867"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w:t>
            </w:r>
            <w:r>
              <w:rPr>
                <w:rFonts w:ascii="Arial" w:eastAsia="SimSun" w:hAnsi="Arial" w:cs="Arial"/>
                <w:sz w:val="16"/>
                <w:szCs w:val="16"/>
                <w:lang w:val="en-US" w:eastAsia="zh-CN"/>
              </w:rPr>
              <w:t>2</w:t>
            </w:r>
            <w:r w:rsidRPr="00E11EA5">
              <w:rPr>
                <w:rFonts w:ascii="Arial" w:eastAsia="SimSun" w:hAnsi="Arial" w:cs="Arial"/>
                <w:sz w:val="16"/>
                <w:szCs w:val="16"/>
                <w:lang w:val="en-US" w:eastAsia="zh-CN"/>
              </w:rPr>
              <w:t>b</w:t>
            </w:r>
          </w:p>
        </w:tc>
        <w:tc>
          <w:tcPr>
            <w:tcW w:w="6946" w:type="dxa"/>
            <w:tcBorders>
              <w:top w:val="nil"/>
              <w:left w:val="nil"/>
              <w:bottom w:val="single" w:sz="4" w:space="0" w:color="auto"/>
              <w:right w:val="single" w:sz="4" w:space="0" w:color="auto"/>
            </w:tcBorders>
            <w:shd w:val="clear" w:color="auto" w:fill="auto"/>
            <w:hideMark/>
          </w:tcPr>
          <w:p w14:paraId="6CADE455" w14:textId="77777777" w:rsidR="005E01A0" w:rsidRPr="00E11EA5" w:rsidRDefault="005E01A0" w:rsidP="0030526E">
            <w:pPr>
              <w:pStyle w:val="TAL"/>
              <w:rPr>
                <w:rFonts w:eastAsia="SimSun"/>
                <w:lang w:val="en-US" w:eastAsia="zh-CN"/>
              </w:rPr>
            </w:pPr>
            <w:r w:rsidRPr="00E11EA5">
              <w:rPr>
                <w:rFonts w:eastAsia="SimSun"/>
                <w:lang w:val="en-US" w:eastAsia="zh-CN"/>
              </w:rPr>
              <w:t>Standing wave between calibration antenna and test range antenna</w:t>
            </w:r>
          </w:p>
        </w:tc>
      </w:tr>
      <w:tr w:rsidR="005E01A0" w:rsidRPr="00E11EA5" w14:paraId="57A02726" w14:textId="77777777" w:rsidTr="0030526E">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157399E7"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w:t>
            </w:r>
            <w:r>
              <w:rPr>
                <w:rFonts w:ascii="Arial" w:eastAsia="SimSun" w:hAnsi="Arial" w:cs="Arial"/>
                <w:sz w:val="16"/>
                <w:szCs w:val="16"/>
                <w:lang w:val="en-US" w:eastAsia="zh-CN"/>
              </w:rPr>
              <w:t>4b</w:t>
            </w:r>
          </w:p>
        </w:tc>
        <w:tc>
          <w:tcPr>
            <w:tcW w:w="6946" w:type="dxa"/>
            <w:tcBorders>
              <w:top w:val="nil"/>
              <w:left w:val="nil"/>
              <w:bottom w:val="single" w:sz="4" w:space="0" w:color="auto"/>
              <w:right w:val="single" w:sz="4" w:space="0" w:color="auto"/>
            </w:tcBorders>
            <w:shd w:val="clear" w:color="auto" w:fill="auto"/>
            <w:hideMark/>
          </w:tcPr>
          <w:p w14:paraId="0EE3E3A0" w14:textId="77777777" w:rsidR="005E01A0" w:rsidRPr="00E11EA5" w:rsidRDefault="005E01A0" w:rsidP="0030526E">
            <w:pPr>
              <w:pStyle w:val="TAL"/>
              <w:rPr>
                <w:rFonts w:eastAsia="SimSun"/>
                <w:lang w:val="en-US" w:eastAsia="zh-CN"/>
              </w:rPr>
            </w:pPr>
            <w:r w:rsidRPr="00E11EA5">
              <w:rPr>
                <w:rFonts w:eastAsia="SimSun"/>
                <w:lang w:val="en-US" w:eastAsia="zh-CN"/>
              </w:rPr>
              <w:t>QZ ripple</w:t>
            </w:r>
            <w:r>
              <w:rPr>
                <w:rFonts w:eastAsia="SimSun"/>
                <w:lang w:val="en-US" w:eastAsia="zh-CN"/>
              </w:rPr>
              <w:t xml:space="preserve"> experienced by</w:t>
            </w:r>
            <w:r w:rsidRPr="00E11EA5">
              <w:rPr>
                <w:rFonts w:eastAsia="SimSun"/>
                <w:lang w:val="en-US" w:eastAsia="zh-CN"/>
              </w:rPr>
              <w:t xml:space="preserve"> calibration antenna</w:t>
            </w:r>
          </w:p>
        </w:tc>
      </w:tr>
      <w:tr w:rsidR="005E01A0" w:rsidRPr="00E11EA5" w14:paraId="7BF6E980" w14:textId="77777777" w:rsidTr="0030526E">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360AB539"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A2-1</w:t>
            </w:r>
            <w:r>
              <w:rPr>
                <w:rFonts w:ascii="Arial" w:eastAsia="SimSun" w:hAnsi="Arial" w:cs="Arial"/>
                <w:sz w:val="16"/>
                <w:szCs w:val="16"/>
                <w:lang w:val="en-US" w:eastAsia="zh-CN"/>
              </w:rPr>
              <w:t>1</w:t>
            </w:r>
          </w:p>
        </w:tc>
        <w:tc>
          <w:tcPr>
            <w:tcW w:w="6946" w:type="dxa"/>
            <w:tcBorders>
              <w:top w:val="nil"/>
              <w:left w:val="nil"/>
              <w:bottom w:val="single" w:sz="4" w:space="0" w:color="auto"/>
              <w:right w:val="single" w:sz="4" w:space="0" w:color="auto"/>
            </w:tcBorders>
            <w:shd w:val="clear" w:color="auto" w:fill="auto"/>
            <w:hideMark/>
          </w:tcPr>
          <w:p w14:paraId="53D70C12" w14:textId="77777777" w:rsidR="005E01A0" w:rsidRPr="00E11EA5" w:rsidRDefault="005E01A0" w:rsidP="0030526E">
            <w:pPr>
              <w:pStyle w:val="TAL"/>
              <w:rPr>
                <w:rFonts w:eastAsia="SimSun"/>
                <w:lang w:val="en-US" w:eastAsia="zh-CN"/>
              </w:rPr>
            </w:pPr>
            <w:r w:rsidRPr="00E11EA5">
              <w:rPr>
                <w:rFonts w:eastAsia="SimSun"/>
                <w:lang w:val="en-US" w:eastAsia="zh-CN"/>
              </w:rPr>
              <w:t>Switching uncertainty</w:t>
            </w:r>
          </w:p>
        </w:tc>
      </w:tr>
    </w:tbl>
    <w:p w14:paraId="4A68C0F8" w14:textId="77777777" w:rsidR="005E01A0" w:rsidRPr="00E11EA5" w:rsidRDefault="005E01A0" w:rsidP="005E01A0">
      <w:pPr>
        <w:rPr>
          <w:lang w:eastAsia="sv-SE"/>
        </w:rPr>
      </w:pPr>
    </w:p>
    <w:p w14:paraId="2FBFD278" w14:textId="77777777" w:rsidR="005E01A0" w:rsidRPr="00E11EA5" w:rsidRDefault="005E01A0" w:rsidP="005E01A0">
      <w:pPr>
        <w:pStyle w:val="NO"/>
        <w:rPr>
          <w:lang w:eastAsia="sv-SE"/>
        </w:rPr>
      </w:pPr>
      <w:r w:rsidRPr="00E11EA5">
        <w:rPr>
          <w:lang w:eastAsia="sv-SE"/>
        </w:rPr>
        <w:t>NOTE:</w:t>
      </w:r>
      <w:r w:rsidRPr="00E11EA5">
        <w:rPr>
          <w:lang w:eastAsia="sv-SE"/>
        </w:rPr>
        <w:tab/>
        <w:t>In the legacy technical reports for BS testability (RAN4) or UE testability (RAN5), the MU/TT derivation tables were using UID as counting numbers across multiple test chambers and requirement</w:t>
      </w:r>
      <w:r>
        <w:rPr>
          <w:lang w:eastAsia="sv-SE"/>
        </w:rPr>
        <w:t>'</w:t>
      </w:r>
      <w:r w:rsidRPr="00E11EA5">
        <w:rPr>
          <w:lang w:eastAsia="sv-SE"/>
        </w:rPr>
        <w:t>s clauses. In this TR a simplified approach was taken with the UID</w:t>
      </w:r>
      <w:r>
        <w:rPr>
          <w:lang w:eastAsia="sv-SE"/>
        </w:rPr>
        <w:t>'</w:t>
      </w:r>
      <w:r w:rsidRPr="00E11EA5">
        <w:rPr>
          <w:lang w:eastAsia="sv-SE"/>
        </w:rPr>
        <w:t>s being the annex number of the measurement uncertainty source description.</w:t>
      </w:r>
    </w:p>
    <w:p w14:paraId="6CFA2068" w14:textId="77777777" w:rsidR="005E01A0" w:rsidRPr="00E11EA5" w:rsidRDefault="005E01A0" w:rsidP="005E01A0">
      <w:pPr>
        <w:pStyle w:val="TH"/>
        <w:rPr>
          <w:lang w:eastAsia="sv-SE"/>
        </w:rPr>
      </w:pPr>
      <w:r w:rsidRPr="00E11EA5">
        <w:rPr>
          <w:lang w:eastAsia="sv-SE"/>
        </w:rPr>
        <w:t xml:space="preserve">Table </w:t>
      </w:r>
      <w:r w:rsidRPr="00E11EA5">
        <w:t>9.2.3.3</w:t>
      </w:r>
      <w:r w:rsidRPr="00E11EA5">
        <w:rPr>
          <w:lang w:eastAsia="sv-SE"/>
        </w:rPr>
        <w:t>-2: CATR MU</w:t>
      </w:r>
      <w:r w:rsidRPr="00E11EA5">
        <w:t xml:space="preserve"> value</w:t>
      </w:r>
      <w:r w:rsidRPr="00E11EA5">
        <w:rPr>
          <w:lang w:eastAsia="sv-SE"/>
        </w:rPr>
        <w:t xml:space="preserve"> derivation for EIRP accuracy measurements, Normal test conditions, FR1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4"/>
        <w:gridCol w:w="567"/>
        <w:gridCol w:w="708"/>
        <w:gridCol w:w="709"/>
        <w:gridCol w:w="1276"/>
        <w:gridCol w:w="848"/>
        <w:gridCol w:w="426"/>
        <w:gridCol w:w="567"/>
        <w:gridCol w:w="567"/>
        <w:gridCol w:w="708"/>
      </w:tblGrid>
      <w:tr w:rsidR="005E01A0" w:rsidRPr="00DA2979" w14:paraId="18419CC3" w14:textId="77777777" w:rsidTr="0030526E">
        <w:trPr>
          <w:cantSplit/>
          <w:jc w:val="center"/>
        </w:trPr>
        <w:tc>
          <w:tcPr>
            <w:tcW w:w="704" w:type="dxa"/>
            <w:tcBorders>
              <w:bottom w:val="nil"/>
            </w:tcBorders>
            <w:shd w:val="clear" w:color="auto" w:fill="auto"/>
            <w:hideMark/>
          </w:tcPr>
          <w:p w14:paraId="52BA1550" w14:textId="77777777" w:rsidR="005E01A0" w:rsidRPr="00DA2979" w:rsidRDefault="005E01A0" w:rsidP="0030526E">
            <w:pPr>
              <w:pStyle w:val="TAH"/>
              <w:rPr>
                <w:sz w:val="16"/>
                <w:szCs w:val="16"/>
                <w:lang w:val="en-US" w:eastAsia="zh-CN"/>
              </w:rPr>
            </w:pPr>
            <w:r w:rsidRPr="00DA2979">
              <w:rPr>
                <w:sz w:val="16"/>
                <w:szCs w:val="16"/>
                <w:lang w:val="en-US" w:eastAsia="zh-CN"/>
              </w:rPr>
              <w:t>UID</w:t>
            </w:r>
          </w:p>
        </w:tc>
        <w:tc>
          <w:tcPr>
            <w:tcW w:w="2554" w:type="dxa"/>
            <w:tcBorders>
              <w:bottom w:val="nil"/>
            </w:tcBorders>
            <w:shd w:val="clear" w:color="auto" w:fill="auto"/>
            <w:hideMark/>
          </w:tcPr>
          <w:p w14:paraId="47D08EAE" w14:textId="77777777" w:rsidR="005E01A0" w:rsidRPr="00DA2979" w:rsidRDefault="005E01A0" w:rsidP="0030526E">
            <w:pPr>
              <w:pStyle w:val="TAH"/>
              <w:rPr>
                <w:sz w:val="16"/>
                <w:szCs w:val="16"/>
                <w:lang w:val="en-US" w:eastAsia="zh-CN"/>
              </w:rPr>
            </w:pPr>
            <w:r w:rsidRPr="00DA2979">
              <w:rPr>
                <w:sz w:val="16"/>
                <w:szCs w:val="16"/>
                <w:lang w:val="en-US" w:eastAsia="zh-CN"/>
              </w:rPr>
              <w:t>Uncertainty source</w:t>
            </w:r>
          </w:p>
        </w:tc>
        <w:tc>
          <w:tcPr>
            <w:tcW w:w="1984" w:type="dxa"/>
            <w:gridSpan w:val="3"/>
            <w:hideMark/>
          </w:tcPr>
          <w:p w14:paraId="26FE8347" w14:textId="77777777" w:rsidR="005E01A0" w:rsidRPr="00DA2979" w:rsidRDefault="005E01A0" w:rsidP="0030526E">
            <w:pPr>
              <w:pStyle w:val="TAH"/>
              <w:rPr>
                <w:sz w:val="16"/>
                <w:szCs w:val="16"/>
                <w:lang w:val="en-US" w:eastAsia="zh-CN"/>
              </w:rPr>
            </w:pPr>
            <w:r w:rsidRPr="00DA2979">
              <w:rPr>
                <w:sz w:val="16"/>
                <w:szCs w:val="16"/>
                <w:lang w:val="en-US" w:eastAsia="zh-CN"/>
              </w:rPr>
              <w:t>Uncertainty value (dB)</w:t>
            </w:r>
          </w:p>
        </w:tc>
        <w:tc>
          <w:tcPr>
            <w:tcW w:w="1276" w:type="dxa"/>
            <w:tcBorders>
              <w:bottom w:val="nil"/>
            </w:tcBorders>
            <w:shd w:val="clear" w:color="auto" w:fill="auto"/>
            <w:hideMark/>
          </w:tcPr>
          <w:p w14:paraId="0CFEFB03" w14:textId="77777777" w:rsidR="005E01A0" w:rsidRPr="00DA2979" w:rsidRDefault="005E01A0" w:rsidP="0030526E">
            <w:pPr>
              <w:pStyle w:val="TAH"/>
              <w:rPr>
                <w:sz w:val="16"/>
                <w:szCs w:val="16"/>
                <w:lang w:val="en-US" w:eastAsia="zh-CN"/>
              </w:rPr>
            </w:pPr>
            <w:r w:rsidRPr="00DA2979">
              <w:rPr>
                <w:sz w:val="16"/>
                <w:szCs w:val="16"/>
                <w:lang w:val="en-US" w:eastAsia="zh-CN"/>
              </w:rPr>
              <w:t>Distribution of the</w:t>
            </w:r>
          </w:p>
        </w:tc>
        <w:tc>
          <w:tcPr>
            <w:tcW w:w="848" w:type="dxa"/>
            <w:tcBorders>
              <w:bottom w:val="nil"/>
            </w:tcBorders>
            <w:shd w:val="clear" w:color="auto" w:fill="auto"/>
            <w:hideMark/>
          </w:tcPr>
          <w:p w14:paraId="2CF048C1" w14:textId="77777777" w:rsidR="005E01A0" w:rsidRPr="00DA2979" w:rsidRDefault="005E01A0" w:rsidP="0030526E">
            <w:pPr>
              <w:pStyle w:val="TAH"/>
              <w:rPr>
                <w:sz w:val="16"/>
                <w:szCs w:val="16"/>
                <w:lang w:val="en-US" w:eastAsia="zh-CN"/>
              </w:rPr>
            </w:pPr>
            <w:r w:rsidRPr="00DA2979">
              <w:rPr>
                <w:sz w:val="16"/>
                <w:szCs w:val="16"/>
                <w:lang w:val="en-US" w:eastAsia="zh-CN"/>
              </w:rPr>
              <w:t>Divisor based</w:t>
            </w:r>
          </w:p>
        </w:tc>
        <w:tc>
          <w:tcPr>
            <w:tcW w:w="426" w:type="dxa"/>
            <w:tcBorders>
              <w:bottom w:val="nil"/>
            </w:tcBorders>
            <w:shd w:val="clear" w:color="auto" w:fill="auto"/>
            <w:hideMark/>
          </w:tcPr>
          <w:p w14:paraId="1923E377" w14:textId="77777777" w:rsidR="005E01A0" w:rsidRPr="00DA2979" w:rsidRDefault="005E01A0" w:rsidP="0030526E">
            <w:pPr>
              <w:pStyle w:val="TAH"/>
              <w:rPr>
                <w:i/>
                <w:iCs/>
                <w:sz w:val="16"/>
                <w:szCs w:val="16"/>
                <w:lang w:val="en-US" w:eastAsia="zh-CN"/>
              </w:rPr>
            </w:pPr>
            <w:r w:rsidRPr="00DA2979">
              <w:rPr>
                <w:i/>
                <w:iCs/>
                <w:sz w:val="16"/>
                <w:szCs w:val="16"/>
                <w:lang w:val="en-US" w:eastAsia="zh-CN"/>
              </w:rPr>
              <w:t>c</w:t>
            </w:r>
            <w:r w:rsidRPr="00DA2979">
              <w:rPr>
                <w:i/>
                <w:iCs/>
                <w:sz w:val="16"/>
                <w:szCs w:val="16"/>
                <w:vertAlign w:val="subscript"/>
                <w:lang w:val="en-US" w:eastAsia="zh-CN"/>
              </w:rPr>
              <w:t>i</w:t>
            </w:r>
          </w:p>
        </w:tc>
        <w:tc>
          <w:tcPr>
            <w:tcW w:w="1842" w:type="dxa"/>
            <w:gridSpan w:val="3"/>
            <w:hideMark/>
          </w:tcPr>
          <w:p w14:paraId="10DA0D6C" w14:textId="77777777" w:rsidR="005E01A0" w:rsidRPr="00DA2979" w:rsidRDefault="005E01A0" w:rsidP="0030526E">
            <w:pPr>
              <w:pStyle w:val="TAH"/>
              <w:rPr>
                <w:sz w:val="16"/>
                <w:szCs w:val="16"/>
                <w:lang w:val="en-US" w:eastAsia="zh-CN"/>
              </w:rPr>
            </w:pPr>
            <w:r w:rsidRPr="00DA2979">
              <w:rPr>
                <w:sz w:val="16"/>
                <w:szCs w:val="16"/>
                <w:lang w:val="en-US" w:eastAsia="zh-CN"/>
              </w:rPr>
              <w:t xml:space="preserve">Standard uncertainty </w:t>
            </w:r>
            <w:proofErr w:type="spellStart"/>
            <w:r w:rsidRPr="00DA2979">
              <w:rPr>
                <w:i/>
                <w:iCs/>
                <w:sz w:val="16"/>
                <w:szCs w:val="16"/>
                <w:lang w:val="en-US" w:eastAsia="zh-CN"/>
              </w:rPr>
              <w:t>u</w:t>
            </w:r>
            <w:r w:rsidRPr="00DA2979">
              <w:rPr>
                <w:i/>
                <w:iCs/>
                <w:sz w:val="16"/>
                <w:szCs w:val="16"/>
                <w:vertAlign w:val="subscript"/>
                <w:lang w:val="en-US" w:eastAsia="zh-CN"/>
              </w:rPr>
              <w:t>i</w:t>
            </w:r>
            <w:proofErr w:type="spellEnd"/>
            <w:r w:rsidRPr="00DA2979">
              <w:rPr>
                <w:sz w:val="16"/>
                <w:szCs w:val="16"/>
                <w:lang w:val="en-US" w:eastAsia="zh-CN"/>
              </w:rPr>
              <w:t xml:space="preserve"> (dB)</w:t>
            </w:r>
          </w:p>
        </w:tc>
      </w:tr>
      <w:tr w:rsidR="005E01A0" w:rsidRPr="00DA2979" w14:paraId="102FDB38" w14:textId="77777777" w:rsidTr="0030526E">
        <w:trPr>
          <w:cantSplit/>
          <w:jc w:val="center"/>
        </w:trPr>
        <w:tc>
          <w:tcPr>
            <w:tcW w:w="704" w:type="dxa"/>
            <w:tcBorders>
              <w:top w:val="nil"/>
            </w:tcBorders>
            <w:shd w:val="clear" w:color="auto" w:fill="auto"/>
            <w:hideMark/>
          </w:tcPr>
          <w:p w14:paraId="2827A4FB" w14:textId="77777777" w:rsidR="005E01A0" w:rsidRPr="00DA2979" w:rsidRDefault="005E01A0" w:rsidP="0030526E">
            <w:pPr>
              <w:pStyle w:val="TAH"/>
              <w:rPr>
                <w:sz w:val="16"/>
                <w:szCs w:val="16"/>
                <w:lang w:val="en-US" w:eastAsia="zh-CN"/>
              </w:rPr>
            </w:pPr>
          </w:p>
        </w:tc>
        <w:tc>
          <w:tcPr>
            <w:tcW w:w="2554" w:type="dxa"/>
            <w:tcBorders>
              <w:top w:val="nil"/>
            </w:tcBorders>
            <w:shd w:val="clear" w:color="auto" w:fill="auto"/>
            <w:hideMark/>
          </w:tcPr>
          <w:p w14:paraId="13F0F73F" w14:textId="77777777" w:rsidR="005E01A0" w:rsidRPr="00DA2979" w:rsidRDefault="005E01A0" w:rsidP="0030526E">
            <w:pPr>
              <w:pStyle w:val="TAH"/>
              <w:rPr>
                <w:sz w:val="16"/>
                <w:szCs w:val="16"/>
                <w:lang w:val="en-US" w:eastAsia="zh-CN"/>
              </w:rPr>
            </w:pPr>
          </w:p>
        </w:tc>
        <w:tc>
          <w:tcPr>
            <w:tcW w:w="567" w:type="dxa"/>
            <w:hideMark/>
          </w:tcPr>
          <w:p w14:paraId="1E49D8FF" w14:textId="77777777" w:rsidR="005E01A0" w:rsidRPr="00DA2979" w:rsidRDefault="005E01A0" w:rsidP="0030526E">
            <w:pPr>
              <w:pStyle w:val="TAH"/>
              <w:rPr>
                <w:sz w:val="16"/>
                <w:szCs w:val="16"/>
                <w:lang w:val="en-US" w:eastAsia="zh-CN"/>
              </w:rPr>
            </w:pP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3</w:t>
            </w:r>
            <w:r>
              <w:rPr>
                <w:sz w:val="16"/>
                <w:szCs w:val="16"/>
                <w:lang w:val="en-US" w:eastAsia="zh-CN"/>
              </w:rPr>
              <w:t> </w:t>
            </w:r>
            <w:r w:rsidRPr="00DA2979">
              <w:rPr>
                <w:sz w:val="16"/>
                <w:szCs w:val="16"/>
                <w:lang w:val="en-US" w:eastAsia="zh-CN"/>
              </w:rPr>
              <w:t>GHz</w:t>
            </w:r>
          </w:p>
        </w:tc>
        <w:tc>
          <w:tcPr>
            <w:tcW w:w="708" w:type="dxa"/>
            <w:hideMark/>
          </w:tcPr>
          <w:p w14:paraId="12166F74" w14:textId="77777777" w:rsidR="005E01A0" w:rsidRPr="00DA2979" w:rsidRDefault="005E01A0" w:rsidP="0030526E">
            <w:pPr>
              <w:pStyle w:val="TAH"/>
              <w:rPr>
                <w:sz w:val="16"/>
                <w:szCs w:val="16"/>
                <w:lang w:val="en-US" w:eastAsia="zh-CN"/>
              </w:rPr>
            </w:pPr>
            <w:r w:rsidRPr="00DA2979">
              <w:rPr>
                <w:sz w:val="16"/>
                <w:szCs w:val="16"/>
                <w:lang w:val="en-US" w:eastAsia="zh-CN"/>
              </w:rPr>
              <w:t>3</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4.2</w:t>
            </w:r>
            <w:r>
              <w:rPr>
                <w:sz w:val="16"/>
                <w:szCs w:val="16"/>
                <w:lang w:val="en-US" w:eastAsia="zh-CN"/>
              </w:rPr>
              <w:t> </w:t>
            </w:r>
            <w:r w:rsidRPr="00DA2979">
              <w:rPr>
                <w:sz w:val="16"/>
                <w:szCs w:val="16"/>
                <w:lang w:val="en-US" w:eastAsia="zh-CN"/>
              </w:rPr>
              <w:t>GHz</w:t>
            </w:r>
          </w:p>
        </w:tc>
        <w:tc>
          <w:tcPr>
            <w:tcW w:w="709" w:type="dxa"/>
            <w:hideMark/>
          </w:tcPr>
          <w:p w14:paraId="01BE6D31" w14:textId="77777777" w:rsidR="005E01A0" w:rsidRPr="00DA2979" w:rsidRDefault="005E01A0" w:rsidP="0030526E">
            <w:pPr>
              <w:pStyle w:val="TAH"/>
              <w:rPr>
                <w:sz w:val="16"/>
                <w:szCs w:val="16"/>
                <w:lang w:val="en-US" w:eastAsia="zh-CN"/>
              </w:rPr>
            </w:pPr>
            <w:r w:rsidRPr="00DA2979">
              <w:rPr>
                <w:sz w:val="16"/>
                <w:szCs w:val="16"/>
                <w:lang w:val="en-US" w:eastAsia="zh-CN"/>
              </w:rPr>
              <w:t>4.2</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6</w:t>
            </w:r>
            <w:r>
              <w:rPr>
                <w:sz w:val="16"/>
                <w:szCs w:val="16"/>
                <w:lang w:val="en-US" w:eastAsia="zh-CN"/>
              </w:rPr>
              <w:t> </w:t>
            </w:r>
            <w:r w:rsidRPr="00DA2979">
              <w:rPr>
                <w:sz w:val="16"/>
                <w:szCs w:val="16"/>
                <w:lang w:val="en-US" w:eastAsia="zh-CN"/>
              </w:rPr>
              <w:t>GHz</w:t>
            </w:r>
          </w:p>
        </w:tc>
        <w:tc>
          <w:tcPr>
            <w:tcW w:w="1276" w:type="dxa"/>
            <w:tcBorders>
              <w:top w:val="nil"/>
            </w:tcBorders>
            <w:shd w:val="clear" w:color="auto" w:fill="auto"/>
            <w:hideMark/>
          </w:tcPr>
          <w:p w14:paraId="016F9F2F" w14:textId="77777777" w:rsidR="005E01A0" w:rsidRPr="00DA2979" w:rsidRDefault="005E01A0" w:rsidP="0030526E">
            <w:pPr>
              <w:pStyle w:val="TAH"/>
              <w:rPr>
                <w:sz w:val="16"/>
                <w:szCs w:val="16"/>
                <w:lang w:val="en-US" w:eastAsia="zh-CN"/>
              </w:rPr>
            </w:pPr>
            <w:r w:rsidRPr="00DA2979">
              <w:rPr>
                <w:sz w:val="16"/>
                <w:szCs w:val="16"/>
                <w:lang w:val="en-US" w:eastAsia="zh-CN"/>
              </w:rPr>
              <w:t>probability</w:t>
            </w:r>
          </w:p>
        </w:tc>
        <w:tc>
          <w:tcPr>
            <w:tcW w:w="848" w:type="dxa"/>
            <w:tcBorders>
              <w:top w:val="nil"/>
            </w:tcBorders>
            <w:shd w:val="clear" w:color="auto" w:fill="auto"/>
            <w:hideMark/>
          </w:tcPr>
          <w:p w14:paraId="323A9243" w14:textId="77777777" w:rsidR="005E01A0" w:rsidRPr="00DA2979" w:rsidRDefault="005E01A0" w:rsidP="0030526E">
            <w:pPr>
              <w:pStyle w:val="TAH"/>
              <w:rPr>
                <w:sz w:val="16"/>
                <w:szCs w:val="16"/>
                <w:lang w:val="en-US" w:eastAsia="zh-CN"/>
              </w:rPr>
            </w:pPr>
            <w:r w:rsidRPr="00DA2979">
              <w:rPr>
                <w:sz w:val="16"/>
                <w:szCs w:val="16"/>
                <w:lang w:val="en-US" w:eastAsia="zh-CN"/>
              </w:rPr>
              <w:t>on distribution shape</w:t>
            </w:r>
          </w:p>
        </w:tc>
        <w:tc>
          <w:tcPr>
            <w:tcW w:w="426" w:type="dxa"/>
            <w:tcBorders>
              <w:top w:val="nil"/>
            </w:tcBorders>
            <w:shd w:val="clear" w:color="auto" w:fill="auto"/>
            <w:hideMark/>
          </w:tcPr>
          <w:p w14:paraId="0C09EA0E" w14:textId="77777777" w:rsidR="005E01A0" w:rsidRPr="00DA2979" w:rsidRDefault="005E01A0" w:rsidP="0030526E">
            <w:pPr>
              <w:pStyle w:val="TAH"/>
              <w:rPr>
                <w:i/>
                <w:iCs/>
                <w:sz w:val="16"/>
                <w:szCs w:val="16"/>
                <w:lang w:val="en-US" w:eastAsia="zh-CN"/>
              </w:rPr>
            </w:pPr>
          </w:p>
        </w:tc>
        <w:tc>
          <w:tcPr>
            <w:tcW w:w="567" w:type="dxa"/>
            <w:hideMark/>
          </w:tcPr>
          <w:p w14:paraId="7364D9FC" w14:textId="77777777" w:rsidR="005E01A0" w:rsidRPr="00DA2979" w:rsidRDefault="005E01A0" w:rsidP="0030526E">
            <w:pPr>
              <w:pStyle w:val="TAH"/>
              <w:rPr>
                <w:sz w:val="16"/>
                <w:szCs w:val="16"/>
                <w:lang w:val="en-US" w:eastAsia="zh-CN"/>
              </w:rPr>
            </w:pP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3</w:t>
            </w:r>
            <w:r>
              <w:rPr>
                <w:sz w:val="16"/>
                <w:szCs w:val="16"/>
                <w:lang w:val="en-US" w:eastAsia="zh-CN"/>
              </w:rPr>
              <w:t> </w:t>
            </w:r>
            <w:r w:rsidRPr="00DA2979">
              <w:rPr>
                <w:sz w:val="16"/>
                <w:szCs w:val="16"/>
                <w:lang w:val="en-US" w:eastAsia="zh-CN"/>
              </w:rPr>
              <w:t>GHz</w:t>
            </w:r>
          </w:p>
        </w:tc>
        <w:tc>
          <w:tcPr>
            <w:tcW w:w="567" w:type="dxa"/>
            <w:hideMark/>
          </w:tcPr>
          <w:p w14:paraId="7F0B9842" w14:textId="77777777" w:rsidR="005E01A0" w:rsidRPr="00DA2979" w:rsidRDefault="005E01A0" w:rsidP="0030526E">
            <w:pPr>
              <w:pStyle w:val="TAH"/>
              <w:rPr>
                <w:sz w:val="16"/>
                <w:szCs w:val="16"/>
                <w:lang w:val="en-US" w:eastAsia="zh-CN"/>
              </w:rPr>
            </w:pPr>
            <w:r w:rsidRPr="00DA2979">
              <w:rPr>
                <w:sz w:val="16"/>
                <w:szCs w:val="16"/>
                <w:lang w:val="en-US" w:eastAsia="zh-CN"/>
              </w:rPr>
              <w:t>3</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4.2</w:t>
            </w:r>
            <w:r>
              <w:rPr>
                <w:sz w:val="16"/>
                <w:szCs w:val="16"/>
                <w:lang w:val="en-US" w:eastAsia="zh-CN"/>
              </w:rPr>
              <w:t> </w:t>
            </w:r>
            <w:r w:rsidRPr="00DA2979">
              <w:rPr>
                <w:sz w:val="16"/>
                <w:szCs w:val="16"/>
                <w:lang w:val="en-US" w:eastAsia="zh-CN"/>
              </w:rPr>
              <w:t>GHz</w:t>
            </w:r>
          </w:p>
        </w:tc>
        <w:tc>
          <w:tcPr>
            <w:tcW w:w="708" w:type="dxa"/>
            <w:hideMark/>
          </w:tcPr>
          <w:p w14:paraId="7ADD205F" w14:textId="77777777" w:rsidR="005E01A0" w:rsidRPr="00DA2979" w:rsidRDefault="005E01A0" w:rsidP="0030526E">
            <w:pPr>
              <w:pStyle w:val="TAH"/>
              <w:rPr>
                <w:sz w:val="16"/>
                <w:szCs w:val="16"/>
                <w:lang w:val="en-US" w:eastAsia="zh-CN"/>
              </w:rPr>
            </w:pPr>
            <w:r w:rsidRPr="00DA2979">
              <w:rPr>
                <w:sz w:val="16"/>
                <w:szCs w:val="16"/>
                <w:lang w:val="en-US" w:eastAsia="zh-CN"/>
              </w:rPr>
              <w:t>4.2</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6</w:t>
            </w:r>
            <w:r>
              <w:rPr>
                <w:sz w:val="16"/>
                <w:szCs w:val="16"/>
                <w:lang w:val="en-US" w:eastAsia="zh-CN"/>
              </w:rPr>
              <w:t> </w:t>
            </w:r>
            <w:r w:rsidRPr="00DA2979">
              <w:rPr>
                <w:sz w:val="16"/>
                <w:szCs w:val="16"/>
                <w:lang w:val="en-US" w:eastAsia="zh-CN"/>
              </w:rPr>
              <w:t>GHz</w:t>
            </w:r>
          </w:p>
        </w:tc>
      </w:tr>
      <w:tr w:rsidR="005E01A0" w:rsidRPr="00DA2979" w14:paraId="36B0A903" w14:textId="77777777" w:rsidTr="0030526E">
        <w:trPr>
          <w:cantSplit/>
          <w:jc w:val="center"/>
        </w:trPr>
        <w:tc>
          <w:tcPr>
            <w:tcW w:w="8926" w:type="dxa"/>
            <w:gridSpan w:val="10"/>
            <w:hideMark/>
          </w:tcPr>
          <w:p w14:paraId="16F9ACD1" w14:textId="77777777" w:rsidR="005E01A0" w:rsidRPr="00DA2979" w:rsidRDefault="005E01A0" w:rsidP="0030526E">
            <w:pPr>
              <w:pStyle w:val="TAH"/>
              <w:rPr>
                <w:rFonts w:eastAsia="SimSun" w:cs="Arial"/>
                <w:bCs/>
                <w:sz w:val="16"/>
                <w:szCs w:val="16"/>
                <w:lang w:val="en-US" w:eastAsia="zh-CN"/>
              </w:rPr>
            </w:pPr>
            <w:r w:rsidRPr="00DA2979">
              <w:rPr>
                <w:rFonts w:eastAsia="SimSun" w:cs="Arial"/>
                <w:bCs/>
                <w:sz w:val="16"/>
                <w:szCs w:val="16"/>
                <w:lang w:val="en-US" w:eastAsia="zh-CN"/>
              </w:rPr>
              <w:t>Stage 2: BS measurement</w:t>
            </w:r>
          </w:p>
        </w:tc>
        <w:tc>
          <w:tcPr>
            <w:tcW w:w="708" w:type="dxa"/>
            <w:hideMark/>
          </w:tcPr>
          <w:p w14:paraId="03678D9E" w14:textId="77777777" w:rsidR="005E01A0" w:rsidRPr="00DA2979" w:rsidRDefault="005E01A0" w:rsidP="0030526E">
            <w:pPr>
              <w:pStyle w:val="TAH"/>
              <w:rPr>
                <w:rFonts w:eastAsia="SimSun" w:cs="Arial"/>
                <w:bCs/>
                <w:sz w:val="16"/>
                <w:szCs w:val="16"/>
                <w:lang w:val="en-US" w:eastAsia="zh-CN"/>
              </w:rPr>
            </w:pPr>
            <w:r w:rsidRPr="00DA2979">
              <w:rPr>
                <w:rFonts w:eastAsia="SimSun" w:cs="Arial"/>
                <w:bCs/>
                <w:sz w:val="16"/>
                <w:szCs w:val="16"/>
                <w:lang w:val="en-US" w:eastAsia="zh-CN"/>
              </w:rPr>
              <w:t xml:space="preserve">　</w:t>
            </w:r>
          </w:p>
        </w:tc>
      </w:tr>
      <w:tr w:rsidR="005E01A0" w:rsidRPr="00DA2979" w14:paraId="67A2A4E8" w14:textId="77777777" w:rsidTr="0030526E">
        <w:trPr>
          <w:cantSplit/>
          <w:jc w:val="center"/>
        </w:trPr>
        <w:tc>
          <w:tcPr>
            <w:tcW w:w="704" w:type="dxa"/>
            <w:hideMark/>
          </w:tcPr>
          <w:p w14:paraId="32509DE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A2-1a</w:t>
            </w:r>
          </w:p>
        </w:tc>
        <w:tc>
          <w:tcPr>
            <w:tcW w:w="2554" w:type="dxa"/>
            <w:hideMark/>
          </w:tcPr>
          <w:p w14:paraId="59C74BA9" w14:textId="77777777" w:rsidR="005E01A0" w:rsidRPr="00DA2979" w:rsidRDefault="005E01A0" w:rsidP="0030526E">
            <w:pPr>
              <w:pStyle w:val="TAL"/>
              <w:rPr>
                <w:sz w:val="16"/>
                <w:szCs w:val="16"/>
                <w:lang w:val="en-US" w:eastAsia="zh-CN"/>
              </w:rPr>
            </w:pPr>
            <w:r>
              <w:rPr>
                <w:sz w:val="16"/>
                <w:szCs w:val="16"/>
                <w:lang w:val="en-US" w:eastAsia="zh-CN"/>
              </w:rPr>
              <w:t>Misalignment and pointing error of BS (for EIRP)</w:t>
            </w:r>
          </w:p>
        </w:tc>
        <w:tc>
          <w:tcPr>
            <w:tcW w:w="567" w:type="dxa"/>
            <w:hideMark/>
          </w:tcPr>
          <w:p w14:paraId="4DAE85E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708" w:type="dxa"/>
            <w:hideMark/>
          </w:tcPr>
          <w:p w14:paraId="3B54FF1C"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709" w:type="dxa"/>
            <w:hideMark/>
          </w:tcPr>
          <w:p w14:paraId="46CBB47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1276" w:type="dxa"/>
            <w:hideMark/>
          </w:tcPr>
          <w:p w14:paraId="0FD7AE53"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Exp. normal</w:t>
            </w:r>
          </w:p>
        </w:tc>
        <w:tc>
          <w:tcPr>
            <w:tcW w:w="848" w:type="dxa"/>
            <w:hideMark/>
          </w:tcPr>
          <w:p w14:paraId="60475F3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2.00</w:t>
            </w:r>
          </w:p>
        </w:tc>
        <w:tc>
          <w:tcPr>
            <w:tcW w:w="426" w:type="dxa"/>
            <w:hideMark/>
          </w:tcPr>
          <w:p w14:paraId="2D1DDD7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6DC5CF15"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567" w:type="dxa"/>
            <w:hideMark/>
          </w:tcPr>
          <w:p w14:paraId="58A642F3"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708" w:type="dxa"/>
            <w:hideMark/>
          </w:tcPr>
          <w:p w14:paraId="7D635AE3"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r>
      <w:tr w:rsidR="005E01A0" w:rsidRPr="00DA2979" w14:paraId="133B2366" w14:textId="77777777" w:rsidTr="0030526E">
        <w:trPr>
          <w:cantSplit/>
          <w:jc w:val="center"/>
        </w:trPr>
        <w:tc>
          <w:tcPr>
            <w:tcW w:w="704" w:type="dxa"/>
            <w:hideMark/>
          </w:tcPr>
          <w:p w14:paraId="659D4E97"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C1-1</w:t>
            </w:r>
          </w:p>
        </w:tc>
        <w:tc>
          <w:tcPr>
            <w:tcW w:w="2554" w:type="dxa"/>
            <w:hideMark/>
          </w:tcPr>
          <w:p w14:paraId="5EDCEFCA" w14:textId="77777777" w:rsidR="005E01A0" w:rsidRPr="00DA2979" w:rsidRDefault="005E01A0" w:rsidP="0030526E">
            <w:pPr>
              <w:pStyle w:val="TAL"/>
              <w:rPr>
                <w:sz w:val="16"/>
                <w:szCs w:val="16"/>
                <w:lang w:val="en-US" w:eastAsia="zh-CN"/>
              </w:rPr>
            </w:pPr>
            <w:r>
              <w:rPr>
                <w:sz w:val="16"/>
                <w:szCs w:val="16"/>
                <w:lang w:val="en-US" w:eastAsia="zh-CN"/>
              </w:rPr>
              <w:t xml:space="preserve">Uncertainty of the </w:t>
            </w:r>
            <w:r w:rsidRPr="00DA2979">
              <w:rPr>
                <w:sz w:val="16"/>
                <w:szCs w:val="16"/>
                <w:lang w:val="en-US" w:eastAsia="zh-CN"/>
              </w:rPr>
              <w:t>RF power measurement equipment (e.g. spectrum analyzer, power meter)</w:t>
            </w:r>
          </w:p>
        </w:tc>
        <w:tc>
          <w:tcPr>
            <w:tcW w:w="567" w:type="dxa"/>
            <w:hideMark/>
          </w:tcPr>
          <w:p w14:paraId="5CE7F8A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0.14</w:t>
            </w:r>
          </w:p>
        </w:tc>
        <w:tc>
          <w:tcPr>
            <w:tcW w:w="708" w:type="dxa"/>
            <w:hideMark/>
          </w:tcPr>
          <w:p w14:paraId="4A3B7B42"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0.26</w:t>
            </w:r>
          </w:p>
        </w:tc>
        <w:tc>
          <w:tcPr>
            <w:tcW w:w="709" w:type="dxa"/>
            <w:hideMark/>
          </w:tcPr>
          <w:p w14:paraId="66F4633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0.26</w:t>
            </w:r>
          </w:p>
        </w:tc>
        <w:tc>
          <w:tcPr>
            <w:tcW w:w="1276" w:type="dxa"/>
            <w:hideMark/>
          </w:tcPr>
          <w:p w14:paraId="488F7027"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Gaussian</w:t>
            </w:r>
          </w:p>
        </w:tc>
        <w:tc>
          <w:tcPr>
            <w:tcW w:w="848" w:type="dxa"/>
            <w:hideMark/>
          </w:tcPr>
          <w:p w14:paraId="41CE57F8"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1.00</w:t>
            </w:r>
          </w:p>
        </w:tc>
        <w:tc>
          <w:tcPr>
            <w:tcW w:w="426" w:type="dxa"/>
            <w:hideMark/>
          </w:tcPr>
          <w:p w14:paraId="241189B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4FDD8D18"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0.14</w:t>
            </w:r>
          </w:p>
        </w:tc>
        <w:tc>
          <w:tcPr>
            <w:tcW w:w="567" w:type="dxa"/>
            <w:hideMark/>
          </w:tcPr>
          <w:p w14:paraId="017ABA7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0.26</w:t>
            </w:r>
          </w:p>
        </w:tc>
        <w:tc>
          <w:tcPr>
            <w:tcW w:w="708" w:type="dxa"/>
            <w:hideMark/>
          </w:tcPr>
          <w:p w14:paraId="5C5064E2"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0.26</w:t>
            </w:r>
          </w:p>
        </w:tc>
      </w:tr>
      <w:tr w:rsidR="005E01A0" w:rsidRPr="00DA2979" w14:paraId="0FB23A21" w14:textId="77777777" w:rsidTr="0030526E">
        <w:trPr>
          <w:cantSplit/>
          <w:jc w:val="center"/>
        </w:trPr>
        <w:tc>
          <w:tcPr>
            <w:tcW w:w="704" w:type="dxa"/>
            <w:hideMark/>
          </w:tcPr>
          <w:p w14:paraId="5EC9B135"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A2-2a</w:t>
            </w:r>
          </w:p>
        </w:tc>
        <w:tc>
          <w:tcPr>
            <w:tcW w:w="2554" w:type="dxa"/>
            <w:hideMark/>
          </w:tcPr>
          <w:p w14:paraId="7AA01E15" w14:textId="77777777" w:rsidR="005E01A0" w:rsidRPr="00DA2979" w:rsidRDefault="005E01A0" w:rsidP="0030526E">
            <w:pPr>
              <w:pStyle w:val="TAL"/>
              <w:rPr>
                <w:sz w:val="16"/>
                <w:szCs w:val="16"/>
                <w:lang w:val="en-US" w:eastAsia="zh-CN"/>
              </w:rPr>
            </w:pPr>
            <w:r w:rsidRPr="00DA2979">
              <w:rPr>
                <w:sz w:val="16"/>
                <w:szCs w:val="16"/>
                <w:lang w:val="en-US" w:eastAsia="zh-CN"/>
              </w:rPr>
              <w:t>Standing wave between BS and test range antenna</w:t>
            </w:r>
          </w:p>
        </w:tc>
        <w:tc>
          <w:tcPr>
            <w:tcW w:w="567" w:type="dxa"/>
            <w:hideMark/>
          </w:tcPr>
          <w:p w14:paraId="6BAF180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0.21</w:t>
            </w:r>
          </w:p>
        </w:tc>
        <w:tc>
          <w:tcPr>
            <w:tcW w:w="708" w:type="dxa"/>
            <w:hideMark/>
          </w:tcPr>
          <w:p w14:paraId="373A471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0.21</w:t>
            </w:r>
          </w:p>
        </w:tc>
        <w:tc>
          <w:tcPr>
            <w:tcW w:w="709" w:type="dxa"/>
            <w:hideMark/>
          </w:tcPr>
          <w:p w14:paraId="51C7441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0.21</w:t>
            </w:r>
          </w:p>
        </w:tc>
        <w:tc>
          <w:tcPr>
            <w:tcW w:w="1276" w:type="dxa"/>
            <w:hideMark/>
          </w:tcPr>
          <w:p w14:paraId="648CA37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U-shaped</w:t>
            </w:r>
          </w:p>
        </w:tc>
        <w:tc>
          <w:tcPr>
            <w:tcW w:w="848" w:type="dxa"/>
            <w:hideMark/>
          </w:tcPr>
          <w:p w14:paraId="0267D60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1.41</w:t>
            </w:r>
          </w:p>
        </w:tc>
        <w:tc>
          <w:tcPr>
            <w:tcW w:w="426" w:type="dxa"/>
            <w:hideMark/>
          </w:tcPr>
          <w:p w14:paraId="648AEDE2"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40D4F668"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0.15</w:t>
            </w:r>
          </w:p>
        </w:tc>
        <w:tc>
          <w:tcPr>
            <w:tcW w:w="567" w:type="dxa"/>
            <w:hideMark/>
          </w:tcPr>
          <w:p w14:paraId="44FDD590"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0.15</w:t>
            </w:r>
          </w:p>
        </w:tc>
        <w:tc>
          <w:tcPr>
            <w:tcW w:w="708" w:type="dxa"/>
            <w:hideMark/>
          </w:tcPr>
          <w:p w14:paraId="58F6D0B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0.15</w:t>
            </w:r>
          </w:p>
        </w:tc>
      </w:tr>
      <w:tr w:rsidR="005E01A0" w:rsidRPr="00DA2979" w14:paraId="4C82F815" w14:textId="77777777" w:rsidTr="0030526E">
        <w:trPr>
          <w:cantSplit/>
          <w:jc w:val="center"/>
        </w:trPr>
        <w:tc>
          <w:tcPr>
            <w:tcW w:w="704" w:type="dxa"/>
            <w:hideMark/>
          </w:tcPr>
          <w:p w14:paraId="436CAD33"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A2-3</w:t>
            </w:r>
          </w:p>
        </w:tc>
        <w:tc>
          <w:tcPr>
            <w:tcW w:w="2554" w:type="dxa"/>
            <w:hideMark/>
          </w:tcPr>
          <w:p w14:paraId="3B3D539F" w14:textId="77777777" w:rsidR="005E01A0" w:rsidRPr="00DA2979" w:rsidRDefault="005E01A0" w:rsidP="0030526E">
            <w:pPr>
              <w:pStyle w:val="TAL"/>
              <w:rPr>
                <w:sz w:val="16"/>
                <w:szCs w:val="16"/>
                <w:lang w:val="en-US" w:eastAsia="zh-CN"/>
              </w:rPr>
            </w:pPr>
            <w:r w:rsidRPr="00DA2979">
              <w:rPr>
                <w:sz w:val="16"/>
                <w:szCs w:val="16"/>
                <w:lang w:val="en-US" w:eastAsia="zh-CN"/>
              </w:rPr>
              <w:t>RF leakage (SGH connector terminated &amp; test range antenna connector cable terminated)</w:t>
            </w:r>
          </w:p>
        </w:tc>
        <w:tc>
          <w:tcPr>
            <w:tcW w:w="567" w:type="dxa"/>
            <w:hideMark/>
          </w:tcPr>
          <w:p w14:paraId="3ABDC94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708" w:type="dxa"/>
            <w:hideMark/>
          </w:tcPr>
          <w:p w14:paraId="1DDFDD2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709" w:type="dxa"/>
            <w:hideMark/>
          </w:tcPr>
          <w:p w14:paraId="3033B64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1276" w:type="dxa"/>
            <w:hideMark/>
          </w:tcPr>
          <w:p w14:paraId="4AE563F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Gaussian</w:t>
            </w:r>
          </w:p>
        </w:tc>
        <w:tc>
          <w:tcPr>
            <w:tcW w:w="848" w:type="dxa"/>
            <w:hideMark/>
          </w:tcPr>
          <w:p w14:paraId="5D39CDB4"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1.00</w:t>
            </w:r>
          </w:p>
        </w:tc>
        <w:tc>
          <w:tcPr>
            <w:tcW w:w="426" w:type="dxa"/>
            <w:hideMark/>
          </w:tcPr>
          <w:p w14:paraId="0D9568B5"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37DE93F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567" w:type="dxa"/>
            <w:hideMark/>
          </w:tcPr>
          <w:p w14:paraId="70DF24A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708" w:type="dxa"/>
            <w:hideMark/>
          </w:tcPr>
          <w:p w14:paraId="3B8DDDCE"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r>
      <w:tr w:rsidR="005E01A0" w:rsidRPr="00DA2979" w14:paraId="3F888DBA" w14:textId="77777777" w:rsidTr="0030526E">
        <w:trPr>
          <w:cantSplit/>
          <w:jc w:val="center"/>
        </w:trPr>
        <w:tc>
          <w:tcPr>
            <w:tcW w:w="704" w:type="dxa"/>
            <w:hideMark/>
          </w:tcPr>
          <w:p w14:paraId="57742C12"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A2-4a</w:t>
            </w:r>
          </w:p>
        </w:tc>
        <w:tc>
          <w:tcPr>
            <w:tcW w:w="2554" w:type="dxa"/>
            <w:hideMark/>
          </w:tcPr>
          <w:p w14:paraId="1ECBA4B4" w14:textId="77777777" w:rsidR="005E01A0" w:rsidRPr="00DA2979" w:rsidRDefault="005E01A0" w:rsidP="0030526E">
            <w:pPr>
              <w:pStyle w:val="TAL"/>
              <w:rPr>
                <w:sz w:val="16"/>
                <w:szCs w:val="16"/>
                <w:lang w:val="en-US" w:eastAsia="zh-CN"/>
              </w:rPr>
            </w:pPr>
            <w:r w:rsidRPr="00DA2979">
              <w:rPr>
                <w:sz w:val="16"/>
                <w:szCs w:val="16"/>
                <w:lang w:val="en-US" w:eastAsia="zh-CN"/>
              </w:rPr>
              <w:t xml:space="preserve">QZ ripple </w:t>
            </w:r>
            <w:r>
              <w:rPr>
                <w:sz w:val="16"/>
                <w:szCs w:val="16"/>
                <w:lang w:val="en-US" w:eastAsia="zh-CN"/>
              </w:rPr>
              <w:t xml:space="preserve">experienced by </w:t>
            </w:r>
            <w:r w:rsidRPr="00DA2979">
              <w:rPr>
                <w:sz w:val="16"/>
                <w:szCs w:val="16"/>
                <w:lang w:val="en-US" w:eastAsia="zh-CN"/>
              </w:rPr>
              <w:t>BS</w:t>
            </w:r>
          </w:p>
        </w:tc>
        <w:tc>
          <w:tcPr>
            <w:tcW w:w="567" w:type="dxa"/>
            <w:hideMark/>
          </w:tcPr>
          <w:p w14:paraId="057A5207"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0.09</w:t>
            </w:r>
          </w:p>
        </w:tc>
        <w:tc>
          <w:tcPr>
            <w:tcW w:w="708" w:type="dxa"/>
            <w:hideMark/>
          </w:tcPr>
          <w:p w14:paraId="40A998B4"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0.09</w:t>
            </w:r>
          </w:p>
        </w:tc>
        <w:tc>
          <w:tcPr>
            <w:tcW w:w="709" w:type="dxa"/>
            <w:hideMark/>
          </w:tcPr>
          <w:p w14:paraId="45541A24"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0.09</w:t>
            </w:r>
          </w:p>
        </w:tc>
        <w:tc>
          <w:tcPr>
            <w:tcW w:w="1276" w:type="dxa"/>
            <w:hideMark/>
          </w:tcPr>
          <w:p w14:paraId="467BAE5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Gaussian</w:t>
            </w:r>
          </w:p>
        </w:tc>
        <w:tc>
          <w:tcPr>
            <w:tcW w:w="848" w:type="dxa"/>
            <w:hideMark/>
          </w:tcPr>
          <w:p w14:paraId="11DD3D71"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1.00</w:t>
            </w:r>
          </w:p>
        </w:tc>
        <w:tc>
          <w:tcPr>
            <w:tcW w:w="426" w:type="dxa"/>
            <w:hideMark/>
          </w:tcPr>
          <w:p w14:paraId="6F8AE41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3E5DA14C"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0.09</w:t>
            </w:r>
          </w:p>
        </w:tc>
        <w:tc>
          <w:tcPr>
            <w:tcW w:w="567" w:type="dxa"/>
            <w:hideMark/>
          </w:tcPr>
          <w:p w14:paraId="2901B12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0.09</w:t>
            </w:r>
          </w:p>
        </w:tc>
        <w:tc>
          <w:tcPr>
            <w:tcW w:w="708" w:type="dxa"/>
            <w:hideMark/>
          </w:tcPr>
          <w:p w14:paraId="40F62F7C"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0.09</w:t>
            </w:r>
          </w:p>
        </w:tc>
      </w:tr>
      <w:tr w:rsidR="005E01A0" w:rsidRPr="00DA2979" w14:paraId="5A28605B" w14:textId="77777777" w:rsidTr="0030526E">
        <w:trPr>
          <w:cantSplit/>
          <w:jc w:val="center"/>
        </w:trPr>
        <w:tc>
          <w:tcPr>
            <w:tcW w:w="704" w:type="dxa"/>
            <w:hideMark/>
          </w:tcPr>
          <w:p w14:paraId="74B1DEB3"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A2-12</w:t>
            </w:r>
          </w:p>
        </w:tc>
        <w:tc>
          <w:tcPr>
            <w:tcW w:w="2554" w:type="dxa"/>
            <w:hideMark/>
          </w:tcPr>
          <w:p w14:paraId="66B979D4" w14:textId="77777777" w:rsidR="005E01A0" w:rsidRPr="00DA2979" w:rsidRDefault="005E01A0" w:rsidP="0030526E">
            <w:pPr>
              <w:pStyle w:val="TAL"/>
              <w:rPr>
                <w:sz w:val="16"/>
                <w:szCs w:val="16"/>
                <w:lang w:val="en-US" w:eastAsia="zh-CN"/>
              </w:rPr>
            </w:pPr>
            <w:r>
              <w:rPr>
                <w:sz w:val="16"/>
                <w:szCs w:val="16"/>
                <w:lang w:val="en-US" w:eastAsia="zh-CN"/>
              </w:rPr>
              <w:t>Frequency flatness of test system</w:t>
            </w:r>
          </w:p>
        </w:tc>
        <w:tc>
          <w:tcPr>
            <w:tcW w:w="567" w:type="dxa"/>
            <w:hideMark/>
          </w:tcPr>
          <w:p w14:paraId="74839D25"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0.25</w:t>
            </w:r>
          </w:p>
        </w:tc>
        <w:tc>
          <w:tcPr>
            <w:tcW w:w="708" w:type="dxa"/>
            <w:hideMark/>
          </w:tcPr>
          <w:p w14:paraId="78307A31"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0.25</w:t>
            </w:r>
          </w:p>
        </w:tc>
        <w:tc>
          <w:tcPr>
            <w:tcW w:w="709" w:type="dxa"/>
            <w:hideMark/>
          </w:tcPr>
          <w:p w14:paraId="76CC9D6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0.25</w:t>
            </w:r>
          </w:p>
        </w:tc>
        <w:tc>
          <w:tcPr>
            <w:tcW w:w="1276" w:type="dxa"/>
            <w:hideMark/>
          </w:tcPr>
          <w:p w14:paraId="22BFCFD7"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Gaussian</w:t>
            </w:r>
          </w:p>
        </w:tc>
        <w:tc>
          <w:tcPr>
            <w:tcW w:w="848" w:type="dxa"/>
            <w:hideMark/>
          </w:tcPr>
          <w:p w14:paraId="339526F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1.00</w:t>
            </w:r>
          </w:p>
        </w:tc>
        <w:tc>
          <w:tcPr>
            <w:tcW w:w="426" w:type="dxa"/>
            <w:hideMark/>
          </w:tcPr>
          <w:p w14:paraId="7C04FD50"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6676E49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0.25</w:t>
            </w:r>
          </w:p>
        </w:tc>
        <w:tc>
          <w:tcPr>
            <w:tcW w:w="567" w:type="dxa"/>
            <w:hideMark/>
          </w:tcPr>
          <w:p w14:paraId="7A2D534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0.25</w:t>
            </w:r>
          </w:p>
        </w:tc>
        <w:tc>
          <w:tcPr>
            <w:tcW w:w="708" w:type="dxa"/>
            <w:hideMark/>
          </w:tcPr>
          <w:p w14:paraId="37E1528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0.25</w:t>
            </w:r>
          </w:p>
        </w:tc>
      </w:tr>
      <w:tr w:rsidR="005E01A0" w:rsidRPr="00DA2979" w14:paraId="4E788465" w14:textId="77777777" w:rsidTr="0030526E">
        <w:trPr>
          <w:cantSplit/>
          <w:jc w:val="center"/>
        </w:trPr>
        <w:tc>
          <w:tcPr>
            <w:tcW w:w="8926" w:type="dxa"/>
            <w:gridSpan w:val="10"/>
            <w:hideMark/>
          </w:tcPr>
          <w:p w14:paraId="5A05764C" w14:textId="77777777" w:rsidR="005E01A0" w:rsidRPr="00DA2979" w:rsidRDefault="005E01A0" w:rsidP="0030526E">
            <w:pPr>
              <w:pStyle w:val="TAH"/>
              <w:rPr>
                <w:sz w:val="16"/>
                <w:szCs w:val="16"/>
                <w:lang w:val="en-US" w:eastAsia="zh-CN"/>
              </w:rPr>
            </w:pPr>
            <w:r w:rsidRPr="00DA2979">
              <w:rPr>
                <w:sz w:val="16"/>
                <w:szCs w:val="16"/>
                <w:lang w:val="en-US" w:eastAsia="zh-CN"/>
              </w:rPr>
              <w:t>Stage 1: Calibration measurement</w:t>
            </w:r>
          </w:p>
        </w:tc>
        <w:tc>
          <w:tcPr>
            <w:tcW w:w="708" w:type="dxa"/>
            <w:hideMark/>
          </w:tcPr>
          <w:p w14:paraId="1E982963" w14:textId="77777777" w:rsidR="005E01A0" w:rsidRPr="00DA2979" w:rsidRDefault="005E01A0" w:rsidP="0030526E">
            <w:pPr>
              <w:pStyle w:val="TAH"/>
              <w:rPr>
                <w:rFonts w:eastAsia="SimSun" w:cs="Arial"/>
                <w:sz w:val="16"/>
                <w:szCs w:val="16"/>
                <w:lang w:val="en-US" w:eastAsia="zh-CN"/>
              </w:rPr>
            </w:pPr>
            <w:r w:rsidRPr="00DA2979">
              <w:rPr>
                <w:rFonts w:eastAsia="SimSun" w:cs="Arial"/>
                <w:sz w:val="16"/>
                <w:szCs w:val="16"/>
                <w:lang w:val="en-US" w:eastAsia="zh-CN"/>
              </w:rPr>
              <w:t xml:space="preserve">　</w:t>
            </w:r>
          </w:p>
        </w:tc>
      </w:tr>
      <w:tr w:rsidR="005E01A0" w:rsidRPr="00DA2979" w14:paraId="407A9E52" w14:textId="77777777" w:rsidTr="0030526E">
        <w:trPr>
          <w:cantSplit/>
          <w:jc w:val="center"/>
        </w:trPr>
        <w:tc>
          <w:tcPr>
            <w:tcW w:w="704" w:type="dxa"/>
            <w:hideMark/>
          </w:tcPr>
          <w:p w14:paraId="007BF0D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C1-3</w:t>
            </w:r>
          </w:p>
        </w:tc>
        <w:tc>
          <w:tcPr>
            <w:tcW w:w="2554" w:type="dxa"/>
            <w:hideMark/>
          </w:tcPr>
          <w:p w14:paraId="2DD2E290" w14:textId="77777777" w:rsidR="005E01A0" w:rsidRPr="00DA2979" w:rsidRDefault="005E01A0" w:rsidP="0030526E">
            <w:pPr>
              <w:pStyle w:val="TAL"/>
              <w:rPr>
                <w:sz w:val="16"/>
                <w:szCs w:val="16"/>
                <w:lang w:val="en-US" w:eastAsia="zh-CN"/>
              </w:rPr>
            </w:pPr>
            <w:r w:rsidRPr="00DA2979">
              <w:rPr>
                <w:sz w:val="16"/>
                <w:szCs w:val="16"/>
                <w:lang w:val="en-US" w:eastAsia="zh-CN"/>
              </w:rPr>
              <w:t>Uncertainty of the network analyzer</w:t>
            </w:r>
          </w:p>
        </w:tc>
        <w:tc>
          <w:tcPr>
            <w:tcW w:w="567" w:type="dxa"/>
            <w:hideMark/>
          </w:tcPr>
          <w:p w14:paraId="0E4A773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0.13</w:t>
            </w:r>
          </w:p>
        </w:tc>
        <w:tc>
          <w:tcPr>
            <w:tcW w:w="708" w:type="dxa"/>
            <w:hideMark/>
          </w:tcPr>
          <w:p w14:paraId="59CC7A91"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0.20</w:t>
            </w:r>
          </w:p>
        </w:tc>
        <w:tc>
          <w:tcPr>
            <w:tcW w:w="709" w:type="dxa"/>
            <w:hideMark/>
          </w:tcPr>
          <w:p w14:paraId="1486FF5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0.20</w:t>
            </w:r>
          </w:p>
        </w:tc>
        <w:tc>
          <w:tcPr>
            <w:tcW w:w="1276" w:type="dxa"/>
            <w:hideMark/>
          </w:tcPr>
          <w:p w14:paraId="19FF0CC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Gaussian</w:t>
            </w:r>
          </w:p>
        </w:tc>
        <w:tc>
          <w:tcPr>
            <w:tcW w:w="848" w:type="dxa"/>
            <w:hideMark/>
          </w:tcPr>
          <w:p w14:paraId="689A8D34"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1.00</w:t>
            </w:r>
          </w:p>
        </w:tc>
        <w:tc>
          <w:tcPr>
            <w:tcW w:w="426" w:type="dxa"/>
            <w:hideMark/>
          </w:tcPr>
          <w:p w14:paraId="0C27EC58"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72A2A762"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0.13</w:t>
            </w:r>
          </w:p>
        </w:tc>
        <w:tc>
          <w:tcPr>
            <w:tcW w:w="567" w:type="dxa"/>
            <w:hideMark/>
          </w:tcPr>
          <w:p w14:paraId="64FC5C60"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0.20</w:t>
            </w:r>
          </w:p>
        </w:tc>
        <w:tc>
          <w:tcPr>
            <w:tcW w:w="708" w:type="dxa"/>
            <w:hideMark/>
          </w:tcPr>
          <w:p w14:paraId="4070BFC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0.20</w:t>
            </w:r>
          </w:p>
        </w:tc>
      </w:tr>
      <w:tr w:rsidR="005E01A0" w:rsidRPr="00DA2979" w14:paraId="0363F8EA" w14:textId="77777777" w:rsidTr="0030526E">
        <w:trPr>
          <w:cantSplit/>
          <w:jc w:val="center"/>
        </w:trPr>
        <w:tc>
          <w:tcPr>
            <w:tcW w:w="704" w:type="dxa"/>
            <w:hideMark/>
          </w:tcPr>
          <w:p w14:paraId="3B1885E2"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A2-</w:t>
            </w:r>
            <w:r>
              <w:rPr>
                <w:rFonts w:eastAsia="SimSun" w:cs="Arial"/>
                <w:sz w:val="16"/>
                <w:szCs w:val="16"/>
                <w:lang w:val="en-US" w:eastAsia="zh-CN"/>
              </w:rPr>
              <w:t>5a</w:t>
            </w:r>
          </w:p>
        </w:tc>
        <w:tc>
          <w:tcPr>
            <w:tcW w:w="2554" w:type="dxa"/>
            <w:hideMark/>
          </w:tcPr>
          <w:p w14:paraId="36D4FDA1" w14:textId="77777777" w:rsidR="005E01A0" w:rsidRPr="00DA2979" w:rsidRDefault="005E01A0" w:rsidP="0030526E">
            <w:pPr>
              <w:pStyle w:val="TAL"/>
              <w:rPr>
                <w:sz w:val="16"/>
                <w:szCs w:val="16"/>
                <w:lang w:val="en-US" w:eastAsia="zh-CN"/>
              </w:rPr>
            </w:pPr>
            <w:r w:rsidRPr="00DA2979">
              <w:rPr>
                <w:sz w:val="16"/>
                <w:szCs w:val="16"/>
                <w:lang w:val="en-US" w:eastAsia="zh-CN"/>
              </w:rPr>
              <w:t>Mismatch of receiver chain</w:t>
            </w:r>
            <w:r>
              <w:rPr>
                <w:sz w:val="16"/>
                <w:szCs w:val="16"/>
                <w:lang w:val="en-US" w:eastAsia="zh-CN"/>
              </w:rPr>
              <w:t xml:space="preserve"> between receiving antenna and measurement receiver</w:t>
            </w:r>
          </w:p>
        </w:tc>
        <w:tc>
          <w:tcPr>
            <w:tcW w:w="567" w:type="dxa"/>
            <w:hideMark/>
          </w:tcPr>
          <w:p w14:paraId="2412CAC1"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0.13</w:t>
            </w:r>
          </w:p>
        </w:tc>
        <w:tc>
          <w:tcPr>
            <w:tcW w:w="708" w:type="dxa"/>
            <w:hideMark/>
          </w:tcPr>
          <w:p w14:paraId="7FF9099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0.33</w:t>
            </w:r>
          </w:p>
        </w:tc>
        <w:tc>
          <w:tcPr>
            <w:tcW w:w="709" w:type="dxa"/>
            <w:hideMark/>
          </w:tcPr>
          <w:p w14:paraId="0FF261B1"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0.33</w:t>
            </w:r>
          </w:p>
        </w:tc>
        <w:tc>
          <w:tcPr>
            <w:tcW w:w="1276" w:type="dxa"/>
            <w:hideMark/>
          </w:tcPr>
          <w:p w14:paraId="609A89C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U-shaped</w:t>
            </w:r>
          </w:p>
        </w:tc>
        <w:tc>
          <w:tcPr>
            <w:tcW w:w="848" w:type="dxa"/>
            <w:hideMark/>
          </w:tcPr>
          <w:p w14:paraId="23A5A11E"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1.41</w:t>
            </w:r>
          </w:p>
        </w:tc>
        <w:tc>
          <w:tcPr>
            <w:tcW w:w="426" w:type="dxa"/>
            <w:hideMark/>
          </w:tcPr>
          <w:p w14:paraId="2422CA5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65B998F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0.09</w:t>
            </w:r>
          </w:p>
        </w:tc>
        <w:tc>
          <w:tcPr>
            <w:tcW w:w="567" w:type="dxa"/>
            <w:hideMark/>
          </w:tcPr>
          <w:p w14:paraId="1C2F07E4"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0.23</w:t>
            </w:r>
          </w:p>
        </w:tc>
        <w:tc>
          <w:tcPr>
            <w:tcW w:w="708" w:type="dxa"/>
            <w:hideMark/>
          </w:tcPr>
          <w:p w14:paraId="534E7178"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0.23</w:t>
            </w:r>
          </w:p>
        </w:tc>
      </w:tr>
      <w:tr w:rsidR="005E01A0" w:rsidRPr="00DA2979" w14:paraId="14BF3184" w14:textId="77777777" w:rsidTr="0030526E">
        <w:trPr>
          <w:cantSplit/>
          <w:jc w:val="center"/>
        </w:trPr>
        <w:tc>
          <w:tcPr>
            <w:tcW w:w="704" w:type="dxa"/>
            <w:hideMark/>
          </w:tcPr>
          <w:p w14:paraId="2D50E733"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A2-</w:t>
            </w:r>
            <w:r>
              <w:rPr>
                <w:rFonts w:eastAsia="SimSun" w:cs="Arial"/>
                <w:sz w:val="16"/>
                <w:szCs w:val="16"/>
                <w:lang w:val="en-US" w:eastAsia="zh-CN"/>
              </w:rPr>
              <w:t>6</w:t>
            </w:r>
          </w:p>
        </w:tc>
        <w:tc>
          <w:tcPr>
            <w:tcW w:w="2554" w:type="dxa"/>
            <w:hideMark/>
          </w:tcPr>
          <w:p w14:paraId="13C2603A" w14:textId="77777777" w:rsidR="005E01A0" w:rsidRPr="00DA2979" w:rsidRDefault="005E01A0" w:rsidP="0030526E">
            <w:pPr>
              <w:pStyle w:val="TAL"/>
              <w:rPr>
                <w:sz w:val="16"/>
                <w:szCs w:val="16"/>
                <w:lang w:val="en-US" w:eastAsia="zh-CN"/>
              </w:rPr>
            </w:pPr>
            <w:r w:rsidRPr="00DA2979">
              <w:rPr>
                <w:sz w:val="16"/>
                <w:szCs w:val="16"/>
                <w:lang w:val="en-US" w:eastAsia="zh-CN"/>
              </w:rPr>
              <w:t>Insertion loss of receiver chain</w:t>
            </w:r>
          </w:p>
        </w:tc>
        <w:tc>
          <w:tcPr>
            <w:tcW w:w="567" w:type="dxa"/>
            <w:hideMark/>
          </w:tcPr>
          <w:p w14:paraId="22F25C9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0.18</w:t>
            </w:r>
          </w:p>
        </w:tc>
        <w:tc>
          <w:tcPr>
            <w:tcW w:w="708" w:type="dxa"/>
            <w:hideMark/>
          </w:tcPr>
          <w:p w14:paraId="46D73704"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0.18</w:t>
            </w:r>
          </w:p>
        </w:tc>
        <w:tc>
          <w:tcPr>
            <w:tcW w:w="709" w:type="dxa"/>
            <w:hideMark/>
          </w:tcPr>
          <w:p w14:paraId="496681B3"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0.18</w:t>
            </w:r>
          </w:p>
        </w:tc>
        <w:tc>
          <w:tcPr>
            <w:tcW w:w="1276" w:type="dxa"/>
            <w:hideMark/>
          </w:tcPr>
          <w:p w14:paraId="7C8A836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Rectangular</w:t>
            </w:r>
          </w:p>
        </w:tc>
        <w:tc>
          <w:tcPr>
            <w:tcW w:w="848" w:type="dxa"/>
            <w:hideMark/>
          </w:tcPr>
          <w:p w14:paraId="68E0A671"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1.73</w:t>
            </w:r>
          </w:p>
        </w:tc>
        <w:tc>
          <w:tcPr>
            <w:tcW w:w="426" w:type="dxa"/>
            <w:hideMark/>
          </w:tcPr>
          <w:p w14:paraId="0D5E1F9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6EEE6B7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0.10</w:t>
            </w:r>
          </w:p>
        </w:tc>
        <w:tc>
          <w:tcPr>
            <w:tcW w:w="567" w:type="dxa"/>
            <w:hideMark/>
          </w:tcPr>
          <w:p w14:paraId="4B9ED535"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0.10</w:t>
            </w:r>
          </w:p>
        </w:tc>
        <w:tc>
          <w:tcPr>
            <w:tcW w:w="708" w:type="dxa"/>
            <w:hideMark/>
          </w:tcPr>
          <w:p w14:paraId="276625A7"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0.10</w:t>
            </w:r>
          </w:p>
        </w:tc>
      </w:tr>
      <w:tr w:rsidR="005E01A0" w:rsidRPr="00DA2979" w14:paraId="2EE76E0E" w14:textId="77777777" w:rsidTr="0030526E">
        <w:trPr>
          <w:cantSplit/>
          <w:jc w:val="center"/>
        </w:trPr>
        <w:tc>
          <w:tcPr>
            <w:tcW w:w="704" w:type="dxa"/>
            <w:hideMark/>
          </w:tcPr>
          <w:p w14:paraId="05DB5120"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A2-3</w:t>
            </w:r>
          </w:p>
        </w:tc>
        <w:tc>
          <w:tcPr>
            <w:tcW w:w="2554" w:type="dxa"/>
            <w:hideMark/>
          </w:tcPr>
          <w:p w14:paraId="49C3E6A1" w14:textId="77777777" w:rsidR="005E01A0" w:rsidRPr="00DA2979" w:rsidRDefault="005E01A0" w:rsidP="0030526E">
            <w:pPr>
              <w:pStyle w:val="TAL"/>
              <w:rPr>
                <w:sz w:val="16"/>
                <w:szCs w:val="16"/>
                <w:lang w:val="en-US" w:eastAsia="zh-CN"/>
              </w:rPr>
            </w:pPr>
            <w:r w:rsidRPr="00DA2979">
              <w:rPr>
                <w:sz w:val="16"/>
                <w:szCs w:val="16"/>
                <w:lang w:val="en-US" w:eastAsia="zh-CN"/>
              </w:rPr>
              <w:t>RF leakage (SGH connector terminated &amp; test range antenna connector cable terminated)</w:t>
            </w:r>
          </w:p>
        </w:tc>
        <w:tc>
          <w:tcPr>
            <w:tcW w:w="567" w:type="dxa"/>
            <w:hideMark/>
          </w:tcPr>
          <w:p w14:paraId="7B739C8E"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708" w:type="dxa"/>
            <w:hideMark/>
          </w:tcPr>
          <w:p w14:paraId="1D49ED4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709" w:type="dxa"/>
            <w:hideMark/>
          </w:tcPr>
          <w:p w14:paraId="3820494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1276" w:type="dxa"/>
            <w:hideMark/>
          </w:tcPr>
          <w:p w14:paraId="49A91BF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Gaussian</w:t>
            </w:r>
          </w:p>
        </w:tc>
        <w:tc>
          <w:tcPr>
            <w:tcW w:w="848" w:type="dxa"/>
            <w:hideMark/>
          </w:tcPr>
          <w:p w14:paraId="77A38CE7"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1.00</w:t>
            </w:r>
          </w:p>
        </w:tc>
        <w:tc>
          <w:tcPr>
            <w:tcW w:w="426" w:type="dxa"/>
            <w:hideMark/>
          </w:tcPr>
          <w:p w14:paraId="58616B82"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2C664227"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567" w:type="dxa"/>
            <w:hideMark/>
          </w:tcPr>
          <w:p w14:paraId="6A04A988"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708" w:type="dxa"/>
            <w:hideMark/>
          </w:tcPr>
          <w:p w14:paraId="4FE8BEA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r>
      <w:tr w:rsidR="005E01A0" w:rsidRPr="00DA2979" w14:paraId="6CB95F99" w14:textId="77777777" w:rsidTr="0030526E">
        <w:trPr>
          <w:cantSplit/>
          <w:jc w:val="center"/>
        </w:trPr>
        <w:tc>
          <w:tcPr>
            <w:tcW w:w="704" w:type="dxa"/>
            <w:hideMark/>
          </w:tcPr>
          <w:p w14:paraId="7F75D0F2" w14:textId="77777777" w:rsidR="005E01A0" w:rsidRPr="00DA2979" w:rsidRDefault="005E01A0" w:rsidP="0030526E">
            <w:pPr>
              <w:pStyle w:val="TAC"/>
              <w:rPr>
                <w:rFonts w:eastAsia="SimSun" w:cs="Arial"/>
                <w:sz w:val="16"/>
                <w:szCs w:val="16"/>
                <w:lang w:val="en-US" w:eastAsia="zh-CN"/>
              </w:rPr>
            </w:pPr>
            <w:r>
              <w:rPr>
                <w:rFonts w:eastAsia="SimSun" w:cs="Arial"/>
                <w:sz w:val="16"/>
                <w:szCs w:val="16"/>
                <w:lang w:val="en-US" w:eastAsia="zh-CN"/>
              </w:rPr>
              <w:t>A2-7</w:t>
            </w:r>
          </w:p>
        </w:tc>
        <w:tc>
          <w:tcPr>
            <w:tcW w:w="2554" w:type="dxa"/>
            <w:hideMark/>
          </w:tcPr>
          <w:p w14:paraId="65DDC727" w14:textId="77777777" w:rsidR="005E01A0" w:rsidRPr="00DA2979" w:rsidRDefault="005E01A0" w:rsidP="0030526E">
            <w:pPr>
              <w:pStyle w:val="TAL"/>
              <w:rPr>
                <w:sz w:val="16"/>
                <w:szCs w:val="16"/>
                <w:lang w:val="en-US" w:eastAsia="zh-CN"/>
              </w:rPr>
            </w:pPr>
            <w:r w:rsidRPr="00DA2979">
              <w:rPr>
                <w:sz w:val="16"/>
                <w:szCs w:val="16"/>
                <w:lang w:val="en-US" w:eastAsia="zh-CN"/>
              </w:rPr>
              <w:t>Influence of the calibration antenna feed cable</w:t>
            </w:r>
          </w:p>
        </w:tc>
        <w:tc>
          <w:tcPr>
            <w:tcW w:w="567" w:type="dxa"/>
            <w:hideMark/>
          </w:tcPr>
          <w:p w14:paraId="082E0B1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0.02</w:t>
            </w:r>
          </w:p>
        </w:tc>
        <w:tc>
          <w:tcPr>
            <w:tcW w:w="708" w:type="dxa"/>
            <w:hideMark/>
          </w:tcPr>
          <w:p w14:paraId="696C6F15"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0.02</w:t>
            </w:r>
          </w:p>
        </w:tc>
        <w:tc>
          <w:tcPr>
            <w:tcW w:w="709" w:type="dxa"/>
            <w:hideMark/>
          </w:tcPr>
          <w:p w14:paraId="7FEE70E3"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0.02</w:t>
            </w:r>
          </w:p>
        </w:tc>
        <w:tc>
          <w:tcPr>
            <w:tcW w:w="1276" w:type="dxa"/>
            <w:hideMark/>
          </w:tcPr>
          <w:p w14:paraId="796DA2C2"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U-shaped</w:t>
            </w:r>
          </w:p>
        </w:tc>
        <w:tc>
          <w:tcPr>
            <w:tcW w:w="848" w:type="dxa"/>
            <w:hideMark/>
          </w:tcPr>
          <w:p w14:paraId="7E09D4B3"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1.41</w:t>
            </w:r>
          </w:p>
        </w:tc>
        <w:tc>
          <w:tcPr>
            <w:tcW w:w="426" w:type="dxa"/>
            <w:hideMark/>
          </w:tcPr>
          <w:p w14:paraId="5A31CA57"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432C5A6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0.02</w:t>
            </w:r>
          </w:p>
        </w:tc>
        <w:tc>
          <w:tcPr>
            <w:tcW w:w="567" w:type="dxa"/>
            <w:hideMark/>
          </w:tcPr>
          <w:p w14:paraId="1795D3E1"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0.02</w:t>
            </w:r>
          </w:p>
        </w:tc>
        <w:tc>
          <w:tcPr>
            <w:tcW w:w="708" w:type="dxa"/>
            <w:hideMark/>
          </w:tcPr>
          <w:p w14:paraId="69EE0EC4"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0.02</w:t>
            </w:r>
          </w:p>
        </w:tc>
      </w:tr>
      <w:tr w:rsidR="005E01A0" w:rsidRPr="00DA2979" w14:paraId="2F01E7A8" w14:textId="77777777" w:rsidTr="0030526E">
        <w:trPr>
          <w:cantSplit/>
          <w:jc w:val="center"/>
        </w:trPr>
        <w:tc>
          <w:tcPr>
            <w:tcW w:w="704" w:type="dxa"/>
            <w:hideMark/>
          </w:tcPr>
          <w:p w14:paraId="1E956E17"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C1-4</w:t>
            </w:r>
          </w:p>
        </w:tc>
        <w:tc>
          <w:tcPr>
            <w:tcW w:w="2554" w:type="dxa"/>
            <w:hideMark/>
          </w:tcPr>
          <w:p w14:paraId="65AD256C" w14:textId="77777777" w:rsidR="005E01A0" w:rsidRPr="00DA2979" w:rsidRDefault="005E01A0" w:rsidP="0030526E">
            <w:pPr>
              <w:pStyle w:val="TAL"/>
              <w:rPr>
                <w:sz w:val="16"/>
                <w:szCs w:val="16"/>
                <w:lang w:val="en-US" w:eastAsia="zh-CN"/>
              </w:rPr>
            </w:pPr>
            <w:r w:rsidRPr="00DA2979">
              <w:rPr>
                <w:sz w:val="16"/>
                <w:szCs w:val="16"/>
                <w:lang w:val="en-US" w:eastAsia="zh-CN"/>
              </w:rPr>
              <w:t>Uncertainty of the absolute gain of the reference antenna</w:t>
            </w:r>
          </w:p>
        </w:tc>
        <w:tc>
          <w:tcPr>
            <w:tcW w:w="567" w:type="dxa"/>
            <w:hideMark/>
          </w:tcPr>
          <w:p w14:paraId="3E817B7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0.50</w:t>
            </w:r>
          </w:p>
        </w:tc>
        <w:tc>
          <w:tcPr>
            <w:tcW w:w="708" w:type="dxa"/>
            <w:hideMark/>
          </w:tcPr>
          <w:p w14:paraId="086B9A1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0.43</w:t>
            </w:r>
          </w:p>
        </w:tc>
        <w:tc>
          <w:tcPr>
            <w:tcW w:w="709" w:type="dxa"/>
            <w:hideMark/>
          </w:tcPr>
          <w:p w14:paraId="230448B7"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0.43</w:t>
            </w:r>
          </w:p>
        </w:tc>
        <w:tc>
          <w:tcPr>
            <w:tcW w:w="1276" w:type="dxa"/>
            <w:hideMark/>
          </w:tcPr>
          <w:p w14:paraId="766669D2"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Rectangular</w:t>
            </w:r>
          </w:p>
        </w:tc>
        <w:tc>
          <w:tcPr>
            <w:tcW w:w="848" w:type="dxa"/>
            <w:hideMark/>
          </w:tcPr>
          <w:p w14:paraId="51F69938"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1.73</w:t>
            </w:r>
          </w:p>
        </w:tc>
        <w:tc>
          <w:tcPr>
            <w:tcW w:w="426" w:type="dxa"/>
            <w:hideMark/>
          </w:tcPr>
          <w:p w14:paraId="7C60E3F7"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2C1666C7"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0.29</w:t>
            </w:r>
          </w:p>
        </w:tc>
        <w:tc>
          <w:tcPr>
            <w:tcW w:w="567" w:type="dxa"/>
            <w:hideMark/>
          </w:tcPr>
          <w:p w14:paraId="7271B76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0.25</w:t>
            </w:r>
          </w:p>
        </w:tc>
        <w:tc>
          <w:tcPr>
            <w:tcW w:w="708" w:type="dxa"/>
            <w:hideMark/>
          </w:tcPr>
          <w:p w14:paraId="0F9700A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0.25</w:t>
            </w:r>
          </w:p>
        </w:tc>
      </w:tr>
      <w:tr w:rsidR="005E01A0" w:rsidRPr="00DA2979" w14:paraId="38079DC9" w14:textId="77777777" w:rsidTr="0030526E">
        <w:trPr>
          <w:cantSplit/>
          <w:jc w:val="center"/>
        </w:trPr>
        <w:tc>
          <w:tcPr>
            <w:tcW w:w="704" w:type="dxa"/>
            <w:hideMark/>
          </w:tcPr>
          <w:p w14:paraId="7720E6B4"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A2-</w:t>
            </w:r>
            <w:r>
              <w:rPr>
                <w:rFonts w:eastAsia="SimSun" w:cs="Arial"/>
                <w:sz w:val="16"/>
                <w:szCs w:val="16"/>
                <w:lang w:val="en-US" w:eastAsia="zh-CN"/>
              </w:rPr>
              <w:t>8</w:t>
            </w:r>
          </w:p>
        </w:tc>
        <w:tc>
          <w:tcPr>
            <w:tcW w:w="2554" w:type="dxa"/>
            <w:hideMark/>
          </w:tcPr>
          <w:p w14:paraId="443F7CF4" w14:textId="77777777" w:rsidR="005E01A0" w:rsidRPr="00DA2979" w:rsidRDefault="005E01A0" w:rsidP="0030526E">
            <w:pPr>
              <w:pStyle w:val="TAL"/>
              <w:rPr>
                <w:sz w:val="16"/>
                <w:szCs w:val="16"/>
                <w:lang w:val="en-US" w:eastAsia="zh-CN"/>
              </w:rPr>
            </w:pPr>
            <w:r w:rsidRPr="00DA2979">
              <w:rPr>
                <w:sz w:val="16"/>
                <w:szCs w:val="16"/>
                <w:lang w:val="en-US" w:eastAsia="zh-CN"/>
              </w:rPr>
              <w:t>Misalignment positioning system</w:t>
            </w:r>
          </w:p>
        </w:tc>
        <w:tc>
          <w:tcPr>
            <w:tcW w:w="567" w:type="dxa"/>
            <w:hideMark/>
          </w:tcPr>
          <w:p w14:paraId="52A97654"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708" w:type="dxa"/>
            <w:hideMark/>
          </w:tcPr>
          <w:p w14:paraId="4A2D5E9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709" w:type="dxa"/>
            <w:hideMark/>
          </w:tcPr>
          <w:p w14:paraId="49938EA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1276" w:type="dxa"/>
            <w:hideMark/>
          </w:tcPr>
          <w:p w14:paraId="3CD5039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Exp. normal</w:t>
            </w:r>
          </w:p>
        </w:tc>
        <w:tc>
          <w:tcPr>
            <w:tcW w:w="848" w:type="dxa"/>
            <w:hideMark/>
          </w:tcPr>
          <w:p w14:paraId="52F7D761"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2.00</w:t>
            </w:r>
          </w:p>
        </w:tc>
        <w:tc>
          <w:tcPr>
            <w:tcW w:w="426" w:type="dxa"/>
            <w:hideMark/>
          </w:tcPr>
          <w:p w14:paraId="090E7311"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0A6109F4"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567" w:type="dxa"/>
            <w:hideMark/>
          </w:tcPr>
          <w:p w14:paraId="47C780A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708" w:type="dxa"/>
            <w:hideMark/>
          </w:tcPr>
          <w:p w14:paraId="4B9F442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r>
      <w:tr w:rsidR="005E01A0" w:rsidRPr="00DA2979" w14:paraId="17E48886" w14:textId="77777777" w:rsidTr="0030526E">
        <w:trPr>
          <w:cantSplit/>
          <w:jc w:val="center"/>
        </w:trPr>
        <w:tc>
          <w:tcPr>
            <w:tcW w:w="704" w:type="dxa"/>
            <w:hideMark/>
          </w:tcPr>
          <w:p w14:paraId="173CF247"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A2-1b</w:t>
            </w:r>
          </w:p>
        </w:tc>
        <w:tc>
          <w:tcPr>
            <w:tcW w:w="2554" w:type="dxa"/>
            <w:hideMark/>
          </w:tcPr>
          <w:p w14:paraId="1827417F" w14:textId="77777777" w:rsidR="005E01A0" w:rsidRPr="00DA2979" w:rsidRDefault="005E01A0" w:rsidP="0030526E">
            <w:pPr>
              <w:pStyle w:val="TAL"/>
              <w:rPr>
                <w:sz w:val="16"/>
                <w:szCs w:val="16"/>
                <w:lang w:val="en-US" w:eastAsia="zh-CN"/>
              </w:rPr>
            </w:pPr>
            <w:r w:rsidRPr="00DA2979">
              <w:rPr>
                <w:sz w:val="16"/>
                <w:szCs w:val="16"/>
                <w:lang w:val="en-US" w:eastAsia="zh-CN"/>
              </w:rPr>
              <w:t xml:space="preserve">Misalignment </w:t>
            </w:r>
            <w:r>
              <w:rPr>
                <w:sz w:val="16"/>
                <w:szCs w:val="16"/>
                <w:lang w:val="en-US" w:eastAsia="zh-CN"/>
              </w:rPr>
              <w:t xml:space="preserve">and pointing error </w:t>
            </w:r>
            <w:r w:rsidRPr="00DA2979">
              <w:rPr>
                <w:sz w:val="16"/>
                <w:szCs w:val="16"/>
                <w:lang w:val="en-US" w:eastAsia="zh-CN"/>
              </w:rPr>
              <w:t>of calibration antenna</w:t>
            </w:r>
          </w:p>
        </w:tc>
        <w:tc>
          <w:tcPr>
            <w:tcW w:w="567" w:type="dxa"/>
            <w:hideMark/>
          </w:tcPr>
          <w:p w14:paraId="3508655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0.50</w:t>
            </w:r>
          </w:p>
        </w:tc>
        <w:tc>
          <w:tcPr>
            <w:tcW w:w="708" w:type="dxa"/>
            <w:hideMark/>
          </w:tcPr>
          <w:p w14:paraId="1E24FAB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0.50</w:t>
            </w:r>
          </w:p>
        </w:tc>
        <w:tc>
          <w:tcPr>
            <w:tcW w:w="709" w:type="dxa"/>
            <w:hideMark/>
          </w:tcPr>
          <w:p w14:paraId="0BB35A8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0.50</w:t>
            </w:r>
          </w:p>
        </w:tc>
        <w:tc>
          <w:tcPr>
            <w:tcW w:w="1276" w:type="dxa"/>
            <w:hideMark/>
          </w:tcPr>
          <w:p w14:paraId="7AA5E122"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Exp. normal</w:t>
            </w:r>
          </w:p>
        </w:tc>
        <w:tc>
          <w:tcPr>
            <w:tcW w:w="848" w:type="dxa"/>
            <w:hideMark/>
          </w:tcPr>
          <w:p w14:paraId="48BAD69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2.00</w:t>
            </w:r>
          </w:p>
        </w:tc>
        <w:tc>
          <w:tcPr>
            <w:tcW w:w="426" w:type="dxa"/>
            <w:hideMark/>
          </w:tcPr>
          <w:p w14:paraId="42C7B88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02FEB9B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0.25</w:t>
            </w:r>
          </w:p>
        </w:tc>
        <w:tc>
          <w:tcPr>
            <w:tcW w:w="567" w:type="dxa"/>
            <w:hideMark/>
          </w:tcPr>
          <w:p w14:paraId="0127241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0.25</w:t>
            </w:r>
          </w:p>
        </w:tc>
        <w:tc>
          <w:tcPr>
            <w:tcW w:w="708" w:type="dxa"/>
            <w:hideMark/>
          </w:tcPr>
          <w:p w14:paraId="55A0E0F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0.25</w:t>
            </w:r>
          </w:p>
        </w:tc>
      </w:tr>
      <w:tr w:rsidR="005E01A0" w:rsidRPr="00DA2979" w14:paraId="125A0FE6" w14:textId="77777777" w:rsidTr="0030526E">
        <w:trPr>
          <w:cantSplit/>
          <w:jc w:val="center"/>
        </w:trPr>
        <w:tc>
          <w:tcPr>
            <w:tcW w:w="704" w:type="dxa"/>
            <w:hideMark/>
          </w:tcPr>
          <w:p w14:paraId="35564702"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A2-9</w:t>
            </w:r>
          </w:p>
        </w:tc>
        <w:tc>
          <w:tcPr>
            <w:tcW w:w="2554" w:type="dxa"/>
            <w:hideMark/>
          </w:tcPr>
          <w:p w14:paraId="49EEF8C2" w14:textId="77777777" w:rsidR="005E01A0" w:rsidRPr="00DA2979" w:rsidRDefault="005E01A0" w:rsidP="0030526E">
            <w:pPr>
              <w:pStyle w:val="TAL"/>
              <w:rPr>
                <w:sz w:val="16"/>
                <w:szCs w:val="16"/>
                <w:lang w:val="en-US" w:eastAsia="zh-CN"/>
              </w:rPr>
            </w:pPr>
            <w:r w:rsidRPr="00DA2979">
              <w:rPr>
                <w:sz w:val="16"/>
                <w:szCs w:val="16"/>
                <w:lang w:val="en-US" w:eastAsia="zh-CN"/>
              </w:rPr>
              <w:t xml:space="preserve">Rotary </w:t>
            </w:r>
            <w:r>
              <w:rPr>
                <w:sz w:val="16"/>
                <w:szCs w:val="16"/>
                <w:lang w:val="en-US" w:eastAsia="zh-CN"/>
              </w:rPr>
              <w:t>j</w:t>
            </w:r>
            <w:r w:rsidRPr="00DA2979">
              <w:rPr>
                <w:sz w:val="16"/>
                <w:szCs w:val="16"/>
                <w:lang w:val="en-US" w:eastAsia="zh-CN"/>
              </w:rPr>
              <w:t>oints</w:t>
            </w:r>
          </w:p>
        </w:tc>
        <w:tc>
          <w:tcPr>
            <w:tcW w:w="567" w:type="dxa"/>
            <w:hideMark/>
          </w:tcPr>
          <w:p w14:paraId="6FCA0CEE"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0.05</w:t>
            </w:r>
          </w:p>
        </w:tc>
        <w:tc>
          <w:tcPr>
            <w:tcW w:w="708" w:type="dxa"/>
            <w:hideMark/>
          </w:tcPr>
          <w:p w14:paraId="355EFA3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0.05</w:t>
            </w:r>
          </w:p>
        </w:tc>
        <w:tc>
          <w:tcPr>
            <w:tcW w:w="709" w:type="dxa"/>
            <w:hideMark/>
          </w:tcPr>
          <w:p w14:paraId="17B24EF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0.05</w:t>
            </w:r>
          </w:p>
        </w:tc>
        <w:tc>
          <w:tcPr>
            <w:tcW w:w="1276" w:type="dxa"/>
            <w:hideMark/>
          </w:tcPr>
          <w:p w14:paraId="2E8C805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U-shaped</w:t>
            </w:r>
          </w:p>
        </w:tc>
        <w:tc>
          <w:tcPr>
            <w:tcW w:w="848" w:type="dxa"/>
            <w:hideMark/>
          </w:tcPr>
          <w:p w14:paraId="5F25952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1.41</w:t>
            </w:r>
          </w:p>
        </w:tc>
        <w:tc>
          <w:tcPr>
            <w:tcW w:w="426" w:type="dxa"/>
            <w:hideMark/>
          </w:tcPr>
          <w:p w14:paraId="3FD7CE70"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55176D4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0.03</w:t>
            </w:r>
          </w:p>
        </w:tc>
        <w:tc>
          <w:tcPr>
            <w:tcW w:w="567" w:type="dxa"/>
            <w:hideMark/>
          </w:tcPr>
          <w:p w14:paraId="7EC8781C"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0.03</w:t>
            </w:r>
          </w:p>
        </w:tc>
        <w:tc>
          <w:tcPr>
            <w:tcW w:w="708" w:type="dxa"/>
            <w:hideMark/>
          </w:tcPr>
          <w:p w14:paraId="6BB4CE45"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0.03</w:t>
            </w:r>
          </w:p>
        </w:tc>
      </w:tr>
      <w:tr w:rsidR="005E01A0" w:rsidRPr="00DA2979" w14:paraId="7F420DAF" w14:textId="77777777" w:rsidTr="0030526E">
        <w:trPr>
          <w:cantSplit/>
          <w:jc w:val="center"/>
        </w:trPr>
        <w:tc>
          <w:tcPr>
            <w:tcW w:w="704" w:type="dxa"/>
            <w:hideMark/>
          </w:tcPr>
          <w:p w14:paraId="2420B483"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A2-2b</w:t>
            </w:r>
          </w:p>
        </w:tc>
        <w:tc>
          <w:tcPr>
            <w:tcW w:w="2554" w:type="dxa"/>
            <w:hideMark/>
          </w:tcPr>
          <w:p w14:paraId="15B9C3C9" w14:textId="77777777" w:rsidR="005E01A0" w:rsidRPr="00DA2979" w:rsidRDefault="005E01A0" w:rsidP="0030526E">
            <w:pPr>
              <w:pStyle w:val="TAL"/>
              <w:rPr>
                <w:sz w:val="16"/>
                <w:szCs w:val="16"/>
                <w:lang w:val="en-US" w:eastAsia="zh-CN"/>
              </w:rPr>
            </w:pPr>
            <w:r w:rsidRPr="00DA2979">
              <w:rPr>
                <w:sz w:val="16"/>
                <w:szCs w:val="16"/>
                <w:lang w:val="en-US" w:eastAsia="zh-CN"/>
              </w:rPr>
              <w:t>Standing wave between calibration antenna and test range antenna</w:t>
            </w:r>
          </w:p>
        </w:tc>
        <w:tc>
          <w:tcPr>
            <w:tcW w:w="567" w:type="dxa"/>
            <w:hideMark/>
          </w:tcPr>
          <w:p w14:paraId="1298A05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0.09</w:t>
            </w:r>
          </w:p>
        </w:tc>
        <w:tc>
          <w:tcPr>
            <w:tcW w:w="708" w:type="dxa"/>
            <w:hideMark/>
          </w:tcPr>
          <w:p w14:paraId="044C8E97"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0.09</w:t>
            </w:r>
          </w:p>
        </w:tc>
        <w:tc>
          <w:tcPr>
            <w:tcW w:w="709" w:type="dxa"/>
            <w:hideMark/>
          </w:tcPr>
          <w:p w14:paraId="0806EDEE"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0.09</w:t>
            </w:r>
          </w:p>
        </w:tc>
        <w:tc>
          <w:tcPr>
            <w:tcW w:w="1276" w:type="dxa"/>
            <w:hideMark/>
          </w:tcPr>
          <w:p w14:paraId="0CE28A5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U-shaped</w:t>
            </w:r>
          </w:p>
        </w:tc>
        <w:tc>
          <w:tcPr>
            <w:tcW w:w="848" w:type="dxa"/>
            <w:hideMark/>
          </w:tcPr>
          <w:p w14:paraId="69E2255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1.41</w:t>
            </w:r>
          </w:p>
        </w:tc>
        <w:tc>
          <w:tcPr>
            <w:tcW w:w="426" w:type="dxa"/>
            <w:hideMark/>
          </w:tcPr>
          <w:p w14:paraId="23C040F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218A32CE"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0.06</w:t>
            </w:r>
          </w:p>
        </w:tc>
        <w:tc>
          <w:tcPr>
            <w:tcW w:w="567" w:type="dxa"/>
            <w:hideMark/>
          </w:tcPr>
          <w:p w14:paraId="4DCBDD34"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0.06</w:t>
            </w:r>
          </w:p>
        </w:tc>
        <w:tc>
          <w:tcPr>
            <w:tcW w:w="708" w:type="dxa"/>
            <w:hideMark/>
          </w:tcPr>
          <w:p w14:paraId="20F201F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0.06</w:t>
            </w:r>
          </w:p>
        </w:tc>
      </w:tr>
      <w:tr w:rsidR="005E01A0" w:rsidRPr="00DA2979" w14:paraId="1C8271EA" w14:textId="77777777" w:rsidTr="0030526E">
        <w:trPr>
          <w:cantSplit/>
          <w:jc w:val="center"/>
        </w:trPr>
        <w:tc>
          <w:tcPr>
            <w:tcW w:w="704" w:type="dxa"/>
            <w:hideMark/>
          </w:tcPr>
          <w:p w14:paraId="2413F22E"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A2-4b</w:t>
            </w:r>
          </w:p>
        </w:tc>
        <w:tc>
          <w:tcPr>
            <w:tcW w:w="2554" w:type="dxa"/>
            <w:hideMark/>
          </w:tcPr>
          <w:p w14:paraId="2C3E8F13" w14:textId="77777777" w:rsidR="005E01A0" w:rsidRPr="00DA2979" w:rsidRDefault="005E01A0" w:rsidP="0030526E">
            <w:pPr>
              <w:pStyle w:val="TAL"/>
              <w:rPr>
                <w:sz w:val="16"/>
                <w:szCs w:val="16"/>
                <w:lang w:val="en-US" w:eastAsia="zh-CN"/>
              </w:rPr>
            </w:pPr>
            <w:r w:rsidRPr="00DA2979">
              <w:rPr>
                <w:sz w:val="16"/>
                <w:szCs w:val="16"/>
                <w:lang w:val="en-US" w:eastAsia="zh-CN"/>
              </w:rPr>
              <w:t xml:space="preserve">QZ ripple </w:t>
            </w:r>
            <w:r>
              <w:rPr>
                <w:sz w:val="16"/>
                <w:szCs w:val="16"/>
                <w:lang w:val="en-US" w:eastAsia="zh-CN"/>
              </w:rPr>
              <w:t xml:space="preserve">experienced by </w:t>
            </w:r>
            <w:r w:rsidRPr="00DA2979">
              <w:rPr>
                <w:sz w:val="16"/>
                <w:szCs w:val="16"/>
                <w:lang w:val="en-US" w:eastAsia="zh-CN"/>
              </w:rPr>
              <w:t>calibration antenna</w:t>
            </w:r>
          </w:p>
        </w:tc>
        <w:tc>
          <w:tcPr>
            <w:tcW w:w="567" w:type="dxa"/>
            <w:hideMark/>
          </w:tcPr>
          <w:p w14:paraId="7703A6D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0.01</w:t>
            </w:r>
          </w:p>
        </w:tc>
        <w:tc>
          <w:tcPr>
            <w:tcW w:w="708" w:type="dxa"/>
            <w:hideMark/>
          </w:tcPr>
          <w:p w14:paraId="622559C1"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0.01</w:t>
            </w:r>
          </w:p>
        </w:tc>
        <w:tc>
          <w:tcPr>
            <w:tcW w:w="709" w:type="dxa"/>
            <w:hideMark/>
          </w:tcPr>
          <w:p w14:paraId="4DF1297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0.01</w:t>
            </w:r>
          </w:p>
        </w:tc>
        <w:tc>
          <w:tcPr>
            <w:tcW w:w="1276" w:type="dxa"/>
            <w:hideMark/>
          </w:tcPr>
          <w:p w14:paraId="37D17B3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Gaussian</w:t>
            </w:r>
          </w:p>
        </w:tc>
        <w:tc>
          <w:tcPr>
            <w:tcW w:w="848" w:type="dxa"/>
            <w:hideMark/>
          </w:tcPr>
          <w:p w14:paraId="7A71193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1.00</w:t>
            </w:r>
          </w:p>
        </w:tc>
        <w:tc>
          <w:tcPr>
            <w:tcW w:w="426" w:type="dxa"/>
            <w:hideMark/>
          </w:tcPr>
          <w:p w14:paraId="5FE229B3"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0266B1A4"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0.01</w:t>
            </w:r>
          </w:p>
        </w:tc>
        <w:tc>
          <w:tcPr>
            <w:tcW w:w="567" w:type="dxa"/>
            <w:hideMark/>
          </w:tcPr>
          <w:p w14:paraId="38B98C7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0.01</w:t>
            </w:r>
          </w:p>
        </w:tc>
        <w:tc>
          <w:tcPr>
            <w:tcW w:w="708" w:type="dxa"/>
            <w:hideMark/>
          </w:tcPr>
          <w:p w14:paraId="414F5BD3"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0.01</w:t>
            </w:r>
          </w:p>
        </w:tc>
      </w:tr>
      <w:tr w:rsidR="005E01A0" w:rsidRPr="00DA2979" w14:paraId="45C44EF5" w14:textId="77777777" w:rsidTr="0030526E">
        <w:trPr>
          <w:cantSplit/>
          <w:jc w:val="center"/>
        </w:trPr>
        <w:tc>
          <w:tcPr>
            <w:tcW w:w="704" w:type="dxa"/>
            <w:hideMark/>
          </w:tcPr>
          <w:p w14:paraId="5358E3B1"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A2-11</w:t>
            </w:r>
          </w:p>
        </w:tc>
        <w:tc>
          <w:tcPr>
            <w:tcW w:w="2554" w:type="dxa"/>
            <w:hideMark/>
          </w:tcPr>
          <w:p w14:paraId="1423D44C" w14:textId="77777777" w:rsidR="005E01A0" w:rsidRPr="00DA2979" w:rsidRDefault="005E01A0" w:rsidP="0030526E">
            <w:pPr>
              <w:pStyle w:val="TAL"/>
              <w:rPr>
                <w:sz w:val="16"/>
                <w:szCs w:val="16"/>
                <w:lang w:val="en-US" w:eastAsia="zh-CN"/>
              </w:rPr>
            </w:pPr>
            <w:r w:rsidRPr="00DA2979">
              <w:rPr>
                <w:sz w:val="16"/>
                <w:szCs w:val="16"/>
                <w:lang w:val="en-US" w:eastAsia="zh-CN"/>
              </w:rPr>
              <w:t>Switching uncertainty</w:t>
            </w:r>
          </w:p>
        </w:tc>
        <w:tc>
          <w:tcPr>
            <w:tcW w:w="567" w:type="dxa"/>
            <w:hideMark/>
          </w:tcPr>
          <w:p w14:paraId="3D9416A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0.26</w:t>
            </w:r>
          </w:p>
        </w:tc>
        <w:tc>
          <w:tcPr>
            <w:tcW w:w="708" w:type="dxa"/>
            <w:hideMark/>
          </w:tcPr>
          <w:p w14:paraId="7536544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0.26</w:t>
            </w:r>
          </w:p>
        </w:tc>
        <w:tc>
          <w:tcPr>
            <w:tcW w:w="709" w:type="dxa"/>
            <w:hideMark/>
          </w:tcPr>
          <w:p w14:paraId="404CA79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0.26</w:t>
            </w:r>
          </w:p>
        </w:tc>
        <w:tc>
          <w:tcPr>
            <w:tcW w:w="1276" w:type="dxa"/>
            <w:hideMark/>
          </w:tcPr>
          <w:p w14:paraId="57C67737"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Rectangular</w:t>
            </w:r>
          </w:p>
        </w:tc>
        <w:tc>
          <w:tcPr>
            <w:tcW w:w="848" w:type="dxa"/>
            <w:hideMark/>
          </w:tcPr>
          <w:p w14:paraId="73D862A0"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1.73</w:t>
            </w:r>
          </w:p>
        </w:tc>
        <w:tc>
          <w:tcPr>
            <w:tcW w:w="426" w:type="dxa"/>
            <w:hideMark/>
          </w:tcPr>
          <w:p w14:paraId="4F4C98AC"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4889E4C3"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0.15</w:t>
            </w:r>
          </w:p>
        </w:tc>
        <w:tc>
          <w:tcPr>
            <w:tcW w:w="567" w:type="dxa"/>
            <w:hideMark/>
          </w:tcPr>
          <w:p w14:paraId="6D19E45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0.15</w:t>
            </w:r>
          </w:p>
        </w:tc>
        <w:tc>
          <w:tcPr>
            <w:tcW w:w="708" w:type="dxa"/>
            <w:hideMark/>
          </w:tcPr>
          <w:p w14:paraId="155A56E5"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0.15</w:t>
            </w:r>
          </w:p>
        </w:tc>
      </w:tr>
      <w:tr w:rsidR="005E01A0" w:rsidRPr="00DA2979" w14:paraId="31C01DF9" w14:textId="77777777" w:rsidTr="0030526E">
        <w:trPr>
          <w:cantSplit/>
          <w:jc w:val="center"/>
        </w:trPr>
        <w:tc>
          <w:tcPr>
            <w:tcW w:w="7792" w:type="dxa"/>
            <w:gridSpan w:val="8"/>
            <w:hideMark/>
          </w:tcPr>
          <w:p w14:paraId="1715D696" w14:textId="77777777" w:rsidR="005E01A0" w:rsidRPr="00DA2979" w:rsidRDefault="005E01A0" w:rsidP="0030526E">
            <w:pPr>
              <w:pStyle w:val="TAH"/>
              <w:rPr>
                <w:sz w:val="16"/>
                <w:szCs w:val="16"/>
                <w:lang w:val="en-US" w:eastAsia="zh-CN"/>
              </w:rPr>
            </w:pPr>
            <w:r w:rsidRPr="00DA2979">
              <w:rPr>
                <w:sz w:val="16"/>
                <w:szCs w:val="16"/>
                <w:lang w:val="en-US" w:eastAsia="zh-CN"/>
              </w:rPr>
              <w:t>Combined standard uncertainty (1σ) (dB)</w:t>
            </w:r>
          </w:p>
        </w:tc>
        <w:tc>
          <w:tcPr>
            <w:tcW w:w="567" w:type="dxa"/>
            <w:hideMark/>
          </w:tcPr>
          <w:p w14:paraId="3BD5FA34" w14:textId="77777777" w:rsidR="005E01A0" w:rsidRPr="00DA2979" w:rsidRDefault="005E01A0" w:rsidP="0030526E">
            <w:pPr>
              <w:pStyle w:val="TAH"/>
              <w:rPr>
                <w:sz w:val="16"/>
                <w:szCs w:val="16"/>
                <w:lang w:val="en-US" w:eastAsia="zh-CN"/>
              </w:rPr>
            </w:pPr>
            <w:r w:rsidRPr="00DA2979">
              <w:rPr>
                <w:sz w:val="16"/>
                <w:szCs w:val="16"/>
                <w:lang w:val="en-US" w:eastAsia="zh-CN"/>
              </w:rPr>
              <w:t>0.57</w:t>
            </w:r>
          </w:p>
        </w:tc>
        <w:tc>
          <w:tcPr>
            <w:tcW w:w="567" w:type="dxa"/>
            <w:hideMark/>
          </w:tcPr>
          <w:p w14:paraId="1AEC8232" w14:textId="77777777" w:rsidR="005E01A0" w:rsidRPr="00DA2979" w:rsidRDefault="005E01A0" w:rsidP="0030526E">
            <w:pPr>
              <w:pStyle w:val="TAH"/>
              <w:rPr>
                <w:sz w:val="16"/>
                <w:szCs w:val="16"/>
                <w:lang w:val="en-US" w:eastAsia="zh-CN"/>
              </w:rPr>
            </w:pPr>
            <w:r w:rsidRPr="00DA2979">
              <w:rPr>
                <w:sz w:val="16"/>
                <w:szCs w:val="16"/>
                <w:lang w:val="en-US" w:eastAsia="zh-CN"/>
              </w:rPr>
              <w:t>0.65</w:t>
            </w:r>
          </w:p>
        </w:tc>
        <w:tc>
          <w:tcPr>
            <w:tcW w:w="708" w:type="dxa"/>
            <w:hideMark/>
          </w:tcPr>
          <w:p w14:paraId="7E4B81D1" w14:textId="77777777" w:rsidR="005E01A0" w:rsidRPr="00DA2979" w:rsidRDefault="005E01A0" w:rsidP="0030526E">
            <w:pPr>
              <w:pStyle w:val="TAH"/>
              <w:rPr>
                <w:sz w:val="16"/>
                <w:szCs w:val="16"/>
                <w:lang w:val="en-US" w:eastAsia="zh-CN"/>
              </w:rPr>
            </w:pPr>
            <w:r w:rsidRPr="00DA2979">
              <w:rPr>
                <w:sz w:val="16"/>
                <w:szCs w:val="16"/>
                <w:lang w:val="en-US" w:eastAsia="zh-CN"/>
              </w:rPr>
              <w:t>0.65</w:t>
            </w:r>
          </w:p>
        </w:tc>
      </w:tr>
      <w:tr w:rsidR="005E01A0" w:rsidRPr="00DA2979" w14:paraId="421C8797" w14:textId="77777777" w:rsidTr="0030526E">
        <w:trPr>
          <w:cantSplit/>
          <w:jc w:val="center"/>
        </w:trPr>
        <w:tc>
          <w:tcPr>
            <w:tcW w:w="7792" w:type="dxa"/>
            <w:gridSpan w:val="8"/>
            <w:hideMark/>
          </w:tcPr>
          <w:p w14:paraId="324A946D" w14:textId="77777777" w:rsidR="005E01A0" w:rsidRPr="00DA2979" w:rsidRDefault="005E01A0" w:rsidP="0030526E">
            <w:pPr>
              <w:pStyle w:val="TAH"/>
              <w:rPr>
                <w:sz w:val="16"/>
                <w:szCs w:val="16"/>
                <w:lang w:val="en-US" w:eastAsia="zh-CN"/>
              </w:rPr>
            </w:pPr>
            <w:r w:rsidRPr="00DA2979">
              <w:rPr>
                <w:sz w:val="16"/>
                <w:szCs w:val="16"/>
                <w:lang w:val="en-US" w:eastAsia="zh-CN"/>
              </w:rPr>
              <w:t>Expanded uncertainty (1.96σ - confidence interval of 95 %) (dB)</w:t>
            </w:r>
          </w:p>
        </w:tc>
        <w:tc>
          <w:tcPr>
            <w:tcW w:w="567" w:type="dxa"/>
            <w:hideMark/>
          </w:tcPr>
          <w:p w14:paraId="722CF190" w14:textId="77777777" w:rsidR="005E01A0" w:rsidRPr="00DA2979" w:rsidRDefault="005E01A0" w:rsidP="0030526E">
            <w:pPr>
              <w:pStyle w:val="TAH"/>
              <w:rPr>
                <w:sz w:val="16"/>
                <w:szCs w:val="16"/>
                <w:lang w:val="en-US" w:eastAsia="zh-CN"/>
              </w:rPr>
            </w:pPr>
            <w:r w:rsidRPr="00DA2979">
              <w:rPr>
                <w:sz w:val="16"/>
                <w:szCs w:val="16"/>
                <w:lang w:val="en-US" w:eastAsia="zh-CN"/>
              </w:rPr>
              <w:t>1.11</w:t>
            </w:r>
          </w:p>
        </w:tc>
        <w:tc>
          <w:tcPr>
            <w:tcW w:w="567" w:type="dxa"/>
            <w:hideMark/>
          </w:tcPr>
          <w:p w14:paraId="413C0498" w14:textId="77777777" w:rsidR="005E01A0" w:rsidRPr="00DA2979" w:rsidRDefault="005E01A0" w:rsidP="0030526E">
            <w:pPr>
              <w:pStyle w:val="TAH"/>
              <w:rPr>
                <w:sz w:val="16"/>
                <w:szCs w:val="16"/>
                <w:lang w:val="en-US" w:eastAsia="zh-CN"/>
              </w:rPr>
            </w:pPr>
            <w:r w:rsidRPr="00DA2979">
              <w:rPr>
                <w:sz w:val="16"/>
                <w:szCs w:val="16"/>
                <w:lang w:val="en-US" w:eastAsia="zh-CN"/>
              </w:rPr>
              <w:t>1.27</w:t>
            </w:r>
          </w:p>
        </w:tc>
        <w:tc>
          <w:tcPr>
            <w:tcW w:w="708" w:type="dxa"/>
            <w:hideMark/>
          </w:tcPr>
          <w:p w14:paraId="3689089F" w14:textId="77777777" w:rsidR="005E01A0" w:rsidRPr="00DA2979" w:rsidRDefault="005E01A0" w:rsidP="0030526E">
            <w:pPr>
              <w:pStyle w:val="TAH"/>
              <w:rPr>
                <w:sz w:val="16"/>
                <w:szCs w:val="16"/>
                <w:lang w:val="en-US" w:eastAsia="zh-CN"/>
              </w:rPr>
            </w:pPr>
            <w:r w:rsidRPr="00DA2979">
              <w:rPr>
                <w:sz w:val="16"/>
                <w:szCs w:val="16"/>
                <w:lang w:val="en-US" w:eastAsia="zh-CN"/>
              </w:rPr>
              <w:t>1.27</w:t>
            </w:r>
          </w:p>
        </w:tc>
      </w:tr>
    </w:tbl>
    <w:p w14:paraId="5B8A7ECD" w14:textId="77777777" w:rsidR="005E01A0" w:rsidRPr="00E11EA5" w:rsidRDefault="005E01A0" w:rsidP="005E01A0">
      <w:pPr>
        <w:rPr>
          <w:lang w:eastAsia="sv-SE"/>
        </w:rPr>
      </w:pPr>
    </w:p>
    <w:p w14:paraId="6B2F5B3B" w14:textId="0C0C1A18" w:rsidR="005E01A0" w:rsidRPr="00E11EA5" w:rsidRDefault="005E01A0" w:rsidP="005E01A0">
      <w:pPr>
        <w:pStyle w:val="Heading4"/>
      </w:pPr>
      <w:bookmarkStart w:id="117" w:name="_Toc32332052"/>
      <w:bookmarkStart w:id="118" w:name="_Toc37429967"/>
      <w:bookmarkStart w:id="119" w:name="_Toc43739041"/>
      <w:bookmarkStart w:id="120" w:name="_Toc46346802"/>
      <w:bookmarkStart w:id="121" w:name="_Toc53165741"/>
      <w:bookmarkStart w:id="122" w:name="_Toc53166436"/>
      <w:bookmarkStart w:id="123" w:name="_Toc53167130"/>
      <w:bookmarkStart w:id="124" w:name="_Toc61130362"/>
      <w:bookmarkStart w:id="125" w:name="_Toc61131088"/>
      <w:bookmarkStart w:id="126" w:name="_Toc61187930"/>
      <w:bookmarkStart w:id="127" w:name="_Toc83029220"/>
      <w:bookmarkStart w:id="128" w:name="_Toc83919818"/>
      <w:bookmarkStart w:id="129" w:name="_Toc89784839"/>
      <w:r w:rsidRPr="00E11EA5">
        <w:lastRenderedPageBreak/>
        <w:t>9.2.3.4</w:t>
      </w:r>
      <w:r w:rsidRPr="00E11EA5">
        <w:tab/>
        <w:t>MU value derivation, FR2</w:t>
      </w:r>
      <w:bookmarkEnd w:id="117"/>
      <w:bookmarkEnd w:id="118"/>
      <w:bookmarkEnd w:id="119"/>
      <w:bookmarkEnd w:id="120"/>
      <w:bookmarkEnd w:id="121"/>
      <w:bookmarkEnd w:id="122"/>
      <w:bookmarkEnd w:id="123"/>
      <w:bookmarkEnd w:id="124"/>
      <w:bookmarkEnd w:id="125"/>
      <w:bookmarkEnd w:id="126"/>
      <w:bookmarkEnd w:id="127"/>
      <w:bookmarkEnd w:id="128"/>
      <w:bookmarkEnd w:id="129"/>
      <w:ins w:id="130" w:author="Takao Miyake" w:date="2023-05-02T15:45:00Z">
        <w:r>
          <w:t>-1</w:t>
        </w:r>
      </w:ins>
    </w:p>
    <w:p w14:paraId="12CBE1B2" w14:textId="77777777" w:rsidR="005E01A0" w:rsidRPr="00E11EA5" w:rsidRDefault="005E01A0" w:rsidP="005E01A0">
      <w:pPr>
        <w:rPr>
          <w:lang w:val="en-US"/>
        </w:rPr>
      </w:pPr>
      <w:r w:rsidRPr="00E11EA5">
        <w:rPr>
          <w:lang w:val="en-US"/>
        </w:rPr>
        <w:t>The MU assessment was carried out using a CATR chamber only however other chamber types are not precluded if suitable MU assessment is done.</w:t>
      </w:r>
    </w:p>
    <w:p w14:paraId="329E1580" w14:textId="2901EAFF" w:rsidR="005E01A0" w:rsidRPr="00E11EA5" w:rsidRDefault="005E01A0" w:rsidP="005E01A0">
      <w:pPr>
        <w:rPr>
          <w:lang w:val="en-US"/>
        </w:rPr>
      </w:pPr>
      <w:r w:rsidRPr="00E11EA5">
        <w:rPr>
          <w:lang w:val="en-US"/>
        </w:rPr>
        <w:t>A CATR MU budget was assessed in order to determine acceptable MU for the EIRP accuracy measurement in FR2</w:t>
      </w:r>
      <w:ins w:id="131" w:author="Takao Miyake" w:date="2023-05-02T15:45:00Z">
        <w:r>
          <w:rPr>
            <w:lang w:val="en-US"/>
          </w:rPr>
          <w:t>-1</w:t>
        </w:r>
      </w:ins>
      <w:r w:rsidRPr="00E11EA5">
        <w:rPr>
          <w:lang w:val="en-US"/>
        </w:rPr>
        <w:t>. The CATR test setup and calibration and measurement procedures for FR2</w:t>
      </w:r>
      <w:ins w:id="132" w:author="Takao Miyake" w:date="2023-05-02T15:48:00Z">
        <w:r w:rsidR="00E65D41">
          <w:rPr>
            <w:lang w:val="en-US"/>
          </w:rPr>
          <w:t>-1</w:t>
        </w:r>
      </w:ins>
      <w:r w:rsidRPr="00E11EA5">
        <w:rPr>
          <w:lang w:val="en-US"/>
        </w:rPr>
        <w:t xml:space="preserve"> are expected to be similar to those of FR1, although the test chamber dimensions and associated MU values will scale due to the shorter wavelengths and larger relative array apertures.</w:t>
      </w:r>
    </w:p>
    <w:p w14:paraId="75AB8CF0" w14:textId="1C12EA49" w:rsidR="005E01A0" w:rsidRPr="00E11EA5" w:rsidRDefault="005E01A0" w:rsidP="005E01A0">
      <w:r w:rsidRPr="00E11EA5">
        <w:rPr>
          <w:lang w:eastAsia="sv-SE"/>
        </w:rPr>
        <w:t xml:space="preserve">Table </w:t>
      </w:r>
      <w:r w:rsidRPr="00E11EA5">
        <w:t>9.2.3.4</w:t>
      </w:r>
      <w:r w:rsidRPr="00E11EA5">
        <w:rPr>
          <w:lang w:val="en-US"/>
        </w:rPr>
        <w:t xml:space="preserve">-1 </w:t>
      </w:r>
      <w:r w:rsidRPr="00E11EA5">
        <w:t xml:space="preserve">captures the uncertainty budget contributors and table 9.2.3.4-2 captures the derivation of the expanded measurement uncertainty values for EIRP accuracy measurements in </w:t>
      </w:r>
      <w:r w:rsidRPr="00E11EA5">
        <w:rPr>
          <w:lang w:eastAsia="sv-SE"/>
        </w:rPr>
        <w:t xml:space="preserve">CATR </w:t>
      </w:r>
      <w:r w:rsidRPr="00E11EA5">
        <w:t>(Normal test conditions, FR2</w:t>
      </w:r>
      <w:ins w:id="133" w:author="Takao Miyake" w:date="2023-05-02T15:46:00Z">
        <w:r w:rsidR="00E65D41">
          <w:t>-1</w:t>
        </w:r>
      </w:ins>
      <w:r w:rsidRPr="00E11EA5">
        <w:t>).</w:t>
      </w:r>
    </w:p>
    <w:p w14:paraId="514AD14B" w14:textId="69C6C846" w:rsidR="005E01A0" w:rsidRPr="00E11EA5" w:rsidRDefault="005E01A0" w:rsidP="005E01A0">
      <w:pPr>
        <w:pStyle w:val="TH"/>
        <w:rPr>
          <w:lang w:eastAsia="sv-SE"/>
        </w:rPr>
      </w:pPr>
      <w:r w:rsidRPr="00E11EA5">
        <w:rPr>
          <w:lang w:val="en-US"/>
        </w:rPr>
        <w:t xml:space="preserve">Table </w:t>
      </w:r>
      <w:r w:rsidRPr="00E11EA5">
        <w:t>9.2.3.4</w:t>
      </w:r>
      <w:r w:rsidRPr="00E11EA5">
        <w:rPr>
          <w:lang w:val="en-US"/>
        </w:rPr>
        <w:t xml:space="preserve">-1: </w:t>
      </w:r>
      <w:r w:rsidRPr="00E11EA5">
        <w:rPr>
          <w:lang w:eastAsia="sv-SE"/>
        </w:rPr>
        <w:t>CATR measurement</w:t>
      </w:r>
      <w:r w:rsidRPr="00E11EA5">
        <w:t xml:space="preserve"> uncertainty contributors</w:t>
      </w:r>
      <w:r w:rsidRPr="00E11EA5">
        <w:rPr>
          <w:lang w:eastAsia="sv-SE"/>
        </w:rPr>
        <w:t xml:space="preserve"> </w:t>
      </w:r>
      <w:r w:rsidRPr="00E11EA5">
        <w:t>for EIRP accuracy measurements</w:t>
      </w:r>
      <w:r w:rsidRPr="00E11EA5">
        <w:rPr>
          <w:lang w:eastAsia="sv-SE"/>
        </w:rPr>
        <w:t>, Normal test conditions, FR2</w:t>
      </w:r>
      <w:ins w:id="134" w:author="Takao Miyake" w:date="2023-05-02T15:46:00Z">
        <w:r w:rsidR="00E65D41">
          <w:rPr>
            <w:lang w:eastAsia="sv-SE"/>
          </w:rPr>
          <w:t>-1</w:t>
        </w:r>
      </w:ins>
    </w:p>
    <w:tbl>
      <w:tblPr>
        <w:tblW w:w="0" w:type="auto"/>
        <w:jc w:val="center"/>
        <w:tblLayout w:type="fixed"/>
        <w:tblLook w:val="04A0" w:firstRow="1" w:lastRow="0" w:firstColumn="1" w:lastColumn="0" w:noHBand="0" w:noVBand="1"/>
      </w:tblPr>
      <w:tblGrid>
        <w:gridCol w:w="1844"/>
        <w:gridCol w:w="6629"/>
      </w:tblGrid>
      <w:tr w:rsidR="005E01A0" w:rsidRPr="00E11EA5" w14:paraId="5F2320C4" w14:textId="77777777" w:rsidTr="0030526E">
        <w:trPr>
          <w:cantSplit/>
          <w:jc w:val="center"/>
        </w:trPr>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3E4BF8B2" w14:textId="77777777" w:rsidR="005E01A0" w:rsidRPr="00E11EA5" w:rsidRDefault="005E01A0" w:rsidP="0030526E">
            <w:pPr>
              <w:spacing w:after="0"/>
              <w:jc w:val="center"/>
              <w:rPr>
                <w:rFonts w:ascii="Arial" w:eastAsia="SimSun" w:hAnsi="Arial" w:cs="Arial"/>
                <w:b/>
                <w:bCs/>
                <w:sz w:val="16"/>
                <w:szCs w:val="16"/>
                <w:lang w:val="en-US" w:eastAsia="zh-CN"/>
              </w:rPr>
            </w:pPr>
            <w:r w:rsidRPr="00E11EA5">
              <w:rPr>
                <w:rFonts w:ascii="Arial" w:eastAsia="SimSun" w:hAnsi="Arial" w:cs="Arial"/>
                <w:b/>
                <w:bCs/>
                <w:sz w:val="16"/>
                <w:szCs w:val="16"/>
                <w:lang w:val="en-US" w:eastAsia="zh-CN"/>
              </w:rPr>
              <w:t>UID / Details in annex</w:t>
            </w:r>
          </w:p>
        </w:tc>
        <w:tc>
          <w:tcPr>
            <w:tcW w:w="6629" w:type="dxa"/>
            <w:tcBorders>
              <w:top w:val="single" w:sz="4" w:space="0" w:color="auto"/>
              <w:left w:val="nil"/>
              <w:bottom w:val="single" w:sz="4" w:space="0" w:color="auto"/>
              <w:right w:val="single" w:sz="4" w:space="0" w:color="auto"/>
            </w:tcBorders>
            <w:shd w:val="clear" w:color="auto" w:fill="auto"/>
            <w:hideMark/>
          </w:tcPr>
          <w:p w14:paraId="0390A553" w14:textId="77777777" w:rsidR="005E01A0" w:rsidRPr="00E11EA5" w:rsidRDefault="005E01A0" w:rsidP="0030526E">
            <w:pPr>
              <w:spacing w:after="0"/>
              <w:jc w:val="center"/>
              <w:rPr>
                <w:rFonts w:ascii="Arial" w:eastAsia="SimSun" w:hAnsi="Arial" w:cs="Arial"/>
                <w:b/>
                <w:bCs/>
                <w:sz w:val="16"/>
                <w:szCs w:val="16"/>
                <w:lang w:val="en-US" w:eastAsia="zh-CN"/>
              </w:rPr>
            </w:pPr>
            <w:r w:rsidRPr="00E11EA5">
              <w:rPr>
                <w:rFonts w:ascii="Arial" w:eastAsia="SimSun" w:hAnsi="Arial" w:cs="Arial"/>
                <w:b/>
                <w:bCs/>
                <w:sz w:val="16"/>
                <w:szCs w:val="16"/>
                <w:lang w:val="en-US" w:eastAsia="zh-CN"/>
              </w:rPr>
              <w:t>Uncertainty source</w:t>
            </w:r>
          </w:p>
        </w:tc>
      </w:tr>
      <w:tr w:rsidR="005E01A0" w:rsidRPr="00E11EA5" w14:paraId="40489E92" w14:textId="77777777" w:rsidTr="0030526E">
        <w:trPr>
          <w:cantSplit/>
          <w:jc w:val="center"/>
        </w:trPr>
        <w:tc>
          <w:tcPr>
            <w:tcW w:w="8473"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ACE135" w14:textId="77777777" w:rsidR="005E01A0" w:rsidRPr="00E11EA5" w:rsidRDefault="005E01A0" w:rsidP="0030526E">
            <w:pPr>
              <w:spacing w:after="0"/>
              <w:jc w:val="center"/>
              <w:rPr>
                <w:rFonts w:ascii="Arial" w:eastAsia="SimSun" w:hAnsi="Arial" w:cs="Arial"/>
                <w:b/>
                <w:bCs/>
                <w:sz w:val="16"/>
                <w:szCs w:val="16"/>
                <w:lang w:val="en-US" w:eastAsia="zh-CN"/>
              </w:rPr>
            </w:pPr>
            <w:r w:rsidRPr="00E11EA5">
              <w:rPr>
                <w:rFonts w:ascii="Arial" w:eastAsia="SimSun" w:hAnsi="Arial" w:cs="Arial"/>
                <w:b/>
                <w:bCs/>
                <w:sz w:val="16"/>
                <w:szCs w:val="16"/>
                <w:lang w:val="en-US" w:eastAsia="zh-CN"/>
              </w:rPr>
              <w:t>Stage 2: BS measurement</w:t>
            </w:r>
          </w:p>
        </w:tc>
      </w:tr>
      <w:tr w:rsidR="005E01A0" w:rsidRPr="00E11EA5" w14:paraId="6B20A0E6" w14:textId="77777777" w:rsidTr="0030526E">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3CF82B98"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hAnsi="Arial" w:cs="Arial"/>
                <w:sz w:val="16"/>
                <w:szCs w:val="16"/>
              </w:rPr>
              <w:t>A2-1a</w:t>
            </w:r>
          </w:p>
        </w:tc>
        <w:tc>
          <w:tcPr>
            <w:tcW w:w="6629" w:type="dxa"/>
            <w:tcBorders>
              <w:top w:val="nil"/>
              <w:left w:val="nil"/>
              <w:bottom w:val="single" w:sz="4" w:space="0" w:color="auto"/>
              <w:right w:val="single" w:sz="4" w:space="0" w:color="auto"/>
            </w:tcBorders>
            <w:shd w:val="clear" w:color="auto" w:fill="auto"/>
          </w:tcPr>
          <w:p w14:paraId="17AD36EB" w14:textId="77777777" w:rsidR="005E01A0" w:rsidRPr="00E11EA5" w:rsidRDefault="005E01A0" w:rsidP="0030526E">
            <w:pPr>
              <w:pStyle w:val="TAL"/>
              <w:rPr>
                <w:rFonts w:eastAsia="SimSun"/>
                <w:lang w:val="en-US" w:eastAsia="zh-CN"/>
              </w:rPr>
            </w:pPr>
            <w:r>
              <w:t>Misalignment and pointing error of BS (for EIRP)</w:t>
            </w:r>
          </w:p>
        </w:tc>
      </w:tr>
      <w:tr w:rsidR="005E01A0" w:rsidRPr="00E11EA5" w14:paraId="7247E0CB" w14:textId="77777777" w:rsidTr="0030526E">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5DC974FD"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hAnsi="Arial" w:cs="Arial"/>
                <w:sz w:val="16"/>
                <w:szCs w:val="16"/>
              </w:rPr>
              <w:t>C1-</w:t>
            </w:r>
            <w:r>
              <w:rPr>
                <w:rFonts w:ascii="Arial" w:hAnsi="Arial" w:cs="Arial"/>
                <w:sz w:val="16"/>
                <w:szCs w:val="16"/>
              </w:rPr>
              <w:t>1</w:t>
            </w:r>
          </w:p>
        </w:tc>
        <w:tc>
          <w:tcPr>
            <w:tcW w:w="6629" w:type="dxa"/>
            <w:tcBorders>
              <w:top w:val="nil"/>
              <w:left w:val="nil"/>
              <w:bottom w:val="single" w:sz="4" w:space="0" w:color="auto"/>
              <w:right w:val="single" w:sz="4" w:space="0" w:color="auto"/>
            </w:tcBorders>
            <w:shd w:val="clear" w:color="auto" w:fill="auto"/>
          </w:tcPr>
          <w:p w14:paraId="1499FB3C" w14:textId="77777777" w:rsidR="005E01A0" w:rsidRPr="00E11EA5" w:rsidRDefault="005E01A0" w:rsidP="0030526E">
            <w:pPr>
              <w:pStyle w:val="TAL"/>
              <w:rPr>
                <w:rFonts w:eastAsia="SimSun"/>
                <w:lang w:val="en-US" w:eastAsia="zh-CN"/>
              </w:rPr>
            </w:pPr>
            <w:r>
              <w:t xml:space="preserve">Uncertainty of the </w:t>
            </w:r>
            <w:r w:rsidRPr="00E11EA5">
              <w:t xml:space="preserve">RF power measurement equipment (e.g. spectrum </w:t>
            </w:r>
            <w:proofErr w:type="spellStart"/>
            <w:r w:rsidRPr="00E11EA5">
              <w:t>analyzer</w:t>
            </w:r>
            <w:proofErr w:type="spellEnd"/>
            <w:r w:rsidRPr="00E11EA5">
              <w:t xml:space="preserve">, power meter) - </w:t>
            </w:r>
            <w:r>
              <w:t>h</w:t>
            </w:r>
            <w:r w:rsidRPr="00E11EA5">
              <w:t>igh power</w:t>
            </w:r>
          </w:p>
        </w:tc>
      </w:tr>
      <w:tr w:rsidR="005E01A0" w:rsidRPr="00E11EA5" w14:paraId="71965E41" w14:textId="77777777" w:rsidTr="0030526E">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4A87CE32"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hAnsi="Arial" w:cs="Arial"/>
                <w:sz w:val="16"/>
                <w:szCs w:val="16"/>
              </w:rPr>
              <w:t>A2-2a</w:t>
            </w:r>
          </w:p>
        </w:tc>
        <w:tc>
          <w:tcPr>
            <w:tcW w:w="6629" w:type="dxa"/>
            <w:tcBorders>
              <w:top w:val="nil"/>
              <w:left w:val="nil"/>
              <w:bottom w:val="single" w:sz="4" w:space="0" w:color="auto"/>
              <w:right w:val="single" w:sz="4" w:space="0" w:color="auto"/>
            </w:tcBorders>
            <w:shd w:val="clear" w:color="auto" w:fill="auto"/>
          </w:tcPr>
          <w:p w14:paraId="56FE3725" w14:textId="77777777" w:rsidR="005E01A0" w:rsidRPr="00E11EA5" w:rsidRDefault="005E01A0" w:rsidP="0030526E">
            <w:pPr>
              <w:pStyle w:val="TAL"/>
              <w:rPr>
                <w:rFonts w:eastAsia="SimSun"/>
                <w:lang w:val="en-US" w:eastAsia="zh-CN"/>
              </w:rPr>
            </w:pPr>
            <w:r w:rsidRPr="00E11EA5">
              <w:t>Standing wave between BS and test range antenna</w:t>
            </w:r>
          </w:p>
        </w:tc>
      </w:tr>
      <w:tr w:rsidR="005E01A0" w:rsidRPr="00E11EA5" w14:paraId="6BA3C766" w14:textId="77777777" w:rsidTr="0030526E">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30AADF52"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hAnsi="Arial" w:cs="Arial"/>
                <w:sz w:val="16"/>
                <w:szCs w:val="16"/>
              </w:rPr>
              <w:t>A2-3</w:t>
            </w:r>
          </w:p>
        </w:tc>
        <w:tc>
          <w:tcPr>
            <w:tcW w:w="6629" w:type="dxa"/>
            <w:tcBorders>
              <w:top w:val="nil"/>
              <w:left w:val="nil"/>
              <w:bottom w:val="single" w:sz="4" w:space="0" w:color="auto"/>
              <w:right w:val="single" w:sz="4" w:space="0" w:color="auto"/>
            </w:tcBorders>
            <w:shd w:val="clear" w:color="auto" w:fill="auto"/>
          </w:tcPr>
          <w:p w14:paraId="2646226F" w14:textId="77777777" w:rsidR="005E01A0" w:rsidRPr="00E11EA5" w:rsidRDefault="005E01A0" w:rsidP="0030526E">
            <w:pPr>
              <w:pStyle w:val="TAL"/>
              <w:rPr>
                <w:rFonts w:eastAsia="SimSun"/>
                <w:lang w:val="en-US" w:eastAsia="zh-CN"/>
              </w:rPr>
            </w:pPr>
            <w:r>
              <w:t>RF leakage (SGH connector terminated &amp; test range antenna connector cable terminated)</w:t>
            </w:r>
          </w:p>
        </w:tc>
      </w:tr>
      <w:tr w:rsidR="005E01A0" w:rsidRPr="00E11EA5" w14:paraId="62986258" w14:textId="77777777" w:rsidTr="0030526E">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05259469"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hAnsi="Arial" w:cs="Arial"/>
                <w:sz w:val="16"/>
                <w:szCs w:val="16"/>
              </w:rPr>
              <w:t>A2-4a</w:t>
            </w:r>
          </w:p>
        </w:tc>
        <w:tc>
          <w:tcPr>
            <w:tcW w:w="6629" w:type="dxa"/>
            <w:tcBorders>
              <w:top w:val="nil"/>
              <w:left w:val="nil"/>
              <w:bottom w:val="single" w:sz="4" w:space="0" w:color="auto"/>
              <w:right w:val="single" w:sz="4" w:space="0" w:color="auto"/>
            </w:tcBorders>
            <w:shd w:val="clear" w:color="auto" w:fill="auto"/>
          </w:tcPr>
          <w:p w14:paraId="0DBB3978" w14:textId="77777777" w:rsidR="005E01A0" w:rsidRPr="00E11EA5" w:rsidRDefault="005E01A0" w:rsidP="0030526E">
            <w:pPr>
              <w:pStyle w:val="TAL"/>
              <w:rPr>
                <w:rFonts w:eastAsia="SimSun"/>
                <w:lang w:val="en-US" w:eastAsia="zh-CN"/>
              </w:rPr>
            </w:pPr>
            <w:r w:rsidRPr="00E11EA5">
              <w:t xml:space="preserve">QZ ripple </w:t>
            </w:r>
            <w:r>
              <w:t xml:space="preserve">experienced by </w:t>
            </w:r>
            <w:r w:rsidRPr="00E11EA5">
              <w:t>BS</w:t>
            </w:r>
          </w:p>
        </w:tc>
      </w:tr>
      <w:tr w:rsidR="005E01A0" w:rsidRPr="00E11EA5" w14:paraId="58500B49" w14:textId="77777777" w:rsidTr="0030526E">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0B01BB30"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hAnsi="Arial" w:cs="Arial"/>
                <w:sz w:val="16"/>
                <w:szCs w:val="16"/>
              </w:rPr>
              <w:t>A2-12</w:t>
            </w:r>
          </w:p>
        </w:tc>
        <w:tc>
          <w:tcPr>
            <w:tcW w:w="6629" w:type="dxa"/>
            <w:tcBorders>
              <w:top w:val="nil"/>
              <w:left w:val="nil"/>
              <w:bottom w:val="single" w:sz="4" w:space="0" w:color="auto"/>
              <w:right w:val="single" w:sz="4" w:space="0" w:color="auto"/>
            </w:tcBorders>
            <w:shd w:val="clear" w:color="auto" w:fill="auto"/>
          </w:tcPr>
          <w:p w14:paraId="5C76E585" w14:textId="77777777" w:rsidR="005E01A0" w:rsidRPr="00E11EA5" w:rsidRDefault="005E01A0" w:rsidP="0030526E">
            <w:pPr>
              <w:pStyle w:val="TAL"/>
              <w:rPr>
                <w:rFonts w:eastAsia="SimSun"/>
                <w:lang w:val="en-US" w:eastAsia="zh-CN"/>
              </w:rPr>
            </w:pPr>
            <w:r>
              <w:t>Frequency flatness of test system</w:t>
            </w:r>
          </w:p>
        </w:tc>
      </w:tr>
      <w:tr w:rsidR="005E01A0" w:rsidRPr="00E11EA5" w14:paraId="22F9CED3" w14:textId="77777777" w:rsidTr="0030526E">
        <w:trPr>
          <w:cantSplit/>
          <w:jc w:val="center"/>
        </w:trPr>
        <w:tc>
          <w:tcPr>
            <w:tcW w:w="84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11CDE5E9" w14:textId="77777777" w:rsidR="005E01A0" w:rsidRPr="00E11EA5" w:rsidRDefault="005E01A0" w:rsidP="0030526E">
            <w:pPr>
              <w:spacing w:after="0"/>
              <w:jc w:val="center"/>
              <w:rPr>
                <w:rFonts w:ascii="Arial" w:eastAsia="SimSun" w:hAnsi="Arial" w:cs="Arial"/>
                <w:b/>
                <w:bCs/>
                <w:sz w:val="16"/>
                <w:szCs w:val="16"/>
                <w:lang w:val="en-US" w:eastAsia="zh-CN"/>
              </w:rPr>
            </w:pPr>
            <w:r w:rsidRPr="00E11EA5">
              <w:rPr>
                <w:rFonts w:ascii="Arial" w:eastAsia="SimSun" w:hAnsi="Arial" w:cs="Arial"/>
                <w:b/>
                <w:bCs/>
                <w:sz w:val="16"/>
                <w:szCs w:val="16"/>
                <w:lang w:val="en-US" w:eastAsia="zh-CN"/>
              </w:rPr>
              <w:t>Stage 1: Calibration measurement</w:t>
            </w:r>
          </w:p>
        </w:tc>
      </w:tr>
      <w:tr w:rsidR="005E01A0" w:rsidRPr="00E11EA5" w14:paraId="4C3A3E65" w14:textId="77777777" w:rsidTr="0030526E">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64802A73"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hAnsi="Arial" w:cs="Arial"/>
                <w:sz w:val="16"/>
                <w:szCs w:val="16"/>
              </w:rPr>
              <w:t>C1-3</w:t>
            </w:r>
          </w:p>
        </w:tc>
        <w:tc>
          <w:tcPr>
            <w:tcW w:w="6629" w:type="dxa"/>
            <w:tcBorders>
              <w:top w:val="nil"/>
              <w:left w:val="nil"/>
              <w:bottom w:val="single" w:sz="4" w:space="0" w:color="auto"/>
              <w:right w:val="single" w:sz="4" w:space="0" w:color="auto"/>
            </w:tcBorders>
            <w:shd w:val="clear" w:color="auto" w:fill="auto"/>
          </w:tcPr>
          <w:p w14:paraId="23E967A7" w14:textId="77777777" w:rsidR="005E01A0" w:rsidRPr="00E11EA5" w:rsidRDefault="005E01A0" w:rsidP="0030526E">
            <w:pPr>
              <w:pStyle w:val="TAL"/>
              <w:rPr>
                <w:rFonts w:eastAsia="SimSun"/>
                <w:lang w:val="en-US" w:eastAsia="zh-CN"/>
              </w:rPr>
            </w:pPr>
            <w:r>
              <w:t>Uncertainty of the n</w:t>
            </w:r>
            <w:r w:rsidRPr="00E11EA5">
              <w:t xml:space="preserve">etwork </w:t>
            </w:r>
            <w:proofErr w:type="spellStart"/>
            <w:r w:rsidRPr="00E11EA5">
              <w:t>analyzer</w:t>
            </w:r>
            <w:proofErr w:type="spellEnd"/>
          </w:p>
        </w:tc>
      </w:tr>
      <w:tr w:rsidR="005E01A0" w:rsidRPr="00E11EA5" w14:paraId="714971CD" w14:textId="77777777" w:rsidTr="0030526E">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71788287"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hAnsi="Arial" w:cs="Arial"/>
                <w:sz w:val="16"/>
                <w:szCs w:val="16"/>
              </w:rPr>
              <w:t>A2-5a</w:t>
            </w:r>
          </w:p>
        </w:tc>
        <w:tc>
          <w:tcPr>
            <w:tcW w:w="6629" w:type="dxa"/>
            <w:tcBorders>
              <w:top w:val="nil"/>
              <w:left w:val="nil"/>
              <w:bottom w:val="single" w:sz="4" w:space="0" w:color="auto"/>
              <w:right w:val="single" w:sz="4" w:space="0" w:color="auto"/>
            </w:tcBorders>
            <w:shd w:val="clear" w:color="auto" w:fill="auto"/>
          </w:tcPr>
          <w:p w14:paraId="37346D14" w14:textId="77777777" w:rsidR="005E01A0" w:rsidRPr="00E11EA5" w:rsidRDefault="005E01A0" w:rsidP="0030526E">
            <w:pPr>
              <w:pStyle w:val="TAL"/>
              <w:rPr>
                <w:rFonts w:eastAsia="SimSun"/>
                <w:lang w:val="en-US" w:eastAsia="zh-CN"/>
              </w:rPr>
            </w:pPr>
            <w:r w:rsidRPr="00E11EA5">
              <w:t>Mismatch of receiver chain</w:t>
            </w:r>
            <w:r>
              <w:t xml:space="preserve"> between receiving antenna and measurement receiver</w:t>
            </w:r>
          </w:p>
        </w:tc>
      </w:tr>
      <w:tr w:rsidR="005E01A0" w:rsidRPr="00E11EA5" w14:paraId="30D70D0F" w14:textId="77777777" w:rsidTr="0030526E">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299FC800"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hAnsi="Arial" w:cs="Arial"/>
                <w:sz w:val="16"/>
                <w:szCs w:val="16"/>
              </w:rPr>
              <w:t>A2-6</w:t>
            </w:r>
          </w:p>
        </w:tc>
        <w:tc>
          <w:tcPr>
            <w:tcW w:w="6629" w:type="dxa"/>
            <w:tcBorders>
              <w:top w:val="nil"/>
              <w:left w:val="nil"/>
              <w:bottom w:val="single" w:sz="4" w:space="0" w:color="auto"/>
              <w:right w:val="single" w:sz="4" w:space="0" w:color="auto"/>
            </w:tcBorders>
            <w:shd w:val="clear" w:color="auto" w:fill="auto"/>
          </w:tcPr>
          <w:p w14:paraId="71C86BA8" w14:textId="77777777" w:rsidR="005E01A0" w:rsidRPr="00E11EA5" w:rsidRDefault="005E01A0" w:rsidP="0030526E">
            <w:pPr>
              <w:pStyle w:val="TAL"/>
              <w:rPr>
                <w:rFonts w:eastAsia="SimSun"/>
                <w:lang w:val="en-US" w:eastAsia="zh-CN"/>
              </w:rPr>
            </w:pPr>
            <w:r w:rsidRPr="00E11EA5">
              <w:t xml:space="preserve">Insertion loss </w:t>
            </w:r>
            <w:r>
              <w:t xml:space="preserve">of </w:t>
            </w:r>
            <w:r w:rsidRPr="00E11EA5">
              <w:t>receiver chain</w:t>
            </w:r>
          </w:p>
        </w:tc>
      </w:tr>
      <w:tr w:rsidR="005E01A0" w:rsidRPr="00E11EA5" w14:paraId="32379EC9" w14:textId="77777777" w:rsidTr="0030526E">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451CCA32"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hAnsi="Arial" w:cs="Arial"/>
                <w:sz w:val="16"/>
                <w:szCs w:val="16"/>
              </w:rPr>
              <w:t>A2-3</w:t>
            </w:r>
          </w:p>
        </w:tc>
        <w:tc>
          <w:tcPr>
            <w:tcW w:w="6629" w:type="dxa"/>
            <w:tcBorders>
              <w:top w:val="nil"/>
              <w:left w:val="nil"/>
              <w:bottom w:val="single" w:sz="4" w:space="0" w:color="auto"/>
              <w:right w:val="single" w:sz="4" w:space="0" w:color="auto"/>
            </w:tcBorders>
            <w:shd w:val="clear" w:color="auto" w:fill="auto"/>
          </w:tcPr>
          <w:p w14:paraId="7C85C085" w14:textId="77777777" w:rsidR="005E01A0" w:rsidRPr="00E11EA5" w:rsidRDefault="005E01A0" w:rsidP="0030526E">
            <w:pPr>
              <w:pStyle w:val="TAL"/>
              <w:rPr>
                <w:rFonts w:eastAsia="SimSun"/>
                <w:lang w:val="en-US" w:eastAsia="zh-CN"/>
              </w:rPr>
            </w:pPr>
            <w:r w:rsidRPr="00E11EA5">
              <w:t>RF leakage (SGH connector terminated &amp; test range antenna connector cable terminated)</w:t>
            </w:r>
          </w:p>
        </w:tc>
      </w:tr>
      <w:tr w:rsidR="005E01A0" w:rsidRPr="00E11EA5" w14:paraId="1EE72B83" w14:textId="77777777" w:rsidTr="0030526E">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1AD35139"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hAnsi="Arial" w:cs="Arial"/>
                <w:sz w:val="16"/>
                <w:szCs w:val="16"/>
              </w:rPr>
              <w:t>A2-7</w:t>
            </w:r>
          </w:p>
        </w:tc>
        <w:tc>
          <w:tcPr>
            <w:tcW w:w="6629" w:type="dxa"/>
            <w:tcBorders>
              <w:top w:val="nil"/>
              <w:left w:val="nil"/>
              <w:bottom w:val="single" w:sz="4" w:space="0" w:color="auto"/>
              <w:right w:val="single" w:sz="4" w:space="0" w:color="auto"/>
            </w:tcBorders>
            <w:shd w:val="clear" w:color="auto" w:fill="auto"/>
          </w:tcPr>
          <w:p w14:paraId="37DFC722" w14:textId="77777777" w:rsidR="005E01A0" w:rsidRPr="00E11EA5" w:rsidRDefault="005E01A0" w:rsidP="0030526E">
            <w:pPr>
              <w:pStyle w:val="TAL"/>
              <w:rPr>
                <w:rFonts w:eastAsia="SimSun"/>
                <w:lang w:val="en-US" w:eastAsia="zh-CN"/>
              </w:rPr>
            </w:pPr>
            <w:r w:rsidRPr="00E11EA5">
              <w:t>Influence of the calibration antenna feed cable</w:t>
            </w:r>
          </w:p>
        </w:tc>
      </w:tr>
      <w:tr w:rsidR="005E01A0" w:rsidRPr="00E11EA5" w14:paraId="4988C5B4" w14:textId="77777777" w:rsidTr="0030526E">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257CF0FF"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hAnsi="Arial" w:cs="Arial"/>
                <w:sz w:val="16"/>
                <w:szCs w:val="16"/>
              </w:rPr>
              <w:t>C1-4</w:t>
            </w:r>
          </w:p>
        </w:tc>
        <w:tc>
          <w:tcPr>
            <w:tcW w:w="6629" w:type="dxa"/>
            <w:tcBorders>
              <w:top w:val="nil"/>
              <w:left w:val="nil"/>
              <w:bottom w:val="single" w:sz="4" w:space="0" w:color="auto"/>
              <w:right w:val="single" w:sz="4" w:space="0" w:color="auto"/>
            </w:tcBorders>
            <w:shd w:val="clear" w:color="auto" w:fill="auto"/>
          </w:tcPr>
          <w:p w14:paraId="45362726" w14:textId="77777777" w:rsidR="005E01A0" w:rsidRPr="00E11EA5" w:rsidRDefault="005E01A0" w:rsidP="0030526E">
            <w:pPr>
              <w:pStyle w:val="TAL"/>
              <w:rPr>
                <w:rFonts w:eastAsia="SimSun"/>
                <w:lang w:val="en-US" w:eastAsia="zh-CN"/>
              </w:rPr>
            </w:pPr>
            <w:r>
              <w:t>Uncertainty of the absolute gain of the reference antenna</w:t>
            </w:r>
          </w:p>
        </w:tc>
      </w:tr>
      <w:tr w:rsidR="005E01A0" w:rsidRPr="00E11EA5" w14:paraId="7173AD93" w14:textId="77777777" w:rsidTr="0030526E">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1F156F9F"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hAnsi="Arial" w:cs="Arial"/>
                <w:sz w:val="16"/>
                <w:szCs w:val="16"/>
              </w:rPr>
              <w:t>A2-8</w:t>
            </w:r>
          </w:p>
        </w:tc>
        <w:tc>
          <w:tcPr>
            <w:tcW w:w="6629" w:type="dxa"/>
            <w:tcBorders>
              <w:top w:val="nil"/>
              <w:left w:val="nil"/>
              <w:bottom w:val="single" w:sz="4" w:space="0" w:color="auto"/>
              <w:right w:val="single" w:sz="4" w:space="0" w:color="auto"/>
            </w:tcBorders>
            <w:shd w:val="clear" w:color="auto" w:fill="auto"/>
          </w:tcPr>
          <w:p w14:paraId="1467E973" w14:textId="77777777" w:rsidR="005E01A0" w:rsidRPr="00E11EA5" w:rsidRDefault="005E01A0" w:rsidP="0030526E">
            <w:pPr>
              <w:pStyle w:val="TAL"/>
              <w:rPr>
                <w:rFonts w:eastAsia="SimSun"/>
                <w:lang w:val="en-US" w:eastAsia="zh-CN"/>
              </w:rPr>
            </w:pPr>
            <w:r w:rsidRPr="00E11EA5">
              <w:t>Misalignment positioning system</w:t>
            </w:r>
          </w:p>
        </w:tc>
      </w:tr>
      <w:tr w:rsidR="005E01A0" w:rsidRPr="00E11EA5" w14:paraId="7196CD7A" w14:textId="77777777" w:rsidTr="0030526E">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7DD6E792"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hAnsi="Arial" w:cs="Arial"/>
                <w:sz w:val="16"/>
                <w:szCs w:val="16"/>
              </w:rPr>
              <w:t>A2-1b</w:t>
            </w:r>
          </w:p>
        </w:tc>
        <w:tc>
          <w:tcPr>
            <w:tcW w:w="6629" w:type="dxa"/>
            <w:tcBorders>
              <w:top w:val="nil"/>
              <w:left w:val="nil"/>
              <w:bottom w:val="single" w:sz="4" w:space="0" w:color="auto"/>
              <w:right w:val="single" w:sz="4" w:space="0" w:color="auto"/>
            </w:tcBorders>
            <w:shd w:val="clear" w:color="auto" w:fill="auto"/>
          </w:tcPr>
          <w:p w14:paraId="387EBFF4" w14:textId="77777777" w:rsidR="005E01A0" w:rsidRPr="00E11EA5" w:rsidRDefault="005E01A0" w:rsidP="0030526E">
            <w:pPr>
              <w:pStyle w:val="TAL"/>
              <w:rPr>
                <w:rFonts w:eastAsia="SimSun"/>
                <w:lang w:val="en-US" w:eastAsia="zh-CN"/>
              </w:rPr>
            </w:pPr>
            <w:r>
              <w:t>Misalignment and pointing error of calibration antenna (for EIRP)</w:t>
            </w:r>
          </w:p>
        </w:tc>
      </w:tr>
      <w:tr w:rsidR="005E01A0" w:rsidRPr="00E11EA5" w14:paraId="7F0E16BE" w14:textId="77777777" w:rsidTr="0030526E">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4155B95B"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hAnsi="Arial" w:cs="Arial"/>
                <w:sz w:val="16"/>
                <w:szCs w:val="16"/>
              </w:rPr>
              <w:t>A2-9</w:t>
            </w:r>
          </w:p>
        </w:tc>
        <w:tc>
          <w:tcPr>
            <w:tcW w:w="6629" w:type="dxa"/>
            <w:tcBorders>
              <w:top w:val="nil"/>
              <w:left w:val="nil"/>
              <w:bottom w:val="single" w:sz="4" w:space="0" w:color="auto"/>
              <w:right w:val="single" w:sz="4" w:space="0" w:color="auto"/>
            </w:tcBorders>
            <w:shd w:val="clear" w:color="auto" w:fill="auto"/>
          </w:tcPr>
          <w:p w14:paraId="10B4B19A" w14:textId="77777777" w:rsidR="005E01A0" w:rsidRPr="00E11EA5" w:rsidRDefault="005E01A0" w:rsidP="0030526E">
            <w:pPr>
              <w:pStyle w:val="TAL"/>
              <w:rPr>
                <w:rFonts w:eastAsia="SimSun"/>
                <w:lang w:val="en-US" w:eastAsia="zh-CN"/>
              </w:rPr>
            </w:pPr>
            <w:r w:rsidRPr="00E11EA5">
              <w:t>Rotary joints</w:t>
            </w:r>
          </w:p>
        </w:tc>
      </w:tr>
      <w:tr w:rsidR="005E01A0" w:rsidRPr="00E11EA5" w14:paraId="1CAC97DE" w14:textId="77777777" w:rsidTr="0030526E">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5A8B60E5"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hAnsi="Arial" w:cs="Arial"/>
                <w:sz w:val="16"/>
                <w:szCs w:val="16"/>
              </w:rPr>
              <w:t>A2-2b</w:t>
            </w:r>
          </w:p>
        </w:tc>
        <w:tc>
          <w:tcPr>
            <w:tcW w:w="6629" w:type="dxa"/>
            <w:tcBorders>
              <w:top w:val="nil"/>
              <w:left w:val="nil"/>
              <w:bottom w:val="single" w:sz="4" w:space="0" w:color="auto"/>
              <w:right w:val="single" w:sz="4" w:space="0" w:color="auto"/>
            </w:tcBorders>
            <w:shd w:val="clear" w:color="auto" w:fill="auto"/>
          </w:tcPr>
          <w:p w14:paraId="3011245C" w14:textId="77777777" w:rsidR="005E01A0" w:rsidRPr="00E11EA5" w:rsidRDefault="005E01A0" w:rsidP="0030526E">
            <w:pPr>
              <w:pStyle w:val="TAL"/>
              <w:rPr>
                <w:rFonts w:eastAsia="SimSun"/>
                <w:lang w:val="en-US" w:eastAsia="zh-CN"/>
              </w:rPr>
            </w:pPr>
            <w:r w:rsidRPr="00E11EA5">
              <w:t>Standing wave between calibration antenna and test range antenna</w:t>
            </w:r>
          </w:p>
        </w:tc>
      </w:tr>
      <w:tr w:rsidR="005E01A0" w:rsidRPr="00E11EA5" w14:paraId="1F0AE2F4" w14:textId="77777777" w:rsidTr="0030526E">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244AED34"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hAnsi="Arial" w:cs="Arial"/>
                <w:sz w:val="16"/>
                <w:szCs w:val="16"/>
              </w:rPr>
              <w:t>A2-4b</w:t>
            </w:r>
          </w:p>
        </w:tc>
        <w:tc>
          <w:tcPr>
            <w:tcW w:w="6629" w:type="dxa"/>
            <w:tcBorders>
              <w:top w:val="nil"/>
              <w:left w:val="nil"/>
              <w:bottom w:val="single" w:sz="4" w:space="0" w:color="auto"/>
              <w:right w:val="single" w:sz="4" w:space="0" w:color="auto"/>
            </w:tcBorders>
            <w:shd w:val="clear" w:color="auto" w:fill="auto"/>
          </w:tcPr>
          <w:p w14:paraId="697A974A" w14:textId="77777777" w:rsidR="005E01A0" w:rsidRPr="00E11EA5" w:rsidRDefault="005E01A0" w:rsidP="0030526E">
            <w:pPr>
              <w:pStyle w:val="TAL"/>
              <w:rPr>
                <w:rFonts w:eastAsia="SimSun"/>
                <w:lang w:val="en-US" w:eastAsia="zh-CN"/>
              </w:rPr>
            </w:pPr>
            <w:r w:rsidRPr="00E11EA5">
              <w:t>QZ ripple</w:t>
            </w:r>
            <w:r>
              <w:t xml:space="preserve"> experienced by</w:t>
            </w:r>
            <w:r w:rsidRPr="00E11EA5">
              <w:t xml:space="preserve"> calibration antenna</w:t>
            </w:r>
          </w:p>
        </w:tc>
      </w:tr>
      <w:tr w:rsidR="005E01A0" w:rsidRPr="00E11EA5" w14:paraId="746FDD25" w14:textId="77777777" w:rsidTr="0030526E">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7FB161C9"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hAnsi="Arial" w:cs="Arial"/>
                <w:sz w:val="16"/>
                <w:szCs w:val="16"/>
              </w:rPr>
              <w:t>A2-11</w:t>
            </w:r>
          </w:p>
        </w:tc>
        <w:tc>
          <w:tcPr>
            <w:tcW w:w="6629" w:type="dxa"/>
            <w:tcBorders>
              <w:top w:val="nil"/>
              <w:left w:val="nil"/>
              <w:bottom w:val="single" w:sz="4" w:space="0" w:color="auto"/>
              <w:right w:val="single" w:sz="4" w:space="0" w:color="auto"/>
            </w:tcBorders>
            <w:shd w:val="clear" w:color="auto" w:fill="auto"/>
          </w:tcPr>
          <w:p w14:paraId="5301503C" w14:textId="77777777" w:rsidR="005E01A0" w:rsidRPr="00E11EA5" w:rsidRDefault="005E01A0" w:rsidP="0030526E">
            <w:pPr>
              <w:pStyle w:val="TAL"/>
              <w:rPr>
                <w:rFonts w:eastAsia="SimSun"/>
                <w:lang w:val="en-US" w:eastAsia="zh-CN"/>
              </w:rPr>
            </w:pPr>
            <w:r w:rsidRPr="00E11EA5">
              <w:t>Switching uncertainty</w:t>
            </w:r>
          </w:p>
        </w:tc>
      </w:tr>
    </w:tbl>
    <w:p w14:paraId="0283BBFF" w14:textId="77777777" w:rsidR="005E01A0" w:rsidRPr="00E11EA5" w:rsidRDefault="005E01A0" w:rsidP="005E01A0">
      <w:pPr>
        <w:rPr>
          <w:lang w:eastAsia="sv-SE"/>
        </w:rPr>
      </w:pPr>
    </w:p>
    <w:p w14:paraId="12CFDA50" w14:textId="77777777" w:rsidR="005E01A0" w:rsidRPr="00E11EA5" w:rsidRDefault="005E01A0" w:rsidP="005E01A0">
      <w:pPr>
        <w:pStyle w:val="NO"/>
        <w:rPr>
          <w:lang w:eastAsia="sv-SE"/>
        </w:rPr>
      </w:pPr>
      <w:r w:rsidRPr="00E11EA5">
        <w:rPr>
          <w:lang w:eastAsia="sv-SE"/>
        </w:rPr>
        <w:t>NOTE:</w:t>
      </w:r>
      <w:r w:rsidRPr="00E11EA5">
        <w:rPr>
          <w:lang w:eastAsia="sv-SE"/>
        </w:rPr>
        <w:tab/>
        <w:t>In the legacy technical reports for BS testability (RAN4) or UE testability (RAN5), the MU/TT derivation tables were using UID as counting numbers across multiple test chambers and requirement</w:t>
      </w:r>
      <w:r>
        <w:rPr>
          <w:lang w:eastAsia="sv-SE"/>
        </w:rPr>
        <w:t>'</w:t>
      </w:r>
      <w:r w:rsidRPr="00E11EA5">
        <w:rPr>
          <w:lang w:eastAsia="sv-SE"/>
        </w:rPr>
        <w:t>s clauses. In this TR a simplified approach was taken with the UID</w:t>
      </w:r>
      <w:r>
        <w:rPr>
          <w:lang w:eastAsia="sv-SE"/>
        </w:rPr>
        <w:t>'</w:t>
      </w:r>
      <w:r w:rsidRPr="00E11EA5">
        <w:rPr>
          <w:lang w:eastAsia="sv-SE"/>
        </w:rPr>
        <w:t>s being the annex number of the measurement uncertainty source description.</w:t>
      </w:r>
    </w:p>
    <w:p w14:paraId="4AF6FD24" w14:textId="0FCD4CE1" w:rsidR="005E01A0" w:rsidRPr="00E11EA5" w:rsidRDefault="005E01A0" w:rsidP="005E01A0">
      <w:pPr>
        <w:pStyle w:val="TH"/>
        <w:rPr>
          <w:lang w:eastAsia="sv-SE"/>
        </w:rPr>
      </w:pPr>
      <w:r w:rsidRPr="00E11EA5">
        <w:rPr>
          <w:lang w:val="en-US"/>
        </w:rPr>
        <w:lastRenderedPageBreak/>
        <w:t xml:space="preserve">Table </w:t>
      </w:r>
      <w:r w:rsidRPr="00E11EA5">
        <w:t>9.2.3.4</w:t>
      </w:r>
      <w:r w:rsidRPr="00E11EA5">
        <w:rPr>
          <w:lang w:val="en-US"/>
        </w:rPr>
        <w:t xml:space="preserve">-2: </w:t>
      </w:r>
      <w:r w:rsidRPr="00E11EA5">
        <w:rPr>
          <w:lang w:eastAsia="sv-SE"/>
        </w:rPr>
        <w:t>CATR MU</w:t>
      </w:r>
      <w:r w:rsidRPr="00E11EA5">
        <w:t xml:space="preserve"> value</w:t>
      </w:r>
      <w:r w:rsidRPr="00E11EA5">
        <w:rPr>
          <w:lang w:eastAsia="sv-SE"/>
        </w:rPr>
        <w:t xml:space="preserve"> derivation for EIRP accuracy measurements, Normal test conditions, FR2</w:t>
      </w:r>
      <w:ins w:id="135" w:author="Takao Miyake" w:date="2023-05-02T15:47:00Z">
        <w:r w:rsidR="00E65D41">
          <w:rPr>
            <w:lang w:eastAsia="sv-SE"/>
          </w:rPr>
          <w:t>-1</w:t>
        </w:r>
      </w:ins>
    </w:p>
    <w:tbl>
      <w:tblPr>
        <w:tblW w:w="9747" w:type="dxa"/>
        <w:jc w:val="center"/>
        <w:tblLayout w:type="fixed"/>
        <w:tblLook w:val="04A0" w:firstRow="1" w:lastRow="0" w:firstColumn="1" w:lastColumn="0" w:noHBand="0" w:noVBand="1"/>
      </w:tblPr>
      <w:tblGrid>
        <w:gridCol w:w="709"/>
        <w:gridCol w:w="2321"/>
        <w:gridCol w:w="992"/>
        <w:gridCol w:w="851"/>
        <w:gridCol w:w="1364"/>
        <w:gridCol w:w="993"/>
        <w:gridCol w:w="425"/>
        <w:gridCol w:w="1134"/>
        <w:gridCol w:w="958"/>
      </w:tblGrid>
      <w:tr w:rsidR="005E01A0" w:rsidRPr="00DA2979" w14:paraId="1FB11DA1" w14:textId="77777777" w:rsidTr="0030526E">
        <w:trPr>
          <w:cantSplit/>
          <w:jc w:val="center"/>
        </w:trPr>
        <w:tc>
          <w:tcPr>
            <w:tcW w:w="709" w:type="dxa"/>
            <w:tcBorders>
              <w:top w:val="single" w:sz="4" w:space="0" w:color="auto"/>
              <w:left w:val="single" w:sz="4" w:space="0" w:color="auto"/>
              <w:right w:val="single" w:sz="4" w:space="0" w:color="auto"/>
            </w:tcBorders>
            <w:shd w:val="clear" w:color="auto" w:fill="auto"/>
            <w:hideMark/>
          </w:tcPr>
          <w:p w14:paraId="005A22E7" w14:textId="77777777" w:rsidR="005E01A0" w:rsidRPr="00DA2979" w:rsidRDefault="005E01A0" w:rsidP="0030526E">
            <w:pPr>
              <w:pStyle w:val="TAH"/>
              <w:rPr>
                <w:sz w:val="16"/>
                <w:szCs w:val="16"/>
                <w:lang w:val="en-US" w:eastAsia="zh-CN"/>
              </w:rPr>
            </w:pPr>
            <w:r w:rsidRPr="00DA2979">
              <w:rPr>
                <w:sz w:val="16"/>
                <w:szCs w:val="16"/>
                <w:lang w:val="en-US" w:eastAsia="zh-CN"/>
              </w:rPr>
              <w:t>UID</w:t>
            </w:r>
          </w:p>
        </w:tc>
        <w:tc>
          <w:tcPr>
            <w:tcW w:w="2321" w:type="dxa"/>
            <w:tcBorders>
              <w:top w:val="single" w:sz="4" w:space="0" w:color="auto"/>
              <w:left w:val="single" w:sz="4" w:space="0" w:color="auto"/>
              <w:right w:val="single" w:sz="4" w:space="0" w:color="auto"/>
            </w:tcBorders>
            <w:shd w:val="clear" w:color="auto" w:fill="auto"/>
            <w:hideMark/>
          </w:tcPr>
          <w:p w14:paraId="1CF99CB6" w14:textId="77777777" w:rsidR="005E01A0" w:rsidRPr="00DA2979" w:rsidRDefault="005E01A0" w:rsidP="0030526E">
            <w:pPr>
              <w:pStyle w:val="TAH"/>
              <w:rPr>
                <w:sz w:val="16"/>
                <w:szCs w:val="16"/>
                <w:lang w:val="en-US" w:eastAsia="zh-CN"/>
              </w:rPr>
            </w:pPr>
            <w:r w:rsidRPr="00DA2979">
              <w:rPr>
                <w:sz w:val="16"/>
                <w:szCs w:val="16"/>
                <w:lang w:val="en-US" w:eastAsia="zh-CN"/>
              </w:rPr>
              <w:t>Uncertainty source</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EFDACB7" w14:textId="77777777" w:rsidR="005E01A0" w:rsidRPr="00DA2979" w:rsidRDefault="005E01A0" w:rsidP="0030526E">
            <w:pPr>
              <w:pStyle w:val="TAH"/>
              <w:rPr>
                <w:sz w:val="16"/>
                <w:szCs w:val="16"/>
                <w:lang w:val="en-US" w:eastAsia="zh-CN"/>
              </w:rPr>
            </w:pPr>
            <w:r w:rsidRPr="00DA2979">
              <w:rPr>
                <w:sz w:val="16"/>
                <w:szCs w:val="16"/>
                <w:lang w:val="en-US" w:eastAsia="zh-CN"/>
              </w:rPr>
              <w:t>Uncertainty value (dB)</w:t>
            </w:r>
          </w:p>
        </w:tc>
        <w:tc>
          <w:tcPr>
            <w:tcW w:w="1364" w:type="dxa"/>
            <w:tcBorders>
              <w:top w:val="single" w:sz="4" w:space="0" w:color="auto"/>
              <w:left w:val="single" w:sz="4" w:space="0" w:color="auto"/>
              <w:right w:val="single" w:sz="4" w:space="0" w:color="auto"/>
            </w:tcBorders>
            <w:shd w:val="clear" w:color="auto" w:fill="auto"/>
            <w:hideMark/>
          </w:tcPr>
          <w:p w14:paraId="54D7ABFD" w14:textId="77777777" w:rsidR="005E01A0" w:rsidRPr="00DA2979" w:rsidRDefault="005E01A0" w:rsidP="0030526E">
            <w:pPr>
              <w:pStyle w:val="TAH"/>
              <w:rPr>
                <w:sz w:val="16"/>
                <w:szCs w:val="16"/>
                <w:lang w:val="en-US" w:eastAsia="zh-CN"/>
              </w:rPr>
            </w:pPr>
            <w:r w:rsidRPr="00DA2979">
              <w:rPr>
                <w:sz w:val="16"/>
                <w:szCs w:val="16"/>
                <w:lang w:val="en-US" w:eastAsia="zh-CN"/>
              </w:rPr>
              <w:t>Distribution of the probability</w:t>
            </w:r>
          </w:p>
        </w:tc>
        <w:tc>
          <w:tcPr>
            <w:tcW w:w="993" w:type="dxa"/>
            <w:tcBorders>
              <w:top w:val="single" w:sz="4" w:space="0" w:color="auto"/>
              <w:left w:val="single" w:sz="4" w:space="0" w:color="auto"/>
              <w:right w:val="single" w:sz="4" w:space="0" w:color="auto"/>
            </w:tcBorders>
            <w:shd w:val="clear" w:color="auto" w:fill="auto"/>
            <w:hideMark/>
          </w:tcPr>
          <w:p w14:paraId="70EDFBFF" w14:textId="77777777" w:rsidR="005E01A0" w:rsidRPr="00DA2979" w:rsidRDefault="005E01A0" w:rsidP="0030526E">
            <w:pPr>
              <w:pStyle w:val="TAH"/>
              <w:rPr>
                <w:sz w:val="16"/>
                <w:szCs w:val="16"/>
                <w:lang w:val="en-US" w:eastAsia="zh-CN"/>
              </w:rPr>
            </w:pPr>
            <w:r w:rsidRPr="00DA2979">
              <w:rPr>
                <w:sz w:val="16"/>
                <w:szCs w:val="16"/>
                <w:lang w:val="en-US" w:eastAsia="zh-CN"/>
              </w:rPr>
              <w:t>Divisor based on</w:t>
            </w:r>
          </w:p>
        </w:tc>
        <w:tc>
          <w:tcPr>
            <w:tcW w:w="425" w:type="dxa"/>
            <w:tcBorders>
              <w:top w:val="single" w:sz="4" w:space="0" w:color="auto"/>
              <w:left w:val="single" w:sz="4" w:space="0" w:color="auto"/>
              <w:right w:val="single" w:sz="4" w:space="0" w:color="auto"/>
            </w:tcBorders>
            <w:shd w:val="clear" w:color="auto" w:fill="auto"/>
            <w:hideMark/>
          </w:tcPr>
          <w:p w14:paraId="74E965D6" w14:textId="77777777" w:rsidR="005E01A0" w:rsidRPr="00DA2979" w:rsidRDefault="005E01A0" w:rsidP="0030526E">
            <w:pPr>
              <w:pStyle w:val="TAH"/>
              <w:rPr>
                <w:i/>
                <w:iCs/>
                <w:sz w:val="16"/>
                <w:szCs w:val="16"/>
                <w:lang w:val="en-US" w:eastAsia="zh-CN"/>
              </w:rPr>
            </w:pPr>
            <w:r w:rsidRPr="00DA2979">
              <w:rPr>
                <w:i/>
                <w:iCs/>
                <w:sz w:val="16"/>
                <w:szCs w:val="16"/>
                <w:lang w:val="en-US" w:eastAsia="zh-CN"/>
              </w:rPr>
              <w:t>c</w:t>
            </w:r>
            <w:r w:rsidRPr="00DA2979">
              <w:rPr>
                <w:i/>
                <w:iCs/>
                <w:sz w:val="16"/>
                <w:szCs w:val="16"/>
                <w:vertAlign w:val="subscript"/>
                <w:lang w:val="en-US" w:eastAsia="zh-CN"/>
              </w:rPr>
              <w:t>i</w:t>
            </w:r>
          </w:p>
        </w:tc>
        <w:tc>
          <w:tcPr>
            <w:tcW w:w="2092" w:type="dxa"/>
            <w:gridSpan w:val="2"/>
            <w:tcBorders>
              <w:top w:val="single" w:sz="4" w:space="0" w:color="auto"/>
              <w:left w:val="nil"/>
              <w:bottom w:val="single" w:sz="4" w:space="0" w:color="auto"/>
              <w:right w:val="single" w:sz="4" w:space="0" w:color="auto"/>
            </w:tcBorders>
            <w:shd w:val="clear" w:color="auto" w:fill="auto"/>
            <w:hideMark/>
          </w:tcPr>
          <w:p w14:paraId="38F4BADA" w14:textId="77777777" w:rsidR="005E01A0" w:rsidRPr="00DA2979" w:rsidRDefault="005E01A0" w:rsidP="0030526E">
            <w:pPr>
              <w:pStyle w:val="TAH"/>
              <w:rPr>
                <w:sz w:val="16"/>
                <w:szCs w:val="16"/>
                <w:lang w:val="en-US" w:eastAsia="zh-CN"/>
              </w:rPr>
            </w:pPr>
            <w:r w:rsidRPr="00DA2979">
              <w:rPr>
                <w:sz w:val="16"/>
                <w:szCs w:val="16"/>
                <w:lang w:val="en-US" w:eastAsia="zh-CN"/>
              </w:rPr>
              <w:t xml:space="preserve">Standard uncertainty </w:t>
            </w:r>
            <w:proofErr w:type="spellStart"/>
            <w:r w:rsidRPr="00DA2979">
              <w:rPr>
                <w:i/>
                <w:iCs/>
                <w:sz w:val="16"/>
                <w:szCs w:val="16"/>
                <w:lang w:val="en-US" w:eastAsia="zh-CN"/>
              </w:rPr>
              <w:t>u</w:t>
            </w:r>
            <w:r w:rsidRPr="00DA2979">
              <w:rPr>
                <w:i/>
                <w:iCs/>
                <w:sz w:val="16"/>
                <w:szCs w:val="16"/>
                <w:vertAlign w:val="subscript"/>
                <w:lang w:val="en-US" w:eastAsia="zh-CN"/>
              </w:rPr>
              <w:t>i</w:t>
            </w:r>
            <w:proofErr w:type="spellEnd"/>
            <w:r w:rsidRPr="00DA2979">
              <w:rPr>
                <w:sz w:val="16"/>
                <w:szCs w:val="16"/>
                <w:lang w:val="en-US" w:eastAsia="zh-CN"/>
              </w:rPr>
              <w:t xml:space="preserve"> (dB)</w:t>
            </w:r>
          </w:p>
        </w:tc>
      </w:tr>
      <w:tr w:rsidR="005E01A0" w:rsidRPr="00DA2979" w14:paraId="0B21E112" w14:textId="77777777" w:rsidTr="0030526E">
        <w:trPr>
          <w:cantSplit/>
          <w:jc w:val="center"/>
        </w:trPr>
        <w:tc>
          <w:tcPr>
            <w:tcW w:w="709" w:type="dxa"/>
            <w:tcBorders>
              <w:left w:val="single" w:sz="4" w:space="0" w:color="auto"/>
              <w:bottom w:val="single" w:sz="4" w:space="0" w:color="auto"/>
              <w:right w:val="single" w:sz="4" w:space="0" w:color="auto"/>
            </w:tcBorders>
            <w:shd w:val="clear" w:color="auto" w:fill="auto"/>
            <w:hideMark/>
          </w:tcPr>
          <w:p w14:paraId="68CA7A8F" w14:textId="77777777" w:rsidR="005E01A0" w:rsidRPr="00DA2979" w:rsidRDefault="005E01A0" w:rsidP="0030526E">
            <w:pPr>
              <w:pStyle w:val="TAH"/>
              <w:rPr>
                <w:sz w:val="16"/>
                <w:szCs w:val="16"/>
                <w:lang w:val="en-US" w:eastAsia="zh-CN"/>
              </w:rPr>
            </w:pPr>
          </w:p>
        </w:tc>
        <w:tc>
          <w:tcPr>
            <w:tcW w:w="2321" w:type="dxa"/>
            <w:tcBorders>
              <w:left w:val="single" w:sz="4" w:space="0" w:color="auto"/>
              <w:bottom w:val="single" w:sz="4" w:space="0" w:color="auto"/>
              <w:right w:val="single" w:sz="4" w:space="0" w:color="auto"/>
            </w:tcBorders>
            <w:shd w:val="clear" w:color="auto" w:fill="auto"/>
            <w:hideMark/>
          </w:tcPr>
          <w:p w14:paraId="3ACCAE52" w14:textId="77777777" w:rsidR="005E01A0" w:rsidRPr="00DA2979" w:rsidRDefault="005E01A0" w:rsidP="0030526E">
            <w:pPr>
              <w:pStyle w:val="TAH"/>
              <w:rPr>
                <w:sz w:val="16"/>
                <w:szCs w:val="16"/>
                <w:lang w:val="en-US" w:eastAsia="zh-CN"/>
              </w:rPr>
            </w:pPr>
          </w:p>
        </w:tc>
        <w:tc>
          <w:tcPr>
            <w:tcW w:w="992" w:type="dxa"/>
            <w:tcBorders>
              <w:top w:val="single" w:sz="4" w:space="0" w:color="auto"/>
              <w:left w:val="nil"/>
              <w:bottom w:val="single" w:sz="4" w:space="0" w:color="auto"/>
              <w:right w:val="single" w:sz="4" w:space="0" w:color="auto"/>
            </w:tcBorders>
            <w:shd w:val="clear" w:color="auto" w:fill="auto"/>
            <w:hideMark/>
          </w:tcPr>
          <w:p w14:paraId="5948489E" w14:textId="77777777" w:rsidR="005E01A0" w:rsidRPr="00DA2979" w:rsidRDefault="005E01A0" w:rsidP="0030526E">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t>&lt;29.5</w:t>
            </w:r>
            <w:r>
              <w:rPr>
                <w:sz w:val="16"/>
                <w:szCs w:val="16"/>
                <w:lang w:val="en-US" w:eastAsia="zh-CN"/>
              </w:rPr>
              <w:t> </w:t>
            </w:r>
            <w:r w:rsidRPr="00DA2979">
              <w:rPr>
                <w:sz w:val="16"/>
                <w:szCs w:val="16"/>
                <w:lang w:val="en-US" w:eastAsia="zh-CN"/>
              </w:rPr>
              <w:t>GHz</w:t>
            </w:r>
          </w:p>
        </w:tc>
        <w:tc>
          <w:tcPr>
            <w:tcW w:w="851" w:type="dxa"/>
            <w:tcBorders>
              <w:top w:val="single" w:sz="4" w:space="0" w:color="auto"/>
              <w:left w:val="nil"/>
              <w:bottom w:val="single" w:sz="4" w:space="0" w:color="auto"/>
              <w:right w:val="single" w:sz="4" w:space="0" w:color="auto"/>
            </w:tcBorders>
            <w:shd w:val="clear" w:color="auto" w:fill="auto"/>
            <w:hideMark/>
          </w:tcPr>
          <w:p w14:paraId="4516C484" w14:textId="77777777" w:rsidR="005E01A0" w:rsidRPr="00DA2979" w:rsidRDefault="005E01A0" w:rsidP="0030526E">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t>&lt;</w:t>
            </w:r>
            <w:r>
              <w:rPr>
                <w:sz w:val="16"/>
                <w:szCs w:val="16"/>
                <w:lang w:val="en-US" w:eastAsia="zh-CN"/>
              </w:rPr>
              <w:t>43.5 GHz</w:t>
            </w:r>
          </w:p>
        </w:tc>
        <w:tc>
          <w:tcPr>
            <w:tcW w:w="1364" w:type="dxa"/>
            <w:tcBorders>
              <w:left w:val="single" w:sz="4" w:space="0" w:color="auto"/>
              <w:bottom w:val="single" w:sz="4" w:space="0" w:color="auto"/>
              <w:right w:val="single" w:sz="4" w:space="0" w:color="auto"/>
            </w:tcBorders>
            <w:shd w:val="clear" w:color="auto" w:fill="auto"/>
            <w:hideMark/>
          </w:tcPr>
          <w:p w14:paraId="157DE41B" w14:textId="77777777" w:rsidR="005E01A0" w:rsidRPr="00DA2979" w:rsidRDefault="005E01A0" w:rsidP="0030526E">
            <w:pPr>
              <w:pStyle w:val="TAH"/>
              <w:rPr>
                <w:sz w:val="16"/>
                <w:szCs w:val="16"/>
                <w:lang w:val="en-US" w:eastAsia="zh-CN"/>
              </w:rPr>
            </w:pPr>
          </w:p>
        </w:tc>
        <w:tc>
          <w:tcPr>
            <w:tcW w:w="993" w:type="dxa"/>
            <w:tcBorders>
              <w:left w:val="single" w:sz="4" w:space="0" w:color="auto"/>
              <w:bottom w:val="single" w:sz="4" w:space="0" w:color="auto"/>
              <w:right w:val="single" w:sz="4" w:space="0" w:color="auto"/>
            </w:tcBorders>
            <w:shd w:val="clear" w:color="auto" w:fill="auto"/>
            <w:hideMark/>
          </w:tcPr>
          <w:p w14:paraId="19A4A5B8" w14:textId="77777777" w:rsidR="005E01A0" w:rsidRPr="00DA2979" w:rsidRDefault="005E01A0" w:rsidP="0030526E">
            <w:pPr>
              <w:pStyle w:val="TAH"/>
              <w:rPr>
                <w:sz w:val="16"/>
                <w:szCs w:val="16"/>
                <w:lang w:val="en-US" w:eastAsia="zh-CN"/>
              </w:rPr>
            </w:pPr>
            <w:r w:rsidRPr="00DA2979">
              <w:rPr>
                <w:sz w:val="16"/>
                <w:szCs w:val="16"/>
                <w:lang w:val="en-US" w:eastAsia="zh-CN"/>
              </w:rPr>
              <w:t>distribution shape</w:t>
            </w:r>
          </w:p>
        </w:tc>
        <w:tc>
          <w:tcPr>
            <w:tcW w:w="425" w:type="dxa"/>
            <w:tcBorders>
              <w:left w:val="single" w:sz="4" w:space="0" w:color="auto"/>
              <w:bottom w:val="single" w:sz="4" w:space="0" w:color="auto"/>
              <w:right w:val="single" w:sz="4" w:space="0" w:color="auto"/>
            </w:tcBorders>
            <w:shd w:val="clear" w:color="auto" w:fill="auto"/>
            <w:hideMark/>
          </w:tcPr>
          <w:p w14:paraId="5C764960" w14:textId="77777777" w:rsidR="005E01A0" w:rsidRPr="00DA2979" w:rsidRDefault="005E01A0" w:rsidP="0030526E">
            <w:pPr>
              <w:pStyle w:val="TAH"/>
              <w:rPr>
                <w:i/>
                <w:iCs/>
                <w:sz w:val="16"/>
                <w:szCs w:val="16"/>
                <w:lang w:val="en-US" w:eastAsia="zh-CN"/>
              </w:rPr>
            </w:pPr>
          </w:p>
        </w:tc>
        <w:tc>
          <w:tcPr>
            <w:tcW w:w="1134" w:type="dxa"/>
            <w:tcBorders>
              <w:top w:val="single" w:sz="4" w:space="0" w:color="auto"/>
              <w:left w:val="nil"/>
              <w:bottom w:val="single" w:sz="4" w:space="0" w:color="auto"/>
              <w:right w:val="single" w:sz="4" w:space="0" w:color="auto"/>
            </w:tcBorders>
            <w:shd w:val="clear" w:color="auto" w:fill="auto"/>
            <w:hideMark/>
          </w:tcPr>
          <w:p w14:paraId="40E9D74B" w14:textId="77777777" w:rsidR="005E01A0" w:rsidRPr="00DA2979" w:rsidRDefault="005E01A0" w:rsidP="0030526E">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t>&lt;29.5</w:t>
            </w:r>
            <w:r>
              <w:rPr>
                <w:sz w:val="16"/>
                <w:szCs w:val="16"/>
                <w:lang w:val="en-US" w:eastAsia="zh-CN"/>
              </w:rPr>
              <w:t> </w:t>
            </w:r>
            <w:r w:rsidRPr="00DA2979">
              <w:rPr>
                <w:sz w:val="16"/>
                <w:szCs w:val="16"/>
                <w:lang w:val="en-US" w:eastAsia="zh-CN"/>
              </w:rPr>
              <w:t>GHz</w:t>
            </w:r>
          </w:p>
        </w:tc>
        <w:tc>
          <w:tcPr>
            <w:tcW w:w="958" w:type="dxa"/>
            <w:tcBorders>
              <w:top w:val="single" w:sz="4" w:space="0" w:color="auto"/>
              <w:left w:val="nil"/>
              <w:bottom w:val="single" w:sz="4" w:space="0" w:color="auto"/>
              <w:right w:val="single" w:sz="4" w:space="0" w:color="auto"/>
            </w:tcBorders>
            <w:shd w:val="clear" w:color="auto" w:fill="auto"/>
            <w:hideMark/>
          </w:tcPr>
          <w:p w14:paraId="65F535E8" w14:textId="77777777" w:rsidR="005E01A0" w:rsidRPr="00DA2979" w:rsidRDefault="005E01A0" w:rsidP="0030526E">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t>&lt;</w:t>
            </w:r>
            <w:r>
              <w:rPr>
                <w:sz w:val="16"/>
                <w:szCs w:val="16"/>
                <w:lang w:val="en-US" w:eastAsia="zh-CN"/>
              </w:rPr>
              <w:t>43.5 GHz</w:t>
            </w:r>
          </w:p>
        </w:tc>
      </w:tr>
      <w:tr w:rsidR="005E01A0" w:rsidRPr="00DA2979" w14:paraId="5B6E605F" w14:textId="77777777" w:rsidTr="0030526E">
        <w:trPr>
          <w:cantSplit/>
          <w:jc w:val="center"/>
        </w:trPr>
        <w:tc>
          <w:tcPr>
            <w:tcW w:w="9747" w:type="dxa"/>
            <w:gridSpan w:val="9"/>
            <w:tcBorders>
              <w:top w:val="single" w:sz="4" w:space="0" w:color="auto"/>
              <w:left w:val="single" w:sz="4" w:space="0" w:color="auto"/>
              <w:bottom w:val="single" w:sz="4" w:space="0" w:color="auto"/>
              <w:right w:val="single" w:sz="4" w:space="0" w:color="auto"/>
            </w:tcBorders>
            <w:shd w:val="clear" w:color="auto" w:fill="auto"/>
            <w:hideMark/>
          </w:tcPr>
          <w:p w14:paraId="2DC43693" w14:textId="77777777" w:rsidR="005E01A0" w:rsidRPr="00DA2979" w:rsidRDefault="005E01A0" w:rsidP="0030526E">
            <w:pPr>
              <w:pStyle w:val="TAH"/>
              <w:rPr>
                <w:rFonts w:eastAsia="SimSun" w:cs="Arial"/>
                <w:bCs/>
                <w:sz w:val="16"/>
                <w:szCs w:val="16"/>
                <w:lang w:val="en-US" w:eastAsia="zh-CN"/>
              </w:rPr>
            </w:pPr>
            <w:r w:rsidRPr="00DA2979">
              <w:rPr>
                <w:rFonts w:eastAsia="SimSun" w:cs="Arial"/>
                <w:bCs/>
                <w:sz w:val="16"/>
                <w:szCs w:val="16"/>
                <w:lang w:val="en-US" w:eastAsia="zh-CN"/>
              </w:rPr>
              <w:t>Stage 2: BS measurement</w:t>
            </w:r>
          </w:p>
        </w:tc>
      </w:tr>
      <w:tr w:rsidR="005E01A0" w:rsidRPr="00DA2979" w14:paraId="505059A4" w14:textId="77777777" w:rsidTr="0030526E">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3473F47B" w14:textId="77777777" w:rsidR="005E01A0" w:rsidRPr="00DA2979" w:rsidRDefault="005E01A0" w:rsidP="0030526E">
            <w:pPr>
              <w:pStyle w:val="TAC"/>
              <w:rPr>
                <w:rFonts w:eastAsia="SimSun" w:cs="Arial"/>
                <w:sz w:val="16"/>
                <w:szCs w:val="16"/>
                <w:lang w:val="en-US" w:eastAsia="zh-CN"/>
              </w:rPr>
            </w:pPr>
            <w:r w:rsidRPr="00DA2979">
              <w:rPr>
                <w:rFonts w:cs="Arial"/>
                <w:sz w:val="16"/>
                <w:szCs w:val="16"/>
              </w:rPr>
              <w:t>A2-1a</w:t>
            </w:r>
          </w:p>
        </w:tc>
        <w:tc>
          <w:tcPr>
            <w:tcW w:w="2321" w:type="dxa"/>
            <w:tcBorders>
              <w:top w:val="nil"/>
              <w:left w:val="nil"/>
              <w:bottom w:val="single" w:sz="4" w:space="0" w:color="auto"/>
              <w:right w:val="single" w:sz="4" w:space="0" w:color="auto"/>
            </w:tcBorders>
            <w:shd w:val="clear" w:color="auto" w:fill="auto"/>
            <w:hideMark/>
          </w:tcPr>
          <w:p w14:paraId="5F76CF99" w14:textId="77777777" w:rsidR="005E01A0" w:rsidRPr="00DA2979" w:rsidRDefault="005E01A0" w:rsidP="0030526E">
            <w:pPr>
              <w:pStyle w:val="TAL"/>
              <w:rPr>
                <w:rFonts w:eastAsia="SimSun"/>
                <w:sz w:val="16"/>
                <w:szCs w:val="16"/>
                <w:lang w:val="en-US" w:eastAsia="zh-CN"/>
              </w:rPr>
            </w:pPr>
            <w:r>
              <w:rPr>
                <w:sz w:val="16"/>
                <w:szCs w:val="16"/>
              </w:rPr>
              <w:t>Misalignment and pointing error of BS (for EIRP)</w:t>
            </w:r>
          </w:p>
        </w:tc>
        <w:tc>
          <w:tcPr>
            <w:tcW w:w="992" w:type="dxa"/>
            <w:tcBorders>
              <w:top w:val="nil"/>
              <w:left w:val="nil"/>
              <w:bottom w:val="single" w:sz="4" w:space="0" w:color="auto"/>
              <w:right w:val="single" w:sz="4" w:space="0" w:color="auto"/>
            </w:tcBorders>
            <w:shd w:val="clear" w:color="auto" w:fill="auto"/>
            <w:hideMark/>
          </w:tcPr>
          <w:p w14:paraId="6C071445"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0.20</w:t>
            </w:r>
          </w:p>
        </w:tc>
        <w:tc>
          <w:tcPr>
            <w:tcW w:w="851" w:type="dxa"/>
            <w:tcBorders>
              <w:top w:val="nil"/>
              <w:left w:val="nil"/>
              <w:bottom w:val="single" w:sz="4" w:space="0" w:color="auto"/>
              <w:right w:val="single" w:sz="4" w:space="0" w:color="auto"/>
            </w:tcBorders>
            <w:shd w:val="clear" w:color="auto" w:fill="auto"/>
            <w:hideMark/>
          </w:tcPr>
          <w:p w14:paraId="66A1864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0.20</w:t>
            </w:r>
          </w:p>
        </w:tc>
        <w:tc>
          <w:tcPr>
            <w:tcW w:w="1364" w:type="dxa"/>
            <w:tcBorders>
              <w:top w:val="nil"/>
              <w:left w:val="nil"/>
              <w:bottom w:val="single" w:sz="4" w:space="0" w:color="auto"/>
              <w:right w:val="single" w:sz="4" w:space="0" w:color="auto"/>
            </w:tcBorders>
            <w:shd w:val="clear" w:color="auto" w:fill="auto"/>
            <w:hideMark/>
          </w:tcPr>
          <w:p w14:paraId="5DA99C0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Exp. normal</w:t>
            </w:r>
          </w:p>
        </w:tc>
        <w:tc>
          <w:tcPr>
            <w:tcW w:w="993" w:type="dxa"/>
            <w:tcBorders>
              <w:top w:val="nil"/>
              <w:left w:val="nil"/>
              <w:bottom w:val="single" w:sz="4" w:space="0" w:color="auto"/>
              <w:right w:val="single" w:sz="4" w:space="0" w:color="auto"/>
            </w:tcBorders>
            <w:shd w:val="clear" w:color="auto" w:fill="auto"/>
            <w:hideMark/>
          </w:tcPr>
          <w:p w14:paraId="4ED3758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2.00</w:t>
            </w:r>
          </w:p>
        </w:tc>
        <w:tc>
          <w:tcPr>
            <w:tcW w:w="425" w:type="dxa"/>
            <w:tcBorders>
              <w:top w:val="nil"/>
              <w:left w:val="nil"/>
              <w:bottom w:val="single" w:sz="4" w:space="0" w:color="auto"/>
              <w:right w:val="single" w:sz="4" w:space="0" w:color="auto"/>
            </w:tcBorders>
            <w:shd w:val="clear" w:color="auto" w:fill="auto"/>
            <w:hideMark/>
          </w:tcPr>
          <w:p w14:paraId="2150DD11"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363D95E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0.10</w:t>
            </w:r>
          </w:p>
        </w:tc>
        <w:tc>
          <w:tcPr>
            <w:tcW w:w="958" w:type="dxa"/>
            <w:tcBorders>
              <w:top w:val="nil"/>
              <w:left w:val="nil"/>
              <w:bottom w:val="single" w:sz="4" w:space="0" w:color="auto"/>
              <w:right w:val="single" w:sz="4" w:space="0" w:color="auto"/>
            </w:tcBorders>
            <w:shd w:val="clear" w:color="auto" w:fill="auto"/>
            <w:hideMark/>
          </w:tcPr>
          <w:p w14:paraId="73AD0972"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0.10</w:t>
            </w:r>
          </w:p>
        </w:tc>
      </w:tr>
      <w:tr w:rsidR="005E01A0" w:rsidRPr="00DA2979" w14:paraId="1D888384" w14:textId="77777777" w:rsidTr="0030526E">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358BD2E7" w14:textId="77777777" w:rsidR="005E01A0" w:rsidRPr="00DA2979" w:rsidRDefault="005E01A0" w:rsidP="0030526E">
            <w:pPr>
              <w:pStyle w:val="TAC"/>
              <w:rPr>
                <w:rFonts w:eastAsia="SimSun" w:cs="Arial"/>
                <w:sz w:val="16"/>
                <w:szCs w:val="16"/>
                <w:lang w:val="en-US" w:eastAsia="zh-CN"/>
              </w:rPr>
            </w:pPr>
            <w:r w:rsidRPr="00DA2979">
              <w:rPr>
                <w:rFonts w:cs="Arial"/>
                <w:sz w:val="16"/>
                <w:szCs w:val="16"/>
              </w:rPr>
              <w:t>C1-</w:t>
            </w:r>
            <w:r>
              <w:rPr>
                <w:rFonts w:cs="Arial"/>
                <w:sz w:val="16"/>
                <w:szCs w:val="16"/>
              </w:rPr>
              <w:t>1</w:t>
            </w:r>
          </w:p>
        </w:tc>
        <w:tc>
          <w:tcPr>
            <w:tcW w:w="2321" w:type="dxa"/>
            <w:tcBorders>
              <w:top w:val="nil"/>
              <w:left w:val="nil"/>
              <w:bottom w:val="single" w:sz="4" w:space="0" w:color="auto"/>
              <w:right w:val="single" w:sz="4" w:space="0" w:color="auto"/>
            </w:tcBorders>
            <w:shd w:val="clear" w:color="auto" w:fill="auto"/>
            <w:hideMark/>
          </w:tcPr>
          <w:p w14:paraId="5026B817" w14:textId="77777777" w:rsidR="005E01A0" w:rsidRPr="00DA2979" w:rsidRDefault="005E01A0" w:rsidP="0030526E">
            <w:pPr>
              <w:pStyle w:val="TAL"/>
              <w:rPr>
                <w:rFonts w:eastAsia="SimSun"/>
                <w:sz w:val="16"/>
                <w:szCs w:val="16"/>
                <w:lang w:val="en-US" w:eastAsia="zh-CN"/>
              </w:rPr>
            </w:pPr>
            <w:r>
              <w:rPr>
                <w:sz w:val="16"/>
                <w:szCs w:val="16"/>
              </w:rPr>
              <w:t xml:space="preserve">Uncertainty of the </w:t>
            </w:r>
            <w:r w:rsidRPr="00DA2979">
              <w:rPr>
                <w:sz w:val="16"/>
                <w:szCs w:val="16"/>
              </w:rPr>
              <w:t xml:space="preserve">RF power measurement equipment (e.g. spectrum </w:t>
            </w:r>
            <w:proofErr w:type="spellStart"/>
            <w:r w:rsidRPr="00DA2979">
              <w:rPr>
                <w:sz w:val="16"/>
                <w:szCs w:val="16"/>
              </w:rPr>
              <w:t>analyzer</w:t>
            </w:r>
            <w:proofErr w:type="spellEnd"/>
            <w:r w:rsidRPr="00DA2979">
              <w:rPr>
                <w:sz w:val="16"/>
                <w:szCs w:val="16"/>
              </w:rPr>
              <w:t>, power meter) -</w:t>
            </w:r>
            <w:r>
              <w:rPr>
                <w:sz w:val="16"/>
                <w:szCs w:val="16"/>
              </w:rPr>
              <w:t xml:space="preserve"> h</w:t>
            </w:r>
            <w:r w:rsidRPr="00DA2979">
              <w:rPr>
                <w:sz w:val="16"/>
                <w:szCs w:val="16"/>
              </w:rPr>
              <w:t>igh power</w:t>
            </w:r>
          </w:p>
        </w:tc>
        <w:tc>
          <w:tcPr>
            <w:tcW w:w="992" w:type="dxa"/>
            <w:tcBorders>
              <w:top w:val="nil"/>
              <w:left w:val="nil"/>
              <w:bottom w:val="single" w:sz="4" w:space="0" w:color="auto"/>
              <w:right w:val="single" w:sz="4" w:space="0" w:color="auto"/>
            </w:tcBorders>
            <w:shd w:val="clear" w:color="auto" w:fill="auto"/>
            <w:hideMark/>
          </w:tcPr>
          <w:p w14:paraId="787131D4"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0.50</w:t>
            </w:r>
          </w:p>
        </w:tc>
        <w:tc>
          <w:tcPr>
            <w:tcW w:w="851" w:type="dxa"/>
            <w:tcBorders>
              <w:top w:val="nil"/>
              <w:left w:val="nil"/>
              <w:bottom w:val="single" w:sz="4" w:space="0" w:color="auto"/>
              <w:right w:val="single" w:sz="4" w:space="0" w:color="auto"/>
            </w:tcBorders>
            <w:shd w:val="clear" w:color="auto" w:fill="auto"/>
            <w:hideMark/>
          </w:tcPr>
          <w:p w14:paraId="29918C4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0.70</w:t>
            </w:r>
          </w:p>
        </w:tc>
        <w:tc>
          <w:tcPr>
            <w:tcW w:w="1364" w:type="dxa"/>
            <w:tcBorders>
              <w:top w:val="nil"/>
              <w:left w:val="nil"/>
              <w:bottom w:val="single" w:sz="4" w:space="0" w:color="auto"/>
              <w:right w:val="single" w:sz="4" w:space="0" w:color="auto"/>
            </w:tcBorders>
            <w:shd w:val="clear" w:color="auto" w:fill="auto"/>
            <w:hideMark/>
          </w:tcPr>
          <w:p w14:paraId="4FC02A3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 xml:space="preserve"> Normal</w:t>
            </w:r>
          </w:p>
        </w:tc>
        <w:tc>
          <w:tcPr>
            <w:tcW w:w="993" w:type="dxa"/>
            <w:tcBorders>
              <w:top w:val="nil"/>
              <w:left w:val="nil"/>
              <w:bottom w:val="single" w:sz="4" w:space="0" w:color="auto"/>
              <w:right w:val="single" w:sz="4" w:space="0" w:color="auto"/>
            </w:tcBorders>
            <w:shd w:val="clear" w:color="auto" w:fill="auto"/>
            <w:hideMark/>
          </w:tcPr>
          <w:p w14:paraId="1A21057C"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7FDC16AC"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395EC044"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0.50</w:t>
            </w:r>
          </w:p>
        </w:tc>
        <w:tc>
          <w:tcPr>
            <w:tcW w:w="958" w:type="dxa"/>
            <w:tcBorders>
              <w:top w:val="nil"/>
              <w:left w:val="nil"/>
              <w:bottom w:val="single" w:sz="4" w:space="0" w:color="auto"/>
              <w:right w:val="single" w:sz="4" w:space="0" w:color="auto"/>
            </w:tcBorders>
            <w:shd w:val="clear" w:color="auto" w:fill="auto"/>
            <w:hideMark/>
          </w:tcPr>
          <w:p w14:paraId="0302CD3E"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0.70</w:t>
            </w:r>
          </w:p>
        </w:tc>
      </w:tr>
      <w:tr w:rsidR="005E01A0" w:rsidRPr="00DA2979" w14:paraId="6DED8E4E" w14:textId="77777777" w:rsidTr="0030526E">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192A1714" w14:textId="77777777" w:rsidR="005E01A0" w:rsidRPr="00DA2979" w:rsidRDefault="005E01A0" w:rsidP="0030526E">
            <w:pPr>
              <w:pStyle w:val="TAC"/>
              <w:rPr>
                <w:rFonts w:eastAsia="SimSun" w:cs="Arial"/>
                <w:sz w:val="16"/>
                <w:szCs w:val="16"/>
                <w:lang w:val="en-US" w:eastAsia="zh-CN"/>
              </w:rPr>
            </w:pPr>
            <w:r w:rsidRPr="00DA2979">
              <w:rPr>
                <w:rFonts w:cs="Arial"/>
                <w:sz w:val="16"/>
                <w:szCs w:val="16"/>
              </w:rPr>
              <w:t>A2-2a</w:t>
            </w:r>
          </w:p>
        </w:tc>
        <w:tc>
          <w:tcPr>
            <w:tcW w:w="2321" w:type="dxa"/>
            <w:tcBorders>
              <w:top w:val="nil"/>
              <w:left w:val="nil"/>
              <w:bottom w:val="single" w:sz="4" w:space="0" w:color="auto"/>
              <w:right w:val="single" w:sz="4" w:space="0" w:color="auto"/>
            </w:tcBorders>
            <w:shd w:val="clear" w:color="auto" w:fill="auto"/>
            <w:hideMark/>
          </w:tcPr>
          <w:p w14:paraId="7EC4269D" w14:textId="77777777" w:rsidR="005E01A0" w:rsidRPr="00DA2979" w:rsidRDefault="005E01A0" w:rsidP="0030526E">
            <w:pPr>
              <w:pStyle w:val="TAL"/>
              <w:rPr>
                <w:rFonts w:eastAsia="SimSun"/>
                <w:sz w:val="16"/>
                <w:szCs w:val="16"/>
                <w:lang w:val="en-US" w:eastAsia="zh-CN"/>
              </w:rPr>
            </w:pPr>
            <w:r w:rsidRPr="00DA2979">
              <w:rPr>
                <w:sz w:val="16"/>
                <w:szCs w:val="16"/>
              </w:rPr>
              <w:t>Standing wave between BS and test range antenna</w:t>
            </w:r>
          </w:p>
        </w:tc>
        <w:tc>
          <w:tcPr>
            <w:tcW w:w="992" w:type="dxa"/>
            <w:tcBorders>
              <w:top w:val="nil"/>
              <w:left w:val="nil"/>
              <w:bottom w:val="single" w:sz="4" w:space="0" w:color="auto"/>
              <w:right w:val="single" w:sz="4" w:space="0" w:color="auto"/>
            </w:tcBorders>
            <w:shd w:val="clear" w:color="auto" w:fill="auto"/>
            <w:hideMark/>
          </w:tcPr>
          <w:p w14:paraId="460A58C2"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0.03</w:t>
            </w:r>
          </w:p>
        </w:tc>
        <w:tc>
          <w:tcPr>
            <w:tcW w:w="851" w:type="dxa"/>
            <w:tcBorders>
              <w:top w:val="nil"/>
              <w:left w:val="nil"/>
              <w:bottom w:val="single" w:sz="4" w:space="0" w:color="auto"/>
              <w:right w:val="single" w:sz="4" w:space="0" w:color="auto"/>
            </w:tcBorders>
            <w:shd w:val="clear" w:color="auto" w:fill="auto"/>
            <w:hideMark/>
          </w:tcPr>
          <w:p w14:paraId="15FBF0E8"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0.03</w:t>
            </w:r>
          </w:p>
        </w:tc>
        <w:tc>
          <w:tcPr>
            <w:tcW w:w="1364" w:type="dxa"/>
            <w:tcBorders>
              <w:top w:val="nil"/>
              <w:left w:val="nil"/>
              <w:bottom w:val="single" w:sz="4" w:space="0" w:color="auto"/>
              <w:right w:val="single" w:sz="4" w:space="0" w:color="auto"/>
            </w:tcBorders>
            <w:shd w:val="clear" w:color="auto" w:fill="auto"/>
            <w:hideMark/>
          </w:tcPr>
          <w:p w14:paraId="7D55B35E"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U-shaped</w:t>
            </w:r>
          </w:p>
        </w:tc>
        <w:tc>
          <w:tcPr>
            <w:tcW w:w="993" w:type="dxa"/>
            <w:tcBorders>
              <w:top w:val="nil"/>
              <w:left w:val="nil"/>
              <w:bottom w:val="single" w:sz="4" w:space="0" w:color="auto"/>
              <w:right w:val="single" w:sz="4" w:space="0" w:color="auto"/>
            </w:tcBorders>
            <w:shd w:val="clear" w:color="auto" w:fill="auto"/>
            <w:hideMark/>
          </w:tcPr>
          <w:p w14:paraId="5BCF1B1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334F9B53"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100681B1"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0.02</w:t>
            </w:r>
          </w:p>
        </w:tc>
        <w:tc>
          <w:tcPr>
            <w:tcW w:w="958" w:type="dxa"/>
            <w:tcBorders>
              <w:top w:val="nil"/>
              <w:left w:val="nil"/>
              <w:bottom w:val="single" w:sz="4" w:space="0" w:color="auto"/>
              <w:right w:val="single" w:sz="4" w:space="0" w:color="auto"/>
            </w:tcBorders>
            <w:shd w:val="clear" w:color="auto" w:fill="auto"/>
            <w:hideMark/>
          </w:tcPr>
          <w:p w14:paraId="64AA222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0.02</w:t>
            </w:r>
          </w:p>
        </w:tc>
      </w:tr>
      <w:tr w:rsidR="005E01A0" w:rsidRPr="00DA2979" w14:paraId="669DA148" w14:textId="77777777" w:rsidTr="0030526E">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4D793980" w14:textId="77777777" w:rsidR="005E01A0" w:rsidRPr="00DA2979" w:rsidRDefault="005E01A0" w:rsidP="0030526E">
            <w:pPr>
              <w:pStyle w:val="TAC"/>
              <w:rPr>
                <w:rFonts w:eastAsia="SimSun" w:cs="Arial"/>
                <w:sz w:val="16"/>
                <w:szCs w:val="16"/>
                <w:lang w:val="en-US" w:eastAsia="zh-CN"/>
              </w:rPr>
            </w:pPr>
            <w:r w:rsidRPr="00DA2979">
              <w:rPr>
                <w:rFonts w:cs="Arial"/>
                <w:sz w:val="16"/>
                <w:szCs w:val="16"/>
              </w:rPr>
              <w:t>A2-3</w:t>
            </w:r>
          </w:p>
        </w:tc>
        <w:tc>
          <w:tcPr>
            <w:tcW w:w="2321" w:type="dxa"/>
            <w:tcBorders>
              <w:top w:val="nil"/>
              <w:left w:val="nil"/>
              <w:bottom w:val="single" w:sz="4" w:space="0" w:color="auto"/>
              <w:right w:val="single" w:sz="4" w:space="0" w:color="auto"/>
            </w:tcBorders>
            <w:shd w:val="clear" w:color="auto" w:fill="auto"/>
            <w:hideMark/>
          </w:tcPr>
          <w:p w14:paraId="3E9FC462" w14:textId="77777777" w:rsidR="005E01A0" w:rsidRPr="00DA2979" w:rsidRDefault="005E01A0" w:rsidP="0030526E">
            <w:pPr>
              <w:pStyle w:val="TAL"/>
              <w:rPr>
                <w:rFonts w:eastAsia="SimSun"/>
                <w:sz w:val="16"/>
                <w:szCs w:val="16"/>
                <w:lang w:val="en-US" w:eastAsia="zh-CN"/>
              </w:rPr>
            </w:pPr>
            <w:r>
              <w:rPr>
                <w:sz w:val="16"/>
                <w:szCs w:val="16"/>
              </w:rPr>
              <w:t>RF leakage (SGH connector terminated &amp; test range antenna connector cable terminated)</w:t>
            </w:r>
          </w:p>
        </w:tc>
        <w:tc>
          <w:tcPr>
            <w:tcW w:w="992" w:type="dxa"/>
            <w:tcBorders>
              <w:top w:val="nil"/>
              <w:left w:val="nil"/>
              <w:bottom w:val="single" w:sz="4" w:space="0" w:color="auto"/>
              <w:right w:val="single" w:sz="4" w:space="0" w:color="auto"/>
            </w:tcBorders>
            <w:shd w:val="clear" w:color="auto" w:fill="auto"/>
            <w:hideMark/>
          </w:tcPr>
          <w:p w14:paraId="123DB820"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0.01</w:t>
            </w:r>
          </w:p>
        </w:tc>
        <w:tc>
          <w:tcPr>
            <w:tcW w:w="851" w:type="dxa"/>
            <w:tcBorders>
              <w:top w:val="nil"/>
              <w:left w:val="nil"/>
              <w:bottom w:val="single" w:sz="4" w:space="0" w:color="auto"/>
              <w:right w:val="single" w:sz="4" w:space="0" w:color="auto"/>
            </w:tcBorders>
            <w:shd w:val="clear" w:color="auto" w:fill="auto"/>
            <w:hideMark/>
          </w:tcPr>
          <w:p w14:paraId="64CD52E7"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0.01</w:t>
            </w:r>
          </w:p>
        </w:tc>
        <w:tc>
          <w:tcPr>
            <w:tcW w:w="1364" w:type="dxa"/>
            <w:tcBorders>
              <w:top w:val="nil"/>
              <w:left w:val="nil"/>
              <w:bottom w:val="single" w:sz="4" w:space="0" w:color="auto"/>
              <w:right w:val="single" w:sz="4" w:space="0" w:color="auto"/>
            </w:tcBorders>
            <w:shd w:val="clear" w:color="auto" w:fill="auto"/>
            <w:hideMark/>
          </w:tcPr>
          <w:p w14:paraId="33F2595C"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Normal</w:t>
            </w:r>
          </w:p>
        </w:tc>
        <w:tc>
          <w:tcPr>
            <w:tcW w:w="993" w:type="dxa"/>
            <w:tcBorders>
              <w:top w:val="nil"/>
              <w:left w:val="nil"/>
              <w:bottom w:val="single" w:sz="4" w:space="0" w:color="auto"/>
              <w:right w:val="single" w:sz="4" w:space="0" w:color="auto"/>
            </w:tcBorders>
            <w:shd w:val="clear" w:color="auto" w:fill="auto"/>
            <w:hideMark/>
          </w:tcPr>
          <w:p w14:paraId="735AF868"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03F8B3C2"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7714C442"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0.01</w:t>
            </w:r>
          </w:p>
        </w:tc>
        <w:tc>
          <w:tcPr>
            <w:tcW w:w="958" w:type="dxa"/>
            <w:tcBorders>
              <w:top w:val="nil"/>
              <w:left w:val="nil"/>
              <w:bottom w:val="single" w:sz="4" w:space="0" w:color="auto"/>
              <w:right w:val="single" w:sz="4" w:space="0" w:color="auto"/>
            </w:tcBorders>
            <w:shd w:val="clear" w:color="auto" w:fill="auto"/>
            <w:hideMark/>
          </w:tcPr>
          <w:p w14:paraId="72BA0D50"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0.01</w:t>
            </w:r>
          </w:p>
        </w:tc>
      </w:tr>
      <w:tr w:rsidR="005E01A0" w:rsidRPr="00DA2979" w14:paraId="3F680B7C" w14:textId="77777777" w:rsidTr="0030526E">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484144A9" w14:textId="77777777" w:rsidR="005E01A0" w:rsidRPr="00DA2979" w:rsidRDefault="005E01A0" w:rsidP="0030526E">
            <w:pPr>
              <w:pStyle w:val="TAC"/>
              <w:rPr>
                <w:rFonts w:eastAsia="SimSun" w:cs="Arial"/>
                <w:sz w:val="16"/>
                <w:szCs w:val="16"/>
                <w:lang w:val="en-US" w:eastAsia="zh-CN"/>
              </w:rPr>
            </w:pPr>
            <w:r w:rsidRPr="00DA2979">
              <w:rPr>
                <w:rFonts w:cs="Arial"/>
                <w:sz w:val="16"/>
                <w:szCs w:val="16"/>
              </w:rPr>
              <w:t>A2-4a</w:t>
            </w:r>
          </w:p>
        </w:tc>
        <w:tc>
          <w:tcPr>
            <w:tcW w:w="2321" w:type="dxa"/>
            <w:tcBorders>
              <w:top w:val="nil"/>
              <w:left w:val="nil"/>
              <w:bottom w:val="single" w:sz="4" w:space="0" w:color="auto"/>
              <w:right w:val="single" w:sz="4" w:space="0" w:color="auto"/>
            </w:tcBorders>
            <w:shd w:val="clear" w:color="auto" w:fill="auto"/>
            <w:hideMark/>
          </w:tcPr>
          <w:p w14:paraId="0AF3EAC1" w14:textId="77777777" w:rsidR="005E01A0" w:rsidRPr="00DA2979" w:rsidRDefault="005E01A0" w:rsidP="0030526E">
            <w:pPr>
              <w:pStyle w:val="TAL"/>
              <w:rPr>
                <w:rFonts w:eastAsia="SimSun"/>
                <w:sz w:val="16"/>
                <w:szCs w:val="16"/>
                <w:lang w:val="en-US" w:eastAsia="zh-CN"/>
              </w:rPr>
            </w:pPr>
            <w:r>
              <w:rPr>
                <w:sz w:val="16"/>
                <w:szCs w:val="16"/>
              </w:rPr>
              <w:t>QZ ripple experienced by BS</w:t>
            </w:r>
          </w:p>
        </w:tc>
        <w:tc>
          <w:tcPr>
            <w:tcW w:w="992" w:type="dxa"/>
            <w:tcBorders>
              <w:top w:val="nil"/>
              <w:left w:val="nil"/>
              <w:bottom w:val="single" w:sz="4" w:space="0" w:color="auto"/>
              <w:right w:val="single" w:sz="4" w:space="0" w:color="auto"/>
            </w:tcBorders>
            <w:shd w:val="clear" w:color="auto" w:fill="auto"/>
            <w:hideMark/>
          </w:tcPr>
          <w:p w14:paraId="4A819C0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0.40</w:t>
            </w:r>
          </w:p>
        </w:tc>
        <w:tc>
          <w:tcPr>
            <w:tcW w:w="851" w:type="dxa"/>
            <w:tcBorders>
              <w:top w:val="nil"/>
              <w:left w:val="nil"/>
              <w:bottom w:val="single" w:sz="4" w:space="0" w:color="auto"/>
              <w:right w:val="single" w:sz="4" w:space="0" w:color="auto"/>
            </w:tcBorders>
            <w:shd w:val="clear" w:color="auto" w:fill="auto"/>
            <w:hideMark/>
          </w:tcPr>
          <w:p w14:paraId="694C3918"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0.40</w:t>
            </w:r>
          </w:p>
        </w:tc>
        <w:tc>
          <w:tcPr>
            <w:tcW w:w="1364" w:type="dxa"/>
            <w:tcBorders>
              <w:top w:val="nil"/>
              <w:left w:val="nil"/>
              <w:bottom w:val="single" w:sz="4" w:space="0" w:color="auto"/>
              <w:right w:val="single" w:sz="4" w:space="0" w:color="auto"/>
            </w:tcBorders>
            <w:shd w:val="clear" w:color="auto" w:fill="auto"/>
            <w:hideMark/>
          </w:tcPr>
          <w:p w14:paraId="2C374B8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 xml:space="preserve">Normal </w:t>
            </w:r>
          </w:p>
        </w:tc>
        <w:tc>
          <w:tcPr>
            <w:tcW w:w="993" w:type="dxa"/>
            <w:tcBorders>
              <w:top w:val="nil"/>
              <w:left w:val="nil"/>
              <w:bottom w:val="single" w:sz="4" w:space="0" w:color="auto"/>
              <w:right w:val="single" w:sz="4" w:space="0" w:color="auto"/>
            </w:tcBorders>
            <w:shd w:val="clear" w:color="auto" w:fill="auto"/>
            <w:hideMark/>
          </w:tcPr>
          <w:p w14:paraId="60592C8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580EBAA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481C1AB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0.40</w:t>
            </w:r>
          </w:p>
        </w:tc>
        <w:tc>
          <w:tcPr>
            <w:tcW w:w="958" w:type="dxa"/>
            <w:tcBorders>
              <w:top w:val="nil"/>
              <w:left w:val="nil"/>
              <w:bottom w:val="single" w:sz="4" w:space="0" w:color="auto"/>
              <w:right w:val="single" w:sz="4" w:space="0" w:color="auto"/>
            </w:tcBorders>
            <w:shd w:val="clear" w:color="auto" w:fill="auto"/>
            <w:hideMark/>
          </w:tcPr>
          <w:p w14:paraId="7939F48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0.40</w:t>
            </w:r>
          </w:p>
        </w:tc>
      </w:tr>
      <w:tr w:rsidR="005E01A0" w:rsidRPr="00DA2979" w14:paraId="71A82963" w14:textId="77777777" w:rsidTr="0030526E">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158D5F81" w14:textId="77777777" w:rsidR="005E01A0" w:rsidRPr="00DA2979" w:rsidRDefault="005E01A0" w:rsidP="0030526E">
            <w:pPr>
              <w:pStyle w:val="TAC"/>
              <w:rPr>
                <w:rFonts w:eastAsia="SimSun" w:cs="Arial"/>
                <w:sz w:val="16"/>
                <w:szCs w:val="16"/>
                <w:lang w:val="en-US" w:eastAsia="zh-CN"/>
              </w:rPr>
            </w:pPr>
            <w:r w:rsidRPr="00DA2979">
              <w:rPr>
                <w:rFonts w:cs="Arial"/>
                <w:sz w:val="16"/>
                <w:szCs w:val="16"/>
              </w:rPr>
              <w:t>A2-12</w:t>
            </w:r>
          </w:p>
        </w:tc>
        <w:tc>
          <w:tcPr>
            <w:tcW w:w="2321" w:type="dxa"/>
            <w:tcBorders>
              <w:top w:val="nil"/>
              <w:left w:val="nil"/>
              <w:bottom w:val="single" w:sz="4" w:space="0" w:color="auto"/>
              <w:right w:val="single" w:sz="4" w:space="0" w:color="auto"/>
            </w:tcBorders>
            <w:shd w:val="clear" w:color="auto" w:fill="auto"/>
            <w:hideMark/>
          </w:tcPr>
          <w:p w14:paraId="6B9587F7" w14:textId="77777777" w:rsidR="005E01A0" w:rsidRPr="00DA2979" w:rsidRDefault="005E01A0" w:rsidP="0030526E">
            <w:pPr>
              <w:pStyle w:val="TAL"/>
              <w:rPr>
                <w:rFonts w:eastAsia="SimSun"/>
                <w:sz w:val="16"/>
                <w:szCs w:val="16"/>
                <w:lang w:val="en-US" w:eastAsia="zh-CN"/>
              </w:rPr>
            </w:pPr>
            <w:r>
              <w:rPr>
                <w:sz w:val="16"/>
                <w:szCs w:val="16"/>
              </w:rPr>
              <w:t>Frequency flatness of test system</w:t>
            </w:r>
          </w:p>
        </w:tc>
        <w:tc>
          <w:tcPr>
            <w:tcW w:w="992" w:type="dxa"/>
            <w:tcBorders>
              <w:top w:val="nil"/>
              <w:left w:val="nil"/>
              <w:bottom w:val="single" w:sz="4" w:space="0" w:color="auto"/>
              <w:right w:val="single" w:sz="4" w:space="0" w:color="auto"/>
            </w:tcBorders>
            <w:shd w:val="clear" w:color="auto" w:fill="auto"/>
            <w:hideMark/>
          </w:tcPr>
          <w:p w14:paraId="628E0018"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0.25</w:t>
            </w:r>
          </w:p>
        </w:tc>
        <w:tc>
          <w:tcPr>
            <w:tcW w:w="851" w:type="dxa"/>
            <w:tcBorders>
              <w:top w:val="nil"/>
              <w:left w:val="nil"/>
              <w:bottom w:val="single" w:sz="4" w:space="0" w:color="auto"/>
              <w:right w:val="single" w:sz="4" w:space="0" w:color="auto"/>
            </w:tcBorders>
            <w:shd w:val="clear" w:color="auto" w:fill="auto"/>
            <w:hideMark/>
          </w:tcPr>
          <w:p w14:paraId="7CA6922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0.25</w:t>
            </w:r>
          </w:p>
        </w:tc>
        <w:tc>
          <w:tcPr>
            <w:tcW w:w="1364" w:type="dxa"/>
            <w:tcBorders>
              <w:top w:val="nil"/>
              <w:left w:val="nil"/>
              <w:bottom w:val="single" w:sz="4" w:space="0" w:color="auto"/>
              <w:right w:val="single" w:sz="4" w:space="0" w:color="auto"/>
            </w:tcBorders>
            <w:shd w:val="clear" w:color="auto" w:fill="auto"/>
            <w:hideMark/>
          </w:tcPr>
          <w:p w14:paraId="1D42B30C"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Normal</w:t>
            </w:r>
          </w:p>
        </w:tc>
        <w:tc>
          <w:tcPr>
            <w:tcW w:w="993" w:type="dxa"/>
            <w:tcBorders>
              <w:top w:val="nil"/>
              <w:left w:val="nil"/>
              <w:bottom w:val="single" w:sz="4" w:space="0" w:color="auto"/>
              <w:right w:val="single" w:sz="4" w:space="0" w:color="auto"/>
            </w:tcBorders>
            <w:shd w:val="clear" w:color="auto" w:fill="auto"/>
            <w:hideMark/>
          </w:tcPr>
          <w:p w14:paraId="22DBA003"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5E9665F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4AD2642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0.25</w:t>
            </w:r>
          </w:p>
        </w:tc>
        <w:tc>
          <w:tcPr>
            <w:tcW w:w="958" w:type="dxa"/>
            <w:tcBorders>
              <w:top w:val="nil"/>
              <w:left w:val="nil"/>
              <w:bottom w:val="single" w:sz="4" w:space="0" w:color="auto"/>
              <w:right w:val="single" w:sz="4" w:space="0" w:color="auto"/>
            </w:tcBorders>
            <w:shd w:val="clear" w:color="auto" w:fill="auto"/>
            <w:hideMark/>
          </w:tcPr>
          <w:p w14:paraId="045951E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0.25</w:t>
            </w:r>
          </w:p>
        </w:tc>
      </w:tr>
      <w:tr w:rsidR="005E01A0" w:rsidRPr="00DA2979" w14:paraId="113B4732" w14:textId="77777777" w:rsidTr="0030526E">
        <w:trPr>
          <w:cantSplit/>
          <w:jc w:val="center"/>
        </w:trPr>
        <w:tc>
          <w:tcPr>
            <w:tcW w:w="9747" w:type="dxa"/>
            <w:gridSpan w:val="9"/>
            <w:tcBorders>
              <w:top w:val="single" w:sz="4" w:space="0" w:color="auto"/>
              <w:left w:val="single" w:sz="4" w:space="0" w:color="auto"/>
              <w:bottom w:val="single" w:sz="4" w:space="0" w:color="auto"/>
              <w:right w:val="single" w:sz="4" w:space="0" w:color="auto"/>
            </w:tcBorders>
            <w:shd w:val="clear" w:color="auto" w:fill="auto"/>
            <w:hideMark/>
          </w:tcPr>
          <w:p w14:paraId="5B48C1AF" w14:textId="77777777" w:rsidR="005E01A0" w:rsidRPr="00DA2979" w:rsidRDefault="005E01A0" w:rsidP="0030526E">
            <w:pPr>
              <w:pStyle w:val="TAH"/>
              <w:rPr>
                <w:sz w:val="16"/>
                <w:szCs w:val="16"/>
                <w:lang w:val="en-US" w:eastAsia="zh-CN"/>
              </w:rPr>
            </w:pPr>
            <w:r w:rsidRPr="00DA2979">
              <w:rPr>
                <w:sz w:val="16"/>
                <w:szCs w:val="16"/>
                <w:lang w:val="en-US" w:eastAsia="zh-CN"/>
              </w:rPr>
              <w:t>Stage 1: Calibration measurement</w:t>
            </w:r>
          </w:p>
        </w:tc>
      </w:tr>
      <w:tr w:rsidR="005E01A0" w:rsidRPr="00DA2979" w14:paraId="2EC8762E" w14:textId="77777777" w:rsidTr="0030526E">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2A26FCDE" w14:textId="77777777" w:rsidR="005E01A0" w:rsidRPr="00DA2979" w:rsidRDefault="005E01A0" w:rsidP="0030526E">
            <w:pPr>
              <w:pStyle w:val="TAC"/>
              <w:rPr>
                <w:rFonts w:eastAsia="SimSun" w:cs="Arial"/>
                <w:sz w:val="16"/>
                <w:szCs w:val="16"/>
                <w:lang w:val="en-US" w:eastAsia="zh-CN"/>
              </w:rPr>
            </w:pPr>
            <w:r w:rsidRPr="00DA2979">
              <w:rPr>
                <w:rFonts w:cs="Arial"/>
                <w:sz w:val="16"/>
                <w:szCs w:val="16"/>
              </w:rPr>
              <w:t>C1-3</w:t>
            </w:r>
          </w:p>
        </w:tc>
        <w:tc>
          <w:tcPr>
            <w:tcW w:w="2321" w:type="dxa"/>
            <w:tcBorders>
              <w:top w:val="nil"/>
              <w:left w:val="nil"/>
              <w:bottom w:val="single" w:sz="4" w:space="0" w:color="auto"/>
              <w:right w:val="single" w:sz="4" w:space="0" w:color="auto"/>
            </w:tcBorders>
            <w:shd w:val="clear" w:color="auto" w:fill="auto"/>
            <w:hideMark/>
          </w:tcPr>
          <w:p w14:paraId="34BF90DD" w14:textId="77777777" w:rsidR="005E01A0" w:rsidRPr="00DA2979" w:rsidRDefault="005E01A0" w:rsidP="0030526E">
            <w:pPr>
              <w:pStyle w:val="TAL"/>
              <w:rPr>
                <w:rFonts w:eastAsia="SimSun"/>
                <w:sz w:val="16"/>
                <w:szCs w:val="16"/>
                <w:lang w:val="en-US" w:eastAsia="zh-CN"/>
              </w:rPr>
            </w:pPr>
            <w:r>
              <w:rPr>
                <w:sz w:val="16"/>
                <w:szCs w:val="16"/>
              </w:rPr>
              <w:t xml:space="preserve">Uncertainty of the network </w:t>
            </w:r>
            <w:proofErr w:type="spellStart"/>
            <w:r>
              <w:rPr>
                <w:sz w:val="16"/>
                <w:szCs w:val="16"/>
              </w:rPr>
              <w:t>analyzer</w:t>
            </w:r>
            <w:proofErr w:type="spellEnd"/>
          </w:p>
        </w:tc>
        <w:tc>
          <w:tcPr>
            <w:tcW w:w="992" w:type="dxa"/>
            <w:tcBorders>
              <w:top w:val="nil"/>
              <w:left w:val="nil"/>
              <w:bottom w:val="single" w:sz="4" w:space="0" w:color="auto"/>
              <w:right w:val="single" w:sz="4" w:space="0" w:color="auto"/>
            </w:tcBorders>
            <w:shd w:val="clear" w:color="auto" w:fill="auto"/>
            <w:hideMark/>
          </w:tcPr>
          <w:p w14:paraId="34253B50"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0.30</w:t>
            </w:r>
          </w:p>
        </w:tc>
        <w:tc>
          <w:tcPr>
            <w:tcW w:w="851" w:type="dxa"/>
            <w:tcBorders>
              <w:top w:val="nil"/>
              <w:left w:val="nil"/>
              <w:bottom w:val="single" w:sz="4" w:space="0" w:color="auto"/>
              <w:right w:val="single" w:sz="4" w:space="0" w:color="auto"/>
            </w:tcBorders>
            <w:shd w:val="clear" w:color="auto" w:fill="auto"/>
            <w:hideMark/>
          </w:tcPr>
          <w:p w14:paraId="13613B6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0.30</w:t>
            </w:r>
          </w:p>
        </w:tc>
        <w:tc>
          <w:tcPr>
            <w:tcW w:w="1364" w:type="dxa"/>
            <w:tcBorders>
              <w:top w:val="nil"/>
              <w:left w:val="nil"/>
              <w:bottom w:val="single" w:sz="4" w:space="0" w:color="auto"/>
              <w:right w:val="single" w:sz="4" w:space="0" w:color="auto"/>
            </w:tcBorders>
            <w:shd w:val="clear" w:color="auto" w:fill="auto"/>
            <w:hideMark/>
          </w:tcPr>
          <w:p w14:paraId="143112B3"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 xml:space="preserve"> Normal</w:t>
            </w:r>
          </w:p>
        </w:tc>
        <w:tc>
          <w:tcPr>
            <w:tcW w:w="993" w:type="dxa"/>
            <w:tcBorders>
              <w:top w:val="nil"/>
              <w:left w:val="nil"/>
              <w:bottom w:val="single" w:sz="4" w:space="0" w:color="auto"/>
              <w:right w:val="single" w:sz="4" w:space="0" w:color="auto"/>
            </w:tcBorders>
            <w:shd w:val="clear" w:color="auto" w:fill="auto"/>
            <w:hideMark/>
          </w:tcPr>
          <w:p w14:paraId="39A7118E"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595934B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4E4889A1"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0.30</w:t>
            </w:r>
          </w:p>
        </w:tc>
        <w:tc>
          <w:tcPr>
            <w:tcW w:w="958" w:type="dxa"/>
            <w:tcBorders>
              <w:top w:val="nil"/>
              <w:left w:val="nil"/>
              <w:bottom w:val="single" w:sz="4" w:space="0" w:color="auto"/>
              <w:right w:val="single" w:sz="4" w:space="0" w:color="auto"/>
            </w:tcBorders>
            <w:shd w:val="clear" w:color="auto" w:fill="auto"/>
            <w:hideMark/>
          </w:tcPr>
          <w:p w14:paraId="4FD4B8F5"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0.30</w:t>
            </w:r>
          </w:p>
        </w:tc>
      </w:tr>
      <w:tr w:rsidR="005E01A0" w:rsidRPr="00DA2979" w14:paraId="324F3686" w14:textId="77777777" w:rsidTr="0030526E">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5B6AA11F" w14:textId="77777777" w:rsidR="005E01A0" w:rsidRPr="00DA2979" w:rsidRDefault="005E01A0" w:rsidP="0030526E">
            <w:pPr>
              <w:pStyle w:val="TAC"/>
              <w:rPr>
                <w:rFonts w:eastAsia="SimSun" w:cs="Arial"/>
                <w:sz w:val="16"/>
                <w:szCs w:val="16"/>
                <w:lang w:val="en-US" w:eastAsia="zh-CN"/>
              </w:rPr>
            </w:pPr>
            <w:r w:rsidRPr="00DA2979">
              <w:rPr>
                <w:rFonts w:cs="Arial"/>
                <w:sz w:val="16"/>
                <w:szCs w:val="16"/>
              </w:rPr>
              <w:t>A2-5a</w:t>
            </w:r>
          </w:p>
        </w:tc>
        <w:tc>
          <w:tcPr>
            <w:tcW w:w="2321" w:type="dxa"/>
            <w:tcBorders>
              <w:top w:val="nil"/>
              <w:left w:val="nil"/>
              <w:bottom w:val="single" w:sz="4" w:space="0" w:color="auto"/>
              <w:right w:val="single" w:sz="4" w:space="0" w:color="auto"/>
            </w:tcBorders>
            <w:shd w:val="clear" w:color="auto" w:fill="auto"/>
            <w:hideMark/>
          </w:tcPr>
          <w:p w14:paraId="24B3F702" w14:textId="77777777" w:rsidR="005E01A0" w:rsidRPr="00DA2979" w:rsidRDefault="005E01A0" w:rsidP="0030526E">
            <w:pPr>
              <w:pStyle w:val="TAL"/>
              <w:rPr>
                <w:rFonts w:eastAsia="SimSun"/>
                <w:sz w:val="16"/>
                <w:szCs w:val="16"/>
                <w:lang w:val="en-US" w:eastAsia="zh-CN"/>
              </w:rPr>
            </w:pPr>
            <w:r w:rsidRPr="00DA2979">
              <w:rPr>
                <w:sz w:val="16"/>
                <w:szCs w:val="16"/>
              </w:rPr>
              <w:t>Mismatch of receiver chain</w:t>
            </w:r>
            <w:r>
              <w:rPr>
                <w:sz w:val="16"/>
                <w:szCs w:val="16"/>
              </w:rPr>
              <w:t xml:space="preserve"> between receiving antenna and measurement receiver</w:t>
            </w:r>
          </w:p>
        </w:tc>
        <w:tc>
          <w:tcPr>
            <w:tcW w:w="992" w:type="dxa"/>
            <w:tcBorders>
              <w:top w:val="nil"/>
              <w:left w:val="nil"/>
              <w:bottom w:val="single" w:sz="4" w:space="0" w:color="auto"/>
              <w:right w:val="single" w:sz="4" w:space="0" w:color="auto"/>
            </w:tcBorders>
            <w:shd w:val="clear" w:color="auto" w:fill="auto"/>
            <w:hideMark/>
          </w:tcPr>
          <w:p w14:paraId="2717CBE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0.43</w:t>
            </w:r>
          </w:p>
        </w:tc>
        <w:tc>
          <w:tcPr>
            <w:tcW w:w="851" w:type="dxa"/>
            <w:tcBorders>
              <w:top w:val="nil"/>
              <w:left w:val="nil"/>
              <w:bottom w:val="single" w:sz="4" w:space="0" w:color="auto"/>
              <w:right w:val="single" w:sz="4" w:space="0" w:color="auto"/>
            </w:tcBorders>
            <w:shd w:val="clear" w:color="auto" w:fill="auto"/>
            <w:hideMark/>
          </w:tcPr>
          <w:p w14:paraId="56F68EB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0.57</w:t>
            </w:r>
          </w:p>
        </w:tc>
        <w:tc>
          <w:tcPr>
            <w:tcW w:w="1364" w:type="dxa"/>
            <w:tcBorders>
              <w:top w:val="nil"/>
              <w:left w:val="nil"/>
              <w:bottom w:val="single" w:sz="4" w:space="0" w:color="auto"/>
              <w:right w:val="single" w:sz="4" w:space="0" w:color="auto"/>
            </w:tcBorders>
            <w:shd w:val="clear" w:color="auto" w:fill="auto"/>
            <w:hideMark/>
          </w:tcPr>
          <w:p w14:paraId="4BCE2A52"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U-shaped</w:t>
            </w:r>
          </w:p>
        </w:tc>
        <w:tc>
          <w:tcPr>
            <w:tcW w:w="993" w:type="dxa"/>
            <w:tcBorders>
              <w:top w:val="nil"/>
              <w:left w:val="nil"/>
              <w:bottom w:val="single" w:sz="4" w:space="0" w:color="auto"/>
              <w:right w:val="single" w:sz="4" w:space="0" w:color="auto"/>
            </w:tcBorders>
            <w:shd w:val="clear" w:color="auto" w:fill="auto"/>
            <w:hideMark/>
          </w:tcPr>
          <w:p w14:paraId="3F3A60D5"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3DA1AB70"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7E3ABC47"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0.30</w:t>
            </w:r>
          </w:p>
        </w:tc>
        <w:tc>
          <w:tcPr>
            <w:tcW w:w="958" w:type="dxa"/>
            <w:tcBorders>
              <w:top w:val="nil"/>
              <w:left w:val="nil"/>
              <w:bottom w:val="single" w:sz="4" w:space="0" w:color="auto"/>
              <w:right w:val="single" w:sz="4" w:space="0" w:color="auto"/>
            </w:tcBorders>
            <w:shd w:val="clear" w:color="auto" w:fill="auto"/>
            <w:hideMark/>
          </w:tcPr>
          <w:p w14:paraId="2E55F2C5"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0.40</w:t>
            </w:r>
          </w:p>
        </w:tc>
      </w:tr>
      <w:tr w:rsidR="005E01A0" w:rsidRPr="00DA2979" w14:paraId="190A80F3" w14:textId="77777777" w:rsidTr="0030526E">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23EB8D0C" w14:textId="77777777" w:rsidR="005E01A0" w:rsidRPr="00DA2979" w:rsidRDefault="005E01A0" w:rsidP="0030526E">
            <w:pPr>
              <w:pStyle w:val="TAC"/>
              <w:rPr>
                <w:rFonts w:eastAsia="SimSun" w:cs="Arial"/>
                <w:sz w:val="16"/>
                <w:szCs w:val="16"/>
                <w:lang w:val="en-US" w:eastAsia="zh-CN"/>
              </w:rPr>
            </w:pPr>
            <w:r w:rsidRPr="00DA2979">
              <w:rPr>
                <w:rFonts w:cs="Arial"/>
                <w:sz w:val="16"/>
                <w:szCs w:val="16"/>
              </w:rPr>
              <w:t>A2-6</w:t>
            </w:r>
          </w:p>
        </w:tc>
        <w:tc>
          <w:tcPr>
            <w:tcW w:w="2321" w:type="dxa"/>
            <w:tcBorders>
              <w:top w:val="nil"/>
              <w:left w:val="nil"/>
              <w:bottom w:val="single" w:sz="4" w:space="0" w:color="auto"/>
              <w:right w:val="single" w:sz="4" w:space="0" w:color="auto"/>
            </w:tcBorders>
            <w:shd w:val="clear" w:color="auto" w:fill="auto"/>
            <w:hideMark/>
          </w:tcPr>
          <w:p w14:paraId="1E8EBB16" w14:textId="77777777" w:rsidR="005E01A0" w:rsidRPr="00DA2979" w:rsidRDefault="005E01A0" w:rsidP="0030526E">
            <w:pPr>
              <w:pStyle w:val="TAL"/>
              <w:rPr>
                <w:rFonts w:eastAsia="SimSun"/>
                <w:sz w:val="16"/>
                <w:szCs w:val="16"/>
                <w:lang w:val="en-US" w:eastAsia="zh-CN"/>
              </w:rPr>
            </w:pPr>
            <w:r w:rsidRPr="00DA2979">
              <w:rPr>
                <w:sz w:val="16"/>
                <w:szCs w:val="16"/>
              </w:rPr>
              <w:t xml:space="preserve">Insertion loss </w:t>
            </w:r>
            <w:r>
              <w:rPr>
                <w:sz w:val="16"/>
                <w:szCs w:val="16"/>
              </w:rPr>
              <w:t xml:space="preserve">of </w:t>
            </w:r>
            <w:r w:rsidRPr="00DA2979">
              <w:rPr>
                <w:sz w:val="16"/>
                <w:szCs w:val="16"/>
              </w:rPr>
              <w:t>receiver chain</w:t>
            </w:r>
          </w:p>
        </w:tc>
        <w:tc>
          <w:tcPr>
            <w:tcW w:w="992" w:type="dxa"/>
            <w:tcBorders>
              <w:top w:val="nil"/>
              <w:left w:val="nil"/>
              <w:bottom w:val="single" w:sz="4" w:space="0" w:color="auto"/>
              <w:right w:val="single" w:sz="4" w:space="0" w:color="auto"/>
            </w:tcBorders>
            <w:shd w:val="clear" w:color="auto" w:fill="auto"/>
            <w:hideMark/>
          </w:tcPr>
          <w:p w14:paraId="64ABF788"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851" w:type="dxa"/>
            <w:tcBorders>
              <w:top w:val="nil"/>
              <w:left w:val="nil"/>
              <w:bottom w:val="single" w:sz="4" w:space="0" w:color="auto"/>
              <w:right w:val="single" w:sz="4" w:space="0" w:color="auto"/>
            </w:tcBorders>
            <w:shd w:val="clear" w:color="auto" w:fill="auto"/>
            <w:hideMark/>
          </w:tcPr>
          <w:p w14:paraId="3444139E"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1364" w:type="dxa"/>
            <w:tcBorders>
              <w:top w:val="nil"/>
              <w:left w:val="nil"/>
              <w:bottom w:val="single" w:sz="4" w:space="0" w:color="auto"/>
              <w:right w:val="single" w:sz="4" w:space="0" w:color="auto"/>
            </w:tcBorders>
            <w:shd w:val="clear" w:color="auto" w:fill="auto"/>
            <w:hideMark/>
          </w:tcPr>
          <w:p w14:paraId="32B16DD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Rectangular</w:t>
            </w:r>
          </w:p>
        </w:tc>
        <w:tc>
          <w:tcPr>
            <w:tcW w:w="993" w:type="dxa"/>
            <w:tcBorders>
              <w:top w:val="nil"/>
              <w:left w:val="nil"/>
              <w:bottom w:val="single" w:sz="4" w:space="0" w:color="auto"/>
              <w:right w:val="single" w:sz="4" w:space="0" w:color="auto"/>
            </w:tcBorders>
            <w:shd w:val="clear" w:color="auto" w:fill="auto"/>
            <w:hideMark/>
          </w:tcPr>
          <w:p w14:paraId="5BD08C7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1.73</w:t>
            </w:r>
          </w:p>
        </w:tc>
        <w:tc>
          <w:tcPr>
            <w:tcW w:w="425" w:type="dxa"/>
            <w:tcBorders>
              <w:top w:val="nil"/>
              <w:left w:val="nil"/>
              <w:bottom w:val="single" w:sz="4" w:space="0" w:color="auto"/>
              <w:right w:val="single" w:sz="4" w:space="0" w:color="auto"/>
            </w:tcBorders>
            <w:shd w:val="clear" w:color="auto" w:fill="auto"/>
            <w:hideMark/>
          </w:tcPr>
          <w:p w14:paraId="6AAA1250"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198D79C8"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958" w:type="dxa"/>
            <w:tcBorders>
              <w:top w:val="nil"/>
              <w:left w:val="nil"/>
              <w:bottom w:val="single" w:sz="4" w:space="0" w:color="auto"/>
              <w:right w:val="single" w:sz="4" w:space="0" w:color="auto"/>
            </w:tcBorders>
            <w:shd w:val="clear" w:color="auto" w:fill="auto"/>
            <w:hideMark/>
          </w:tcPr>
          <w:p w14:paraId="6385A4A7"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r>
      <w:tr w:rsidR="005E01A0" w:rsidRPr="00DA2979" w14:paraId="1500312E" w14:textId="77777777" w:rsidTr="0030526E">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43019B6E" w14:textId="77777777" w:rsidR="005E01A0" w:rsidRPr="00DA2979" w:rsidRDefault="005E01A0" w:rsidP="0030526E">
            <w:pPr>
              <w:pStyle w:val="TAC"/>
              <w:rPr>
                <w:rFonts w:eastAsia="SimSun" w:cs="Arial"/>
                <w:sz w:val="16"/>
                <w:szCs w:val="16"/>
                <w:lang w:val="en-US" w:eastAsia="zh-CN"/>
              </w:rPr>
            </w:pPr>
            <w:r w:rsidRPr="00DA2979">
              <w:rPr>
                <w:rFonts w:cs="Arial"/>
                <w:sz w:val="16"/>
                <w:szCs w:val="16"/>
              </w:rPr>
              <w:t>A2-3</w:t>
            </w:r>
          </w:p>
        </w:tc>
        <w:tc>
          <w:tcPr>
            <w:tcW w:w="2321" w:type="dxa"/>
            <w:tcBorders>
              <w:top w:val="nil"/>
              <w:left w:val="nil"/>
              <w:bottom w:val="single" w:sz="4" w:space="0" w:color="auto"/>
              <w:right w:val="single" w:sz="4" w:space="0" w:color="auto"/>
            </w:tcBorders>
            <w:shd w:val="clear" w:color="auto" w:fill="auto"/>
            <w:hideMark/>
          </w:tcPr>
          <w:p w14:paraId="2FB4AACC" w14:textId="77777777" w:rsidR="005E01A0" w:rsidRPr="00DA2979" w:rsidRDefault="005E01A0" w:rsidP="0030526E">
            <w:pPr>
              <w:pStyle w:val="TAL"/>
              <w:rPr>
                <w:rFonts w:eastAsia="SimSun"/>
                <w:sz w:val="16"/>
                <w:szCs w:val="16"/>
                <w:lang w:val="en-US" w:eastAsia="zh-CN"/>
              </w:rPr>
            </w:pPr>
            <w:r w:rsidRPr="00DA2979">
              <w:rPr>
                <w:sz w:val="16"/>
                <w:szCs w:val="16"/>
              </w:rPr>
              <w:t>RF leakage (SGH connector terminated &amp; test range antenna connector cable terminated)</w:t>
            </w:r>
          </w:p>
        </w:tc>
        <w:tc>
          <w:tcPr>
            <w:tcW w:w="992" w:type="dxa"/>
            <w:tcBorders>
              <w:top w:val="nil"/>
              <w:left w:val="nil"/>
              <w:bottom w:val="single" w:sz="4" w:space="0" w:color="auto"/>
              <w:right w:val="single" w:sz="4" w:space="0" w:color="auto"/>
            </w:tcBorders>
            <w:shd w:val="clear" w:color="auto" w:fill="auto"/>
            <w:hideMark/>
          </w:tcPr>
          <w:p w14:paraId="410913CC"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0.01</w:t>
            </w:r>
          </w:p>
        </w:tc>
        <w:tc>
          <w:tcPr>
            <w:tcW w:w="851" w:type="dxa"/>
            <w:tcBorders>
              <w:top w:val="nil"/>
              <w:left w:val="nil"/>
              <w:bottom w:val="single" w:sz="4" w:space="0" w:color="auto"/>
              <w:right w:val="single" w:sz="4" w:space="0" w:color="auto"/>
            </w:tcBorders>
            <w:shd w:val="clear" w:color="auto" w:fill="auto"/>
            <w:hideMark/>
          </w:tcPr>
          <w:p w14:paraId="1449621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0.01</w:t>
            </w:r>
          </w:p>
        </w:tc>
        <w:tc>
          <w:tcPr>
            <w:tcW w:w="1364" w:type="dxa"/>
            <w:tcBorders>
              <w:top w:val="nil"/>
              <w:left w:val="nil"/>
              <w:bottom w:val="single" w:sz="4" w:space="0" w:color="auto"/>
              <w:right w:val="single" w:sz="4" w:space="0" w:color="auto"/>
            </w:tcBorders>
            <w:shd w:val="clear" w:color="auto" w:fill="auto"/>
            <w:hideMark/>
          </w:tcPr>
          <w:p w14:paraId="5E44ABD3"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Normal</w:t>
            </w:r>
          </w:p>
        </w:tc>
        <w:tc>
          <w:tcPr>
            <w:tcW w:w="993" w:type="dxa"/>
            <w:tcBorders>
              <w:top w:val="nil"/>
              <w:left w:val="nil"/>
              <w:bottom w:val="single" w:sz="4" w:space="0" w:color="auto"/>
              <w:right w:val="single" w:sz="4" w:space="0" w:color="auto"/>
            </w:tcBorders>
            <w:shd w:val="clear" w:color="auto" w:fill="auto"/>
            <w:hideMark/>
          </w:tcPr>
          <w:p w14:paraId="0B80A29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60E9FB4E"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0B5ABCA0"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0.01</w:t>
            </w:r>
          </w:p>
        </w:tc>
        <w:tc>
          <w:tcPr>
            <w:tcW w:w="958" w:type="dxa"/>
            <w:tcBorders>
              <w:top w:val="nil"/>
              <w:left w:val="nil"/>
              <w:bottom w:val="single" w:sz="4" w:space="0" w:color="auto"/>
              <w:right w:val="single" w:sz="4" w:space="0" w:color="auto"/>
            </w:tcBorders>
            <w:shd w:val="clear" w:color="auto" w:fill="auto"/>
            <w:hideMark/>
          </w:tcPr>
          <w:p w14:paraId="3302FF12"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0.01</w:t>
            </w:r>
          </w:p>
        </w:tc>
      </w:tr>
      <w:tr w:rsidR="005E01A0" w:rsidRPr="00DA2979" w14:paraId="4C1824C5" w14:textId="77777777" w:rsidTr="0030526E">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436B6ACE" w14:textId="77777777" w:rsidR="005E01A0" w:rsidRPr="00DA2979" w:rsidRDefault="005E01A0" w:rsidP="0030526E">
            <w:pPr>
              <w:pStyle w:val="TAC"/>
              <w:rPr>
                <w:rFonts w:eastAsia="SimSun" w:cs="Arial"/>
                <w:sz w:val="16"/>
                <w:szCs w:val="16"/>
                <w:lang w:val="en-US" w:eastAsia="zh-CN"/>
              </w:rPr>
            </w:pPr>
            <w:r w:rsidRPr="00DA2979">
              <w:rPr>
                <w:rFonts w:cs="Arial"/>
                <w:sz w:val="16"/>
                <w:szCs w:val="16"/>
              </w:rPr>
              <w:t>A2-7</w:t>
            </w:r>
          </w:p>
        </w:tc>
        <w:tc>
          <w:tcPr>
            <w:tcW w:w="2321" w:type="dxa"/>
            <w:tcBorders>
              <w:top w:val="nil"/>
              <w:left w:val="nil"/>
              <w:bottom w:val="single" w:sz="4" w:space="0" w:color="auto"/>
              <w:right w:val="single" w:sz="4" w:space="0" w:color="auto"/>
            </w:tcBorders>
            <w:shd w:val="clear" w:color="auto" w:fill="auto"/>
            <w:hideMark/>
          </w:tcPr>
          <w:p w14:paraId="0AED4A6A" w14:textId="77777777" w:rsidR="005E01A0" w:rsidRPr="00DA2979" w:rsidRDefault="005E01A0" w:rsidP="0030526E">
            <w:pPr>
              <w:pStyle w:val="TAL"/>
              <w:rPr>
                <w:rFonts w:eastAsia="SimSun"/>
                <w:sz w:val="16"/>
                <w:szCs w:val="16"/>
                <w:lang w:val="en-US" w:eastAsia="zh-CN"/>
              </w:rPr>
            </w:pPr>
            <w:r w:rsidRPr="00DA2979">
              <w:rPr>
                <w:sz w:val="16"/>
                <w:szCs w:val="16"/>
              </w:rPr>
              <w:t>Influence of the calibration antenna feed cable</w:t>
            </w:r>
          </w:p>
        </w:tc>
        <w:tc>
          <w:tcPr>
            <w:tcW w:w="992" w:type="dxa"/>
            <w:tcBorders>
              <w:top w:val="nil"/>
              <w:left w:val="nil"/>
              <w:bottom w:val="single" w:sz="4" w:space="0" w:color="auto"/>
              <w:right w:val="single" w:sz="4" w:space="0" w:color="auto"/>
            </w:tcBorders>
            <w:shd w:val="clear" w:color="auto" w:fill="auto"/>
            <w:hideMark/>
          </w:tcPr>
          <w:p w14:paraId="4C4C755C"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0.21</w:t>
            </w:r>
          </w:p>
        </w:tc>
        <w:tc>
          <w:tcPr>
            <w:tcW w:w="851" w:type="dxa"/>
            <w:tcBorders>
              <w:top w:val="nil"/>
              <w:left w:val="nil"/>
              <w:bottom w:val="single" w:sz="4" w:space="0" w:color="auto"/>
              <w:right w:val="single" w:sz="4" w:space="0" w:color="auto"/>
            </w:tcBorders>
            <w:shd w:val="clear" w:color="auto" w:fill="auto"/>
            <w:hideMark/>
          </w:tcPr>
          <w:p w14:paraId="2C3F34B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0.29</w:t>
            </w:r>
          </w:p>
        </w:tc>
        <w:tc>
          <w:tcPr>
            <w:tcW w:w="1364" w:type="dxa"/>
            <w:tcBorders>
              <w:top w:val="nil"/>
              <w:left w:val="nil"/>
              <w:bottom w:val="single" w:sz="4" w:space="0" w:color="auto"/>
              <w:right w:val="single" w:sz="4" w:space="0" w:color="auto"/>
            </w:tcBorders>
            <w:shd w:val="clear" w:color="auto" w:fill="auto"/>
            <w:hideMark/>
          </w:tcPr>
          <w:p w14:paraId="0FD75390"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U-shaped</w:t>
            </w:r>
          </w:p>
        </w:tc>
        <w:tc>
          <w:tcPr>
            <w:tcW w:w="993" w:type="dxa"/>
            <w:tcBorders>
              <w:top w:val="nil"/>
              <w:left w:val="nil"/>
              <w:bottom w:val="single" w:sz="4" w:space="0" w:color="auto"/>
              <w:right w:val="single" w:sz="4" w:space="0" w:color="auto"/>
            </w:tcBorders>
            <w:shd w:val="clear" w:color="auto" w:fill="auto"/>
            <w:hideMark/>
          </w:tcPr>
          <w:p w14:paraId="52AD7C6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648B3584"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4B90F393"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0.15</w:t>
            </w:r>
          </w:p>
        </w:tc>
        <w:tc>
          <w:tcPr>
            <w:tcW w:w="958" w:type="dxa"/>
            <w:tcBorders>
              <w:top w:val="nil"/>
              <w:left w:val="nil"/>
              <w:bottom w:val="single" w:sz="4" w:space="0" w:color="auto"/>
              <w:right w:val="single" w:sz="4" w:space="0" w:color="auto"/>
            </w:tcBorders>
            <w:shd w:val="clear" w:color="auto" w:fill="auto"/>
            <w:hideMark/>
          </w:tcPr>
          <w:p w14:paraId="12DD3A74"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0.21</w:t>
            </w:r>
          </w:p>
        </w:tc>
      </w:tr>
      <w:tr w:rsidR="005E01A0" w:rsidRPr="00DA2979" w14:paraId="02E42258" w14:textId="77777777" w:rsidTr="0030526E">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55476EFC" w14:textId="77777777" w:rsidR="005E01A0" w:rsidRPr="00DA2979" w:rsidRDefault="005E01A0" w:rsidP="0030526E">
            <w:pPr>
              <w:pStyle w:val="TAC"/>
              <w:rPr>
                <w:rFonts w:eastAsia="SimSun" w:cs="Arial"/>
                <w:sz w:val="16"/>
                <w:szCs w:val="16"/>
                <w:lang w:val="en-US" w:eastAsia="zh-CN"/>
              </w:rPr>
            </w:pPr>
            <w:r w:rsidRPr="00DA2979">
              <w:rPr>
                <w:rFonts w:cs="Arial"/>
                <w:sz w:val="16"/>
                <w:szCs w:val="16"/>
              </w:rPr>
              <w:t>C1-4</w:t>
            </w:r>
          </w:p>
        </w:tc>
        <w:tc>
          <w:tcPr>
            <w:tcW w:w="2321" w:type="dxa"/>
            <w:tcBorders>
              <w:top w:val="nil"/>
              <w:left w:val="nil"/>
              <w:bottom w:val="single" w:sz="4" w:space="0" w:color="auto"/>
              <w:right w:val="single" w:sz="4" w:space="0" w:color="auto"/>
            </w:tcBorders>
            <w:shd w:val="clear" w:color="auto" w:fill="auto"/>
            <w:hideMark/>
          </w:tcPr>
          <w:p w14:paraId="30799616" w14:textId="77777777" w:rsidR="005E01A0" w:rsidRPr="00DA2979" w:rsidRDefault="005E01A0" w:rsidP="0030526E">
            <w:pPr>
              <w:pStyle w:val="TAL"/>
              <w:rPr>
                <w:rFonts w:eastAsia="SimSun"/>
                <w:sz w:val="16"/>
                <w:szCs w:val="16"/>
                <w:lang w:val="en-US" w:eastAsia="zh-CN"/>
              </w:rPr>
            </w:pPr>
            <w:r>
              <w:rPr>
                <w:sz w:val="16"/>
                <w:szCs w:val="16"/>
              </w:rPr>
              <w:t>Uncertainty of the absolute gain of the reference antenna</w:t>
            </w:r>
          </w:p>
        </w:tc>
        <w:tc>
          <w:tcPr>
            <w:tcW w:w="992" w:type="dxa"/>
            <w:tcBorders>
              <w:top w:val="nil"/>
              <w:left w:val="nil"/>
              <w:bottom w:val="single" w:sz="4" w:space="0" w:color="auto"/>
              <w:right w:val="single" w:sz="4" w:space="0" w:color="auto"/>
            </w:tcBorders>
            <w:shd w:val="clear" w:color="auto" w:fill="auto"/>
            <w:hideMark/>
          </w:tcPr>
          <w:p w14:paraId="437F89F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0.52</w:t>
            </w:r>
          </w:p>
        </w:tc>
        <w:tc>
          <w:tcPr>
            <w:tcW w:w="851" w:type="dxa"/>
            <w:tcBorders>
              <w:top w:val="nil"/>
              <w:left w:val="nil"/>
              <w:bottom w:val="single" w:sz="4" w:space="0" w:color="auto"/>
              <w:right w:val="single" w:sz="4" w:space="0" w:color="auto"/>
            </w:tcBorders>
            <w:shd w:val="clear" w:color="auto" w:fill="auto"/>
            <w:hideMark/>
          </w:tcPr>
          <w:p w14:paraId="0EDD40AC"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0.52</w:t>
            </w:r>
          </w:p>
        </w:tc>
        <w:tc>
          <w:tcPr>
            <w:tcW w:w="1364" w:type="dxa"/>
            <w:tcBorders>
              <w:top w:val="nil"/>
              <w:left w:val="nil"/>
              <w:bottom w:val="single" w:sz="4" w:space="0" w:color="auto"/>
              <w:right w:val="single" w:sz="4" w:space="0" w:color="auto"/>
            </w:tcBorders>
            <w:shd w:val="clear" w:color="auto" w:fill="auto"/>
            <w:hideMark/>
          </w:tcPr>
          <w:p w14:paraId="5906BBD5"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Rectangular</w:t>
            </w:r>
          </w:p>
        </w:tc>
        <w:tc>
          <w:tcPr>
            <w:tcW w:w="993" w:type="dxa"/>
            <w:tcBorders>
              <w:top w:val="nil"/>
              <w:left w:val="nil"/>
              <w:bottom w:val="single" w:sz="4" w:space="0" w:color="auto"/>
              <w:right w:val="single" w:sz="4" w:space="0" w:color="auto"/>
            </w:tcBorders>
            <w:shd w:val="clear" w:color="auto" w:fill="auto"/>
            <w:hideMark/>
          </w:tcPr>
          <w:p w14:paraId="7260C0CE"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1.73</w:t>
            </w:r>
          </w:p>
        </w:tc>
        <w:tc>
          <w:tcPr>
            <w:tcW w:w="425" w:type="dxa"/>
            <w:tcBorders>
              <w:top w:val="nil"/>
              <w:left w:val="nil"/>
              <w:bottom w:val="single" w:sz="4" w:space="0" w:color="auto"/>
              <w:right w:val="single" w:sz="4" w:space="0" w:color="auto"/>
            </w:tcBorders>
            <w:shd w:val="clear" w:color="auto" w:fill="auto"/>
            <w:hideMark/>
          </w:tcPr>
          <w:p w14:paraId="04D1844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74CCE29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0.30</w:t>
            </w:r>
          </w:p>
        </w:tc>
        <w:tc>
          <w:tcPr>
            <w:tcW w:w="958" w:type="dxa"/>
            <w:tcBorders>
              <w:top w:val="nil"/>
              <w:left w:val="nil"/>
              <w:bottom w:val="single" w:sz="4" w:space="0" w:color="auto"/>
              <w:right w:val="single" w:sz="4" w:space="0" w:color="auto"/>
            </w:tcBorders>
            <w:shd w:val="clear" w:color="auto" w:fill="auto"/>
            <w:hideMark/>
          </w:tcPr>
          <w:p w14:paraId="731EE27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0.30</w:t>
            </w:r>
          </w:p>
        </w:tc>
      </w:tr>
      <w:tr w:rsidR="005E01A0" w:rsidRPr="00DA2979" w14:paraId="3C9B7DFE" w14:textId="77777777" w:rsidTr="0030526E">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0506355B" w14:textId="77777777" w:rsidR="005E01A0" w:rsidRPr="00DA2979" w:rsidRDefault="005E01A0" w:rsidP="0030526E">
            <w:pPr>
              <w:pStyle w:val="TAC"/>
              <w:rPr>
                <w:rFonts w:eastAsia="SimSun" w:cs="Arial"/>
                <w:sz w:val="16"/>
                <w:szCs w:val="16"/>
                <w:lang w:val="en-US" w:eastAsia="zh-CN"/>
              </w:rPr>
            </w:pPr>
            <w:r w:rsidRPr="00DA2979">
              <w:rPr>
                <w:rFonts w:cs="Arial"/>
                <w:sz w:val="16"/>
                <w:szCs w:val="16"/>
              </w:rPr>
              <w:t>A2-8</w:t>
            </w:r>
          </w:p>
        </w:tc>
        <w:tc>
          <w:tcPr>
            <w:tcW w:w="2321" w:type="dxa"/>
            <w:tcBorders>
              <w:top w:val="nil"/>
              <w:left w:val="nil"/>
              <w:bottom w:val="single" w:sz="4" w:space="0" w:color="auto"/>
              <w:right w:val="single" w:sz="4" w:space="0" w:color="auto"/>
            </w:tcBorders>
            <w:shd w:val="clear" w:color="auto" w:fill="auto"/>
            <w:hideMark/>
          </w:tcPr>
          <w:p w14:paraId="5A399E0E" w14:textId="77777777" w:rsidR="005E01A0" w:rsidRPr="00DA2979" w:rsidRDefault="005E01A0" w:rsidP="0030526E">
            <w:pPr>
              <w:pStyle w:val="TAL"/>
              <w:rPr>
                <w:rFonts w:eastAsia="SimSun"/>
                <w:sz w:val="16"/>
                <w:szCs w:val="16"/>
                <w:lang w:val="en-US" w:eastAsia="zh-CN"/>
              </w:rPr>
            </w:pPr>
            <w:r w:rsidRPr="00DA2979">
              <w:rPr>
                <w:sz w:val="16"/>
                <w:szCs w:val="16"/>
              </w:rPr>
              <w:t>Misalignment positioning system</w:t>
            </w:r>
          </w:p>
        </w:tc>
        <w:tc>
          <w:tcPr>
            <w:tcW w:w="992" w:type="dxa"/>
            <w:tcBorders>
              <w:top w:val="nil"/>
              <w:left w:val="nil"/>
              <w:bottom w:val="single" w:sz="4" w:space="0" w:color="auto"/>
              <w:right w:val="single" w:sz="4" w:space="0" w:color="auto"/>
            </w:tcBorders>
            <w:shd w:val="clear" w:color="auto" w:fill="auto"/>
            <w:hideMark/>
          </w:tcPr>
          <w:p w14:paraId="6F71602E"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851" w:type="dxa"/>
            <w:tcBorders>
              <w:top w:val="nil"/>
              <w:left w:val="nil"/>
              <w:bottom w:val="single" w:sz="4" w:space="0" w:color="auto"/>
              <w:right w:val="single" w:sz="4" w:space="0" w:color="auto"/>
            </w:tcBorders>
            <w:shd w:val="clear" w:color="auto" w:fill="auto"/>
            <w:hideMark/>
          </w:tcPr>
          <w:p w14:paraId="6B83C53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1364" w:type="dxa"/>
            <w:tcBorders>
              <w:top w:val="nil"/>
              <w:left w:val="nil"/>
              <w:bottom w:val="single" w:sz="4" w:space="0" w:color="auto"/>
              <w:right w:val="single" w:sz="4" w:space="0" w:color="auto"/>
            </w:tcBorders>
            <w:shd w:val="clear" w:color="auto" w:fill="auto"/>
            <w:hideMark/>
          </w:tcPr>
          <w:p w14:paraId="3931963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 xml:space="preserve">Exp. normal </w:t>
            </w:r>
          </w:p>
        </w:tc>
        <w:tc>
          <w:tcPr>
            <w:tcW w:w="993" w:type="dxa"/>
            <w:tcBorders>
              <w:top w:val="nil"/>
              <w:left w:val="nil"/>
              <w:bottom w:val="single" w:sz="4" w:space="0" w:color="auto"/>
              <w:right w:val="single" w:sz="4" w:space="0" w:color="auto"/>
            </w:tcBorders>
            <w:shd w:val="clear" w:color="auto" w:fill="auto"/>
            <w:hideMark/>
          </w:tcPr>
          <w:p w14:paraId="3E5D721C"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2.00</w:t>
            </w:r>
          </w:p>
        </w:tc>
        <w:tc>
          <w:tcPr>
            <w:tcW w:w="425" w:type="dxa"/>
            <w:tcBorders>
              <w:top w:val="nil"/>
              <w:left w:val="nil"/>
              <w:bottom w:val="single" w:sz="4" w:space="0" w:color="auto"/>
              <w:right w:val="single" w:sz="4" w:space="0" w:color="auto"/>
            </w:tcBorders>
            <w:shd w:val="clear" w:color="auto" w:fill="auto"/>
            <w:hideMark/>
          </w:tcPr>
          <w:p w14:paraId="21EF6EB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79784F4E"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958" w:type="dxa"/>
            <w:tcBorders>
              <w:top w:val="nil"/>
              <w:left w:val="nil"/>
              <w:bottom w:val="single" w:sz="4" w:space="0" w:color="auto"/>
              <w:right w:val="single" w:sz="4" w:space="0" w:color="auto"/>
            </w:tcBorders>
            <w:shd w:val="clear" w:color="auto" w:fill="auto"/>
            <w:hideMark/>
          </w:tcPr>
          <w:p w14:paraId="17874CD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r>
      <w:tr w:rsidR="005E01A0" w:rsidRPr="00DA2979" w14:paraId="4738255E" w14:textId="77777777" w:rsidTr="0030526E">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343D415B" w14:textId="77777777" w:rsidR="005E01A0" w:rsidRPr="00DA2979" w:rsidRDefault="005E01A0" w:rsidP="0030526E">
            <w:pPr>
              <w:pStyle w:val="TAC"/>
              <w:rPr>
                <w:rFonts w:eastAsia="SimSun" w:cs="Arial"/>
                <w:sz w:val="16"/>
                <w:szCs w:val="16"/>
                <w:lang w:val="en-US" w:eastAsia="zh-CN"/>
              </w:rPr>
            </w:pPr>
            <w:r w:rsidRPr="00DA2979">
              <w:rPr>
                <w:rFonts w:cs="Arial"/>
                <w:sz w:val="16"/>
                <w:szCs w:val="16"/>
              </w:rPr>
              <w:t>A2-1b</w:t>
            </w:r>
          </w:p>
        </w:tc>
        <w:tc>
          <w:tcPr>
            <w:tcW w:w="2321" w:type="dxa"/>
            <w:tcBorders>
              <w:top w:val="nil"/>
              <w:left w:val="nil"/>
              <w:bottom w:val="single" w:sz="4" w:space="0" w:color="auto"/>
              <w:right w:val="single" w:sz="4" w:space="0" w:color="auto"/>
            </w:tcBorders>
            <w:shd w:val="clear" w:color="auto" w:fill="auto"/>
            <w:hideMark/>
          </w:tcPr>
          <w:p w14:paraId="2D010FDC" w14:textId="77777777" w:rsidR="005E01A0" w:rsidRPr="00DA2979" w:rsidRDefault="005E01A0" w:rsidP="0030526E">
            <w:pPr>
              <w:pStyle w:val="TAL"/>
              <w:rPr>
                <w:rFonts w:eastAsia="SimSun"/>
                <w:sz w:val="16"/>
                <w:szCs w:val="16"/>
                <w:lang w:val="en-US" w:eastAsia="zh-CN"/>
              </w:rPr>
            </w:pPr>
            <w:r>
              <w:rPr>
                <w:sz w:val="16"/>
                <w:szCs w:val="16"/>
              </w:rPr>
              <w:t>Misalignment and pointing error of calibration antenna (for EIRP)</w:t>
            </w:r>
          </w:p>
        </w:tc>
        <w:tc>
          <w:tcPr>
            <w:tcW w:w="992" w:type="dxa"/>
            <w:tcBorders>
              <w:top w:val="nil"/>
              <w:left w:val="nil"/>
              <w:bottom w:val="single" w:sz="4" w:space="0" w:color="auto"/>
              <w:right w:val="single" w:sz="4" w:space="0" w:color="auto"/>
            </w:tcBorders>
            <w:shd w:val="clear" w:color="auto" w:fill="auto"/>
            <w:hideMark/>
          </w:tcPr>
          <w:p w14:paraId="1CCA2F8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851" w:type="dxa"/>
            <w:tcBorders>
              <w:top w:val="nil"/>
              <w:left w:val="nil"/>
              <w:bottom w:val="single" w:sz="4" w:space="0" w:color="auto"/>
              <w:right w:val="single" w:sz="4" w:space="0" w:color="auto"/>
            </w:tcBorders>
            <w:shd w:val="clear" w:color="auto" w:fill="auto"/>
            <w:hideMark/>
          </w:tcPr>
          <w:p w14:paraId="138F431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1364" w:type="dxa"/>
            <w:tcBorders>
              <w:top w:val="nil"/>
              <w:left w:val="nil"/>
              <w:bottom w:val="single" w:sz="4" w:space="0" w:color="auto"/>
              <w:right w:val="single" w:sz="4" w:space="0" w:color="auto"/>
            </w:tcBorders>
            <w:shd w:val="clear" w:color="auto" w:fill="auto"/>
            <w:hideMark/>
          </w:tcPr>
          <w:p w14:paraId="7A0E71E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Exp. normal</w:t>
            </w:r>
          </w:p>
        </w:tc>
        <w:tc>
          <w:tcPr>
            <w:tcW w:w="993" w:type="dxa"/>
            <w:tcBorders>
              <w:top w:val="nil"/>
              <w:left w:val="nil"/>
              <w:bottom w:val="single" w:sz="4" w:space="0" w:color="auto"/>
              <w:right w:val="single" w:sz="4" w:space="0" w:color="auto"/>
            </w:tcBorders>
            <w:shd w:val="clear" w:color="auto" w:fill="auto"/>
            <w:hideMark/>
          </w:tcPr>
          <w:p w14:paraId="17354207"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2.00</w:t>
            </w:r>
          </w:p>
        </w:tc>
        <w:tc>
          <w:tcPr>
            <w:tcW w:w="425" w:type="dxa"/>
            <w:tcBorders>
              <w:top w:val="nil"/>
              <w:left w:val="nil"/>
              <w:bottom w:val="single" w:sz="4" w:space="0" w:color="auto"/>
              <w:right w:val="single" w:sz="4" w:space="0" w:color="auto"/>
            </w:tcBorders>
            <w:shd w:val="clear" w:color="auto" w:fill="auto"/>
            <w:hideMark/>
          </w:tcPr>
          <w:p w14:paraId="7132D18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459DBAE1"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958" w:type="dxa"/>
            <w:tcBorders>
              <w:top w:val="nil"/>
              <w:left w:val="nil"/>
              <w:bottom w:val="single" w:sz="4" w:space="0" w:color="auto"/>
              <w:right w:val="single" w:sz="4" w:space="0" w:color="auto"/>
            </w:tcBorders>
            <w:shd w:val="clear" w:color="auto" w:fill="auto"/>
            <w:hideMark/>
          </w:tcPr>
          <w:p w14:paraId="4F172D78"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r>
      <w:tr w:rsidR="005E01A0" w:rsidRPr="00DA2979" w14:paraId="457961C6" w14:textId="77777777" w:rsidTr="0030526E">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4FFE59A5" w14:textId="77777777" w:rsidR="005E01A0" w:rsidRPr="00DA2979" w:rsidRDefault="005E01A0" w:rsidP="0030526E">
            <w:pPr>
              <w:pStyle w:val="TAC"/>
              <w:rPr>
                <w:rFonts w:eastAsia="SimSun" w:cs="Arial"/>
                <w:sz w:val="16"/>
                <w:szCs w:val="16"/>
                <w:lang w:val="en-US" w:eastAsia="zh-CN"/>
              </w:rPr>
            </w:pPr>
            <w:r w:rsidRPr="00DA2979">
              <w:rPr>
                <w:rFonts w:cs="Arial"/>
                <w:sz w:val="16"/>
                <w:szCs w:val="16"/>
              </w:rPr>
              <w:t>A2-9</w:t>
            </w:r>
          </w:p>
        </w:tc>
        <w:tc>
          <w:tcPr>
            <w:tcW w:w="2321" w:type="dxa"/>
            <w:tcBorders>
              <w:top w:val="nil"/>
              <w:left w:val="nil"/>
              <w:bottom w:val="single" w:sz="4" w:space="0" w:color="auto"/>
              <w:right w:val="single" w:sz="4" w:space="0" w:color="auto"/>
            </w:tcBorders>
            <w:shd w:val="clear" w:color="auto" w:fill="auto"/>
            <w:hideMark/>
          </w:tcPr>
          <w:p w14:paraId="6BC1E841" w14:textId="77777777" w:rsidR="005E01A0" w:rsidRPr="00DA2979" w:rsidRDefault="005E01A0" w:rsidP="0030526E">
            <w:pPr>
              <w:pStyle w:val="TAL"/>
              <w:rPr>
                <w:rFonts w:eastAsia="SimSun"/>
                <w:sz w:val="16"/>
                <w:szCs w:val="16"/>
                <w:lang w:val="en-US" w:eastAsia="zh-CN"/>
              </w:rPr>
            </w:pPr>
            <w:r w:rsidRPr="00DA2979">
              <w:rPr>
                <w:sz w:val="16"/>
                <w:szCs w:val="16"/>
              </w:rPr>
              <w:t>Rotary joints</w:t>
            </w:r>
          </w:p>
        </w:tc>
        <w:tc>
          <w:tcPr>
            <w:tcW w:w="992" w:type="dxa"/>
            <w:tcBorders>
              <w:top w:val="nil"/>
              <w:left w:val="nil"/>
              <w:bottom w:val="single" w:sz="4" w:space="0" w:color="auto"/>
              <w:right w:val="single" w:sz="4" w:space="0" w:color="auto"/>
            </w:tcBorders>
            <w:shd w:val="clear" w:color="auto" w:fill="auto"/>
            <w:hideMark/>
          </w:tcPr>
          <w:p w14:paraId="08F7F33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851" w:type="dxa"/>
            <w:tcBorders>
              <w:top w:val="nil"/>
              <w:left w:val="nil"/>
              <w:bottom w:val="single" w:sz="4" w:space="0" w:color="auto"/>
              <w:right w:val="single" w:sz="4" w:space="0" w:color="auto"/>
            </w:tcBorders>
            <w:shd w:val="clear" w:color="auto" w:fill="auto"/>
            <w:hideMark/>
          </w:tcPr>
          <w:p w14:paraId="2B3B14B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1364" w:type="dxa"/>
            <w:tcBorders>
              <w:top w:val="nil"/>
              <w:left w:val="nil"/>
              <w:bottom w:val="single" w:sz="4" w:space="0" w:color="auto"/>
              <w:right w:val="single" w:sz="4" w:space="0" w:color="auto"/>
            </w:tcBorders>
            <w:shd w:val="clear" w:color="auto" w:fill="auto"/>
            <w:hideMark/>
          </w:tcPr>
          <w:p w14:paraId="1497B5F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U-shaped</w:t>
            </w:r>
          </w:p>
        </w:tc>
        <w:tc>
          <w:tcPr>
            <w:tcW w:w="993" w:type="dxa"/>
            <w:tcBorders>
              <w:top w:val="nil"/>
              <w:left w:val="nil"/>
              <w:bottom w:val="single" w:sz="4" w:space="0" w:color="auto"/>
              <w:right w:val="single" w:sz="4" w:space="0" w:color="auto"/>
            </w:tcBorders>
            <w:shd w:val="clear" w:color="auto" w:fill="auto"/>
            <w:hideMark/>
          </w:tcPr>
          <w:p w14:paraId="1B2C584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0F43D20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37DCDA11"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958" w:type="dxa"/>
            <w:tcBorders>
              <w:top w:val="nil"/>
              <w:left w:val="nil"/>
              <w:bottom w:val="single" w:sz="4" w:space="0" w:color="auto"/>
              <w:right w:val="single" w:sz="4" w:space="0" w:color="auto"/>
            </w:tcBorders>
            <w:shd w:val="clear" w:color="auto" w:fill="auto"/>
            <w:hideMark/>
          </w:tcPr>
          <w:p w14:paraId="2EA68642"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r>
      <w:tr w:rsidR="005E01A0" w:rsidRPr="00DA2979" w14:paraId="4B6592A4" w14:textId="77777777" w:rsidTr="0030526E">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5CA8D3ED" w14:textId="77777777" w:rsidR="005E01A0" w:rsidRPr="00DA2979" w:rsidRDefault="005E01A0" w:rsidP="0030526E">
            <w:pPr>
              <w:pStyle w:val="TAC"/>
              <w:rPr>
                <w:rFonts w:eastAsia="SimSun" w:cs="Arial"/>
                <w:sz w:val="16"/>
                <w:szCs w:val="16"/>
                <w:lang w:val="en-US" w:eastAsia="zh-CN"/>
              </w:rPr>
            </w:pPr>
            <w:r w:rsidRPr="00DA2979">
              <w:rPr>
                <w:rFonts w:cs="Arial"/>
                <w:sz w:val="16"/>
                <w:szCs w:val="16"/>
              </w:rPr>
              <w:t>A2-2b</w:t>
            </w:r>
          </w:p>
        </w:tc>
        <w:tc>
          <w:tcPr>
            <w:tcW w:w="2321" w:type="dxa"/>
            <w:tcBorders>
              <w:top w:val="nil"/>
              <w:left w:val="nil"/>
              <w:bottom w:val="single" w:sz="4" w:space="0" w:color="auto"/>
              <w:right w:val="single" w:sz="4" w:space="0" w:color="auto"/>
            </w:tcBorders>
            <w:shd w:val="clear" w:color="auto" w:fill="auto"/>
            <w:hideMark/>
          </w:tcPr>
          <w:p w14:paraId="53D7139F" w14:textId="77777777" w:rsidR="005E01A0" w:rsidRPr="00DA2979" w:rsidRDefault="005E01A0" w:rsidP="0030526E">
            <w:pPr>
              <w:pStyle w:val="TAL"/>
              <w:rPr>
                <w:rFonts w:eastAsia="SimSun"/>
                <w:sz w:val="16"/>
                <w:szCs w:val="16"/>
                <w:lang w:val="en-US" w:eastAsia="zh-CN"/>
              </w:rPr>
            </w:pPr>
            <w:r w:rsidRPr="00DA2979">
              <w:rPr>
                <w:sz w:val="16"/>
                <w:szCs w:val="16"/>
              </w:rPr>
              <w:t>Standing wave between calibration antenna and test range antenna</w:t>
            </w:r>
          </w:p>
        </w:tc>
        <w:tc>
          <w:tcPr>
            <w:tcW w:w="992" w:type="dxa"/>
            <w:tcBorders>
              <w:top w:val="nil"/>
              <w:left w:val="nil"/>
              <w:bottom w:val="single" w:sz="4" w:space="0" w:color="auto"/>
              <w:right w:val="single" w:sz="4" w:space="0" w:color="auto"/>
            </w:tcBorders>
            <w:shd w:val="clear" w:color="auto" w:fill="auto"/>
            <w:hideMark/>
          </w:tcPr>
          <w:p w14:paraId="7D18A382"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0.09</w:t>
            </w:r>
          </w:p>
        </w:tc>
        <w:tc>
          <w:tcPr>
            <w:tcW w:w="851" w:type="dxa"/>
            <w:tcBorders>
              <w:top w:val="nil"/>
              <w:left w:val="nil"/>
              <w:bottom w:val="single" w:sz="4" w:space="0" w:color="auto"/>
              <w:right w:val="single" w:sz="4" w:space="0" w:color="auto"/>
            </w:tcBorders>
            <w:shd w:val="clear" w:color="auto" w:fill="auto"/>
            <w:hideMark/>
          </w:tcPr>
          <w:p w14:paraId="3545AFE2"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0.09</w:t>
            </w:r>
          </w:p>
        </w:tc>
        <w:tc>
          <w:tcPr>
            <w:tcW w:w="1364" w:type="dxa"/>
            <w:tcBorders>
              <w:top w:val="nil"/>
              <w:left w:val="nil"/>
              <w:bottom w:val="single" w:sz="4" w:space="0" w:color="auto"/>
              <w:right w:val="single" w:sz="4" w:space="0" w:color="auto"/>
            </w:tcBorders>
            <w:shd w:val="clear" w:color="auto" w:fill="auto"/>
            <w:hideMark/>
          </w:tcPr>
          <w:p w14:paraId="4D793C1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U-shaped</w:t>
            </w:r>
          </w:p>
        </w:tc>
        <w:tc>
          <w:tcPr>
            <w:tcW w:w="993" w:type="dxa"/>
            <w:tcBorders>
              <w:top w:val="nil"/>
              <w:left w:val="nil"/>
              <w:bottom w:val="single" w:sz="4" w:space="0" w:color="auto"/>
              <w:right w:val="single" w:sz="4" w:space="0" w:color="auto"/>
            </w:tcBorders>
            <w:shd w:val="clear" w:color="auto" w:fill="auto"/>
            <w:hideMark/>
          </w:tcPr>
          <w:p w14:paraId="3F03AAD4"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0ABD6AC0"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1FB4F22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0.06</w:t>
            </w:r>
          </w:p>
        </w:tc>
        <w:tc>
          <w:tcPr>
            <w:tcW w:w="958" w:type="dxa"/>
            <w:tcBorders>
              <w:top w:val="nil"/>
              <w:left w:val="nil"/>
              <w:bottom w:val="single" w:sz="4" w:space="0" w:color="auto"/>
              <w:right w:val="single" w:sz="4" w:space="0" w:color="auto"/>
            </w:tcBorders>
            <w:shd w:val="clear" w:color="auto" w:fill="auto"/>
            <w:hideMark/>
          </w:tcPr>
          <w:p w14:paraId="7BBAE163"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0.06</w:t>
            </w:r>
          </w:p>
        </w:tc>
      </w:tr>
      <w:tr w:rsidR="005E01A0" w:rsidRPr="00DA2979" w14:paraId="2E657353" w14:textId="77777777" w:rsidTr="0030526E">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12B78B34" w14:textId="77777777" w:rsidR="005E01A0" w:rsidRPr="00DA2979" w:rsidRDefault="005E01A0" w:rsidP="0030526E">
            <w:pPr>
              <w:pStyle w:val="TAC"/>
              <w:rPr>
                <w:rFonts w:eastAsia="SimSun" w:cs="Arial"/>
                <w:sz w:val="16"/>
                <w:szCs w:val="16"/>
                <w:lang w:val="en-US" w:eastAsia="zh-CN"/>
              </w:rPr>
            </w:pPr>
            <w:r w:rsidRPr="00DA2979">
              <w:rPr>
                <w:rFonts w:cs="Arial"/>
                <w:sz w:val="16"/>
                <w:szCs w:val="16"/>
              </w:rPr>
              <w:t>A2-4b</w:t>
            </w:r>
          </w:p>
        </w:tc>
        <w:tc>
          <w:tcPr>
            <w:tcW w:w="2321" w:type="dxa"/>
            <w:tcBorders>
              <w:top w:val="nil"/>
              <w:left w:val="nil"/>
              <w:bottom w:val="single" w:sz="4" w:space="0" w:color="auto"/>
              <w:right w:val="single" w:sz="4" w:space="0" w:color="auto"/>
            </w:tcBorders>
            <w:shd w:val="clear" w:color="auto" w:fill="auto"/>
            <w:hideMark/>
          </w:tcPr>
          <w:p w14:paraId="2663F367" w14:textId="77777777" w:rsidR="005E01A0" w:rsidRPr="00DA2979" w:rsidRDefault="005E01A0" w:rsidP="0030526E">
            <w:pPr>
              <w:pStyle w:val="TAL"/>
              <w:rPr>
                <w:rFonts w:eastAsia="SimSun"/>
                <w:sz w:val="16"/>
                <w:szCs w:val="16"/>
                <w:lang w:val="en-US" w:eastAsia="zh-CN"/>
              </w:rPr>
            </w:pPr>
            <w:r w:rsidRPr="00DA2979">
              <w:rPr>
                <w:sz w:val="16"/>
                <w:szCs w:val="16"/>
              </w:rPr>
              <w:t>QZ ripple</w:t>
            </w:r>
            <w:r>
              <w:rPr>
                <w:sz w:val="16"/>
                <w:szCs w:val="16"/>
              </w:rPr>
              <w:t xml:space="preserve"> experienced by</w:t>
            </w:r>
            <w:r w:rsidRPr="00DA2979">
              <w:rPr>
                <w:sz w:val="16"/>
                <w:szCs w:val="16"/>
              </w:rPr>
              <w:t xml:space="preserve"> calibration antenna</w:t>
            </w:r>
          </w:p>
        </w:tc>
        <w:tc>
          <w:tcPr>
            <w:tcW w:w="992" w:type="dxa"/>
            <w:tcBorders>
              <w:top w:val="nil"/>
              <w:left w:val="nil"/>
              <w:bottom w:val="single" w:sz="4" w:space="0" w:color="auto"/>
              <w:right w:val="single" w:sz="4" w:space="0" w:color="auto"/>
            </w:tcBorders>
            <w:shd w:val="clear" w:color="auto" w:fill="auto"/>
            <w:hideMark/>
          </w:tcPr>
          <w:p w14:paraId="637D8205"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0.01</w:t>
            </w:r>
          </w:p>
        </w:tc>
        <w:tc>
          <w:tcPr>
            <w:tcW w:w="851" w:type="dxa"/>
            <w:tcBorders>
              <w:top w:val="nil"/>
              <w:left w:val="nil"/>
              <w:bottom w:val="single" w:sz="4" w:space="0" w:color="auto"/>
              <w:right w:val="single" w:sz="4" w:space="0" w:color="auto"/>
            </w:tcBorders>
            <w:shd w:val="clear" w:color="auto" w:fill="auto"/>
            <w:hideMark/>
          </w:tcPr>
          <w:p w14:paraId="60F1DE38"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0.01</w:t>
            </w:r>
          </w:p>
        </w:tc>
        <w:tc>
          <w:tcPr>
            <w:tcW w:w="1364" w:type="dxa"/>
            <w:tcBorders>
              <w:top w:val="nil"/>
              <w:left w:val="nil"/>
              <w:bottom w:val="single" w:sz="4" w:space="0" w:color="auto"/>
              <w:right w:val="single" w:sz="4" w:space="0" w:color="auto"/>
            </w:tcBorders>
            <w:shd w:val="clear" w:color="auto" w:fill="auto"/>
            <w:hideMark/>
          </w:tcPr>
          <w:p w14:paraId="39E6F378"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Normal</w:t>
            </w:r>
          </w:p>
        </w:tc>
        <w:tc>
          <w:tcPr>
            <w:tcW w:w="993" w:type="dxa"/>
            <w:tcBorders>
              <w:top w:val="nil"/>
              <w:left w:val="nil"/>
              <w:bottom w:val="single" w:sz="4" w:space="0" w:color="auto"/>
              <w:right w:val="single" w:sz="4" w:space="0" w:color="auto"/>
            </w:tcBorders>
            <w:shd w:val="clear" w:color="auto" w:fill="auto"/>
            <w:hideMark/>
          </w:tcPr>
          <w:p w14:paraId="6C17165C"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4CC1CA7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418151F5"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0.01</w:t>
            </w:r>
          </w:p>
        </w:tc>
        <w:tc>
          <w:tcPr>
            <w:tcW w:w="958" w:type="dxa"/>
            <w:tcBorders>
              <w:top w:val="nil"/>
              <w:left w:val="nil"/>
              <w:bottom w:val="single" w:sz="4" w:space="0" w:color="auto"/>
              <w:right w:val="single" w:sz="4" w:space="0" w:color="auto"/>
            </w:tcBorders>
            <w:shd w:val="clear" w:color="auto" w:fill="auto"/>
            <w:hideMark/>
          </w:tcPr>
          <w:p w14:paraId="19320138"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0.01</w:t>
            </w:r>
          </w:p>
        </w:tc>
      </w:tr>
      <w:tr w:rsidR="005E01A0" w:rsidRPr="00DA2979" w14:paraId="1154C519" w14:textId="77777777" w:rsidTr="0030526E">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0505F08D" w14:textId="77777777" w:rsidR="005E01A0" w:rsidRPr="00DA2979" w:rsidRDefault="005E01A0" w:rsidP="0030526E">
            <w:pPr>
              <w:pStyle w:val="TAC"/>
              <w:rPr>
                <w:rFonts w:eastAsia="SimSun" w:cs="Arial"/>
                <w:sz w:val="16"/>
                <w:szCs w:val="16"/>
                <w:lang w:val="en-US" w:eastAsia="zh-CN"/>
              </w:rPr>
            </w:pPr>
            <w:r w:rsidRPr="00DA2979">
              <w:rPr>
                <w:rFonts w:cs="Arial"/>
                <w:sz w:val="16"/>
                <w:szCs w:val="16"/>
              </w:rPr>
              <w:t>A2-11</w:t>
            </w:r>
          </w:p>
        </w:tc>
        <w:tc>
          <w:tcPr>
            <w:tcW w:w="2321" w:type="dxa"/>
            <w:tcBorders>
              <w:top w:val="nil"/>
              <w:left w:val="nil"/>
              <w:bottom w:val="single" w:sz="4" w:space="0" w:color="auto"/>
              <w:right w:val="single" w:sz="4" w:space="0" w:color="auto"/>
            </w:tcBorders>
            <w:shd w:val="clear" w:color="auto" w:fill="auto"/>
            <w:hideMark/>
          </w:tcPr>
          <w:p w14:paraId="4FEA09F1" w14:textId="77777777" w:rsidR="005E01A0" w:rsidRPr="00DA2979" w:rsidRDefault="005E01A0" w:rsidP="0030526E">
            <w:pPr>
              <w:pStyle w:val="TAL"/>
              <w:rPr>
                <w:rFonts w:eastAsia="SimSun"/>
                <w:sz w:val="16"/>
                <w:szCs w:val="16"/>
                <w:lang w:val="en-US" w:eastAsia="zh-CN"/>
              </w:rPr>
            </w:pPr>
            <w:r w:rsidRPr="00DA2979">
              <w:rPr>
                <w:sz w:val="16"/>
                <w:szCs w:val="16"/>
              </w:rPr>
              <w:t>Switching uncertainty</w:t>
            </w:r>
          </w:p>
        </w:tc>
        <w:tc>
          <w:tcPr>
            <w:tcW w:w="992" w:type="dxa"/>
            <w:tcBorders>
              <w:top w:val="nil"/>
              <w:left w:val="nil"/>
              <w:bottom w:val="single" w:sz="4" w:space="0" w:color="auto"/>
              <w:right w:val="single" w:sz="4" w:space="0" w:color="auto"/>
            </w:tcBorders>
            <w:shd w:val="clear" w:color="auto" w:fill="auto"/>
            <w:hideMark/>
          </w:tcPr>
          <w:p w14:paraId="608C4FA5"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0.10</w:t>
            </w:r>
          </w:p>
        </w:tc>
        <w:tc>
          <w:tcPr>
            <w:tcW w:w="851" w:type="dxa"/>
            <w:tcBorders>
              <w:top w:val="nil"/>
              <w:left w:val="nil"/>
              <w:bottom w:val="single" w:sz="4" w:space="0" w:color="auto"/>
              <w:right w:val="single" w:sz="4" w:space="0" w:color="auto"/>
            </w:tcBorders>
            <w:shd w:val="clear" w:color="auto" w:fill="auto"/>
            <w:hideMark/>
          </w:tcPr>
          <w:p w14:paraId="01D858C4"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0.10</w:t>
            </w:r>
          </w:p>
        </w:tc>
        <w:tc>
          <w:tcPr>
            <w:tcW w:w="1364" w:type="dxa"/>
            <w:tcBorders>
              <w:top w:val="nil"/>
              <w:left w:val="nil"/>
              <w:bottom w:val="single" w:sz="4" w:space="0" w:color="auto"/>
              <w:right w:val="single" w:sz="4" w:space="0" w:color="auto"/>
            </w:tcBorders>
            <w:shd w:val="clear" w:color="auto" w:fill="auto"/>
            <w:hideMark/>
          </w:tcPr>
          <w:p w14:paraId="63D2194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Rectangular</w:t>
            </w:r>
          </w:p>
        </w:tc>
        <w:tc>
          <w:tcPr>
            <w:tcW w:w="993" w:type="dxa"/>
            <w:tcBorders>
              <w:top w:val="nil"/>
              <w:left w:val="nil"/>
              <w:bottom w:val="single" w:sz="4" w:space="0" w:color="auto"/>
              <w:right w:val="single" w:sz="4" w:space="0" w:color="auto"/>
            </w:tcBorders>
            <w:shd w:val="clear" w:color="auto" w:fill="auto"/>
            <w:hideMark/>
          </w:tcPr>
          <w:p w14:paraId="0E210DAC"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1.73</w:t>
            </w:r>
          </w:p>
        </w:tc>
        <w:tc>
          <w:tcPr>
            <w:tcW w:w="425" w:type="dxa"/>
            <w:tcBorders>
              <w:top w:val="nil"/>
              <w:left w:val="nil"/>
              <w:bottom w:val="single" w:sz="4" w:space="0" w:color="auto"/>
              <w:right w:val="single" w:sz="4" w:space="0" w:color="auto"/>
            </w:tcBorders>
            <w:shd w:val="clear" w:color="auto" w:fill="auto"/>
            <w:hideMark/>
          </w:tcPr>
          <w:p w14:paraId="2516252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5D9CF0D5"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0.06</w:t>
            </w:r>
          </w:p>
        </w:tc>
        <w:tc>
          <w:tcPr>
            <w:tcW w:w="958" w:type="dxa"/>
            <w:tcBorders>
              <w:top w:val="nil"/>
              <w:left w:val="nil"/>
              <w:bottom w:val="single" w:sz="4" w:space="0" w:color="auto"/>
              <w:right w:val="single" w:sz="4" w:space="0" w:color="auto"/>
            </w:tcBorders>
            <w:shd w:val="clear" w:color="auto" w:fill="auto"/>
            <w:hideMark/>
          </w:tcPr>
          <w:p w14:paraId="68D01223"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0.06</w:t>
            </w:r>
          </w:p>
        </w:tc>
      </w:tr>
      <w:tr w:rsidR="005E01A0" w:rsidRPr="00DA2979" w14:paraId="2C3DBB7A" w14:textId="77777777" w:rsidTr="0030526E">
        <w:trPr>
          <w:cantSplit/>
          <w:jc w:val="center"/>
        </w:trPr>
        <w:tc>
          <w:tcPr>
            <w:tcW w:w="7655" w:type="dxa"/>
            <w:gridSpan w:val="7"/>
            <w:tcBorders>
              <w:top w:val="single" w:sz="4" w:space="0" w:color="auto"/>
              <w:left w:val="single" w:sz="4" w:space="0" w:color="auto"/>
              <w:bottom w:val="single" w:sz="4" w:space="0" w:color="auto"/>
              <w:right w:val="single" w:sz="4" w:space="0" w:color="auto"/>
            </w:tcBorders>
            <w:shd w:val="clear" w:color="auto" w:fill="auto"/>
            <w:hideMark/>
          </w:tcPr>
          <w:p w14:paraId="7C1A17A3" w14:textId="77777777" w:rsidR="005E01A0" w:rsidRPr="00DA2979" w:rsidRDefault="005E01A0" w:rsidP="0030526E">
            <w:pPr>
              <w:pStyle w:val="TAH"/>
              <w:rPr>
                <w:sz w:val="16"/>
                <w:szCs w:val="16"/>
                <w:lang w:val="en-US" w:eastAsia="zh-CN"/>
              </w:rPr>
            </w:pPr>
            <w:r w:rsidRPr="00DA2979">
              <w:rPr>
                <w:sz w:val="16"/>
                <w:szCs w:val="16"/>
                <w:lang w:val="en-US" w:eastAsia="zh-CN"/>
              </w:rPr>
              <w:t>Combined standard uncertainty (1σ) (dB)</w:t>
            </w:r>
          </w:p>
        </w:tc>
        <w:tc>
          <w:tcPr>
            <w:tcW w:w="1134" w:type="dxa"/>
            <w:tcBorders>
              <w:top w:val="nil"/>
              <w:left w:val="nil"/>
              <w:bottom w:val="single" w:sz="4" w:space="0" w:color="auto"/>
              <w:right w:val="single" w:sz="4" w:space="0" w:color="auto"/>
            </w:tcBorders>
            <w:shd w:val="clear" w:color="auto" w:fill="auto"/>
            <w:hideMark/>
          </w:tcPr>
          <w:p w14:paraId="1009B3F7" w14:textId="77777777" w:rsidR="005E01A0" w:rsidRPr="00DA2979" w:rsidRDefault="005E01A0" w:rsidP="0030526E">
            <w:pPr>
              <w:pStyle w:val="TAH"/>
              <w:rPr>
                <w:sz w:val="16"/>
                <w:szCs w:val="16"/>
                <w:lang w:val="en-US" w:eastAsia="zh-CN"/>
              </w:rPr>
            </w:pPr>
            <w:r w:rsidRPr="00DA2979">
              <w:rPr>
                <w:sz w:val="16"/>
                <w:szCs w:val="16"/>
                <w:lang w:val="en-US" w:eastAsia="zh-CN"/>
              </w:rPr>
              <w:t>0.89</w:t>
            </w:r>
          </w:p>
        </w:tc>
        <w:tc>
          <w:tcPr>
            <w:tcW w:w="958" w:type="dxa"/>
            <w:tcBorders>
              <w:top w:val="nil"/>
              <w:left w:val="nil"/>
              <w:bottom w:val="single" w:sz="4" w:space="0" w:color="auto"/>
              <w:right w:val="single" w:sz="4" w:space="0" w:color="auto"/>
            </w:tcBorders>
            <w:shd w:val="clear" w:color="auto" w:fill="auto"/>
            <w:hideMark/>
          </w:tcPr>
          <w:p w14:paraId="5F49C5FF" w14:textId="77777777" w:rsidR="005E01A0" w:rsidRPr="00DA2979" w:rsidRDefault="005E01A0" w:rsidP="0030526E">
            <w:pPr>
              <w:pStyle w:val="TAH"/>
              <w:rPr>
                <w:sz w:val="16"/>
                <w:szCs w:val="16"/>
                <w:lang w:val="en-US" w:eastAsia="zh-CN"/>
              </w:rPr>
            </w:pPr>
            <w:r w:rsidRPr="00DA2979">
              <w:rPr>
                <w:sz w:val="16"/>
                <w:szCs w:val="16"/>
                <w:lang w:val="en-US" w:eastAsia="zh-CN"/>
              </w:rPr>
              <w:t>1.06</w:t>
            </w:r>
          </w:p>
        </w:tc>
      </w:tr>
      <w:tr w:rsidR="005E01A0" w:rsidRPr="00DA2979" w14:paraId="62E12657" w14:textId="77777777" w:rsidTr="0030526E">
        <w:trPr>
          <w:cantSplit/>
          <w:jc w:val="center"/>
        </w:trPr>
        <w:tc>
          <w:tcPr>
            <w:tcW w:w="7655" w:type="dxa"/>
            <w:gridSpan w:val="7"/>
            <w:tcBorders>
              <w:top w:val="single" w:sz="4" w:space="0" w:color="auto"/>
              <w:left w:val="single" w:sz="4" w:space="0" w:color="auto"/>
              <w:bottom w:val="single" w:sz="4" w:space="0" w:color="auto"/>
              <w:right w:val="single" w:sz="4" w:space="0" w:color="auto"/>
            </w:tcBorders>
            <w:shd w:val="clear" w:color="auto" w:fill="auto"/>
            <w:hideMark/>
          </w:tcPr>
          <w:p w14:paraId="574E0A1D" w14:textId="77777777" w:rsidR="005E01A0" w:rsidRPr="00DA2979" w:rsidRDefault="005E01A0" w:rsidP="0030526E">
            <w:pPr>
              <w:pStyle w:val="TAH"/>
              <w:rPr>
                <w:sz w:val="16"/>
                <w:szCs w:val="16"/>
                <w:lang w:val="en-US" w:eastAsia="zh-CN"/>
              </w:rPr>
            </w:pPr>
            <w:r w:rsidRPr="00DA2979">
              <w:rPr>
                <w:sz w:val="16"/>
                <w:szCs w:val="16"/>
                <w:lang w:val="en-US" w:eastAsia="zh-CN"/>
              </w:rPr>
              <w:t>Expanded uncertainty (1.96σ - confidence interval of 95 %) (dB)</w:t>
            </w:r>
          </w:p>
        </w:tc>
        <w:tc>
          <w:tcPr>
            <w:tcW w:w="1134" w:type="dxa"/>
            <w:tcBorders>
              <w:top w:val="nil"/>
              <w:left w:val="nil"/>
              <w:bottom w:val="single" w:sz="4" w:space="0" w:color="auto"/>
              <w:right w:val="single" w:sz="4" w:space="0" w:color="auto"/>
            </w:tcBorders>
            <w:shd w:val="clear" w:color="auto" w:fill="auto"/>
            <w:hideMark/>
          </w:tcPr>
          <w:p w14:paraId="67E6EFB9" w14:textId="77777777" w:rsidR="005E01A0" w:rsidRPr="00DA2979" w:rsidRDefault="005E01A0" w:rsidP="0030526E">
            <w:pPr>
              <w:pStyle w:val="TAH"/>
              <w:rPr>
                <w:sz w:val="16"/>
                <w:szCs w:val="16"/>
                <w:lang w:val="en-US" w:eastAsia="zh-CN"/>
              </w:rPr>
            </w:pPr>
            <w:r w:rsidRPr="00DA2979">
              <w:rPr>
                <w:sz w:val="16"/>
                <w:szCs w:val="16"/>
                <w:lang w:val="en-US" w:eastAsia="zh-CN"/>
              </w:rPr>
              <w:t>1.74</w:t>
            </w:r>
          </w:p>
        </w:tc>
        <w:tc>
          <w:tcPr>
            <w:tcW w:w="958" w:type="dxa"/>
            <w:tcBorders>
              <w:top w:val="nil"/>
              <w:left w:val="nil"/>
              <w:bottom w:val="single" w:sz="4" w:space="0" w:color="auto"/>
              <w:right w:val="single" w:sz="4" w:space="0" w:color="auto"/>
            </w:tcBorders>
            <w:shd w:val="clear" w:color="auto" w:fill="auto"/>
            <w:hideMark/>
          </w:tcPr>
          <w:p w14:paraId="21876958" w14:textId="77777777" w:rsidR="005E01A0" w:rsidRPr="00DA2979" w:rsidRDefault="005E01A0" w:rsidP="0030526E">
            <w:pPr>
              <w:pStyle w:val="TAH"/>
              <w:rPr>
                <w:sz w:val="16"/>
                <w:szCs w:val="16"/>
                <w:lang w:val="en-US" w:eastAsia="zh-CN"/>
              </w:rPr>
            </w:pPr>
            <w:r w:rsidRPr="00DA2979">
              <w:rPr>
                <w:sz w:val="16"/>
                <w:szCs w:val="16"/>
                <w:lang w:val="en-US" w:eastAsia="zh-CN"/>
              </w:rPr>
              <w:t>2.07</w:t>
            </w:r>
          </w:p>
        </w:tc>
      </w:tr>
    </w:tbl>
    <w:p w14:paraId="7288BB7B" w14:textId="77777777" w:rsidR="005E01A0" w:rsidRPr="00E11EA5" w:rsidRDefault="005E01A0" w:rsidP="005E01A0">
      <w:pPr>
        <w:rPr>
          <w:rFonts w:eastAsia="Malgun Gothic"/>
          <w:lang w:eastAsia="ko-KR"/>
        </w:rPr>
      </w:pPr>
    </w:p>
    <w:p w14:paraId="5ECC0702" w14:textId="44C930B7" w:rsidR="005E01A0" w:rsidRPr="000621DC" w:rsidRDefault="005E01A0" w:rsidP="00621814">
      <w:pPr>
        <w:pStyle w:val="Heading4"/>
        <w:rPr>
          <w:ins w:id="136" w:author="Takao Miyake" w:date="2023-05-02T15:45:00Z"/>
        </w:rPr>
      </w:pPr>
      <w:ins w:id="137" w:author="Takao Miyake" w:date="2023-05-02T15:45:00Z">
        <w:r w:rsidRPr="00E11EA5">
          <w:t>9.2.3.</w:t>
        </w:r>
        <w:r>
          <w:t>5</w:t>
        </w:r>
        <w:r w:rsidRPr="00E11EA5">
          <w:tab/>
          <w:t>MU value derivation, FR2</w:t>
        </w:r>
        <w:r>
          <w:t>-2</w:t>
        </w:r>
      </w:ins>
    </w:p>
    <w:p w14:paraId="5435BEFA" w14:textId="489B8F44" w:rsidR="005E01A0" w:rsidRDefault="005E01A0" w:rsidP="005E01A0">
      <w:pPr>
        <w:rPr>
          <w:ins w:id="138" w:author="Takao Miyake" w:date="2023-05-02T15:49:00Z"/>
          <w:lang w:val="en-US"/>
        </w:rPr>
      </w:pPr>
      <w:ins w:id="139" w:author="Takao Miyake" w:date="2023-05-02T15:45:00Z">
        <w:r w:rsidRPr="00E11EA5">
          <w:rPr>
            <w:lang w:val="en-US"/>
          </w:rPr>
          <w:t>A CATR MU budget was assessed in order to determine acceptable MU for the EIRP accuracy measurement in FR2</w:t>
        </w:r>
      </w:ins>
      <w:ins w:id="140" w:author="Takao Miyake" w:date="2023-05-02T15:47:00Z">
        <w:r w:rsidR="00E65D41">
          <w:rPr>
            <w:lang w:val="en-US"/>
          </w:rPr>
          <w:t>-2</w:t>
        </w:r>
      </w:ins>
      <w:ins w:id="141" w:author="Takao Miyake" w:date="2023-05-02T15:45:00Z">
        <w:r w:rsidRPr="00E11EA5">
          <w:rPr>
            <w:lang w:val="en-US"/>
          </w:rPr>
          <w:t>. The CATR test setup and calibration and measurement procedures for FR2</w:t>
        </w:r>
      </w:ins>
      <w:ins w:id="142" w:author="Takao Miyake" w:date="2023-05-02T15:48:00Z">
        <w:r w:rsidR="00E65D41">
          <w:rPr>
            <w:lang w:val="en-US"/>
          </w:rPr>
          <w:t>-2</w:t>
        </w:r>
      </w:ins>
      <w:ins w:id="143" w:author="Takao Miyake" w:date="2023-05-02T15:45:00Z">
        <w:r w:rsidRPr="00E11EA5">
          <w:rPr>
            <w:lang w:val="en-US"/>
          </w:rPr>
          <w:t xml:space="preserve"> are expected to be similar to those of FR</w:t>
        </w:r>
      </w:ins>
      <w:ins w:id="144" w:author="Takao Miyake" w:date="2023-08-11T21:37:00Z">
        <w:r w:rsidR="00C33047">
          <w:rPr>
            <w:lang w:val="en-US"/>
          </w:rPr>
          <w:t>2-1</w:t>
        </w:r>
      </w:ins>
      <w:ins w:id="145" w:author="Takao Miyake" w:date="2023-05-02T15:45:00Z">
        <w:r w:rsidRPr="00E11EA5">
          <w:rPr>
            <w:lang w:val="en-US"/>
          </w:rPr>
          <w:t>, although the test chamber dimensions and associated MU values will scale due to the shorter wavelengths and larger relative array apertures</w:t>
        </w:r>
      </w:ins>
      <w:ins w:id="146" w:author="Takao Miyake" w:date="2023-05-02T15:47:00Z">
        <w:r w:rsidR="00E65D41">
          <w:rPr>
            <w:lang w:val="en-US"/>
          </w:rPr>
          <w:t xml:space="preserve">, additionally, </w:t>
        </w:r>
      </w:ins>
      <w:ins w:id="147" w:author="Takao Miyake" w:date="2023-05-02T15:48:00Z">
        <w:r w:rsidR="00E65D41">
          <w:rPr>
            <w:lang w:val="en-US"/>
          </w:rPr>
          <w:t xml:space="preserve">RF power measurement equipment used for MU budget analysis is Power sensor rather spectrum analyzer. </w:t>
        </w:r>
      </w:ins>
      <w:ins w:id="148" w:author="Takao Miyake" w:date="2023-05-15T14:14:00Z">
        <w:r w:rsidR="00012D20">
          <w:rPr>
            <w:lang w:val="en-US"/>
          </w:rPr>
          <w:t>Refer</w:t>
        </w:r>
      </w:ins>
      <w:ins w:id="149" w:author="Takao Miyake" w:date="2023-05-15T14:15:00Z">
        <w:r w:rsidR="00012D20">
          <w:rPr>
            <w:lang w:val="en-US"/>
          </w:rPr>
          <w:t xml:space="preserve"> to UID </w:t>
        </w:r>
      </w:ins>
      <w:ins w:id="150" w:author="Takao Miyake" w:date="2023-07-10T16:53:00Z">
        <w:r w:rsidR="0092533D">
          <w:rPr>
            <w:lang w:val="en-US"/>
          </w:rPr>
          <w:t>C</w:t>
        </w:r>
      </w:ins>
      <w:ins w:id="151" w:author="Takao Miyake" w:date="2023-05-15T14:15:00Z">
        <w:r w:rsidR="00012D20">
          <w:rPr>
            <w:lang w:val="en-US"/>
          </w:rPr>
          <w:t>1-</w:t>
        </w:r>
      </w:ins>
      <w:ins w:id="152" w:author="Takao Miyake" w:date="2023-07-10T16:53:00Z">
        <w:r w:rsidR="0092533D">
          <w:rPr>
            <w:lang w:val="en-US"/>
          </w:rPr>
          <w:t>10</w:t>
        </w:r>
      </w:ins>
      <w:ins w:id="153" w:author="Takao Miyake" w:date="2023-05-15T14:15:00Z">
        <w:r w:rsidR="00012D20">
          <w:rPr>
            <w:lang w:val="en-US"/>
          </w:rPr>
          <w:t xml:space="preserve"> description in Annex C.1 for condition which power sensor is usable as power measurement equipment.</w:t>
        </w:r>
      </w:ins>
    </w:p>
    <w:p w14:paraId="2CEC6233" w14:textId="77FCCDA8" w:rsidR="005E01A0" w:rsidRPr="00E11EA5" w:rsidRDefault="005E01A0" w:rsidP="005E01A0">
      <w:pPr>
        <w:rPr>
          <w:ins w:id="154" w:author="Takao Miyake" w:date="2023-05-02T15:45:00Z"/>
        </w:rPr>
      </w:pPr>
      <w:ins w:id="155" w:author="Takao Miyake" w:date="2023-05-02T15:45:00Z">
        <w:r w:rsidRPr="00E11EA5">
          <w:rPr>
            <w:lang w:eastAsia="sv-SE"/>
          </w:rPr>
          <w:t xml:space="preserve">Table </w:t>
        </w:r>
        <w:r w:rsidRPr="00E11EA5">
          <w:t>9.2.3.</w:t>
        </w:r>
      </w:ins>
      <w:ins w:id="156" w:author="Takao Miyake" w:date="2023-08-09T18:56:00Z">
        <w:r w:rsidR="002269FE">
          <w:t>5</w:t>
        </w:r>
      </w:ins>
      <w:ins w:id="157" w:author="Takao Miyake" w:date="2023-05-02T15:45:00Z">
        <w:r w:rsidRPr="00E11EA5">
          <w:rPr>
            <w:lang w:val="en-US"/>
          </w:rPr>
          <w:t>-</w:t>
        </w:r>
      </w:ins>
      <w:ins w:id="158" w:author="Takao Miyake" w:date="2023-08-09T18:56:00Z">
        <w:r w:rsidR="002269FE">
          <w:rPr>
            <w:lang w:val="en-US"/>
          </w:rPr>
          <w:t>1</w:t>
        </w:r>
      </w:ins>
      <w:ins w:id="159" w:author="Takao Miyake" w:date="2023-05-02T15:45:00Z">
        <w:r w:rsidRPr="00E11EA5">
          <w:rPr>
            <w:lang w:val="en-US"/>
          </w:rPr>
          <w:t xml:space="preserve"> </w:t>
        </w:r>
        <w:r w:rsidRPr="00E11EA5">
          <w:t>captures the uncertainty budget contributors and table 9.2.3.</w:t>
        </w:r>
      </w:ins>
      <w:ins w:id="160" w:author="Takao Miyake" w:date="2023-08-09T18:56:00Z">
        <w:r w:rsidR="002269FE">
          <w:t>5</w:t>
        </w:r>
      </w:ins>
      <w:ins w:id="161" w:author="Takao Miyake" w:date="2023-05-02T15:45:00Z">
        <w:r w:rsidRPr="00E11EA5">
          <w:t>-</w:t>
        </w:r>
      </w:ins>
      <w:ins w:id="162" w:author="Takao Miyake" w:date="2023-08-09T18:56:00Z">
        <w:r w:rsidR="002269FE">
          <w:t>2</w:t>
        </w:r>
      </w:ins>
      <w:ins w:id="163" w:author="Takao Miyake" w:date="2023-05-02T15:45:00Z">
        <w:r w:rsidRPr="00E11EA5">
          <w:t xml:space="preserve"> captures the derivation of the expanded measurement uncertainty values for EIRP accuracy measurements in </w:t>
        </w:r>
        <w:r w:rsidRPr="00E11EA5">
          <w:rPr>
            <w:lang w:eastAsia="sv-SE"/>
          </w:rPr>
          <w:t xml:space="preserve">CATR </w:t>
        </w:r>
        <w:r w:rsidRPr="00E11EA5">
          <w:t>(Normal test conditions, FR2</w:t>
        </w:r>
      </w:ins>
      <w:ins w:id="164" w:author="Takao Miyake" w:date="2023-05-02T15:49:00Z">
        <w:r w:rsidR="00E65D41">
          <w:t>-2</w:t>
        </w:r>
      </w:ins>
      <w:ins w:id="165" w:author="Takao Miyake" w:date="2023-05-02T15:45:00Z">
        <w:r w:rsidRPr="00E11EA5">
          <w:t>).</w:t>
        </w:r>
      </w:ins>
    </w:p>
    <w:p w14:paraId="03800F27" w14:textId="6E86EE1E" w:rsidR="005E01A0" w:rsidRPr="00E11EA5" w:rsidRDefault="005E01A0" w:rsidP="005E01A0">
      <w:pPr>
        <w:pStyle w:val="TH"/>
        <w:rPr>
          <w:ins w:id="166" w:author="Takao Miyake" w:date="2023-05-02T15:45:00Z"/>
          <w:lang w:eastAsia="sv-SE"/>
        </w:rPr>
      </w:pPr>
      <w:ins w:id="167" w:author="Takao Miyake" w:date="2023-05-02T15:45:00Z">
        <w:r w:rsidRPr="00E11EA5">
          <w:rPr>
            <w:lang w:val="en-US"/>
          </w:rPr>
          <w:t xml:space="preserve">Table </w:t>
        </w:r>
        <w:r w:rsidRPr="00E11EA5">
          <w:t>9.2.3.</w:t>
        </w:r>
      </w:ins>
      <w:ins w:id="168" w:author="Takao Miyake" w:date="2023-08-09T18:56:00Z">
        <w:r w:rsidR="002269FE">
          <w:t>5</w:t>
        </w:r>
      </w:ins>
      <w:ins w:id="169" w:author="Takao Miyake" w:date="2023-05-02T15:45:00Z">
        <w:r w:rsidRPr="00E11EA5">
          <w:rPr>
            <w:lang w:val="en-US"/>
          </w:rPr>
          <w:t>-</w:t>
        </w:r>
      </w:ins>
      <w:ins w:id="170" w:author="Takao Miyake" w:date="2023-08-09T18:56:00Z">
        <w:r w:rsidR="002269FE">
          <w:rPr>
            <w:lang w:val="en-US"/>
          </w:rPr>
          <w:t>1</w:t>
        </w:r>
      </w:ins>
      <w:ins w:id="171" w:author="Takao Miyake" w:date="2023-05-02T15:45:00Z">
        <w:r w:rsidRPr="00E11EA5">
          <w:rPr>
            <w:lang w:val="en-US"/>
          </w:rPr>
          <w:t xml:space="preserve">: </w:t>
        </w:r>
        <w:r w:rsidRPr="00E11EA5">
          <w:rPr>
            <w:lang w:eastAsia="sv-SE"/>
          </w:rPr>
          <w:t>CATR measurement</w:t>
        </w:r>
        <w:r w:rsidRPr="00E11EA5">
          <w:t xml:space="preserve"> uncertainty contributors</w:t>
        </w:r>
        <w:r w:rsidRPr="00E11EA5">
          <w:rPr>
            <w:lang w:eastAsia="sv-SE"/>
          </w:rPr>
          <w:t xml:space="preserve"> </w:t>
        </w:r>
        <w:r w:rsidRPr="00E11EA5">
          <w:t>for EIRP accuracy measurements</w:t>
        </w:r>
        <w:r w:rsidRPr="00E11EA5">
          <w:rPr>
            <w:lang w:eastAsia="sv-SE"/>
          </w:rPr>
          <w:t>, Normal test conditions, FR2</w:t>
        </w:r>
      </w:ins>
      <w:ins w:id="172" w:author="Takao Miyake" w:date="2023-05-02T15:56:00Z">
        <w:r w:rsidR="00E65D41">
          <w:rPr>
            <w:lang w:eastAsia="sv-SE"/>
          </w:rPr>
          <w:t>-2</w:t>
        </w:r>
      </w:ins>
    </w:p>
    <w:tbl>
      <w:tblPr>
        <w:tblW w:w="0" w:type="auto"/>
        <w:jc w:val="center"/>
        <w:tblLayout w:type="fixed"/>
        <w:tblLook w:val="04A0" w:firstRow="1" w:lastRow="0" w:firstColumn="1" w:lastColumn="0" w:noHBand="0" w:noVBand="1"/>
      </w:tblPr>
      <w:tblGrid>
        <w:gridCol w:w="1844"/>
        <w:gridCol w:w="6629"/>
      </w:tblGrid>
      <w:tr w:rsidR="005E01A0" w:rsidRPr="00E11EA5" w14:paraId="62869C7E" w14:textId="77777777" w:rsidTr="0030526E">
        <w:trPr>
          <w:cantSplit/>
          <w:jc w:val="center"/>
          <w:ins w:id="173" w:author="Takao Miyake" w:date="2023-05-02T15:45:00Z"/>
        </w:trPr>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62D20FBA" w14:textId="77777777" w:rsidR="005E01A0" w:rsidRPr="00E11EA5" w:rsidRDefault="005E01A0" w:rsidP="0030526E">
            <w:pPr>
              <w:spacing w:after="0"/>
              <w:jc w:val="center"/>
              <w:rPr>
                <w:ins w:id="174" w:author="Takao Miyake" w:date="2023-05-02T15:45:00Z"/>
                <w:rFonts w:ascii="Arial" w:eastAsia="SimSun" w:hAnsi="Arial" w:cs="Arial"/>
                <w:b/>
                <w:bCs/>
                <w:sz w:val="16"/>
                <w:szCs w:val="16"/>
                <w:lang w:val="en-US" w:eastAsia="zh-CN"/>
              </w:rPr>
            </w:pPr>
            <w:ins w:id="175" w:author="Takao Miyake" w:date="2023-05-02T15:45:00Z">
              <w:r w:rsidRPr="00E11EA5">
                <w:rPr>
                  <w:rFonts w:ascii="Arial" w:eastAsia="SimSun" w:hAnsi="Arial" w:cs="Arial"/>
                  <w:b/>
                  <w:bCs/>
                  <w:sz w:val="16"/>
                  <w:szCs w:val="16"/>
                  <w:lang w:val="en-US" w:eastAsia="zh-CN"/>
                </w:rPr>
                <w:t>UID / Details in annex</w:t>
              </w:r>
            </w:ins>
          </w:p>
        </w:tc>
        <w:tc>
          <w:tcPr>
            <w:tcW w:w="6629" w:type="dxa"/>
            <w:tcBorders>
              <w:top w:val="single" w:sz="4" w:space="0" w:color="auto"/>
              <w:left w:val="nil"/>
              <w:bottom w:val="single" w:sz="4" w:space="0" w:color="auto"/>
              <w:right w:val="single" w:sz="4" w:space="0" w:color="auto"/>
            </w:tcBorders>
            <w:shd w:val="clear" w:color="auto" w:fill="auto"/>
            <w:hideMark/>
          </w:tcPr>
          <w:p w14:paraId="2FB23421" w14:textId="77777777" w:rsidR="005E01A0" w:rsidRPr="00E11EA5" w:rsidRDefault="005E01A0" w:rsidP="0030526E">
            <w:pPr>
              <w:spacing w:after="0"/>
              <w:jc w:val="center"/>
              <w:rPr>
                <w:ins w:id="176" w:author="Takao Miyake" w:date="2023-05-02T15:45:00Z"/>
                <w:rFonts w:ascii="Arial" w:eastAsia="SimSun" w:hAnsi="Arial" w:cs="Arial"/>
                <w:b/>
                <w:bCs/>
                <w:sz w:val="16"/>
                <w:szCs w:val="16"/>
                <w:lang w:val="en-US" w:eastAsia="zh-CN"/>
              </w:rPr>
            </w:pPr>
            <w:ins w:id="177" w:author="Takao Miyake" w:date="2023-05-02T15:45:00Z">
              <w:r w:rsidRPr="00E11EA5">
                <w:rPr>
                  <w:rFonts w:ascii="Arial" w:eastAsia="SimSun" w:hAnsi="Arial" w:cs="Arial"/>
                  <w:b/>
                  <w:bCs/>
                  <w:sz w:val="16"/>
                  <w:szCs w:val="16"/>
                  <w:lang w:val="en-US" w:eastAsia="zh-CN"/>
                </w:rPr>
                <w:t>Uncertainty source</w:t>
              </w:r>
            </w:ins>
          </w:p>
        </w:tc>
      </w:tr>
      <w:tr w:rsidR="005E01A0" w:rsidRPr="00E11EA5" w14:paraId="51996689" w14:textId="77777777" w:rsidTr="0030526E">
        <w:trPr>
          <w:cantSplit/>
          <w:jc w:val="center"/>
          <w:ins w:id="178" w:author="Takao Miyake" w:date="2023-05-02T15:45:00Z"/>
        </w:trPr>
        <w:tc>
          <w:tcPr>
            <w:tcW w:w="8473"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2E8B0D" w14:textId="77777777" w:rsidR="005E01A0" w:rsidRPr="00E11EA5" w:rsidRDefault="005E01A0" w:rsidP="0030526E">
            <w:pPr>
              <w:spacing w:after="0"/>
              <w:jc w:val="center"/>
              <w:rPr>
                <w:ins w:id="179" w:author="Takao Miyake" w:date="2023-05-02T15:45:00Z"/>
                <w:rFonts w:ascii="Arial" w:eastAsia="SimSun" w:hAnsi="Arial" w:cs="Arial"/>
                <w:b/>
                <w:bCs/>
                <w:sz w:val="16"/>
                <w:szCs w:val="16"/>
                <w:lang w:val="en-US" w:eastAsia="zh-CN"/>
              </w:rPr>
            </w:pPr>
            <w:ins w:id="180" w:author="Takao Miyake" w:date="2023-05-02T15:45:00Z">
              <w:r w:rsidRPr="00E11EA5">
                <w:rPr>
                  <w:rFonts w:ascii="Arial" w:eastAsia="SimSun" w:hAnsi="Arial" w:cs="Arial"/>
                  <w:b/>
                  <w:bCs/>
                  <w:sz w:val="16"/>
                  <w:szCs w:val="16"/>
                  <w:lang w:val="en-US" w:eastAsia="zh-CN"/>
                </w:rPr>
                <w:lastRenderedPageBreak/>
                <w:t>Stage 2: BS measurement</w:t>
              </w:r>
            </w:ins>
          </w:p>
        </w:tc>
      </w:tr>
      <w:tr w:rsidR="005E01A0" w:rsidRPr="00E11EA5" w14:paraId="5C34FE68" w14:textId="77777777" w:rsidTr="0030526E">
        <w:trPr>
          <w:cantSplit/>
          <w:jc w:val="center"/>
          <w:ins w:id="181" w:author="Takao Miyake" w:date="2023-05-02T15:45:00Z"/>
        </w:trPr>
        <w:tc>
          <w:tcPr>
            <w:tcW w:w="1844" w:type="dxa"/>
            <w:tcBorders>
              <w:top w:val="nil"/>
              <w:left w:val="single" w:sz="4" w:space="0" w:color="auto"/>
              <w:bottom w:val="single" w:sz="4" w:space="0" w:color="auto"/>
              <w:right w:val="single" w:sz="4" w:space="0" w:color="auto"/>
            </w:tcBorders>
            <w:shd w:val="clear" w:color="auto" w:fill="auto"/>
          </w:tcPr>
          <w:p w14:paraId="04FF766E" w14:textId="77777777" w:rsidR="005E01A0" w:rsidRPr="00E11EA5" w:rsidRDefault="005E01A0" w:rsidP="0030526E">
            <w:pPr>
              <w:spacing w:after="0"/>
              <w:jc w:val="center"/>
              <w:rPr>
                <w:ins w:id="182" w:author="Takao Miyake" w:date="2023-05-02T15:45:00Z"/>
                <w:rFonts w:ascii="Arial" w:eastAsia="SimSun" w:hAnsi="Arial" w:cs="Arial"/>
                <w:sz w:val="16"/>
                <w:szCs w:val="16"/>
                <w:lang w:val="en-US" w:eastAsia="zh-CN"/>
              </w:rPr>
            </w:pPr>
            <w:ins w:id="183" w:author="Takao Miyake" w:date="2023-05-02T15:45:00Z">
              <w:r w:rsidRPr="00E11EA5">
                <w:rPr>
                  <w:rFonts w:ascii="Arial" w:hAnsi="Arial" w:cs="Arial"/>
                  <w:sz w:val="16"/>
                  <w:szCs w:val="16"/>
                </w:rPr>
                <w:t>A2-1a</w:t>
              </w:r>
            </w:ins>
          </w:p>
        </w:tc>
        <w:tc>
          <w:tcPr>
            <w:tcW w:w="6629" w:type="dxa"/>
            <w:tcBorders>
              <w:top w:val="nil"/>
              <w:left w:val="nil"/>
              <w:bottom w:val="single" w:sz="4" w:space="0" w:color="auto"/>
              <w:right w:val="single" w:sz="4" w:space="0" w:color="auto"/>
            </w:tcBorders>
            <w:shd w:val="clear" w:color="auto" w:fill="auto"/>
          </w:tcPr>
          <w:p w14:paraId="576F1993" w14:textId="77777777" w:rsidR="005E01A0" w:rsidRPr="00E11EA5" w:rsidRDefault="005E01A0" w:rsidP="0030526E">
            <w:pPr>
              <w:pStyle w:val="TAL"/>
              <w:rPr>
                <w:ins w:id="184" w:author="Takao Miyake" w:date="2023-05-02T15:45:00Z"/>
                <w:rFonts w:eastAsia="SimSun"/>
                <w:lang w:val="en-US" w:eastAsia="zh-CN"/>
              </w:rPr>
            </w:pPr>
            <w:ins w:id="185" w:author="Takao Miyake" w:date="2023-05-02T15:45:00Z">
              <w:r>
                <w:t>Misalignment and pointing error of BS (for EIRP)</w:t>
              </w:r>
            </w:ins>
          </w:p>
        </w:tc>
      </w:tr>
      <w:tr w:rsidR="005E01A0" w:rsidRPr="00E11EA5" w14:paraId="482EA110" w14:textId="77777777" w:rsidTr="0030526E">
        <w:trPr>
          <w:cantSplit/>
          <w:jc w:val="center"/>
          <w:ins w:id="186" w:author="Takao Miyake" w:date="2023-05-02T15:45:00Z"/>
        </w:trPr>
        <w:tc>
          <w:tcPr>
            <w:tcW w:w="1844" w:type="dxa"/>
            <w:tcBorders>
              <w:top w:val="nil"/>
              <w:left w:val="single" w:sz="4" w:space="0" w:color="auto"/>
              <w:bottom w:val="single" w:sz="4" w:space="0" w:color="auto"/>
              <w:right w:val="single" w:sz="4" w:space="0" w:color="auto"/>
            </w:tcBorders>
            <w:shd w:val="clear" w:color="auto" w:fill="auto"/>
          </w:tcPr>
          <w:p w14:paraId="7810CC18" w14:textId="5D45E631" w:rsidR="005E01A0" w:rsidRPr="00E11EA5" w:rsidRDefault="005E01A0" w:rsidP="0030526E">
            <w:pPr>
              <w:spacing w:after="0"/>
              <w:jc w:val="center"/>
              <w:rPr>
                <w:ins w:id="187" w:author="Takao Miyake" w:date="2023-05-02T15:45:00Z"/>
                <w:rFonts w:ascii="Arial" w:eastAsia="SimSun" w:hAnsi="Arial" w:cs="Arial"/>
                <w:sz w:val="16"/>
                <w:szCs w:val="16"/>
                <w:lang w:val="en-US" w:eastAsia="zh-CN"/>
              </w:rPr>
            </w:pPr>
            <w:ins w:id="188" w:author="Takao Miyake" w:date="2023-05-02T15:45:00Z">
              <w:r w:rsidRPr="00E11EA5">
                <w:rPr>
                  <w:rFonts w:ascii="Arial" w:hAnsi="Arial" w:cs="Arial"/>
                  <w:sz w:val="16"/>
                  <w:szCs w:val="16"/>
                </w:rPr>
                <w:t>C1-</w:t>
              </w:r>
              <w:r>
                <w:rPr>
                  <w:rFonts w:ascii="Arial" w:hAnsi="Arial" w:cs="Arial"/>
                  <w:sz w:val="16"/>
                  <w:szCs w:val="16"/>
                </w:rPr>
                <w:t>1</w:t>
              </w:r>
            </w:ins>
            <w:ins w:id="189" w:author="Takao Miyake" w:date="2023-07-10T16:40:00Z">
              <w:r w:rsidR="00FC0DD4">
                <w:rPr>
                  <w:rFonts w:ascii="Arial" w:hAnsi="Arial" w:cs="Arial"/>
                  <w:sz w:val="16"/>
                  <w:szCs w:val="16"/>
                </w:rPr>
                <w:t>0</w:t>
              </w:r>
            </w:ins>
          </w:p>
        </w:tc>
        <w:tc>
          <w:tcPr>
            <w:tcW w:w="6629" w:type="dxa"/>
            <w:tcBorders>
              <w:top w:val="nil"/>
              <w:left w:val="nil"/>
              <w:bottom w:val="single" w:sz="4" w:space="0" w:color="auto"/>
              <w:right w:val="single" w:sz="4" w:space="0" w:color="auto"/>
            </w:tcBorders>
            <w:shd w:val="clear" w:color="auto" w:fill="auto"/>
          </w:tcPr>
          <w:p w14:paraId="3772BFA3" w14:textId="5182E4B9" w:rsidR="005E01A0" w:rsidRPr="00E11EA5" w:rsidRDefault="005E01A0" w:rsidP="0030526E">
            <w:pPr>
              <w:pStyle w:val="TAL"/>
              <w:rPr>
                <w:ins w:id="190" w:author="Takao Miyake" w:date="2023-05-02T15:45:00Z"/>
                <w:rFonts w:eastAsia="SimSun"/>
                <w:lang w:val="en-US" w:eastAsia="zh-CN"/>
              </w:rPr>
            </w:pPr>
            <w:ins w:id="191" w:author="Takao Miyake" w:date="2023-05-02T15:45:00Z">
              <w:r>
                <w:t xml:space="preserve">Uncertainty of the </w:t>
              </w:r>
              <w:r w:rsidRPr="00E11EA5">
                <w:t>RF power measurement equipment (power meter</w:t>
              </w:r>
            </w:ins>
            <w:ins w:id="192" w:author="Takao Miyake" w:date="2023-05-02T15:55:00Z">
              <w:r w:rsidR="00E65D41">
                <w:t>, power sensor</w:t>
              </w:r>
            </w:ins>
            <w:ins w:id="193" w:author="Takao Miyake" w:date="2023-05-02T15:45:00Z">
              <w:r w:rsidRPr="00E11EA5">
                <w:t xml:space="preserve">) - </w:t>
              </w:r>
              <w:r>
                <w:t>h</w:t>
              </w:r>
              <w:r w:rsidRPr="00E11EA5">
                <w:t>igh power</w:t>
              </w:r>
            </w:ins>
            <w:ins w:id="194" w:author="Takao Miyake" w:date="2023-05-02T15:56:00Z">
              <w:r w:rsidR="00E65D41">
                <w:t xml:space="preserve"> (EIRP)</w:t>
              </w:r>
            </w:ins>
          </w:p>
        </w:tc>
      </w:tr>
      <w:tr w:rsidR="005E01A0" w:rsidRPr="00E11EA5" w14:paraId="79B5E58A" w14:textId="77777777" w:rsidTr="0030526E">
        <w:trPr>
          <w:cantSplit/>
          <w:jc w:val="center"/>
          <w:ins w:id="195" w:author="Takao Miyake" w:date="2023-05-02T15:45:00Z"/>
        </w:trPr>
        <w:tc>
          <w:tcPr>
            <w:tcW w:w="1844" w:type="dxa"/>
            <w:tcBorders>
              <w:top w:val="nil"/>
              <w:left w:val="single" w:sz="4" w:space="0" w:color="auto"/>
              <w:bottom w:val="single" w:sz="4" w:space="0" w:color="auto"/>
              <w:right w:val="single" w:sz="4" w:space="0" w:color="auto"/>
            </w:tcBorders>
            <w:shd w:val="clear" w:color="auto" w:fill="auto"/>
          </w:tcPr>
          <w:p w14:paraId="3FE5BC47" w14:textId="77777777" w:rsidR="005E01A0" w:rsidRPr="00E11EA5" w:rsidRDefault="005E01A0" w:rsidP="0030526E">
            <w:pPr>
              <w:spacing w:after="0"/>
              <w:jc w:val="center"/>
              <w:rPr>
                <w:ins w:id="196" w:author="Takao Miyake" w:date="2023-05-02T15:45:00Z"/>
                <w:rFonts w:ascii="Arial" w:eastAsia="SimSun" w:hAnsi="Arial" w:cs="Arial"/>
                <w:sz w:val="16"/>
                <w:szCs w:val="16"/>
                <w:lang w:val="en-US" w:eastAsia="zh-CN"/>
              </w:rPr>
            </w:pPr>
            <w:ins w:id="197" w:author="Takao Miyake" w:date="2023-05-02T15:45:00Z">
              <w:r w:rsidRPr="00E11EA5">
                <w:rPr>
                  <w:rFonts w:ascii="Arial" w:hAnsi="Arial" w:cs="Arial"/>
                  <w:sz w:val="16"/>
                  <w:szCs w:val="16"/>
                </w:rPr>
                <w:t>A2-2a</w:t>
              </w:r>
            </w:ins>
          </w:p>
        </w:tc>
        <w:tc>
          <w:tcPr>
            <w:tcW w:w="6629" w:type="dxa"/>
            <w:tcBorders>
              <w:top w:val="nil"/>
              <w:left w:val="nil"/>
              <w:bottom w:val="single" w:sz="4" w:space="0" w:color="auto"/>
              <w:right w:val="single" w:sz="4" w:space="0" w:color="auto"/>
            </w:tcBorders>
            <w:shd w:val="clear" w:color="auto" w:fill="auto"/>
          </w:tcPr>
          <w:p w14:paraId="6B74C4FC" w14:textId="77777777" w:rsidR="005E01A0" w:rsidRPr="00E11EA5" w:rsidRDefault="005E01A0" w:rsidP="0030526E">
            <w:pPr>
              <w:pStyle w:val="TAL"/>
              <w:rPr>
                <w:ins w:id="198" w:author="Takao Miyake" w:date="2023-05-02T15:45:00Z"/>
                <w:rFonts w:eastAsia="SimSun"/>
                <w:lang w:val="en-US" w:eastAsia="zh-CN"/>
              </w:rPr>
            </w:pPr>
            <w:ins w:id="199" w:author="Takao Miyake" w:date="2023-05-02T15:45:00Z">
              <w:r w:rsidRPr="00E11EA5">
                <w:t>Standing wave between BS and test range antenna</w:t>
              </w:r>
            </w:ins>
          </w:p>
        </w:tc>
      </w:tr>
      <w:tr w:rsidR="005E01A0" w:rsidRPr="00E11EA5" w14:paraId="721BD0F2" w14:textId="77777777" w:rsidTr="0030526E">
        <w:trPr>
          <w:cantSplit/>
          <w:jc w:val="center"/>
          <w:ins w:id="200" w:author="Takao Miyake" w:date="2023-05-02T15:45:00Z"/>
        </w:trPr>
        <w:tc>
          <w:tcPr>
            <w:tcW w:w="1844" w:type="dxa"/>
            <w:tcBorders>
              <w:top w:val="nil"/>
              <w:left w:val="single" w:sz="4" w:space="0" w:color="auto"/>
              <w:bottom w:val="single" w:sz="4" w:space="0" w:color="auto"/>
              <w:right w:val="single" w:sz="4" w:space="0" w:color="auto"/>
            </w:tcBorders>
            <w:shd w:val="clear" w:color="auto" w:fill="auto"/>
          </w:tcPr>
          <w:p w14:paraId="5233D1D9" w14:textId="77777777" w:rsidR="005E01A0" w:rsidRPr="00E11EA5" w:rsidRDefault="005E01A0" w:rsidP="0030526E">
            <w:pPr>
              <w:spacing w:after="0"/>
              <w:jc w:val="center"/>
              <w:rPr>
                <w:ins w:id="201" w:author="Takao Miyake" w:date="2023-05-02T15:45:00Z"/>
                <w:rFonts w:ascii="Arial" w:eastAsia="SimSun" w:hAnsi="Arial" w:cs="Arial"/>
                <w:sz w:val="16"/>
                <w:szCs w:val="16"/>
                <w:lang w:val="en-US" w:eastAsia="zh-CN"/>
              </w:rPr>
            </w:pPr>
            <w:ins w:id="202" w:author="Takao Miyake" w:date="2023-05-02T15:45:00Z">
              <w:r w:rsidRPr="00E11EA5">
                <w:rPr>
                  <w:rFonts w:ascii="Arial" w:hAnsi="Arial" w:cs="Arial"/>
                  <w:sz w:val="16"/>
                  <w:szCs w:val="16"/>
                </w:rPr>
                <w:t>A2-3</w:t>
              </w:r>
            </w:ins>
          </w:p>
        </w:tc>
        <w:tc>
          <w:tcPr>
            <w:tcW w:w="6629" w:type="dxa"/>
            <w:tcBorders>
              <w:top w:val="nil"/>
              <w:left w:val="nil"/>
              <w:bottom w:val="single" w:sz="4" w:space="0" w:color="auto"/>
              <w:right w:val="single" w:sz="4" w:space="0" w:color="auto"/>
            </w:tcBorders>
            <w:shd w:val="clear" w:color="auto" w:fill="auto"/>
          </w:tcPr>
          <w:p w14:paraId="29064F45" w14:textId="77777777" w:rsidR="005E01A0" w:rsidRPr="00E11EA5" w:rsidRDefault="005E01A0" w:rsidP="0030526E">
            <w:pPr>
              <w:pStyle w:val="TAL"/>
              <w:rPr>
                <w:ins w:id="203" w:author="Takao Miyake" w:date="2023-05-02T15:45:00Z"/>
                <w:rFonts w:eastAsia="SimSun"/>
                <w:lang w:val="en-US" w:eastAsia="zh-CN"/>
              </w:rPr>
            </w:pPr>
            <w:ins w:id="204" w:author="Takao Miyake" w:date="2023-05-02T15:45:00Z">
              <w:r>
                <w:t>RF leakage (SGH connector terminated &amp; test range antenna connector cable terminated)</w:t>
              </w:r>
            </w:ins>
          </w:p>
        </w:tc>
      </w:tr>
      <w:tr w:rsidR="005E01A0" w:rsidRPr="00E11EA5" w14:paraId="50958BB4" w14:textId="77777777" w:rsidTr="0030526E">
        <w:trPr>
          <w:cantSplit/>
          <w:jc w:val="center"/>
          <w:ins w:id="205" w:author="Takao Miyake" w:date="2023-05-02T15:45:00Z"/>
        </w:trPr>
        <w:tc>
          <w:tcPr>
            <w:tcW w:w="1844" w:type="dxa"/>
            <w:tcBorders>
              <w:top w:val="nil"/>
              <w:left w:val="single" w:sz="4" w:space="0" w:color="auto"/>
              <w:bottom w:val="single" w:sz="4" w:space="0" w:color="auto"/>
              <w:right w:val="single" w:sz="4" w:space="0" w:color="auto"/>
            </w:tcBorders>
            <w:shd w:val="clear" w:color="auto" w:fill="auto"/>
          </w:tcPr>
          <w:p w14:paraId="302BCDAD" w14:textId="77777777" w:rsidR="005E01A0" w:rsidRPr="00E11EA5" w:rsidRDefault="005E01A0" w:rsidP="0030526E">
            <w:pPr>
              <w:spacing w:after="0"/>
              <w:jc w:val="center"/>
              <w:rPr>
                <w:ins w:id="206" w:author="Takao Miyake" w:date="2023-05-02T15:45:00Z"/>
                <w:rFonts w:ascii="Arial" w:eastAsia="SimSun" w:hAnsi="Arial" w:cs="Arial"/>
                <w:sz w:val="16"/>
                <w:szCs w:val="16"/>
                <w:lang w:val="en-US" w:eastAsia="zh-CN"/>
              </w:rPr>
            </w:pPr>
            <w:ins w:id="207" w:author="Takao Miyake" w:date="2023-05-02T15:45:00Z">
              <w:r w:rsidRPr="00E11EA5">
                <w:rPr>
                  <w:rFonts w:ascii="Arial" w:hAnsi="Arial" w:cs="Arial"/>
                  <w:sz w:val="16"/>
                  <w:szCs w:val="16"/>
                </w:rPr>
                <w:t>A2-4a</w:t>
              </w:r>
            </w:ins>
          </w:p>
        </w:tc>
        <w:tc>
          <w:tcPr>
            <w:tcW w:w="6629" w:type="dxa"/>
            <w:tcBorders>
              <w:top w:val="nil"/>
              <w:left w:val="nil"/>
              <w:bottom w:val="single" w:sz="4" w:space="0" w:color="auto"/>
              <w:right w:val="single" w:sz="4" w:space="0" w:color="auto"/>
            </w:tcBorders>
            <w:shd w:val="clear" w:color="auto" w:fill="auto"/>
          </w:tcPr>
          <w:p w14:paraId="1B7E1FC5" w14:textId="77777777" w:rsidR="005E01A0" w:rsidRPr="00E11EA5" w:rsidRDefault="005E01A0" w:rsidP="0030526E">
            <w:pPr>
              <w:pStyle w:val="TAL"/>
              <w:rPr>
                <w:ins w:id="208" w:author="Takao Miyake" w:date="2023-05-02T15:45:00Z"/>
                <w:rFonts w:eastAsia="SimSun"/>
                <w:lang w:val="en-US" w:eastAsia="zh-CN"/>
              </w:rPr>
            </w:pPr>
            <w:ins w:id="209" w:author="Takao Miyake" w:date="2023-05-02T15:45:00Z">
              <w:r w:rsidRPr="00E11EA5">
                <w:t xml:space="preserve">QZ ripple </w:t>
              </w:r>
              <w:r>
                <w:t xml:space="preserve">experienced by </w:t>
              </w:r>
              <w:r w:rsidRPr="00E11EA5">
                <w:t>BS</w:t>
              </w:r>
            </w:ins>
          </w:p>
        </w:tc>
      </w:tr>
      <w:tr w:rsidR="005E01A0" w:rsidRPr="00E11EA5" w14:paraId="245FBA32" w14:textId="77777777" w:rsidTr="0030526E">
        <w:trPr>
          <w:cantSplit/>
          <w:jc w:val="center"/>
          <w:ins w:id="210" w:author="Takao Miyake" w:date="2023-05-02T15:45:00Z"/>
        </w:trPr>
        <w:tc>
          <w:tcPr>
            <w:tcW w:w="1844" w:type="dxa"/>
            <w:tcBorders>
              <w:top w:val="nil"/>
              <w:left w:val="single" w:sz="4" w:space="0" w:color="auto"/>
              <w:bottom w:val="single" w:sz="4" w:space="0" w:color="auto"/>
              <w:right w:val="single" w:sz="4" w:space="0" w:color="auto"/>
            </w:tcBorders>
            <w:shd w:val="clear" w:color="auto" w:fill="auto"/>
          </w:tcPr>
          <w:p w14:paraId="141D48A4" w14:textId="77777777" w:rsidR="005E01A0" w:rsidRPr="00E11EA5" w:rsidRDefault="005E01A0" w:rsidP="0030526E">
            <w:pPr>
              <w:spacing w:after="0"/>
              <w:jc w:val="center"/>
              <w:rPr>
                <w:ins w:id="211" w:author="Takao Miyake" w:date="2023-05-02T15:45:00Z"/>
                <w:rFonts w:ascii="Arial" w:eastAsia="SimSun" w:hAnsi="Arial" w:cs="Arial"/>
                <w:sz w:val="16"/>
                <w:szCs w:val="16"/>
                <w:lang w:val="en-US" w:eastAsia="zh-CN"/>
              </w:rPr>
            </w:pPr>
            <w:ins w:id="212" w:author="Takao Miyake" w:date="2023-05-02T15:45:00Z">
              <w:r w:rsidRPr="00E11EA5">
                <w:rPr>
                  <w:rFonts w:ascii="Arial" w:hAnsi="Arial" w:cs="Arial"/>
                  <w:sz w:val="16"/>
                  <w:szCs w:val="16"/>
                </w:rPr>
                <w:t>A2-12</w:t>
              </w:r>
            </w:ins>
          </w:p>
        </w:tc>
        <w:tc>
          <w:tcPr>
            <w:tcW w:w="6629" w:type="dxa"/>
            <w:tcBorders>
              <w:top w:val="nil"/>
              <w:left w:val="nil"/>
              <w:bottom w:val="single" w:sz="4" w:space="0" w:color="auto"/>
              <w:right w:val="single" w:sz="4" w:space="0" w:color="auto"/>
            </w:tcBorders>
            <w:shd w:val="clear" w:color="auto" w:fill="auto"/>
          </w:tcPr>
          <w:p w14:paraId="427883A9" w14:textId="77777777" w:rsidR="005E01A0" w:rsidRPr="00E11EA5" w:rsidRDefault="005E01A0" w:rsidP="0030526E">
            <w:pPr>
              <w:pStyle w:val="TAL"/>
              <w:rPr>
                <w:ins w:id="213" w:author="Takao Miyake" w:date="2023-05-02T15:45:00Z"/>
                <w:rFonts w:eastAsia="SimSun"/>
                <w:lang w:val="en-US" w:eastAsia="zh-CN"/>
              </w:rPr>
            </w:pPr>
            <w:ins w:id="214" w:author="Takao Miyake" w:date="2023-05-02T15:45:00Z">
              <w:r>
                <w:t>Frequency flatness of test system</w:t>
              </w:r>
            </w:ins>
          </w:p>
        </w:tc>
      </w:tr>
      <w:tr w:rsidR="005E01A0" w:rsidRPr="00E11EA5" w14:paraId="74CE7EA2" w14:textId="77777777" w:rsidTr="0030526E">
        <w:trPr>
          <w:cantSplit/>
          <w:jc w:val="center"/>
          <w:ins w:id="215" w:author="Takao Miyake" w:date="2023-05-02T15:45:00Z"/>
        </w:trPr>
        <w:tc>
          <w:tcPr>
            <w:tcW w:w="84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0776D4CD" w14:textId="77777777" w:rsidR="005E01A0" w:rsidRPr="00E11EA5" w:rsidRDefault="005E01A0" w:rsidP="0030526E">
            <w:pPr>
              <w:spacing w:after="0"/>
              <w:jc w:val="center"/>
              <w:rPr>
                <w:ins w:id="216" w:author="Takao Miyake" w:date="2023-05-02T15:45:00Z"/>
                <w:rFonts w:ascii="Arial" w:eastAsia="SimSun" w:hAnsi="Arial" w:cs="Arial"/>
                <w:b/>
                <w:bCs/>
                <w:sz w:val="16"/>
                <w:szCs w:val="16"/>
                <w:lang w:val="en-US" w:eastAsia="zh-CN"/>
              </w:rPr>
            </w:pPr>
            <w:ins w:id="217" w:author="Takao Miyake" w:date="2023-05-02T15:45:00Z">
              <w:r w:rsidRPr="00E11EA5">
                <w:rPr>
                  <w:rFonts w:ascii="Arial" w:eastAsia="SimSun" w:hAnsi="Arial" w:cs="Arial"/>
                  <w:b/>
                  <w:bCs/>
                  <w:sz w:val="16"/>
                  <w:szCs w:val="16"/>
                  <w:lang w:val="en-US" w:eastAsia="zh-CN"/>
                </w:rPr>
                <w:t>Stage 1: Calibration measurement</w:t>
              </w:r>
            </w:ins>
          </w:p>
        </w:tc>
      </w:tr>
      <w:tr w:rsidR="005E01A0" w:rsidRPr="00E11EA5" w14:paraId="15676AD5" w14:textId="77777777" w:rsidTr="0030526E">
        <w:trPr>
          <w:cantSplit/>
          <w:jc w:val="center"/>
          <w:ins w:id="218" w:author="Takao Miyake" w:date="2023-05-02T15:45:00Z"/>
        </w:trPr>
        <w:tc>
          <w:tcPr>
            <w:tcW w:w="1844" w:type="dxa"/>
            <w:tcBorders>
              <w:top w:val="nil"/>
              <w:left w:val="single" w:sz="4" w:space="0" w:color="auto"/>
              <w:bottom w:val="single" w:sz="4" w:space="0" w:color="auto"/>
              <w:right w:val="single" w:sz="4" w:space="0" w:color="auto"/>
            </w:tcBorders>
            <w:shd w:val="clear" w:color="auto" w:fill="auto"/>
          </w:tcPr>
          <w:p w14:paraId="30DCF59A" w14:textId="77777777" w:rsidR="005E01A0" w:rsidRPr="00E11EA5" w:rsidRDefault="005E01A0" w:rsidP="0030526E">
            <w:pPr>
              <w:spacing w:after="0"/>
              <w:jc w:val="center"/>
              <w:rPr>
                <w:ins w:id="219" w:author="Takao Miyake" w:date="2023-05-02T15:45:00Z"/>
                <w:rFonts w:ascii="Arial" w:eastAsia="SimSun" w:hAnsi="Arial" w:cs="Arial"/>
                <w:sz w:val="16"/>
                <w:szCs w:val="16"/>
                <w:lang w:val="en-US" w:eastAsia="zh-CN"/>
              </w:rPr>
            </w:pPr>
            <w:ins w:id="220" w:author="Takao Miyake" w:date="2023-05-02T15:45:00Z">
              <w:r w:rsidRPr="00E11EA5">
                <w:rPr>
                  <w:rFonts w:ascii="Arial" w:hAnsi="Arial" w:cs="Arial"/>
                  <w:sz w:val="16"/>
                  <w:szCs w:val="16"/>
                </w:rPr>
                <w:t>C1-3</w:t>
              </w:r>
            </w:ins>
          </w:p>
        </w:tc>
        <w:tc>
          <w:tcPr>
            <w:tcW w:w="6629" w:type="dxa"/>
            <w:tcBorders>
              <w:top w:val="nil"/>
              <w:left w:val="nil"/>
              <w:bottom w:val="single" w:sz="4" w:space="0" w:color="auto"/>
              <w:right w:val="single" w:sz="4" w:space="0" w:color="auto"/>
            </w:tcBorders>
            <w:shd w:val="clear" w:color="auto" w:fill="auto"/>
          </w:tcPr>
          <w:p w14:paraId="27C6EC63" w14:textId="77777777" w:rsidR="005E01A0" w:rsidRPr="00E11EA5" w:rsidRDefault="005E01A0" w:rsidP="0030526E">
            <w:pPr>
              <w:pStyle w:val="TAL"/>
              <w:rPr>
                <w:ins w:id="221" w:author="Takao Miyake" w:date="2023-05-02T15:45:00Z"/>
                <w:rFonts w:eastAsia="SimSun"/>
                <w:lang w:val="en-US" w:eastAsia="zh-CN"/>
              </w:rPr>
            </w:pPr>
            <w:ins w:id="222" w:author="Takao Miyake" w:date="2023-05-02T15:45:00Z">
              <w:r>
                <w:t>Uncertainty of the n</w:t>
              </w:r>
              <w:r w:rsidRPr="00E11EA5">
                <w:t xml:space="preserve">etwork </w:t>
              </w:r>
              <w:proofErr w:type="spellStart"/>
              <w:r w:rsidRPr="00E11EA5">
                <w:t>analyzer</w:t>
              </w:r>
              <w:proofErr w:type="spellEnd"/>
            </w:ins>
          </w:p>
        </w:tc>
      </w:tr>
      <w:tr w:rsidR="005E01A0" w:rsidRPr="00E11EA5" w14:paraId="655533FC" w14:textId="77777777" w:rsidTr="0030526E">
        <w:trPr>
          <w:cantSplit/>
          <w:jc w:val="center"/>
          <w:ins w:id="223" w:author="Takao Miyake" w:date="2023-05-02T15:45:00Z"/>
        </w:trPr>
        <w:tc>
          <w:tcPr>
            <w:tcW w:w="1844" w:type="dxa"/>
            <w:tcBorders>
              <w:top w:val="nil"/>
              <w:left w:val="single" w:sz="4" w:space="0" w:color="auto"/>
              <w:bottom w:val="single" w:sz="4" w:space="0" w:color="auto"/>
              <w:right w:val="single" w:sz="4" w:space="0" w:color="auto"/>
            </w:tcBorders>
            <w:shd w:val="clear" w:color="auto" w:fill="auto"/>
          </w:tcPr>
          <w:p w14:paraId="3B7A3131" w14:textId="77777777" w:rsidR="005E01A0" w:rsidRPr="00E11EA5" w:rsidRDefault="005E01A0" w:rsidP="0030526E">
            <w:pPr>
              <w:spacing w:after="0"/>
              <w:jc w:val="center"/>
              <w:rPr>
                <w:ins w:id="224" w:author="Takao Miyake" w:date="2023-05-02T15:45:00Z"/>
                <w:rFonts w:ascii="Arial" w:eastAsia="SimSun" w:hAnsi="Arial" w:cs="Arial"/>
                <w:sz w:val="16"/>
                <w:szCs w:val="16"/>
                <w:lang w:val="en-US" w:eastAsia="zh-CN"/>
              </w:rPr>
            </w:pPr>
            <w:ins w:id="225" w:author="Takao Miyake" w:date="2023-05-02T15:45:00Z">
              <w:r w:rsidRPr="00E11EA5">
                <w:rPr>
                  <w:rFonts w:ascii="Arial" w:hAnsi="Arial" w:cs="Arial"/>
                  <w:sz w:val="16"/>
                  <w:szCs w:val="16"/>
                </w:rPr>
                <w:t>A2-5a</w:t>
              </w:r>
            </w:ins>
          </w:p>
        </w:tc>
        <w:tc>
          <w:tcPr>
            <w:tcW w:w="6629" w:type="dxa"/>
            <w:tcBorders>
              <w:top w:val="nil"/>
              <w:left w:val="nil"/>
              <w:bottom w:val="single" w:sz="4" w:space="0" w:color="auto"/>
              <w:right w:val="single" w:sz="4" w:space="0" w:color="auto"/>
            </w:tcBorders>
            <w:shd w:val="clear" w:color="auto" w:fill="auto"/>
          </w:tcPr>
          <w:p w14:paraId="59BDE709" w14:textId="77777777" w:rsidR="005E01A0" w:rsidRPr="00E11EA5" w:rsidRDefault="005E01A0" w:rsidP="0030526E">
            <w:pPr>
              <w:pStyle w:val="TAL"/>
              <w:rPr>
                <w:ins w:id="226" w:author="Takao Miyake" w:date="2023-05-02T15:45:00Z"/>
                <w:rFonts w:eastAsia="SimSun"/>
                <w:lang w:val="en-US" w:eastAsia="zh-CN"/>
              </w:rPr>
            </w:pPr>
            <w:ins w:id="227" w:author="Takao Miyake" w:date="2023-05-02T15:45:00Z">
              <w:r w:rsidRPr="00E11EA5">
                <w:t>Mismatch of receiver chain</w:t>
              </w:r>
              <w:r>
                <w:t xml:space="preserve"> between receiving antenna and measurement receiver</w:t>
              </w:r>
            </w:ins>
          </w:p>
        </w:tc>
      </w:tr>
      <w:tr w:rsidR="005E01A0" w:rsidRPr="00E11EA5" w14:paraId="347C2D5B" w14:textId="77777777" w:rsidTr="0030526E">
        <w:trPr>
          <w:cantSplit/>
          <w:jc w:val="center"/>
          <w:ins w:id="228" w:author="Takao Miyake" w:date="2023-05-02T15:45:00Z"/>
        </w:trPr>
        <w:tc>
          <w:tcPr>
            <w:tcW w:w="1844" w:type="dxa"/>
            <w:tcBorders>
              <w:top w:val="nil"/>
              <w:left w:val="single" w:sz="4" w:space="0" w:color="auto"/>
              <w:bottom w:val="single" w:sz="4" w:space="0" w:color="auto"/>
              <w:right w:val="single" w:sz="4" w:space="0" w:color="auto"/>
            </w:tcBorders>
            <w:shd w:val="clear" w:color="auto" w:fill="auto"/>
          </w:tcPr>
          <w:p w14:paraId="10B84415" w14:textId="77777777" w:rsidR="005E01A0" w:rsidRPr="00E11EA5" w:rsidRDefault="005E01A0" w:rsidP="0030526E">
            <w:pPr>
              <w:spacing w:after="0"/>
              <w:jc w:val="center"/>
              <w:rPr>
                <w:ins w:id="229" w:author="Takao Miyake" w:date="2023-05-02T15:45:00Z"/>
                <w:rFonts w:ascii="Arial" w:eastAsia="SimSun" w:hAnsi="Arial" w:cs="Arial"/>
                <w:sz w:val="16"/>
                <w:szCs w:val="16"/>
                <w:lang w:val="en-US" w:eastAsia="zh-CN"/>
              </w:rPr>
            </w:pPr>
            <w:ins w:id="230" w:author="Takao Miyake" w:date="2023-05-02T15:45:00Z">
              <w:r w:rsidRPr="00E11EA5">
                <w:rPr>
                  <w:rFonts w:ascii="Arial" w:hAnsi="Arial" w:cs="Arial"/>
                  <w:sz w:val="16"/>
                  <w:szCs w:val="16"/>
                </w:rPr>
                <w:t>A2-6</w:t>
              </w:r>
            </w:ins>
          </w:p>
        </w:tc>
        <w:tc>
          <w:tcPr>
            <w:tcW w:w="6629" w:type="dxa"/>
            <w:tcBorders>
              <w:top w:val="nil"/>
              <w:left w:val="nil"/>
              <w:bottom w:val="single" w:sz="4" w:space="0" w:color="auto"/>
              <w:right w:val="single" w:sz="4" w:space="0" w:color="auto"/>
            </w:tcBorders>
            <w:shd w:val="clear" w:color="auto" w:fill="auto"/>
          </w:tcPr>
          <w:p w14:paraId="0818A4F0" w14:textId="77777777" w:rsidR="005E01A0" w:rsidRPr="00E11EA5" w:rsidRDefault="005E01A0" w:rsidP="0030526E">
            <w:pPr>
              <w:pStyle w:val="TAL"/>
              <w:rPr>
                <w:ins w:id="231" w:author="Takao Miyake" w:date="2023-05-02T15:45:00Z"/>
                <w:rFonts w:eastAsia="SimSun"/>
                <w:lang w:val="en-US" w:eastAsia="zh-CN"/>
              </w:rPr>
            </w:pPr>
            <w:ins w:id="232" w:author="Takao Miyake" w:date="2023-05-02T15:45:00Z">
              <w:r w:rsidRPr="00E11EA5">
                <w:t xml:space="preserve">Insertion loss </w:t>
              </w:r>
              <w:r>
                <w:t xml:space="preserve">of </w:t>
              </w:r>
              <w:r w:rsidRPr="00E11EA5">
                <w:t>receiver chain</w:t>
              </w:r>
            </w:ins>
          </w:p>
        </w:tc>
      </w:tr>
      <w:tr w:rsidR="005E01A0" w:rsidRPr="00E11EA5" w14:paraId="11D0E616" w14:textId="77777777" w:rsidTr="0030526E">
        <w:trPr>
          <w:cantSplit/>
          <w:jc w:val="center"/>
          <w:ins w:id="233" w:author="Takao Miyake" w:date="2023-05-02T15:45:00Z"/>
        </w:trPr>
        <w:tc>
          <w:tcPr>
            <w:tcW w:w="1844" w:type="dxa"/>
            <w:tcBorders>
              <w:top w:val="nil"/>
              <w:left w:val="single" w:sz="4" w:space="0" w:color="auto"/>
              <w:bottom w:val="single" w:sz="4" w:space="0" w:color="auto"/>
              <w:right w:val="single" w:sz="4" w:space="0" w:color="auto"/>
            </w:tcBorders>
            <w:shd w:val="clear" w:color="auto" w:fill="auto"/>
          </w:tcPr>
          <w:p w14:paraId="1AE4CF4E" w14:textId="77777777" w:rsidR="005E01A0" w:rsidRPr="00E11EA5" w:rsidRDefault="005E01A0" w:rsidP="0030526E">
            <w:pPr>
              <w:spacing w:after="0"/>
              <w:jc w:val="center"/>
              <w:rPr>
                <w:ins w:id="234" w:author="Takao Miyake" w:date="2023-05-02T15:45:00Z"/>
                <w:rFonts w:ascii="Arial" w:eastAsia="SimSun" w:hAnsi="Arial" w:cs="Arial"/>
                <w:sz w:val="16"/>
                <w:szCs w:val="16"/>
                <w:lang w:val="en-US" w:eastAsia="zh-CN"/>
              </w:rPr>
            </w:pPr>
            <w:ins w:id="235" w:author="Takao Miyake" w:date="2023-05-02T15:45:00Z">
              <w:r w:rsidRPr="00E11EA5">
                <w:rPr>
                  <w:rFonts w:ascii="Arial" w:hAnsi="Arial" w:cs="Arial"/>
                  <w:sz w:val="16"/>
                  <w:szCs w:val="16"/>
                </w:rPr>
                <w:t>A2-3</w:t>
              </w:r>
            </w:ins>
          </w:p>
        </w:tc>
        <w:tc>
          <w:tcPr>
            <w:tcW w:w="6629" w:type="dxa"/>
            <w:tcBorders>
              <w:top w:val="nil"/>
              <w:left w:val="nil"/>
              <w:bottom w:val="single" w:sz="4" w:space="0" w:color="auto"/>
              <w:right w:val="single" w:sz="4" w:space="0" w:color="auto"/>
            </w:tcBorders>
            <w:shd w:val="clear" w:color="auto" w:fill="auto"/>
          </w:tcPr>
          <w:p w14:paraId="56F1B59B" w14:textId="77777777" w:rsidR="005E01A0" w:rsidRPr="00E11EA5" w:rsidRDefault="005E01A0" w:rsidP="0030526E">
            <w:pPr>
              <w:pStyle w:val="TAL"/>
              <w:rPr>
                <w:ins w:id="236" w:author="Takao Miyake" w:date="2023-05-02T15:45:00Z"/>
                <w:rFonts w:eastAsia="SimSun"/>
                <w:lang w:val="en-US" w:eastAsia="zh-CN"/>
              </w:rPr>
            </w:pPr>
            <w:ins w:id="237" w:author="Takao Miyake" w:date="2023-05-02T15:45:00Z">
              <w:r w:rsidRPr="00E11EA5">
                <w:t>RF leakage (SGH connector terminated &amp; test range antenna connector cable terminated)</w:t>
              </w:r>
            </w:ins>
          </w:p>
        </w:tc>
      </w:tr>
      <w:tr w:rsidR="005E01A0" w:rsidRPr="00E11EA5" w14:paraId="3577E32B" w14:textId="77777777" w:rsidTr="0030526E">
        <w:trPr>
          <w:cantSplit/>
          <w:jc w:val="center"/>
          <w:ins w:id="238" w:author="Takao Miyake" w:date="2023-05-02T15:45:00Z"/>
        </w:trPr>
        <w:tc>
          <w:tcPr>
            <w:tcW w:w="1844" w:type="dxa"/>
            <w:tcBorders>
              <w:top w:val="nil"/>
              <w:left w:val="single" w:sz="4" w:space="0" w:color="auto"/>
              <w:bottom w:val="single" w:sz="4" w:space="0" w:color="auto"/>
              <w:right w:val="single" w:sz="4" w:space="0" w:color="auto"/>
            </w:tcBorders>
            <w:shd w:val="clear" w:color="auto" w:fill="auto"/>
          </w:tcPr>
          <w:p w14:paraId="16178740" w14:textId="77777777" w:rsidR="005E01A0" w:rsidRPr="00E11EA5" w:rsidRDefault="005E01A0" w:rsidP="0030526E">
            <w:pPr>
              <w:spacing w:after="0"/>
              <w:jc w:val="center"/>
              <w:rPr>
                <w:ins w:id="239" w:author="Takao Miyake" w:date="2023-05-02T15:45:00Z"/>
                <w:rFonts w:ascii="Arial" w:eastAsia="SimSun" w:hAnsi="Arial" w:cs="Arial"/>
                <w:sz w:val="16"/>
                <w:szCs w:val="16"/>
                <w:lang w:val="en-US" w:eastAsia="zh-CN"/>
              </w:rPr>
            </w:pPr>
            <w:ins w:id="240" w:author="Takao Miyake" w:date="2023-05-02T15:45:00Z">
              <w:r w:rsidRPr="00E11EA5">
                <w:rPr>
                  <w:rFonts w:ascii="Arial" w:hAnsi="Arial" w:cs="Arial"/>
                  <w:sz w:val="16"/>
                  <w:szCs w:val="16"/>
                </w:rPr>
                <w:t>A2-7</w:t>
              </w:r>
            </w:ins>
          </w:p>
        </w:tc>
        <w:tc>
          <w:tcPr>
            <w:tcW w:w="6629" w:type="dxa"/>
            <w:tcBorders>
              <w:top w:val="nil"/>
              <w:left w:val="nil"/>
              <w:bottom w:val="single" w:sz="4" w:space="0" w:color="auto"/>
              <w:right w:val="single" w:sz="4" w:space="0" w:color="auto"/>
            </w:tcBorders>
            <w:shd w:val="clear" w:color="auto" w:fill="auto"/>
          </w:tcPr>
          <w:p w14:paraId="1FAC7100" w14:textId="77777777" w:rsidR="005E01A0" w:rsidRPr="00E11EA5" w:rsidRDefault="005E01A0" w:rsidP="0030526E">
            <w:pPr>
              <w:pStyle w:val="TAL"/>
              <w:rPr>
                <w:ins w:id="241" w:author="Takao Miyake" w:date="2023-05-02T15:45:00Z"/>
                <w:rFonts w:eastAsia="SimSun"/>
                <w:lang w:val="en-US" w:eastAsia="zh-CN"/>
              </w:rPr>
            </w:pPr>
            <w:ins w:id="242" w:author="Takao Miyake" w:date="2023-05-02T15:45:00Z">
              <w:r w:rsidRPr="00E11EA5">
                <w:t>Influence of the calibration antenna feed cable</w:t>
              </w:r>
            </w:ins>
          </w:p>
        </w:tc>
      </w:tr>
      <w:tr w:rsidR="005E01A0" w:rsidRPr="00E11EA5" w14:paraId="43765BDD" w14:textId="77777777" w:rsidTr="0030526E">
        <w:trPr>
          <w:cantSplit/>
          <w:jc w:val="center"/>
          <w:ins w:id="243" w:author="Takao Miyake" w:date="2023-05-02T15:45:00Z"/>
        </w:trPr>
        <w:tc>
          <w:tcPr>
            <w:tcW w:w="1844" w:type="dxa"/>
            <w:tcBorders>
              <w:top w:val="nil"/>
              <w:left w:val="single" w:sz="4" w:space="0" w:color="auto"/>
              <w:bottom w:val="single" w:sz="4" w:space="0" w:color="auto"/>
              <w:right w:val="single" w:sz="4" w:space="0" w:color="auto"/>
            </w:tcBorders>
            <w:shd w:val="clear" w:color="auto" w:fill="auto"/>
          </w:tcPr>
          <w:p w14:paraId="5352BE1D" w14:textId="77777777" w:rsidR="005E01A0" w:rsidRPr="00E11EA5" w:rsidRDefault="005E01A0" w:rsidP="0030526E">
            <w:pPr>
              <w:spacing w:after="0"/>
              <w:jc w:val="center"/>
              <w:rPr>
                <w:ins w:id="244" w:author="Takao Miyake" w:date="2023-05-02T15:45:00Z"/>
                <w:rFonts w:ascii="Arial" w:eastAsia="SimSun" w:hAnsi="Arial" w:cs="Arial"/>
                <w:sz w:val="16"/>
                <w:szCs w:val="16"/>
                <w:lang w:val="en-US" w:eastAsia="zh-CN"/>
              </w:rPr>
            </w:pPr>
            <w:ins w:id="245" w:author="Takao Miyake" w:date="2023-05-02T15:45:00Z">
              <w:r w:rsidRPr="00E11EA5">
                <w:rPr>
                  <w:rFonts w:ascii="Arial" w:hAnsi="Arial" w:cs="Arial"/>
                  <w:sz w:val="16"/>
                  <w:szCs w:val="16"/>
                </w:rPr>
                <w:t>C1-4</w:t>
              </w:r>
            </w:ins>
          </w:p>
        </w:tc>
        <w:tc>
          <w:tcPr>
            <w:tcW w:w="6629" w:type="dxa"/>
            <w:tcBorders>
              <w:top w:val="nil"/>
              <w:left w:val="nil"/>
              <w:bottom w:val="single" w:sz="4" w:space="0" w:color="auto"/>
              <w:right w:val="single" w:sz="4" w:space="0" w:color="auto"/>
            </w:tcBorders>
            <w:shd w:val="clear" w:color="auto" w:fill="auto"/>
          </w:tcPr>
          <w:p w14:paraId="2854420B" w14:textId="77777777" w:rsidR="005E01A0" w:rsidRPr="00E11EA5" w:rsidRDefault="005E01A0" w:rsidP="0030526E">
            <w:pPr>
              <w:pStyle w:val="TAL"/>
              <w:rPr>
                <w:ins w:id="246" w:author="Takao Miyake" w:date="2023-05-02T15:45:00Z"/>
                <w:rFonts w:eastAsia="SimSun"/>
                <w:lang w:val="en-US" w:eastAsia="zh-CN"/>
              </w:rPr>
            </w:pPr>
            <w:ins w:id="247" w:author="Takao Miyake" w:date="2023-05-02T15:45:00Z">
              <w:r>
                <w:t>Uncertainty of the absolute gain of the reference antenna</w:t>
              </w:r>
            </w:ins>
          </w:p>
        </w:tc>
      </w:tr>
      <w:tr w:rsidR="005E01A0" w:rsidRPr="00E11EA5" w14:paraId="02D17BAD" w14:textId="77777777" w:rsidTr="0030526E">
        <w:trPr>
          <w:cantSplit/>
          <w:jc w:val="center"/>
          <w:ins w:id="248" w:author="Takao Miyake" w:date="2023-05-02T15:45:00Z"/>
        </w:trPr>
        <w:tc>
          <w:tcPr>
            <w:tcW w:w="1844" w:type="dxa"/>
            <w:tcBorders>
              <w:top w:val="nil"/>
              <w:left w:val="single" w:sz="4" w:space="0" w:color="auto"/>
              <w:bottom w:val="single" w:sz="4" w:space="0" w:color="auto"/>
              <w:right w:val="single" w:sz="4" w:space="0" w:color="auto"/>
            </w:tcBorders>
            <w:shd w:val="clear" w:color="auto" w:fill="auto"/>
          </w:tcPr>
          <w:p w14:paraId="2EAF0C25" w14:textId="77777777" w:rsidR="005E01A0" w:rsidRPr="00E11EA5" w:rsidRDefault="005E01A0" w:rsidP="0030526E">
            <w:pPr>
              <w:spacing w:after="0"/>
              <w:jc w:val="center"/>
              <w:rPr>
                <w:ins w:id="249" w:author="Takao Miyake" w:date="2023-05-02T15:45:00Z"/>
                <w:rFonts w:ascii="Arial" w:eastAsia="SimSun" w:hAnsi="Arial" w:cs="Arial"/>
                <w:sz w:val="16"/>
                <w:szCs w:val="16"/>
                <w:lang w:val="en-US" w:eastAsia="zh-CN"/>
              </w:rPr>
            </w:pPr>
            <w:ins w:id="250" w:author="Takao Miyake" w:date="2023-05-02T15:45:00Z">
              <w:r w:rsidRPr="00E11EA5">
                <w:rPr>
                  <w:rFonts w:ascii="Arial" w:hAnsi="Arial" w:cs="Arial"/>
                  <w:sz w:val="16"/>
                  <w:szCs w:val="16"/>
                </w:rPr>
                <w:t>A2-8</w:t>
              </w:r>
            </w:ins>
          </w:p>
        </w:tc>
        <w:tc>
          <w:tcPr>
            <w:tcW w:w="6629" w:type="dxa"/>
            <w:tcBorders>
              <w:top w:val="nil"/>
              <w:left w:val="nil"/>
              <w:bottom w:val="single" w:sz="4" w:space="0" w:color="auto"/>
              <w:right w:val="single" w:sz="4" w:space="0" w:color="auto"/>
            </w:tcBorders>
            <w:shd w:val="clear" w:color="auto" w:fill="auto"/>
          </w:tcPr>
          <w:p w14:paraId="0C71BFA3" w14:textId="77777777" w:rsidR="005E01A0" w:rsidRPr="00E11EA5" w:rsidRDefault="005E01A0" w:rsidP="0030526E">
            <w:pPr>
              <w:pStyle w:val="TAL"/>
              <w:rPr>
                <w:ins w:id="251" w:author="Takao Miyake" w:date="2023-05-02T15:45:00Z"/>
                <w:rFonts w:eastAsia="SimSun"/>
                <w:lang w:val="en-US" w:eastAsia="zh-CN"/>
              </w:rPr>
            </w:pPr>
            <w:ins w:id="252" w:author="Takao Miyake" w:date="2023-05-02T15:45:00Z">
              <w:r w:rsidRPr="00E11EA5">
                <w:t>Misalignment positioning system</w:t>
              </w:r>
            </w:ins>
          </w:p>
        </w:tc>
      </w:tr>
      <w:tr w:rsidR="005E01A0" w:rsidRPr="00E11EA5" w14:paraId="0924A75E" w14:textId="77777777" w:rsidTr="0030526E">
        <w:trPr>
          <w:cantSplit/>
          <w:jc w:val="center"/>
          <w:ins w:id="253" w:author="Takao Miyake" w:date="2023-05-02T15:45:00Z"/>
        </w:trPr>
        <w:tc>
          <w:tcPr>
            <w:tcW w:w="1844" w:type="dxa"/>
            <w:tcBorders>
              <w:top w:val="nil"/>
              <w:left w:val="single" w:sz="4" w:space="0" w:color="auto"/>
              <w:bottom w:val="single" w:sz="4" w:space="0" w:color="auto"/>
              <w:right w:val="single" w:sz="4" w:space="0" w:color="auto"/>
            </w:tcBorders>
            <w:shd w:val="clear" w:color="auto" w:fill="auto"/>
          </w:tcPr>
          <w:p w14:paraId="39825CD0" w14:textId="77777777" w:rsidR="005E01A0" w:rsidRPr="00E11EA5" w:rsidRDefault="005E01A0" w:rsidP="0030526E">
            <w:pPr>
              <w:spacing w:after="0"/>
              <w:jc w:val="center"/>
              <w:rPr>
                <w:ins w:id="254" w:author="Takao Miyake" w:date="2023-05-02T15:45:00Z"/>
                <w:rFonts w:ascii="Arial" w:eastAsia="SimSun" w:hAnsi="Arial" w:cs="Arial"/>
                <w:sz w:val="16"/>
                <w:szCs w:val="16"/>
                <w:lang w:val="en-US" w:eastAsia="zh-CN"/>
              </w:rPr>
            </w:pPr>
            <w:ins w:id="255" w:author="Takao Miyake" w:date="2023-05-02T15:45:00Z">
              <w:r w:rsidRPr="00E11EA5">
                <w:rPr>
                  <w:rFonts w:ascii="Arial" w:hAnsi="Arial" w:cs="Arial"/>
                  <w:sz w:val="16"/>
                  <w:szCs w:val="16"/>
                </w:rPr>
                <w:t>A2-1b</w:t>
              </w:r>
            </w:ins>
          </w:p>
        </w:tc>
        <w:tc>
          <w:tcPr>
            <w:tcW w:w="6629" w:type="dxa"/>
            <w:tcBorders>
              <w:top w:val="nil"/>
              <w:left w:val="nil"/>
              <w:bottom w:val="single" w:sz="4" w:space="0" w:color="auto"/>
              <w:right w:val="single" w:sz="4" w:space="0" w:color="auto"/>
            </w:tcBorders>
            <w:shd w:val="clear" w:color="auto" w:fill="auto"/>
          </w:tcPr>
          <w:p w14:paraId="592F5D8C" w14:textId="77777777" w:rsidR="005E01A0" w:rsidRPr="00E11EA5" w:rsidRDefault="005E01A0" w:rsidP="0030526E">
            <w:pPr>
              <w:pStyle w:val="TAL"/>
              <w:rPr>
                <w:ins w:id="256" w:author="Takao Miyake" w:date="2023-05-02T15:45:00Z"/>
                <w:rFonts w:eastAsia="SimSun"/>
                <w:lang w:val="en-US" w:eastAsia="zh-CN"/>
              </w:rPr>
            </w:pPr>
            <w:ins w:id="257" w:author="Takao Miyake" w:date="2023-05-02T15:45:00Z">
              <w:r>
                <w:t>Misalignment and pointing error of calibration antenna (for EIRP)</w:t>
              </w:r>
            </w:ins>
          </w:p>
        </w:tc>
      </w:tr>
      <w:tr w:rsidR="005E01A0" w:rsidRPr="00E11EA5" w14:paraId="27159241" w14:textId="77777777" w:rsidTr="0030526E">
        <w:trPr>
          <w:cantSplit/>
          <w:jc w:val="center"/>
          <w:ins w:id="258" w:author="Takao Miyake" w:date="2023-05-02T15:45:00Z"/>
        </w:trPr>
        <w:tc>
          <w:tcPr>
            <w:tcW w:w="1844" w:type="dxa"/>
            <w:tcBorders>
              <w:top w:val="nil"/>
              <w:left w:val="single" w:sz="4" w:space="0" w:color="auto"/>
              <w:bottom w:val="single" w:sz="4" w:space="0" w:color="auto"/>
              <w:right w:val="single" w:sz="4" w:space="0" w:color="auto"/>
            </w:tcBorders>
            <w:shd w:val="clear" w:color="auto" w:fill="auto"/>
          </w:tcPr>
          <w:p w14:paraId="5E357D04" w14:textId="77777777" w:rsidR="005E01A0" w:rsidRPr="00E11EA5" w:rsidRDefault="005E01A0" w:rsidP="0030526E">
            <w:pPr>
              <w:spacing w:after="0"/>
              <w:jc w:val="center"/>
              <w:rPr>
                <w:ins w:id="259" w:author="Takao Miyake" w:date="2023-05-02T15:45:00Z"/>
                <w:rFonts w:ascii="Arial" w:eastAsia="SimSun" w:hAnsi="Arial" w:cs="Arial"/>
                <w:sz w:val="16"/>
                <w:szCs w:val="16"/>
                <w:lang w:val="en-US" w:eastAsia="zh-CN"/>
              </w:rPr>
            </w:pPr>
            <w:ins w:id="260" w:author="Takao Miyake" w:date="2023-05-02T15:45:00Z">
              <w:r w:rsidRPr="00E11EA5">
                <w:rPr>
                  <w:rFonts w:ascii="Arial" w:hAnsi="Arial" w:cs="Arial"/>
                  <w:sz w:val="16"/>
                  <w:szCs w:val="16"/>
                </w:rPr>
                <w:t>A2-9</w:t>
              </w:r>
            </w:ins>
          </w:p>
        </w:tc>
        <w:tc>
          <w:tcPr>
            <w:tcW w:w="6629" w:type="dxa"/>
            <w:tcBorders>
              <w:top w:val="nil"/>
              <w:left w:val="nil"/>
              <w:bottom w:val="single" w:sz="4" w:space="0" w:color="auto"/>
              <w:right w:val="single" w:sz="4" w:space="0" w:color="auto"/>
            </w:tcBorders>
            <w:shd w:val="clear" w:color="auto" w:fill="auto"/>
          </w:tcPr>
          <w:p w14:paraId="4509E150" w14:textId="77777777" w:rsidR="005E01A0" w:rsidRPr="00E11EA5" w:rsidRDefault="005E01A0" w:rsidP="0030526E">
            <w:pPr>
              <w:pStyle w:val="TAL"/>
              <w:rPr>
                <w:ins w:id="261" w:author="Takao Miyake" w:date="2023-05-02T15:45:00Z"/>
                <w:rFonts w:eastAsia="SimSun"/>
                <w:lang w:val="en-US" w:eastAsia="zh-CN"/>
              </w:rPr>
            </w:pPr>
            <w:ins w:id="262" w:author="Takao Miyake" w:date="2023-05-02T15:45:00Z">
              <w:r w:rsidRPr="00E11EA5">
                <w:t>Rotary joints</w:t>
              </w:r>
            </w:ins>
          </w:p>
        </w:tc>
      </w:tr>
      <w:tr w:rsidR="005E01A0" w:rsidRPr="00E11EA5" w14:paraId="67FBB2A6" w14:textId="77777777" w:rsidTr="0030526E">
        <w:trPr>
          <w:cantSplit/>
          <w:jc w:val="center"/>
          <w:ins w:id="263" w:author="Takao Miyake" w:date="2023-05-02T15:45:00Z"/>
        </w:trPr>
        <w:tc>
          <w:tcPr>
            <w:tcW w:w="1844" w:type="dxa"/>
            <w:tcBorders>
              <w:top w:val="nil"/>
              <w:left w:val="single" w:sz="4" w:space="0" w:color="auto"/>
              <w:bottom w:val="single" w:sz="4" w:space="0" w:color="auto"/>
              <w:right w:val="single" w:sz="4" w:space="0" w:color="auto"/>
            </w:tcBorders>
            <w:shd w:val="clear" w:color="auto" w:fill="auto"/>
          </w:tcPr>
          <w:p w14:paraId="01989970" w14:textId="77777777" w:rsidR="005E01A0" w:rsidRPr="00E11EA5" w:rsidRDefault="005E01A0" w:rsidP="0030526E">
            <w:pPr>
              <w:spacing w:after="0"/>
              <w:jc w:val="center"/>
              <w:rPr>
                <w:ins w:id="264" w:author="Takao Miyake" w:date="2023-05-02T15:45:00Z"/>
                <w:rFonts w:ascii="Arial" w:eastAsia="SimSun" w:hAnsi="Arial" w:cs="Arial"/>
                <w:sz w:val="16"/>
                <w:szCs w:val="16"/>
                <w:lang w:val="en-US" w:eastAsia="zh-CN"/>
              </w:rPr>
            </w:pPr>
            <w:ins w:id="265" w:author="Takao Miyake" w:date="2023-05-02T15:45:00Z">
              <w:r w:rsidRPr="00E11EA5">
                <w:rPr>
                  <w:rFonts w:ascii="Arial" w:hAnsi="Arial" w:cs="Arial"/>
                  <w:sz w:val="16"/>
                  <w:szCs w:val="16"/>
                </w:rPr>
                <w:t>A2-2b</w:t>
              </w:r>
            </w:ins>
          </w:p>
        </w:tc>
        <w:tc>
          <w:tcPr>
            <w:tcW w:w="6629" w:type="dxa"/>
            <w:tcBorders>
              <w:top w:val="nil"/>
              <w:left w:val="nil"/>
              <w:bottom w:val="single" w:sz="4" w:space="0" w:color="auto"/>
              <w:right w:val="single" w:sz="4" w:space="0" w:color="auto"/>
            </w:tcBorders>
            <w:shd w:val="clear" w:color="auto" w:fill="auto"/>
          </w:tcPr>
          <w:p w14:paraId="56431EA6" w14:textId="77777777" w:rsidR="005E01A0" w:rsidRPr="00E11EA5" w:rsidRDefault="005E01A0" w:rsidP="0030526E">
            <w:pPr>
              <w:pStyle w:val="TAL"/>
              <w:rPr>
                <w:ins w:id="266" w:author="Takao Miyake" w:date="2023-05-02T15:45:00Z"/>
                <w:rFonts w:eastAsia="SimSun"/>
                <w:lang w:val="en-US" w:eastAsia="zh-CN"/>
              </w:rPr>
            </w:pPr>
            <w:ins w:id="267" w:author="Takao Miyake" w:date="2023-05-02T15:45:00Z">
              <w:r w:rsidRPr="00E11EA5">
                <w:t>Standing wave between calibration antenna and test range antenna</w:t>
              </w:r>
            </w:ins>
          </w:p>
        </w:tc>
      </w:tr>
      <w:tr w:rsidR="005E01A0" w:rsidRPr="00E11EA5" w14:paraId="4469EFAD" w14:textId="77777777" w:rsidTr="0030526E">
        <w:trPr>
          <w:cantSplit/>
          <w:jc w:val="center"/>
          <w:ins w:id="268" w:author="Takao Miyake" w:date="2023-05-02T15:45:00Z"/>
        </w:trPr>
        <w:tc>
          <w:tcPr>
            <w:tcW w:w="1844" w:type="dxa"/>
            <w:tcBorders>
              <w:top w:val="nil"/>
              <w:left w:val="single" w:sz="4" w:space="0" w:color="auto"/>
              <w:bottom w:val="single" w:sz="4" w:space="0" w:color="auto"/>
              <w:right w:val="single" w:sz="4" w:space="0" w:color="auto"/>
            </w:tcBorders>
            <w:shd w:val="clear" w:color="auto" w:fill="auto"/>
          </w:tcPr>
          <w:p w14:paraId="3E0188A2" w14:textId="77777777" w:rsidR="005E01A0" w:rsidRPr="00E11EA5" w:rsidRDefault="005E01A0" w:rsidP="0030526E">
            <w:pPr>
              <w:spacing w:after="0"/>
              <w:jc w:val="center"/>
              <w:rPr>
                <w:ins w:id="269" w:author="Takao Miyake" w:date="2023-05-02T15:45:00Z"/>
                <w:rFonts w:ascii="Arial" w:eastAsia="SimSun" w:hAnsi="Arial" w:cs="Arial"/>
                <w:sz w:val="16"/>
                <w:szCs w:val="16"/>
                <w:lang w:val="en-US" w:eastAsia="zh-CN"/>
              </w:rPr>
            </w:pPr>
            <w:ins w:id="270" w:author="Takao Miyake" w:date="2023-05-02T15:45:00Z">
              <w:r w:rsidRPr="00E11EA5">
                <w:rPr>
                  <w:rFonts w:ascii="Arial" w:hAnsi="Arial" w:cs="Arial"/>
                  <w:sz w:val="16"/>
                  <w:szCs w:val="16"/>
                </w:rPr>
                <w:t>A2-4b</w:t>
              </w:r>
            </w:ins>
          </w:p>
        </w:tc>
        <w:tc>
          <w:tcPr>
            <w:tcW w:w="6629" w:type="dxa"/>
            <w:tcBorders>
              <w:top w:val="nil"/>
              <w:left w:val="nil"/>
              <w:bottom w:val="single" w:sz="4" w:space="0" w:color="auto"/>
              <w:right w:val="single" w:sz="4" w:space="0" w:color="auto"/>
            </w:tcBorders>
            <w:shd w:val="clear" w:color="auto" w:fill="auto"/>
          </w:tcPr>
          <w:p w14:paraId="5BE39221" w14:textId="77777777" w:rsidR="005E01A0" w:rsidRPr="00E11EA5" w:rsidRDefault="005E01A0" w:rsidP="0030526E">
            <w:pPr>
              <w:pStyle w:val="TAL"/>
              <w:rPr>
                <w:ins w:id="271" w:author="Takao Miyake" w:date="2023-05-02T15:45:00Z"/>
                <w:rFonts w:eastAsia="SimSun"/>
                <w:lang w:val="en-US" w:eastAsia="zh-CN"/>
              </w:rPr>
            </w:pPr>
            <w:ins w:id="272" w:author="Takao Miyake" w:date="2023-05-02T15:45:00Z">
              <w:r w:rsidRPr="00E11EA5">
                <w:t>QZ ripple</w:t>
              </w:r>
              <w:r>
                <w:t xml:space="preserve"> experienced by</w:t>
              </w:r>
              <w:r w:rsidRPr="00E11EA5">
                <w:t xml:space="preserve"> calibration antenna</w:t>
              </w:r>
            </w:ins>
          </w:p>
        </w:tc>
      </w:tr>
      <w:tr w:rsidR="005E01A0" w:rsidRPr="00E11EA5" w14:paraId="7AE01EB1" w14:textId="77777777" w:rsidTr="0030526E">
        <w:trPr>
          <w:cantSplit/>
          <w:jc w:val="center"/>
          <w:ins w:id="273" w:author="Takao Miyake" w:date="2023-05-02T15:45:00Z"/>
        </w:trPr>
        <w:tc>
          <w:tcPr>
            <w:tcW w:w="1844" w:type="dxa"/>
            <w:tcBorders>
              <w:top w:val="nil"/>
              <w:left w:val="single" w:sz="4" w:space="0" w:color="auto"/>
              <w:bottom w:val="single" w:sz="4" w:space="0" w:color="auto"/>
              <w:right w:val="single" w:sz="4" w:space="0" w:color="auto"/>
            </w:tcBorders>
            <w:shd w:val="clear" w:color="auto" w:fill="auto"/>
          </w:tcPr>
          <w:p w14:paraId="2F1CAB12" w14:textId="77777777" w:rsidR="005E01A0" w:rsidRPr="00E11EA5" w:rsidRDefault="005E01A0" w:rsidP="0030526E">
            <w:pPr>
              <w:spacing w:after="0"/>
              <w:jc w:val="center"/>
              <w:rPr>
                <w:ins w:id="274" w:author="Takao Miyake" w:date="2023-05-02T15:45:00Z"/>
                <w:rFonts w:ascii="Arial" w:eastAsia="SimSun" w:hAnsi="Arial" w:cs="Arial"/>
                <w:sz w:val="16"/>
                <w:szCs w:val="16"/>
                <w:lang w:val="en-US" w:eastAsia="zh-CN"/>
              </w:rPr>
            </w:pPr>
            <w:ins w:id="275" w:author="Takao Miyake" w:date="2023-05-02T15:45:00Z">
              <w:r w:rsidRPr="00E11EA5">
                <w:rPr>
                  <w:rFonts w:ascii="Arial" w:hAnsi="Arial" w:cs="Arial"/>
                  <w:sz w:val="16"/>
                  <w:szCs w:val="16"/>
                </w:rPr>
                <w:t>A2-11</w:t>
              </w:r>
            </w:ins>
          </w:p>
        </w:tc>
        <w:tc>
          <w:tcPr>
            <w:tcW w:w="6629" w:type="dxa"/>
            <w:tcBorders>
              <w:top w:val="nil"/>
              <w:left w:val="nil"/>
              <w:bottom w:val="single" w:sz="4" w:space="0" w:color="auto"/>
              <w:right w:val="single" w:sz="4" w:space="0" w:color="auto"/>
            </w:tcBorders>
            <w:shd w:val="clear" w:color="auto" w:fill="auto"/>
          </w:tcPr>
          <w:p w14:paraId="79DBA89A" w14:textId="77777777" w:rsidR="005E01A0" w:rsidRPr="00E11EA5" w:rsidRDefault="005E01A0" w:rsidP="0030526E">
            <w:pPr>
              <w:pStyle w:val="TAL"/>
              <w:rPr>
                <w:ins w:id="276" w:author="Takao Miyake" w:date="2023-05-02T15:45:00Z"/>
                <w:rFonts w:eastAsia="SimSun"/>
                <w:lang w:val="en-US" w:eastAsia="zh-CN"/>
              </w:rPr>
            </w:pPr>
            <w:ins w:id="277" w:author="Takao Miyake" w:date="2023-05-02T15:45:00Z">
              <w:r w:rsidRPr="00E11EA5">
                <w:t>Switching uncertainty</w:t>
              </w:r>
            </w:ins>
          </w:p>
        </w:tc>
      </w:tr>
    </w:tbl>
    <w:p w14:paraId="03066B29" w14:textId="77777777" w:rsidR="005E01A0" w:rsidRPr="00E11EA5" w:rsidRDefault="005E01A0" w:rsidP="005E01A0">
      <w:pPr>
        <w:rPr>
          <w:ins w:id="278" w:author="Takao Miyake" w:date="2023-05-02T15:45:00Z"/>
          <w:lang w:eastAsia="sv-SE"/>
        </w:rPr>
      </w:pPr>
    </w:p>
    <w:p w14:paraId="2849A4F1" w14:textId="77777777" w:rsidR="005E01A0" w:rsidRPr="00E11EA5" w:rsidRDefault="005E01A0" w:rsidP="005E01A0">
      <w:pPr>
        <w:pStyle w:val="NO"/>
        <w:rPr>
          <w:ins w:id="279" w:author="Takao Miyake" w:date="2023-05-02T15:45:00Z"/>
          <w:lang w:eastAsia="sv-SE"/>
        </w:rPr>
      </w:pPr>
      <w:ins w:id="280" w:author="Takao Miyake" w:date="2023-05-02T15:45:00Z">
        <w:r w:rsidRPr="00E11EA5">
          <w:rPr>
            <w:lang w:eastAsia="sv-SE"/>
          </w:rPr>
          <w:t>NOTE:</w:t>
        </w:r>
        <w:r w:rsidRPr="00E11EA5">
          <w:rPr>
            <w:lang w:eastAsia="sv-SE"/>
          </w:rPr>
          <w:tab/>
          <w:t>In the legacy technical reports for BS testability (RAN4) or UE testability (RAN5), the MU/TT derivation tables were using UID as counting numbers across multiple test chambers and requirement</w:t>
        </w:r>
        <w:r>
          <w:rPr>
            <w:lang w:eastAsia="sv-SE"/>
          </w:rPr>
          <w:t>'</w:t>
        </w:r>
        <w:r w:rsidRPr="00E11EA5">
          <w:rPr>
            <w:lang w:eastAsia="sv-SE"/>
          </w:rPr>
          <w:t>s clauses. In this TR a simplified approach was taken with the UID</w:t>
        </w:r>
        <w:r>
          <w:rPr>
            <w:lang w:eastAsia="sv-SE"/>
          </w:rPr>
          <w:t>'</w:t>
        </w:r>
        <w:r w:rsidRPr="00E11EA5">
          <w:rPr>
            <w:lang w:eastAsia="sv-SE"/>
          </w:rPr>
          <w:t>s being the annex number of the measurement uncertainty source description.</w:t>
        </w:r>
      </w:ins>
    </w:p>
    <w:p w14:paraId="2C496900" w14:textId="04ACE229" w:rsidR="005E01A0" w:rsidRPr="00E11EA5" w:rsidRDefault="005E01A0" w:rsidP="005E01A0">
      <w:pPr>
        <w:pStyle w:val="TH"/>
        <w:rPr>
          <w:ins w:id="281" w:author="Takao Miyake" w:date="2023-05-02T15:45:00Z"/>
          <w:lang w:eastAsia="sv-SE"/>
        </w:rPr>
      </w:pPr>
      <w:ins w:id="282" w:author="Takao Miyake" w:date="2023-05-02T15:45:00Z">
        <w:r w:rsidRPr="00E11EA5">
          <w:rPr>
            <w:lang w:val="en-US"/>
          </w:rPr>
          <w:lastRenderedPageBreak/>
          <w:t xml:space="preserve">Table </w:t>
        </w:r>
        <w:r w:rsidRPr="00E11EA5">
          <w:t>9.2.3.</w:t>
        </w:r>
      </w:ins>
      <w:ins w:id="283" w:author="Takao Miyake" w:date="2023-08-09T18:56:00Z">
        <w:r w:rsidR="002269FE">
          <w:t>5</w:t>
        </w:r>
      </w:ins>
      <w:ins w:id="284" w:author="Takao Miyake" w:date="2023-05-02T15:45:00Z">
        <w:r w:rsidRPr="00E11EA5">
          <w:rPr>
            <w:lang w:val="en-US"/>
          </w:rPr>
          <w:t>-</w:t>
        </w:r>
      </w:ins>
      <w:ins w:id="285" w:author="Takao Miyake" w:date="2023-08-09T18:56:00Z">
        <w:r w:rsidR="002269FE">
          <w:rPr>
            <w:lang w:val="en-US"/>
          </w:rPr>
          <w:t>2</w:t>
        </w:r>
      </w:ins>
      <w:ins w:id="286" w:author="Takao Miyake" w:date="2023-05-02T15:45:00Z">
        <w:r w:rsidRPr="00E11EA5">
          <w:rPr>
            <w:lang w:val="en-US"/>
          </w:rPr>
          <w:t xml:space="preserve">: </w:t>
        </w:r>
        <w:r w:rsidRPr="00E11EA5">
          <w:rPr>
            <w:lang w:eastAsia="sv-SE"/>
          </w:rPr>
          <w:t>CATR MU</w:t>
        </w:r>
        <w:r w:rsidRPr="00E11EA5">
          <w:t xml:space="preserve"> value</w:t>
        </w:r>
        <w:r w:rsidRPr="00E11EA5">
          <w:rPr>
            <w:lang w:eastAsia="sv-SE"/>
          </w:rPr>
          <w:t xml:space="preserve"> derivation for EIRP accuracy measurements, Normal test conditions, FR2</w:t>
        </w:r>
      </w:ins>
      <w:ins w:id="287" w:author="Takao Miyake" w:date="2023-05-02T15:56:00Z">
        <w:r w:rsidR="00E65D41">
          <w:rPr>
            <w:lang w:eastAsia="sv-SE"/>
          </w:rPr>
          <w:t>-2</w:t>
        </w:r>
      </w:ins>
    </w:p>
    <w:tbl>
      <w:tblPr>
        <w:tblW w:w="9747" w:type="dxa"/>
        <w:jc w:val="center"/>
        <w:tblLayout w:type="fixed"/>
        <w:tblLook w:val="04A0" w:firstRow="1" w:lastRow="0" w:firstColumn="1" w:lastColumn="0" w:noHBand="0" w:noVBand="1"/>
      </w:tblPr>
      <w:tblGrid>
        <w:gridCol w:w="895"/>
        <w:gridCol w:w="2135"/>
        <w:gridCol w:w="1843"/>
        <w:gridCol w:w="1364"/>
        <w:gridCol w:w="993"/>
        <w:gridCol w:w="425"/>
        <w:gridCol w:w="2092"/>
      </w:tblGrid>
      <w:tr w:rsidR="005E01A0" w:rsidRPr="00DA2979" w14:paraId="1974FC70" w14:textId="77777777" w:rsidTr="000621DC">
        <w:trPr>
          <w:cantSplit/>
          <w:jc w:val="center"/>
          <w:ins w:id="288" w:author="Takao Miyake" w:date="2023-05-02T15:45:00Z"/>
        </w:trPr>
        <w:tc>
          <w:tcPr>
            <w:tcW w:w="895" w:type="dxa"/>
            <w:tcBorders>
              <w:top w:val="single" w:sz="4" w:space="0" w:color="auto"/>
              <w:left w:val="single" w:sz="4" w:space="0" w:color="auto"/>
              <w:right w:val="single" w:sz="4" w:space="0" w:color="auto"/>
            </w:tcBorders>
            <w:shd w:val="clear" w:color="auto" w:fill="auto"/>
            <w:hideMark/>
          </w:tcPr>
          <w:p w14:paraId="174DFF5E" w14:textId="77777777" w:rsidR="005E01A0" w:rsidRPr="00DA2979" w:rsidRDefault="005E01A0" w:rsidP="0030526E">
            <w:pPr>
              <w:pStyle w:val="TAH"/>
              <w:rPr>
                <w:ins w:id="289" w:author="Takao Miyake" w:date="2023-05-02T15:45:00Z"/>
                <w:sz w:val="16"/>
                <w:szCs w:val="16"/>
                <w:lang w:val="en-US" w:eastAsia="zh-CN"/>
              </w:rPr>
            </w:pPr>
            <w:ins w:id="290" w:author="Takao Miyake" w:date="2023-05-02T15:45:00Z">
              <w:r w:rsidRPr="00DA2979">
                <w:rPr>
                  <w:sz w:val="16"/>
                  <w:szCs w:val="16"/>
                  <w:lang w:val="en-US" w:eastAsia="zh-CN"/>
                </w:rPr>
                <w:t>UID</w:t>
              </w:r>
            </w:ins>
          </w:p>
        </w:tc>
        <w:tc>
          <w:tcPr>
            <w:tcW w:w="2135" w:type="dxa"/>
            <w:tcBorders>
              <w:top w:val="single" w:sz="4" w:space="0" w:color="auto"/>
              <w:left w:val="single" w:sz="4" w:space="0" w:color="auto"/>
              <w:right w:val="single" w:sz="4" w:space="0" w:color="auto"/>
            </w:tcBorders>
            <w:shd w:val="clear" w:color="auto" w:fill="auto"/>
            <w:hideMark/>
          </w:tcPr>
          <w:p w14:paraId="264A6EE0" w14:textId="77777777" w:rsidR="005E01A0" w:rsidRPr="00DA2979" w:rsidRDefault="005E01A0" w:rsidP="0030526E">
            <w:pPr>
              <w:pStyle w:val="TAH"/>
              <w:rPr>
                <w:ins w:id="291" w:author="Takao Miyake" w:date="2023-05-02T15:45:00Z"/>
                <w:sz w:val="16"/>
                <w:szCs w:val="16"/>
                <w:lang w:val="en-US" w:eastAsia="zh-CN"/>
              </w:rPr>
            </w:pPr>
            <w:ins w:id="292" w:author="Takao Miyake" w:date="2023-05-02T15:45:00Z">
              <w:r w:rsidRPr="00DA2979">
                <w:rPr>
                  <w:sz w:val="16"/>
                  <w:szCs w:val="16"/>
                  <w:lang w:val="en-US" w:eastAsia="zh-CN"/>
                </w:rPr>
                <w:t>Uncertainty source</w:t>
              </w:r>
            </w:ins>
          </w:p>
        </w:tc>
        <w:tc>
          <w:tcPr>
            <w:tcW w:w="1843" w:type="dxa"/>
            <w:tcBorders>
              <w:top w:val="single" w:sz="4" w:space="0" w:color="auto"/>
              <w:left w:val="nil"/>
              <w:bottom w:val="single" w:sz="4" w:space="0" w:color="auto"/>
              <w:right w:val="single" w:sz="4" w:space="0" w:color="auto"/>
            </w:tcBorders>
            <w:shd w:val="clear" w:color="auto" w:fill="auto"/>
            <w:hideMark/>
          </w:tcPr>
          <w:p w14:paraId="108C43EC" w14:textId="77777777" w:rsidR="005E01A0" w:rsidRPr="00DA2979" w:rsidRDefault="005E01A0" w:rsidP="0030526E">
            <w:pPr>
              <w:pStyle w:val="TAH"/>
              <w:rPr>
                <w:ins w:id="293" w:author="Takao Miyake" w:date="2023-05-02T15:45:00Z"/>
                <w:sz w:val="16"/>
                <w:szCs w:val="16"/>
                <w:lang w:val="en-US" w:eastAsia="zh-CN"/>
              </w:rPr>
            </w:pPr>
            <w:ins w:id="294" w:author="Takao Miyake" w:date="2023-05-02T15:45:00Z">
              <w:r w:rsidRPr="00DA2979">
                <w:rPr>
                  <w:sz w:val="16"/>
                  <w:szCs w:val="16"/>
                  <w:lang w:val="en-US" w:eastAsia="zh-CN"/>
                </w:rPr>
                <w:t>Uncertainty value (dB)</w:t>
              </w:r>
            </w:ins>
          </w:p>
        </w:tc>
        <w:tc>
          <w:tcPr>
            <w:tcW w:w="1364" w:type="dxa"/>
            <w:tcBorders>
              <w:top w:val="single" w:sz="4" w:space="0" w:color="auto"/>
              <w:left w:val="single" w:sz="4" w:space="0" w:color="auto"/>
              <w:right w:val="single" w:sz="4" w:space="0" w:color="auto"/>
            </w:tcBorders>
            <w:shd w:val="clear" w:color="auto" w:fill="auto"/>
            <w:hideMark/>
          </w:tcPr>
          <w:p w14:paraId="70165F37" w14:textId="77777777" w:rsidR="005E01A0" w:rsidRPr="00DA2979" w:rsidRDefault="005E01A0" w:rsidP="0030526E">
            <w:pPr>
              <w:pStyle w:val="TAH"/>
              <w:rPr>
                <w:ins w:id="295" w:author="Takao Miyake" w:date="2023-05-02T15:45:00Z"/>
                <w:sz w:val="16"/>
                <w:szCs w:val="16"/>
                <w:lang w:val="en-US" w:eastAsia="zh-CN"/>
              </w:rPr>
            </w:pPr>
            <w:ins w:id="296" w:author="Takao Miyake" w:date="2023-05-02T15:45:00Z">
              <w:r w:rsidRPr="00DA2979">
                <w:rPr>
                  <w:sz w:val="16"/>
                  <w:szCs w:val="16"/>
                  <w:lang w:val="en-US" w:eastAsia="zh-CN"/>
                </w:rPr>
                <w:t>Distribution of the probability</w:t>
              </w:r>
            </w:ins>
          </w:p>
        </w:tc>
        <w:tc>
          <w:tcPr>
            <w:tcW w:w="993" w:type="dxa"/>
            <w:tcBorders>
              <w:top w:val="single" w:sz="4" w:space="0" w:color="auto"/>
              <w:left w:val="single" w:sz="4" w:space="0" w:color="auto"/>
              <w:right w:val="single" w:sz="4" w:space="0" w:color="auto"/>
            </w:tcBorders>
            <w:shd w:val="clear" w:color="auto" w:fill="auto"/>
            <w:hideMark/>
          </w:tcPr>
          <w:p w14:paraId="254FC0CF" w14:textId="77777777" w:rsidR="005E01A0" w:rsidRPr="00DA2979" w:rsidRDefault="005E01A0" w:rsidP="0030526E">
            <w:pPr>
              <w:pStyle w:val="TAH"/>
              <w:rPr>
                <w:ins w:id="297" w:author="Takao Miyake" w:date="2023-05-02T15:45:00Z"/>
                <w:sz w:val="16"/>
                <w:szCs w:val="16"/>
                <w:lang w:val="en-US" w:eastAsia="zh-CN"/>
              </w:rPr>
            </w:pPr>
            <w:ins w:id="298" w:author="Takao Miyake" w:date="2023-05-02T15:45:00Z">
              <w:r w:rsidRPr="00DA2979">
                <w:rPr>
                  <w:sz w:val="16"/>
                  <w:szCs w:val="16"/>
                  <w:lang w:val="en-US" w:eastAsia="zh-CN"/>
                </w:rPr>
                <w:t>Divisor based on</w:t>
              </w:r>
            </w:ins>
          </w:p>
        </w:tc>
        <w:tc>
          <w:tcPr>
            <w:tcW w:w="425" w:type="dxa"/>
            <w:tcBorders>
              <w:top w:val="single" w:sz="4" w:space="0" w:color="auto"/>
              <w:left w:val="single" w:sz="4" w:space="0" w:color="auto"/>
              <w:right w:val="single" w:sz="4" w:space="0" w:color="auto"/>
            </w:tcBorders>
            <w:shd w:val="clear" w:color="auto" w:fill="auto"/>
            <w:hideMark/>
          </w:tcPr>
          <w:p w14:paraId="7FA49A8A" w14:textId="77777777" w:rsidR="005E01A0" w:rsidRPr="00DA2979" w:rsidRDefault="005E01A0" w:rsidP="0030526E">
            <w:pPr>
              <w:pStyle w:val="TAH"/>
              <w:rPr>
                <w:ins w:id="299" w:author="Takao Miyake" w:date="2023-05-02T15:45:00Z"/>
                <w:i/>
                <w:iCs/>
                <w:sz w:val="16"/>
                <w:szCs w:val="16"/>
                <w:lang w:val="en-US" w:eastAsia="zh-CN"/>
              </w:rPr>
            </w:pPr>
            <w:ins w:id="300" w:author="Takao Miyake" w:date="2023-05-02T15:45:00Z">
              <w:r w:rsidRPr="00DA2979">
                <w:rPr>
                  <w:i/>
                  <w:iCs/>
                  <w:sz w:val="16"/>
                  <w:szCs w:val="16"/>
                  <w:lang w:val="en-US" w:eastAsia="zh-CN"/>
                </w:rPr>
                <w:t>c</w:t>
              </w:r>
              <w:r w:rsidRPr="00DA2979">
                <w:rPr>
                  <w:i/>
                  <w:iCs/>
                  <w:sz w:val="16"/>
                  <w:szCs w:val="16"/>
                  <w:vertAlign w:val="subscript"/>
                  <w:lang w:val="en-US" w:eastAsia="zh-CN"/>
                </w:rPr>
                <w:t>i</w:t>
              </w:r>
            </w:ins>
          </w:p>
        </w:tc>
        <w:tc>
          <w:tcPr>
            <w:tcW w:w="2092" w:type="dxa"/>
            <w:tcBorders>
              <w:top w:val="single" w:sz="4" w:space="0" w:color="auto"/>
              <w:left w:val="nil"/>
              <w:bottom w:val="single" w:sz="4" w:space="0" w:color="auto"/>
              <w:right w:val="single" w:sz="4" w:space="0" w:color="auto"/>
            </w:tcBorders>
            <w:shd w:val="clear" w:color="auto" w:fill="auto"/>
            <w:hideMark/>
          </w:tcPr>
          <w:p w14:paraId="68C99C10" w14:textId="77777777" w:rsidR="005E01A0" w:rsidRPr="00DA2979" w:rsidRDefault="005E01A0" w:rsidP="0030526E">
            <w:pPr>
              <w:pStyle w:val="TAH"/>
              <w:rPr>
                <w:ins w:id="301" w:author="Takao Miyake" w:date="2023-05-02T15:45:00Z"/>
                <w:sz w:val="16"/>
                <w:szCs w:val="16"/>
                <w:lang w:val="en-US" w:eastAsia="zh-CN"/>
              </w:rPr>
            </w:pPr>
            <w:ins w:id="302" w:author="Takao Miyake" w:date="2023-05-02T15:45:00Z">
              <w:r w:rsidRPr="00DA2979">
                <w:rPr>
                  <w:sz w:val="16"/>
                  <w:szCs w:val="16"/>
                  <w:lang w:val="en-US" w:eastAsia="zh-CN"/>
                </w:rPr>
                <w:t xml:space="preserve">Standard uncertainty </w:t>
              </w:r>
              <w:proofErr w:type="spellStart"/>
              <w:r w:rsidRPr="00DA2979">
                <w:rPr>
                  <w:i/>
                  <w:iCs/>
                  <w:sz w:val="16"/>
                  <w:szCs w:val="16"/>
                  <w:lang w:val="en-US" w:eastAsia="zh-CN"/>
                </w:rPr>
                <w:t>u</w:t>
              </w:r>
              <w:r w:rsidRPr="00DA2979">
                <w:rPr>
                  <w:i/>
                  <w:iCs/>
                  <w:sz w:val="16"/>
                  <w:szCs w:val="16"/>
                  <w:vertAlign w:val="subscript"/>
                  <w:lang w:val="en-US" w:eastAsia="zh-CN"/>
                </w:rPr>
                <w:t>i</w:t>
              </w:r>
              <w:proofErr w:type="spellEnd"/>
              <w:r w:rsidRPr="00DA2979">
                <w:rPr>
                  <w:sz w:val="16"/>
                  <w:szCs w:val="16"/>
                  <w:lang w:val="en-US" w:eastAsia="zh-CN"/>
                </w:rPr>
                <w:t xml:space="preserve"> (dB)</w:t>
              </w:r>
            </w:ins>
          </w:p>
        </w:tc>
      </w:tr>
      <w:tr w:rsidR="00433456" w:rsidRPr="00DA2979" w14:paraId="625D58B5" w14:textId="77777777" w:rsidTr="00F4719E">
        <w:trPr>
          <w:cantSplit/>
          <w:jc w:val="center"/>
          <w:ins w:id="303" w:author="Takao Miyake" w:date="2023-05-02T15:45:00Z"/>
        </w:trPr>
        <w:tc>
          <w:tcPr>
            <w:tcW w:w="895" w:type="dxa"/>
            <w:tcBorders>
              <w:left w:val="single" w:sz="4" w:space="0" w:color="auto"/>
              <w:bottom w:val="single" w:sz="4" w:space="0" w:color="auto"/>
              <w:right w:val="single" w:sz="4" w:space="0" w:color="auto"/>
            </w:tcBorders>
            <w:shd w:val="clear" w:color="auto" w:fill="auto"/>
            <w:hideMark/>
          </w:tcPr>
          <w:p w14:paraId="38051A5F" w14:textId="77777777" w:rsidR="00433456" w:rsidRPr="00DA2979" w:rsidRDefault="00433456" w:rsidP="0030526E">
            <w:pPr>
              <w:pStyle w:val="TAH"/>
              <w:rPr>
                <w:ins w:id="304" w:author="Takao Miyake" w:date="2023-05-02T15:45:00Z"/>
                <w:sz w:val="16"/>
                <w:szCs w:val="16"/>
                <w:lang w:val="en-US" w:eastAsia="zh-CN"/>
              </w:rPr>
            </w:pPr>
          </w:p>
        </w:tc>
        <w:tc>
          <w:tcPr>
            <w:tcW w:w="2135" w:type="dxa"/>
            <w:tcBorders>
              <w:left w:val="single" w:sz="4" w:space="0" w:color="auto"/>
              <w:bottom w:val="single" w:sz="4" w:space="0" w:color="auto"/>
              <w:right w:val="single" w:sz="4" w:space="0" w:color="auto"/>
            </w:tcBorders>
            <w:shd w:val="clear" w:color="auto" w:fill="auto"/>
            <w:hideMark/>
          </w:tcPr>
          <w:p w14:paraId="36D18581" w14:textId="29C9BEB3" w:rsidR="00433456" w:rsidRPr="00DA2979" w:rsidRDefault="00433456" w:rsidP="0030526E">
            <w:pPr>
              <w:pStyle w:val="TAH"/>
              <w:rPr>
                <w:ins w:id="305" w:author="Takao Miyake" w:date="2023-05-02T15:45:00Z"/>
                <w:sz w:val="16"/>
                <w:szCs w:val="16"/>
                <w:lang w:val="en-US" w:eastAsia="zh-CN"/>
              </w:rPr>
            </w:pPr>
          </w:p>
        </w:tc>
        <w:tc>
          <w:tcPr>
            <w:tcW w:w="1843" w:type="dxa"/>
            <w:tcBorders>
              <w:top w:val="single" w:sz="4" w:space="0" w:color="auto"/>
              <w:left w:val="nil"/>
              <w:bottom w:val="single" w:sz="4" w:space="0" w:color="auto"/>
              <w:right w:val="single" w:sz="4" w:space="0" w:color="auto"/>
            </w:tcBorders>
            <w:shd w:val="clear" w:color="auto" w:fill="auto"/>
            <w:hideMark/>
          </w:tcPr>
          <w:p w14:paraId="30B555B2" w14:textId="7DD9977B" w:rsidR="00433456" w:rsidRPr="00DA2979" w:rsidRDefault="00433456" w:rsidP="0030526E">
            <w:pPr>
              <w:pStyle w:val="TAH"/>
              <w:rPr>
                <w:ins w:id="306" w:author="Takao Miyake" w:date="2023-05-02T15:45:00Z"/>
                <w:sz w:val="16"/>
                <w:szCs w:val="16"/>
                <w:lang w:val="en-US" w:eastAsia="zh-CN"/>
              </w:rPr>
            </w:pPr>
            <w:ins w:id="307" w:author="Takao Miyake" w:date="2023-05-02T15:57:00Z">
              <w:r>
                <w:rPr>
                  <w:sz w:val="16"/>
                  <w:szCs w:val="16"/>
                  <w:lang w:val="en-US" w:eastAsia="zh-CN"/>
                </w:rPr>
                <w:t>52</w:t>
              </w:r>
            </w:ins>
            <w:ins w:id="308" w:author="Takao Miyake" w:date="2023-05-02T15:45:00Z">
              <w:r w:rsidRPr="00DA2979">
                <w:rPr>
                  <w:sz w:val="16"/>
                  <w:szCs w:val="16"/>
                  <w:lang w:val="en-US" w:eastAsia="zh-CN"/>
                </w:rPr>
                <w:t>.</w:t>
              </w:r>
            </w:ins>
            <w:ins w:id="309" w:author="Takao Miyake" w:date="2023-05-02T15:57:00Z">
              <w:r>
                <w:rPr>
                  <w:sz w:val="16"/>
                  <w:szCs w:val="16"/>
                  <w:lang w:val="en-US" w:eastAsia="zh-CN"/>
                </w:rPr>
                <w:t>6</w:t>
              </w:r>
            </w:ins>
            <w:ins w:id="310" w:author="Takao Miyake" w:date="2023-05-02T15:45:00Z">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ins>
            <w:ins w:id="311" w:author="Takao Miyake" w:date="2023-05-02T16:08:00Z">
              <w:r w:rsidR="00EF4FA9">
                <w:rPr>
                  <w:sz w:val="16"/>
                  <w:szCs w:val="16"/>
                  <w:lang w:val="en-US" w:eastAsia="zh-CN"/>
                </w:rPr>
                <w:t xml:space="preserve"> </w:t>
              </w:r>
            </w:ins>
            <w:ins w:id="312" w:author="Takao Miyake" w:date="2023-05-02T15:45:00Z">
              <w:r w:rsidRPr="00DA2979">
                <w:rPr>
                  <w:sz w:val="16"/>
                  <w:szCs w:val="16"/>
                  <w:lang w:val="en-US" w:eastAsia="zh-CN"/>
                </w:rPr>
                <w:t>&lt;</w:t>
              </w:r>
            </w:ins>
            <w:ins w:id="313" w:author="Takao Miyake" w:date="2023-05-02T15:57:00Z">
              <w:r>
                <w:rPr>
                  <w:sz w:val="16"/>
                  <w:szCs w:val="16"/>
                  <w:lang w:val="en-US" w:eastAsia="zh-CN"/>
                </w:rPr>
                <w:t>71</w:t>
              </w:r>
            </w:ins>
            <w:ins w:id="314" w:author="Takao Miyake" w:date="2023-05-02T15:45:00Z">
              <w:r>
                <w:rPr>
                  <w:sz w:val="16"/>
                  <w:szCs w:val="16"/>
                  <w:lang w:val="en-US" w:eastAsia="zh-CN"/>
                </w:rPr>
                <w:t> </w:t>
              </w:r>
              <w:r w:rsidRPr="00DA2979">
                <w:rPr>
                  <w:sz w:val="16"/>
                  <w:szCs w:val="16"/>
                  <w:lang w:val="en-US" w:eastAsia="zh-CN"/>
                </w:rPr>
                <w:t>GHz</w:t>
              </w:r>
            </w:ins>
          </w:p>
        </w:tc>
        <w:tc>
          <w:tcPr>
            <w:tcW w:w="1364" w:type="dxa"/>
            <w:tcBorders>
              <w:left w:val="single" w:sz="4" w:space="0" w:color="auto"/>
              <w:bottom w:val="single" w:sz="4" w:space="0" w:color="auto"/>
              <w:right w:val="single" w:sz="4" w:space="0" w:color="auto"/>
            </w:tcBorders>
            <w:shd w:val="clear" w:color="auto" w:fill="auto"/>
            <w:hideMark/>
          </w:tcPr>
          <w:p w14:paraId="37A54DA7" w14:textId="77777777" w:rsidR="00433456" w:rsidRPr="00DA2979" w:rsidRDefault="00433456" w:rsidP="0030526E">
            <w:pPr>
              <w:pStyle w:val="TAH"/>
              <w:rPr>
                <w:ins w:id="315" w:author="Takao Miyake" w:date="2023-05-02T15:45:00Z"/>
                <w:sz w:val="16"/>
                <w:szCs w:val="16"/>
                <w:lang w:val="en-US" w:eastAsia="zh-CN"/>
              </w:rPr>
            </w:pPr>
          </w:p>
        </w:tc>
        <w:tc>
          <w:tcPr>
            <w:tcW w:w="993" w:type="dxa"/>
            <w:tcBorders>
              <w:left w:val="single" w:sz="4" w:space="0" w:color="auto"/>
              <w:bottom w:val="single" w:sz="4" w:space="0" w:color="auto"/>
              <w:right w:val="single" w:sz="4" w:space="0" w:color="auto"/>
            </w:tcBorders>
            <w:shd w:val="clear" w:color="auto" w:fill="auto"/>
            <w:hideMark/>
          </w:tcPr>
          <w:p w14:paraId="5BA0DE27" w14:textId="77777777" w:rsidR="00433456" w:rsidRPr="00DA2979" w:rsidRDefault="00433456" w:rsidP="0030526E">
            <w:pPr>
              <w:pStyle w:val="TAH"/>
              <w:rPr>
                <w:ins w:id="316" w:author="Takao Miyake" w:date="2023-05-02T15:45:00Z"/>
                <w:sz w:val="16"/>
                <w:szCs w:val="16"/>
                <w:lang w:val="en-US" w:eastAsia="zh-CN"/>
              </w:rPr>
            </w:pPr>
            <w:ins w:id="317" w:author="Takao Miyake" w:date="2023-05-02T15:45:00Z">
              <w:r w:rsidRPr="00DA2979">
                <w:rPr>
                  <w:sz w:val="16"/>
                  <w:szCs w:val="16"/>
                  <w:lang w:val="en-US" w:eastAsia="zh-CN"/>
                </w:rPr>
                <w:t>distribution shape</w:t>
              </w:r>
            </w:ins>
          </w:p>
        </w:tc>
        <w:tc>
          <w:tcPr>
            <w:tcW w:w="425" w:type="dxa"/>
            <w:tcBorders>
              <w:left w:val="single" w:sz="4" w:space="0" w:color="auto"/>
              <w:bottom w:val="single" w:sz="4" w:space="0" w:color="auto"/>
              <w:right w:val="single" w:sz="4" w:space="0" w:color="auto"/>
            </w:tcBorders>
            <w:shd w:val="clear" w:color="auto" w:fill="auto"/>
            <w:hideMark/>
          </w:tcPr>
          <w:p w14:paraId="457759E1" w14:textId="77777777" w:rsidR="00433456" w:rsidRPr="00DA2979" w:rsidRDefault="00433456" w:rsidP="0030526E">
            <w:pPr>
              <w:pStyle w:val="TAH"/>
              <w:rPr>
                <w:ins w:id="318" w:author="Takao Miyake" w:date="2023-05-02T15:45:00Z"/>
                <w:i/>
                <w:iCs/>
                <w:sz w:val="16"/>
                <w:szCs w:val="16"/>
                <w:lang w:val="en-US" w:eastAsia="zh-CN"/>
              </w:rPr>
            </w:pPr>
          </w:p>
        </w:tc>
        <w:tc>
          <w:tcPr>
            <w:tcW w:w="2092" w:type="dxa"/>
            <w:tcBorders>
              <w:top w:val="single" w:sz="4" w:space="0" w:color="auto"/>
              <w:left w:val="nil"/>
              <w:bottom w:val="single" w:sz="4" w:space="0" w:color="auto"/>
              <w:right w:val="single" w:sz="4" w:space="0" w:color="auto"/>
            </w:tcBorders>
            <w:shd w:val="clear" w:color="auto" w:fill="auto"/>
            <w:hideMark/>
          </w:tcPr>
          <w:p w14:paraId="74E077B5" w14:textId="637D0053" w:rsidR="00433456" w:rsidRPr="00DA2979" w:rsidRDefault="00433456" w:rsidP="0030526E">
            <w:pPr>
              <w:pStyle w:val="TAH"/>
              <w:rPr>
                <w:ins w:id="319" w:author="Takao Miyake" w:date="2023-05-02T15:45:00Z"/>
                <w:sz w:val="16"/>
                <w:szCs w:val="16"/>
                <w:lang w:val="en-US" w:eastAsia="zh-CN"/>
              </w:rPr>
            </w:pPr>
            <w:ins w:id="320" w:author="Takao Miyake" w:date="2023-05-02T15:57:00Z">
              <w:r>
                <w:rPr>
                  <w:sz w:val="16"/>
                  <w:szCs w:val="16"/>
                  <w:lang w:val="en-US" w:eastAsia="zh-CN"/>
                </w:rPr>
                <w:t>52.6</w:t>
              </w:r>
            </w:ins>
            <w:ins w:id="321" w:author="Takao Miyake" w:date="2023-05-02T15:45:00Z">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ins>
            <w:ins w:id="322" w:author="Takao Miyake" w:date="2023-05-02T16:08:00Z">
              <w:r w:rsidR="00EF4FA9">
                <w:rPr>
                  <w:sz w:val="16"/>
                  <w:szCs w:val="16"/>
                  <w:lang w:val="en-US" w:eastAsia="zh-CN"/>
                </w:rPr>
                <w:t xml:space="preserve"> </w:t>
              </w:r>
            </w:ins>
            <w:ins w:id="323" w:author="Takao Miyake" w:date="2023-05-02T15:45:00Z">
              <w:r w:rsidRPr="00DA2979">
                <w:rPr>
                  <w:sz w:val="16"/>
                  <w:szCs w:val="16"/>
                  <w:lang w:val="en-US" w:eastAsia="zh-CN"/>
                </w:rPr>
                <w:t>&lt;</w:t>
              </w:r>
            </w:ins>
            <w:ins w:id="324" w:author="Takao Miyake" w:date="2023-05-02T15:58:00Z">
              <w:r>
                <w:rPr>
                  <w:sz w:val="16"/>
                  <w:szCs w:val="16"/>
                  <w:lang w:val="en-US" w:eastAsia="zh-CN"/>
                </w:rPr>
                <w:t>71</w:t>
              </w:r>
            </w:ins>
            <w:ins w:id="325" w:author="Takao Miyake" w:date="2023-05-02T15:45:00Z">
              <w:r>
                <w:rPr>
                  <w:sz w:val="16"/>
                  <w:szCs w:val="16"/>
                  <w:lang w:val="en-US" w:eastAsia="zh-CN"/>
                </w:rPr>
                <w:t> </w:t>
              </w:r>
              <w:r w:rsidRPr="00DA2979">
                <w:rPr>
                  <w:sz w:val="16"/>
                  <w:szCs w:val="16"/>
                  <w:lang w:val="en-US" w:eastAsia="zh-CN"/>
                </w:rPr>
                <w:t>GHz</w:t>
              </w:r>
            </w:ins>
          </w:p>
        </w:tc>
      </w:tr>
      <w:tr w:rsidR="005E01A0" w:rsidRPr="00DA2979" w14:paraId="36D54F64" w14:textId="77777777" w:rsidTr="0030526E">
        <w:trPr>
          <w:cantSplit/>
          <w:jc w:val="center"/>
          <w:ins w:id="326" w:author="Takao Miyake" w:date="2023-05-02T15:45:00Z"/>
        </w:trPr>
        <w:tc>
          <w:tcPr>
            <w:tcW w:w="9747" w:type="dxa"/>
            <w:gridSpan w:val="7"/>
            <w:tcBorders>
              <w:top w:val="single" w:sz="4" w:space="0" w:color="auto"/>
              <w:left w:val="single" w:sz="4" w:space="0" w:color="auto"/>
              <w:bottom w:val="single" w:sz="4" w:space="0" w:color="auto"/>
              <w:right w:val="single" w:sz="4" w:space="0" w:color="auto"/>
            </w:tcBorders>
            <w:shd w:val="clear" w:color="auto" w:fill="auto"/>
            <w:hideMark/>
          </w:tcPr>
          <w:p w14:paraId="3220FEA2" w14:textId="77777777" w:rsidR="005E01A0" w:rsidRPr="00DA2979" w:rsidRDefault="005E01A0" w:rsidP="0030526E">
            <w:pPr>
              <w:pStyle w:val="TAH"/>
              <w:rPr>
                <w:ins w:id="327" w:author="Takao Miyake" w:date="2023-05-02T15:45:00Z"/>
                <w:rFonts w:eastAsia="SimSun" w:cs="Arial"/>
                <w:bCs/>
                <w:sz w:val="16"/>
                <w:szCs w:val="16"/>
                <w:lang w:val="en-US" w:eastAsia="zh-CN"/>
              </w:rPr>
            </w:pPr>
            <w:ins w:id="328" w:author="Takao Miyake" w:date="2023-05-02T15:45:00Z">
              <w:r w:rsidRPr="00DA2979">
                <w:rPr>
                  <w:rFonts w:eastAsia="SimSun" w:cs="Arial"/>
                  <w:bCs/>
                  <w:sz w:val="16"/>
                  <w:szCs w:val="16"/>
                  <w:lang w:val="en-US" w:eastAsia="zh-CN"/>
                </w:rPr>
                <w:t>Stage 2: BS measurement</w:t>
              </w:r>
            </w:ins>
          </w:p>
        </w:tc>
      </w:tr>
      <w:tr w:rsidR="00EF4FA9" w:rsidRPr="00DA2979" w14:paraId="51FC22E4" w14:textId="77777777" w:rsidTr="00D96474">
        <w:trPr>
          <w:cantSplit/>
          <w:jc w:val="center"/>
          <w:ins w:id="329" w:author="Takao Miyake" w:date="2023-05-02T15:45:00Z"/>
        </w:trPr>
        <w:tc>
          <w:tcPr>
            <w:tcW w:w="895" w:type="dxa"/>
            <w:tcBorders>
              <w:top w:val="nil"/>
              <w:left w:val="single" w:sz="4" w:space="0" w:color="auto"/>
              <w:bottom w:val="single" w:sz="4" w:space="0" w:color="auto"/>
              <w:right w:val="single" w:sz="4" w:space="0" w:color="auto"/>
            </w:tcBorders>
            <w:shd w:val="clear" w:color="auto" w:fill="auto"/>
            <w:hideMark/>
          </w:tcPr>
          <w:p w14:paraId="30536E32" w14:textId="77777777" w:rsidR="00EF4FA9" w:rsidRPr="00DA2979" w:rsidRDefault="00EF4FA9" w:rsidP="0030526E">
            <w:pPr>
              <w:pStyle w:val="TAC"/>
              <w:rPr>
                <w:ins w:id="330" w:author="Takao Miyake" w:date="2023-05-02T15:45:00Z"/>
                <w:rFonts w:eastAsia="SimSun" w:cs="Arial"/>
                <w:sz w:val="16"/>
                <w:szCs w:val="16"/>
                <w:lang w:val="en-US" w:eastAsia="zh-CN"/>
              </w:rPr>
            </w:pPr>
            <w:ins w:id="331" w:author="Takao Miyake" w:date="2023-05-02T15:45:00Z">
              <w:r w:rsidRPr="00DA2979">
                <w:rPr>
                  <w:rFonts w:cs="Arial"/>
                  <w:sz w:val="16"/>
                  <w:szCs w:val="16"/>
                </w:rPr>
                <w:t>A2-1a</w:t>
              </w:r>
            </w:ins>
          </w:p>
        </w:tc>
        <w:tc>
          <w:tcPr>
            <w:tcW w:w="2135" w:type="dxa"/>
            <w:tcBorders>
              <w:top w:val="nil"/>
              <w:left w:val="nil"/>
              <w:bottom w:val="single" w:sz="4" w:space="0" w:color="auto"/>
              <w:right w:val="single" w:sz="4" w:space="0" w:color="auto"/>
            </w:tcBorders>
            <w:shd w:val="clear" w:color="auto" w:fill="auto"/>
            <w:hideMark/>
          </w:tcPr>
          <w:p w14:paraId="0BB736DB" w14:textId="77777777" w:rsidR="00EF4FA9" w:rsidRPr="00DA2979" w:rsidRDefault="00EF4FA9" w:rsidP="0030526E">
            <w:pPr>
              <w:pStyle w:val="TAL"/>
              <w:rPr>
                <w:ins w:id="332" w:author="Takao Miyake" w:date="2023-05-02T15:45:00Z"/>
                <w:rFonts w:eastAsia="SimSun"/>
                <w:sz w:val="16"/>
                <w:szCs w:val="16"/>
                <w:lang w:val="en-US" w:eastAsia="zh-CN"/>
              </w:rPr>
            </w:pPr>
            <w:ins w:id="333" w:author="Takao Miyake" w:date="2023-05-02T15:45:00Z">
              <w:r>
                <w:rPr>
                  <w:sz w:val="16"/>
                  <w:szCs w:val="16"/>
                </w:rPr>
                <w:t>Misalignment and pointing error of BS (for EIRP)</w:t>
              </w:r>
            </w:ins>
          </w:p>
        </w:tc>
        <w:tc>
          <w:tcPr>
            <w:tcW w:w="1843" w:type="dxa"/>
            <w:tcBorders>
              <w:top w:val="nil"/>
              <w:left w:val="nil"/>
              <w:bottom w:val="single" w:sz="4" w:space="0" w:color="auto"/>
              <w:right w:val="single" w:sz="4" w:space="0" w:color="auto"/>
            </w:tcBorders>
            <w:shd w:val="clear" w:color="auto" w:fill="auto"/>
            <w:hideMark/>
          </w:tcPr>
          <w:p w14:paraId="7A18B871" w14:textId="50E02546" w:rsidR="00EF4FA9" w:rsidRPr="00DA2979" w:rsidRDefault="00EF4FA9" w:rsidP="0030526E">
            <w:pPr>
              <w:pStyle w:val="TAC"/>
              <w:rPr>
                <w:ins w:id="334" w:author="Takao Miyake" w:date="2023-05-02T15:45:00Z"/>
                <w:rFonts w:eastAsia="SimSun" w:cs="Arial"/>
                <w:sz w:val="16"/>
                <w:szCs w:val="16"/>
                <w:lang w:val="en-US" w:eastAsia="zh-CN"/>
              </w:rPr>
            </w:pPr>
            <w:ins w:id="335" w:author="Takao Miyake" w:date="2023-05-02T15:45:00Z">
              <w:r w:rsidRPr="00DA2979">
                <w:rPr>
                  <w:rFonts w:eastAsia="SimSun" w:cs="Arial"/>
                  <w:sz w:val="16"/>
                  <w:szCs w:val="16"/>
                  <w:lang w:val="en-US" w:eastAsia="zh-CN"/>
                </w:rPr>
                <w:t>0.20</w:t>
              </w:r>
            </w:ins>
          </w:p>
        </w:tc>
        <w:tc>
          <w:tcPr>
            <w:tcW w:w="1364" w:type="dxa"/>
            <w:tcBorders>
              <w:top w:val="nil"/>
              <w:left w:val="nil"/>
              <w:bottom w:val="single" w:sz="4" w:space="0" w:color="auto"/>
              <w:right w:val="single" w:sz="4" w:space="0" w:color="auto"/>
            </w:tcBorders>
            <w:shd w:val="clear" w:color="auto" w:fill="auto"/>
            <w:hideMark/>
          </w:tcPr>
          <w:p w14:paraId="2168BAF8" w14:textId="77777777" w:rsidR="00EF4FA9" w:rsidRPr="00DA2979" w:rsidRDefault="00EF4FA9" w:rsidP="0030526E">
            <w:pPr>
              <w:pStyle w:val="TAC"/>
              <w:rPr>
                <w:ins w:id="336" w:author="Takao Miyake" w:date="2023-05-02T15:45:00Z"/>
                <w:rFonts w:eastAsia="SimSun" w:cs="Arial"/>
                <w:sz w:val="16"/>
                <w:szCs w:val="16"/>
                <w:lang w:val="en-US" w:eastAsia="zh-CN"/>
              </w:rPr>
            </w:pPr>
            <w:ins w:id="337" w:author="Takao Miyake" w:date="2023-05-02T15:45:00Z">
              <w:r w:rsidRPr="00DA2979">
                <w:rPr>
                  <w:rFonts w:eastAsia="SimSun" w:cs="Arial"/>
                  <w:sz w:val="16"/>
                  <w:szCs w:val="16"/>
                  <w:lang w:val="en-US" w:eastAsia="zh-CN"/>
                </w:rPr>
                <w:t>Exp. normal</w:t>
              </w:r>
            </w:ins>
          </w:p>
        </w:tc>
        <w:tc>
          <w:tcPr>
            <w:tcW w:w="993" w:type="dxa"/>
            <w:tcBorders>
              <w:top w:val="nil"/>
              <w:left w:val="nil"/>
              <w:bottom w:val="single" w:sz="4" w:space="0" w:color="auto"/>
              <w:right w:val="single" w:sz="4" w:space="0" w:color="auto"/>
            </w:tcBorders>
            <w:shd w:val="clear" w:color="auto" w:fill="auto"/>
            <w:hideMark/>
          </w:tcPr>
          <w:p w14:paraId="49D96F92" w14:textId="77777777" w:rsidR="00EF4FA9" w:rsidRPr="00DA2979" w:rsidRDefault="00EF4FA9" w:rsidP="0030526E">
            <w:pPr>
              <w:pStyle w:val="TAC"/>
              <w:rPr>
                <w:ins w:id="338" w:author="Takao Miyake" w:date="2023-05-02T15:45:00Z"/>
                <w:rFonts w:eastAsia="SimSun" w:cs="Arial"/>
                <w:sz w:val="16"/>
                <w:szCs w:val="16"/>
                <w:lang w:val="en-US" w:eastAsia="zh-CN"/>
              </w:rPr>
            </w:pPr>
            <w:ins w:id="339" w:author="Takao Miyake" w:date="2023-05-02T15:45:00Z">
              <w:r w:rsidRPr="00DA2979">
                <w:rPr>
                  <w:rFonts w:eastAsia="SimSun" w:cs="Arial"/>
                  <w:sz w:val="16"/>
                  <w:szCs w:val="16"/>
                  <w:lang w:val="en-US" w:eastAsia="zh-CN"/>
                </w:rPr>
                <w:t>2.00</w:t>
              </w:r>
            </w:ins>
          </w:p>
        </w:tc>
        <w:tc>
          <w:tcPr>
            <w:tcW w:w="425" w:type="dxa"/>
            <w:tcBorders>
              <w:top w:val="nil"/>
              <w:left w:val="nil"/>
              <w:bottom w:val="single" w:sz="4" w:space="0" w:color="auto"/>
              <w:right w:val="single" w:sz="4" w:space="0" w:color="auto"/>
            </w:tcBorders>
            <w:shd w:val="clear" w:color="auto" w:fill="auto"/>
            <w:hideMark/>
          </w:tcPr>
          <w:p w14:paraId="359A05B6" w14:textId="77777777" w:rsidR="00EF4FA9" w:rsidRPr="00DA2979" w:rsidRDefault="00EF4FA9" w:rsidP="0030526E">
            <w:pPr>
              <w:pStyle w:val="TAC"/>
              <w:rPr>
                <w:ins w:id="340" w:author="Takao Miyake" w:date="2023-05-02T15:45:00Z"/>
                <w:rFonts w:eastAsia="SimSun" w:cs="Arial"/>
                <w:sz w:val="16"/>
                <w:szCs w:val="16"/>
                <w:lang w:val="en-US" w:eastAsia="zh-CN"/>
              </w:rPr>
            </w:pPr>
            <w:ins w:id="341" w:author="Takao Miyake" w:date="2023-05-02T15:45: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73EC7973" w14:textId="41A5A91C" w:rsidR="00EF4FA9" w:rsidRPr="00DA2979" w:rsidRDefault="00EF4FA9" w:rsidP="0030526E">
            <w:pPr>
              <w:pStyle w:val="TAC"/>
              <w:rPr>
                <w:ins w:id="342" w:author="Takao Miyake" w:date="2023-05-02T15:45:00Z"/>
                <w:rFonts w:eastAsia="SimSun" w:cs="Arial"/>
                <w:sz w:val="16"/>
                <w:szCs w:val="16"/>
                <w:lang w:val="en-US" w:eastAsia="zh-CN"/>
              </w:rPr>
            </w:pPr>
            <w:ins w:id="343" w:author="Takao Miyake" w:date="2023-05-02T15:45:00Z">
              <w:r w:rsidRPr="00DA2979">
                <w:rPr>
                  <w:rFonts w:eastAsia="SimSun" w:cs="Arial"/>
                  <w:sz w:val="16"/>
                  <w:szCs w:val="16"/>
                  <w:lang w:val="en-US" w:eastAsia="zh-CN"/>
                </w:rPr>
                <w:t>0.10</w:t>
              </w:r>
            </w:ins>
          </w:p>
        </w:tc>
      </w:tr>
      <w:tr w:rsidR="00EF4FA9" w:rsidRPr="00DA2979" w14:paraId="2A095BDF" w14:textId="77777777" w:rsidTr="00CD163A">
        <w:trPr>
          <w:cantSplit/>
          <w:jc w:val="center"/>
          <w:ins w:id="344" w:author="Takao Miyake" w:date="2023-05-02T15:45:00Z"/>
        </w:trPr>
        <w:tc>
          <w:tcPr>
            <w:tcW w:w="895" w:type="dxa"/>
            <w:tcBorders>
              <w:top w:val="nil"/>
              <w:left w:val="single" w:sz="4" w:space="0" w:color="auto"/>
              <w:bottom w:val="single" w:sz="4" w:space="0" w:color="auto"/>
              <w:right w:val="single" w:sz="4" w:space="0" w:color="auto"/>
            </w:tcBorders>
            <w:shd w:val="clear" w:color="auto" w:fill="auto"/>
            <w:hideMark/>
          </w:tcPr>
          <w:p w14:paraId="50D3773E" w14:textId="428D71F2" w:rsidR="00EF4FA9" w:rsidRPr="00DA2979" w:rsidRDefault="00EF4FA9" w:rsidP="0030526E">
            <w:pPr>
              <w:pStyle w:val="TAC"/>
              <w:rPr>
                <w:ins w:id="345" w:author="Takao Miyake" w:date="2023-05-02T15:45:00Z"/>
                <w:rFonts w:eastAsia="SimSun" w:cs="Arial"/>
                <w:sz w:val="16"/>
                <w:szCs w:val="16"/>
                <w:lang w:val="en-US" w:eastAsia="zh-CN"/>
              </w:rPr>
            </w:pPr>
            <w:ins w:id="346" w:author="Takao Miyake" w:date="2023-05-02T15:45:00Z">
              <w:r w:rsidRPr="00DA2979">
                <w:rPr>
                  <w:rFonts w:cs="Arial"/>
                  <w:sz w:val="16"/>
                  <w:szCs w:val="16"/>
                </w:rPr>
                <w:t>C1-</w:t>
              </w:r>
              <w:r>
                <w:rPr>
                  <w:rFonts w:cs="Arial"/>
                  <w:sz w:val="16"/>
                  <w:szCs w:val="16"/>
                </w:rPr>
                <w:t>1</w:t>
              </w:r>
            </w:ins>
            <w:ins w:id="347" w:author="Takao Miyake" w:date="2023-07-10T16:41:00Z">
              <w:r w:rsidR="00FC0DD4">
                <w:rPr>
                  <w:rFonts w:cs="Arial"/>
                  <w:sz w:val="16"/>
                  <w:szCs w:val="16"/>
                </w:rPr>
                <w:t>0</w:t>
              </w:r>
            </w:ins>
          </w:p>
        </w:tc>
        <w:tc>
          <w:tcPr>
            <w:tcW w:w="2135" w:type="dxa"/>
            <w:tcBorders>
              <w:top w:val="nil"/>
              <w:left w:val="nil"/>
              <w:bottom w:val="single" w:sz="4" w:space="0" w:color="auto"/>
              <w:right w:val="single" w:sz="4" w:space="0" w:color="auto"/>
            </w:tcBorders>
            <w:shd w:val="clear" w:color="auto" w:fill="auto"/>
            <w:hideMark/>
          </w:tcPr>
          <w:p w14:paraId="5B926D5F" w14:textId="1BA8FE5A" w:rsidR="00EF4FA9" w:rsidRPr="00DA2979" w:rsidRDefault="00EF4FA9" w:rsidP="0030526E">
            <w:pPr>
              <w:pStyle w:val="TAL"/>
              <w:rPr>
                <w:ins w:id="348" w:author="Takao Miyake" w:date="2023-05-02T15:45:00Z"/>
                <w:rFonts w:eastAsia="SimSun"/>
                <w:sz w:val="16"/>
                <w:szCs w:val="16"/>
                <w:lang w:val="en-US" w:eastAsia="zh-CN"/>
              </w:rPr>
            </w:pPr>
            <w:ins w:id="349" w:author="Takao Miyake" w:date="2023-05-02T15:45:00Z">
              <w:r>
                <w:rPr>
                  <w:sz w:val="16"/>
                  <w:szCs w:val="16"/>
                </w:rPr>
                <w:t xml:space="preserve">Uncertainty of the </w:t>
              </w:r>
              <w:r w:rsidRPr="00DA2979">
                <w:rPr>
                  <w:sz w:val="16"/>
                  <w:szCs w:val="16"/>
                </w:rPr>
                <w:t>RF power measurement equipment (power meter</w:t>
              </w:r>
            </w:ins>
            <w:ins w:id="350" w:author="Takao Miyake" w:date="2023-05-02T16:11:00Z">
              <w:r>
                <w:rPr>
                  <w:sz w:val="16"/>
                  <w:szCs w:val="16"/>
                </w:rPr>
                <w:t>, power sensor</w:t>
              </w:r>
            </w:ins>
            <w:ins w:id="351" w:author="Takao Miyake" w:date="2023-05-02T15:45:00Z">
              <w:r w:rsidRPr="00DA2979">
                <w:rPr>
                  <w:sz w:val="16"/>
                  <w:szCs w:val="16"/>
                </w:rPr>
                <w:t>) -</w:t>
              </w:r>
              <w:r>
                <w:rPr>
                  <w:sz w:val="16"/>
                  <w:szCs w:val="16"/>
                </w:rPr>
                <w:t xml:space="preserve"> h</w:t>
              </w:r>
              <w:r w:rsidRPr="00DA2979">
                <w:rPr>
                  <w:sz w:val="16"/>
                  <w:szCs w:val="16"/>
                </w:rPr>
                <w:t>igh power</w:t>
              </w:r>
            </w:ins>
            <w:ins w:id="352" w:author="Takao Miyake" w:date="2023-05-02T16:10:00Z">
              <w:r>
                <w:rPr>
                  <w:sz w:val="16"/>
                  <w:szCs w:val="16"/>
                </w:rPr>
                <w:t xml:space="preserve"> (EIRP)</w:t>
              </w:r>
            </w:ins>
          </w:p>
        </w:tc>
        <w:tc>
          <w:tcPr>
            <w:tcW w:w="1843" w:type="dxa"/>
            <w:tcBorders>
              <w:top w:val="nil"/>
              <w:left w:val="nil"/>
              <w:bottom w:val="single" w:sz="4" w:space="0" w:color="auto"/>
              <w:right w:val="single" w:sz="4" w:space="0" w:color="auto"/>
            </w:tcBorders>
            <w:shd w:val="clear" w:color="auto" w:fill="auto"/>
            <w:hideMark/>
          </w:tcPr>
          <w:p w14:paraId="50FB6F72" w14:textId="65A85277" w:rsidR="00EF4FA9" w:rsidRPr="00DA2979" w:rsidRDefault="00EF4FA9" w:rsidP="0030526E">
            <w:pPr>
              <w:pStyle w:val="TAC"/>
              <w:rPr>
                <w:ins w:id="353" w:author="Takao Miyake" w:date="2023-05-02T15:45:00Z"/>
                <w:rFonts w:eastAsia="SimSun" w:cs="Arial"/>
                <w:sz w:val="16"/>
                <w:szCs w:val="16"/>
                <w:lang w:val="en-US" w:eastAsia="zh-CN"/>
              </w:rPr>
            </w:pPr>
            <w:ins w:id="354" w:author="Takao Miyake" w:date="2023-05-02T15:45:00Z">
              <w:r w:rsidRPr="00DA2979">
                <w:rPr>
                  <w:rFonts w:eastAsia="SimSun" w:cs="Arial"/>
                  <w:sz w:val="16"/>
                  <w:szCs w:val="16"/>
                  <w:lang w:val="en-US" w:eastAsia="zh-CN"/>
                </w:rPr>
                <w:t>0.</w:t>
              </w:r>
            </w:ins>
            <w:ins w:id="355" w:author="Takao Miyake" w:date="2023-05-02T16:17:00Z">
              <w:r w:rsidR="0084484D">
                <w:rPr>
                  <w:rFonts w:eastAsia="SimSun" w:cs="Arial"/>
                  <w:sz w:val="16"/>
                  <w:szCs w:val="16"/>
                  <w:lang w:val="en-US" w:eastAsia="zh-CN"/>
                </w:rPr>
                <w:t>98</w:t>
              </w:r>
            </w:ins>
          </w:p>
        </w:tc>
        <w:tc>
          <w:tcPr>
            <w:tcW w:w="1364" w:type="dxa"/>
            <w:tcBorders>
              <w:top w:val="nil"/>
              <w:left w:val="nil"/>
              <w:bottom w:val="single" w:sz="4" w:space="0" w:color="auto"/>
              <w:right w:val="single" w:sz="4" w:space="0" w:color="auto"/>
            </w:tcBorders>
            <w:shd w:val="clear" w:color="auto" w:fill="auto"/>
            <w:hideMark/>
          </w:tcPr>
          <w:p w14:paraId="58EF5655" w14:textId="77777777" w:rsidR="00EF4FA9" w:rsidRPr="00DA2979" w:rsidRDefault="00EF4FA9" w:rsidP="0030526E">
            <w:pPr>
              <w:pStyle w:val="TAC"/>
              <w:rPr>
                <w:ins w:id="356" w:author="Takao Miyake" w:date="2023-05-02T15:45:00Z"/>
                <w:rFonts w:eastAsia="SimSun" w:cs="Arial"/>
                <w:sz w:val="16"/>
                <w:szCs w:val="16"/>
                <w:lang w:val="en-US" w:eastAsia="zh-CN"/>
              </w:rPr>
            </w:pPr>
            <w:ins w:id="357" w:author="Takao Miyake" w:date="2023-05-02T15:45:00Z">
              <w:r w:rsidRPr="00DA2979">
                <w:rPr>
                  <w:rFonts w:eastAsia="SimSun" w:cs="Arial"/>
                  <w:sz w:val="16"/>
                  <w:szCs w:val="16"/>
                  <w:lang w:val="en-US" w:eastAsia="zh-CN"/>
                </w:rPr>
                <w:t xml:space="preserve"> Normal</w:t>
              </w:r>
            </w:ins>
          </w:p>
        </w:tc>
        <w:tc>
          <w:tcPr>
            <w:tcW w:w="993" w:type="dxa"/>
            <w:tcBorders>
              <w:top w:val="nil"/>
              <w:left w:val="nil"/>
              <w:bottom w:val="single" w:sz="4" w:space="0" w:color="auto"/>
              <w:right w:val="single" w:sz="4" w:space="0" w:color="auto"/>
            </w:tcBorders>
            <w:shd w:val="clear" w:color="auto" w:fill="auto"/>
            <w:hideMark/>
          </w:tcPr>
          <w:p w14:paraId="70CFE6A0" w14:textId="77777777" w:rsidR="00EF4FA9" w:rsidRPr="00DA2979" w:rsidRDefault="00EF4FA9" w:rsidP="0030526E">
            <w:pPr>
              <w:pStyle w:val="TAC"/>
              <w:rPr>
                <w:ins w:id="358" w:author="Takao Miyake" w:date="2023-05-02T15:45:00Z"/>
                <w:rFonts w:eastAsia="SimSun" w:cs="Arial"/>
                <w:sz w:val="16"/>
                <w:szCs w:val="16"/>
                <w:lang w:val="en-US" w:eastAsia="zh-CN"/>
              </w:rPr>
            </w:pPr>
            <w:ins w:id="359" w:author="Takao Miyake" w:date="2023-05-02T15:45:00Z">
              <w:r w:rsidRPr="00DA2979">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hideMark/>
          </w:tcPr>
          <w:p w14:paraId="72CF699B" w14:textId="77777777" w:rsidR="00EF4FA9" w:rsidRPr="00DA2979" w:rsidRDefault="00EF4FA9" w:rsidP="0030526E">
            <w:pPr>
              <w:pStyle w:val="TAC"/>
              <w:rPr>
                <w:ins w:id="360" w:author="Takao Miyake" w:date="2023-05-02T15:45:00Z"/>
                <w:rFonts w:eastAsia="SimSun" w:cs="Arial"/>
                <w:sz w:val="16"/>
                <w:szCs w:val="16"/>
                <w:lang w:val="en-US" w:eastAsia="zh-CN"/>
              </w:rPr>
            </w:pPr>
            <w:ins w:id="361" w:author="Takao Miyake" w:date="2023-05-02T15:45: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7055E399" w14:textId="0F62D3CF" w:rsidR="00EF4FA9" w:rsidRPr="00DA2979" w:rsidRDefault="00EF4FA9" w:rsidP="0030526E">
            <w:pPr>
              <w:pStyle w:val="TAC"/>
              <w:rPr>
                <w:ins w:id="362" w:author="Takao Miyake" w:date="2023-05-02T15:45:00Z"/>
                <w:rFonts w:eastAsia="SimSun" w:cs="Arial"/>
                <w:sz w:val="16"/>
                <w:szCs w:val="16"/>
                <w:lang w:val="en-US" w:eastAsia="zh-CN"/>
              </w:rPr>
            </w:pPr>
            <w:ins w:id="363" w:author="Takao Miyake" w:date="2023-05-02T15:45:00Z">
              <w:r w:rsidRPr="00DA2979">
                <w:rPr>
                  <w:rFonts w:eastAsia="SimSun" w:cs="Arial"/>
                  <w:sz w:val="16"/>
                  <w:szCs w:val="16"/>
                  <w:lang w:val="en-US" w:eastAsia="zh-CN"/>
                </w:rPr>
                <w:t>0.</w:t>
              </w:r>
            </w:ins>
            <w:ins w:id="364" w:author="Takao Miyake" w:date="2023-05-02T16:15:00Z">
              <w:r w:rsidR="00B52CC2">
                <w:rPr>
                  <w:rFonts w:eastAsia="SimSun" w:cs="Arial"/>
                  <w:sz w:val="16"/>
                  <w:szCs w:val="16"/>
                  <w:lang w:val="en-US" w:eastAsia="zh-CN"/>
                </w:rPr>
                <w:t>98</w:t>
              </w:r>
            </w:ins>
          </w:p>
        </w:tc>
      </w:tr>
      <w:tr w:rsidR="00EF4FA9" w:rsidRPr="00DA2979" w14:paraId="5942E3EA" w14:textId="77777777" w:rsidTr="00B6503B">
        <w:trPr>
          <w:cantSplit/>
          <w:jc w:val="center"/>
          <w:ins w:id="365" w:author="Takao Miyake" w:date="2023-05-02T15:45:00Z"/>
        </w:trPr>
        <w:tc>
          <w:tcPr>
            <w:tcW w:w="895" w:type="dxa"/>
            <w:tcBorders>
              <w:top w:val="nil"/>
              <w:left w:val="single" w:sz="4" w:space="0" w:color="auto"/>
              <w:bottom w:val="single" w:sz="4" w:space="0" w:color="auto"/>
              <w:right w:val="single" w:sz="4" w:space="0" w:color="auto"/>
            </w:tcBorders>
            <w:shd w:val="clear" w:color="auto" w:fill="auto"/>
            <w:hideMark/>
          </w:tcPr>
          <w:p w14:paraId="44163415" w14:textId="77777777" w:rsidR="00EF4FA9" w:rsidRPr="00DA2979" w:rsidRDefault="00EF4FA9" w:rsidP="0030526E">
            <w:pPr>
              <w:pStyle w:val="TAC"/>
              <w:rPr>
                <w:ins w:id="366" w:author="Takao Miyake" w:date="2023-05-02T15:45:00Z"/>
                <w:rFonts w:eastAsia="SimSun" w:cs="Arial"/>
                <w:sz w:val="16"/>
                <w:szCs w:val="16"/>
                <w:lang w:val="en-US" w:eastAsia="zh-CN"/>
              </w:rPr>
            </w:pPr>
            <w:ins w:id="367" w:author="Takao Miyake" w:date="2023-05-02T15:45:00Z">
              <w:r w:rsidRPr="00DA2979">
                <w:rPr>
                  <w:rFonts w:cs="Arial"/>
                  <w:sz w:val="16"/>
                  <w:szCs w:val="16"/>
                </w:rPr>
                <w:t>A2-2a</w:t>
              </w:r>
            </w:ins>
          </w:p>
        </w:tc>
        <w:tc>
          <w:tcPr>
            <w:tcW w:w="2135" w:type="dxa"/>
            <w:tcBorders>
              <w:top w:val="nil"/>
              <w:left w:val="nil"/>
              <w:bottom w:val="single" w:sz="4" w:space="0" w:color="auto"/>
              <w:right w:val="single" w:sz="4" w:space="0" w:color="auto"/>
            </w:tcBorders>
            <w:shd w:val="clear" w:color="auto" w:fill="auto"/>
            <w:hideMark/>
          </w:tcPr>
          <w:p w14:paraId="22D8DAB4" w14:textId="77777777" w:rsidR="00EF4FA9" w:rsidRPr="00DA2979" w:rsidRDefault="00EF4FA9" w:rsidP="0030526E">
            <w:pPr>
              <w:pStyle w:val="TAL"/>
              <w:rPr>
                <w:ins w:id="368" w:author="Takao Miyake" w:date="2023-05-02T15:45:00Z"/>
                <w:rFonts w:eastAsia="SimSun"/>
                <w:sz w:val="16"/>
                <w:szCs w:val="16"/>
                <w:lang w:val="en-US" w:eastAsia="zh-CN"/>
              </w:rPr>
            </w:pPr>
            <w:ins w:id="369" w:author="Takao Miyake" w:date="2023-05-02T15:45:00Z">
              <w:r w:rsidRPr="00DA2979">
                <w:rPr>
                  <w:sz w:val="16"/>
                  <w:szCs w:val="16"/>
                </w:rPr>
                <w:t>Standing wave between BS and test range antenna</w:t>
              </w:r>
            </w:ins>
          </w:p>
        </w:tc>
        <w:tc>
          <w:tcPr>
            <w:tcW w:w="1843" w:type="dxa"/>
            <w:tcBorders>
              <w:top w:val="nil"/>
              <w:left w:val="nil"/>
              <w:bottom w:val="single" w:sz="4" w:space="0" w:color="auto"/>
              <w:right w:val="single" w:sz="4" w:space="0" w:color="auto"/>
            </w:tcBorders>
            <w:shd w:val="clear" w:color="auto" w:fill="auto"/>
            <w:hideMark/>
          </w:tcPr>
          <w:p w14:paraId="7A6858E2" w14:textId="7ECB0BBE" w:rsidR="00EF4FA9" w:rsidRPr="00DA2979" w:rsidRDefault="00EF4FA9" w:rsidP="0030526E">
            <w:pPr>
              <w:pStyle w:val="TAC"/>
              <w:rPr>
                <w:ins w:id="370" w:author="Takao Miyake" w:date="2023-05-02T15:45:00Z"/>
                <w:rFonts w:eastAsia="SimSun" w:cs="Arial"/>
                <w:sz w:val="16"/>
                <w:szCs w:val="16"/>
                <w:lang w:val="en-US" w:eastAsia="zh-CN"/>
              </w:rPr>
            </w:pPr>
            <w:ins w:id="371" w:author="Takao Miyake" w:date="2023-05-02T15:45:00Z">
              <w:r w:rsidRPr="00DA2979">
                <w:rPr>
                  <w:rFonts w:eastAsia="SimSun" w:cs="Arial"/>
                  <w:sz w:val="16"/>
                  <w:szCs w:val="16"/>
                  <w:lang w:val="en-US" w:eastAsia="zh-CN"/>
                </w:rPr>
                <w:t>0.</w:t>
              </w:r>
            </w:ins>
            <w:ins w:id="372" w:author="Takao Miyake" w:date="2023-05-02T16:19:00Z">
              <w:r w:rsidR="0084484D">
                <w:rPr>
                  <w:rFonts w:eastAsia="SimSun" w:cs="Arial"/>
                  <w:sz w:val="16"/>
                  <w:szCs w:val="16"/>
                  <w:lang w:val="en-US" w:eastAsia="zh-CN"/>
                </w:rPr>
                <w:t>21</w:t>
              </w:r>
            </w:ins>
          </w:p>
        </w:tc>
        <w:tc>
          <w:tcPr>
            <w:tcW w:w="1364" w:type="dxa"/>
            <w:tcBorders>
              <w:top w:val="nil"/>
              <w:left w:val="nil"/>
              <w:bottom w:val="single" w:sz="4" w:space="0" w:color="auto"/>
              <w:right w:val="single" w:sz="4" w:space="0" w:color="auto"/>
            </w:tcBorders>
            <w:shd w:val="clear" w:color="auto" w:fill="auto"/>
            <w:hideMark/>
          </w:tcPr>
          <w:p w14:paraId="1026C539" w14:textId="77777777" w:rsidR="00EF4FA9" w:rsidRPr="00DA2979" w:rsidRDefault="00EF4FA9" w:rsidP="0030526E">
            <w:pPr>
              <w:pStyle w:val="TAC"/>
              <w:rPr>
                <w:ins w:id="373" w:author="Takao Miyake" w:date="2023-05-02T15:45:00Z"/>
                <w:rFonts w:eastAsia="SimSun" w:cs="Arial"/>
                <w:sz w:val="16"/>
                <w:szCs w:val="16"/>
                <w:lang w:val="en-US" w:eastAsia="zh-CN"/>
              </w:rPr>
            </w:pPr>
            <w:ins w:id="374" w:author="Takao Miyake" w:date="2023-05-02T15:45:00Z">
              <w:r w:rsidRPr="00DA2979">
                <w:rPr>
                  <w:rFonts w:eastAsia="SimSun" w:cs="Arial"/>
                  <w:sz w:val="16"/>
                  <w:szCs w:val="16"/>
                  <w:lang w:val="en-US" w:eastAsia="zh-CN"/>
                </w:rPr>
                <w:t>U-shaped</w:t>
              </w:r>
            </w:ins>
          </w:p>
        </w:tc>
        <w:tc>
          <w:tcPr>
            <w:tcW w:w="993" w:type="dxa"/>
            <w:tcBorders>
              <w:top w:val="nil"/>
              <w:left w:val="nil"/>
              <w:bottom w:val="single" w:sz="4" w:space="0" w:color="auto"/>
              <w:right w:val="single" w:sz="4" w:space="0" w:color="auto"/>
            </w:tcBorders>
            <w:shd w:val="clear" w:color="auto" w:fill="auto"/>
            <w:hideMark/>
          </w:tcPr>
          <w:p w14:paraId="3A68DD92" w14:textId="77777777" w:rsidR="00EF4FA9" w:rsidRPr="00DA2979" w:rsidRDefault="00EF4FA9" w:rsidP="0030526E">
            <w:pPr>
              <w:pStyle w:val="TAC"/>
              <w:rPr>
                <w:ins w:id="375" w:author="Takao Miyake" w:date="2023-05-02T15:45:00Z"/>
                <w:rFonts w:eastAsia="SimSun" w:cs="Arial"/>
                <w:sz w:val="16"/>
                <w:szCs w:val="16"/>
                <w:lang w:val="en-US" w:eastAsia="zh-CN"/>
              </w:rPr>
            </w:pPr>
            <w:ins w:id="376" w:author="Takao Miyake" w:date="2023-05-02T15:45:00Z">
              <w:r w:rsidRPr="00DA2979">
                <w:rPr>
                  <w:rFonts w:eastAsia="SimSun" w:cs="Arial"/>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hideMark/>
          </w:tcPr>
          <w:p w14:paraId="6408F6EA" w14:textId="77777777" w:rsidR="00EF4FA9" w:rsidRPr="00DA2979" w:rsidRDefault="00EF4FA9" w:rsidP="0030526E">
            <w:pPr>
              <w:pStyle w:val="TAC"/>
              <w:rPr>
                <w:ins w:id="377" w:author="Takao Miyake" w:date="2023-05-02T15:45:00Z"/>
                <w:rFonts w:eastAsia="SimSun" w:cs="Arial"/>
                <w:sz w:val="16"/>
                <w:szCs w:val="16"/>
                <w:lang w:val="en-US" w:eastAsia="zh-CN"/>
              </w:rPr>
            </w:pPr>
            <w:ins w:id="378" w:author="Takao Miyake" w:date="2023-05-02T15:45: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4D0F2673" w14:textId="0DAD9328" w:rsidR="00EF4FA9" w:rsidRPr="00DA2979" w:rsidRDefault="00EF4FA9" w:rsidP="0030526E">
            <w:pPr>
              <w:pStyle w:val="TAC"/>
              <w:rPr>
                <w:ins w:id="379" w:author="Takao Miyake" w:date="2023-05-02T15:45:00Z"/>
                <w:rFonts w:eastAsia="SimSun" w:cs="Arial"/>
                <w:sz w:val="16"/>
                <w:szCs w:val="16"/>
                <w:lang w:val="en-US" w:eastAsia="zh-CN"/>
              </w:rPr>
            </w:pPr>
            <w:ins w:id="380" w:author="Takao Miyake" w:date="2023-05-02T15:45:00Z">
              <w:r w:rsidRPr="00DA2979">
                <w:rPr>
                  <w:rFonts w:eastAsia="SimSun" w:cs="Arial"/>
                  <w:sz w:val="16"/>
                  <w:szCs w:val="16"/>
                  <w:lang w:val="en-US" w:eastAsia="zh-CN"/>
                </w:rPr>
                <w:t>0.</w:t>
              </w:r>
            </w:ins>
            <w:ins w:id="381" w:author="Takao Miyake" w:date="2023-05-02T16:16:00Z">
              <w:r w:rsidR="00B52CC2">
                <w:rPr>
                  <w:rFonts w:eastAsia="SimSun" w:cs="Arial"/>
                  <w:sz w:val="16"/>
                  <w:szCs w:val="16"/>
                  <w:lang w:val="en-US" w:eastAsia="zh-CN"/>
                </w:rPr>
                <w:t>15</w:t>
              </w:r>
            </w:ins>
          </w:p>
        </w:tc>
      </w:tr>
      <w:tr w:rsidR="00EF4FA9" w:rsidRPr="00DA2979" w14:paraId="30546E41" w14:textId="77777777" w:rsidTr="00F70D96">
        <w:trPr>
          <w:cantSplit/>
          <w:jc w:val="center"/>
          <w:ins w:id="382" w:author="Takao Miyake" w:date="2023-05-02T15:45:00Z"/>
        </w:trPr>
        <w:tc>
          <w:tcPr>
            <w:tcW w:w="895" w:type="dxa"/>
            <w:tcBorders>
              <w:top w:val="nil"/>
              <w:left w:val="single" w:sz="4" w:space="0" w:color="auto"/>
              <w:bottom w:val="single" w:sz="4" w:space="0" w:color="auto"/>
              <w:right w:val="single" w:sz="4" w:space="0" w:color="auto"/>
            </w:tcBorders>
            <w:shd w:val="clear" w:color="auto" w:fill="auto"/>
            <w:hideMark/>
          </w:tcPr>
          <w:p w14:paraId="762E758D" w14:textId="77777777" w:rsidR="00EF4FA9" w:rsidRPr="00DA2979" w:rsidRDefault="00EF4FA9" w:rsidP="0030526E">
            <w:pPr>
              <w:pStyle w:val="TAC"/>
              <w:rPr>
                <w:ins w:id="383" w:author="Takao Miyake" w:date="2023-05-02T15:45:00Z"/>
                <w:rFonts w:eastAsia="SimSun" w:cs="Arial"/>
                <w:sz w:val="16"/>
                <w:szCs w:val="16"/>
                <w:lang w:val="en-US" w:eastAsia="zh-CN"/>
              </w:rPr>
            </w:pPr>
            <w:ins w:id="384" w:author="Takao Miyake" w:date="2023-05-02T15:45:00Z">
              <w:r w:rsidRPr="00DA2979">
                <w:rPr>
                  <w:rFonts w:cs="Arial"/>
                  <w:sz w:val="16"/>
                  <w:szCs w:val="16"/>
                </w:rPr>
                <w:t>A2-3</w:t>
              </w:r>
            </w:ins>
          </w:p>
        </w:tc>
        <w:tc>
          <w:tcPr>
            <w:tcW w:w="2135" w:type="dxa"/>
            <w:tcBorders>
              <w:top w:val="nil"/>
              <w:left w:val="nil"/>
              <w:bottom w:val="single" w:sz="4" w:space="0" w:color="auto"/>
              <w:right w:val="single" w:sz="4" w:space="0" w:color="auto"/>
            </w:tcBorders>
            <w:shd w:val="clear" w:color="auto" w:fill="auto"/>
            <w:hideMark/>
          </w:tcPr>
          <w:p w14:paraId="6F60917D" w14:textId="77777777" w:rsidR="00EF4FA9" w:rsidRPr="00DA2979" w:rsidRDefault="00EF4FA9" w:rsidP="0030526E">
            <w:pPr>
              <w:pStyle w:val="TAL"/>
              <w:rPr>
                <w:ins w:id="385" w:author="Takao Miyake" w:date="2023-05-02T15:45:00Z"/>
                <w:rFonts w:eastAsia="SimSun"/>
                <w:sz w:val="16"/>
                <w:szCs w:val="16"/>
                <w:lang w:val="en-US" w:eastAsia="zh-CN"/>
              </w:rPr>
            </w:pPr>
            <w:ins w:id="386" w:author="Takao Miyake" w:date="2023-05-02T15:45:00Z">
              <w:r>
                <w:rPr>
                  <w:sz w:val="16"/>
                  <w:szCs w:val="16"/>
                </w:rPr>
                <w:t>RF leakage (SGH connector terminated &amp; test range antenna connector cable terminated)</w:t>
              </w:r>
            </w:ins>
          </w:p>
        </w:tc>
        <w:tc>
          <w:tcPr>
            <w:tcW w:w="1843" w:type="dxa"/>
            <w:tcBorders>
              <w:top w:val="nil"/>
              <w:left w:val="nil"/>
              <w:bottom w:val="single" w:sz="4" w:space="0" w:color="auto"/>
              <w:right w:val="single" w:sz="4" w:space="0" w:color="auto"/>
            </w:tcBorders>
            <w:shd w:val="clear" w:color="auto" w:fill="auto"/>
            <w:hideMark/>
          </w:tcPr>
          <w:p w14:paraId="16CAF21D" w14:textId="0350B658" w:rsidR="00EF4FA9" w:rsidRPr="00DA2979" w:rsidRDefault="00EF4FA9" w:rsidP="0030526E">
            <w:pPr>
              <w:pStyle w:val="TAC"/>
              <w:rPr>
                <w:ins w:id="387" w:author="Takao Miyake" w:date="2023-05-02T15:45:00Z"/>
                <w:rFonts w:eastAsia="SimSun" w:cs="Arial"/>
                <w:sz w:val="16"/>
                <w:szCs w:val="16"/>
                <w:lang w:val="en-US" w:eastAsia="zh-CN"/>
              </w:rPr>
            </w:pPr>
            <w:ins w:id="388" w:author="Takao Miyake" w:date="2023-05-02T15:45:00Z">
              <w:r w:rsidRPr="00DA2979">
                <w:rPr>
                  <w:rFonts w:eastAsia="SimSun" w:cs="Arial"/>
                  <w:sz w:val="16"/>
                  <w:szCs w:val="16"/>
                  <w:lang w:val="en-US" w:eastAsia="zh-CN"/>
                </w:rPr>
                <w:t>0.0</w:t>
              </w:r>
            </w:ins>
            <w:ins w:id="389" w:author="Takao Miyake" w:date="2023-05-02T16:18:00Z">
              <w:r w:rsidR="0084484D">
                <w:rPr>
                  <w:rFonts w:eastAsia="SimSun" w:cs="Arial"/>
                  <w:sz w:val="16"/>
                  <w:szCs w:val="16"/>
                  <w:lang w:val="en-US" w:eastAsia="zh-CN"/>
                </w:rPr>
                <w:t>0</w:t>
              </w:r>
            </w:ins>
          </w:p>
        </w:tc>
        <w:tc>
          <w:tcPr>
            <w:tcW w:w="1364" w:type="dxa"/>
            <w:tcBorders>
              <w:top w:val="nil"/>
              <w:left w:val="nil"/>
              <w:bottom w:val="single" w:sz="4" w:space="0" w:color="auto"/>
              <w:right w:val="single" w:sz="4" w:space="0" w:color="auto"/>
            </w:tcBorders>
            <w:shd w:val="clear" w:color="auto" w:fill="auto"/>
            <w:hideMark/>
          </w:tcPr>
          <w:p w14:paraId="02B70BAB" w14:textId="77777777" w:rsidR="00EF4FA9" w:rsidRPr="00DA2979" w:rsidRDefault="00EF4FA9" w:rsidP="0030526E">
            <w:pPr>
              <w:pStyle w:val="TAC"/>
              <w:rPr>
                <w:ins w:id="390" w:author="Takao Miyake" w:date="2023-05-02T15:45:00Z"/>
                <w:rFonts w:eastAsia="SimSun" w:cs="Arial"/>
                <w:sz w:val="16"/>
                <w:szCs w:val="16"/>
                <w:lang w:val="en-US" w:eastAsia="zh-CN"/>
              </w:rPr>
            </w:pPr>
            <w:ins w:id="391" w:author="Takao Miyake" w:date="2023-05-02T15:45:00Z">
              <w:r w:rsidRPr="00DA2979">
                <w:rPr>
                  <w:rFonts w:eastAsia="SimSun" w:cs="Arial"/>
                  <w:sz w:val="16"/>
                  <w:szCs w:val="16"/>
                  <w:lang w:val="en-US" w:eastAsia="zh-CN"/>
                </w:rPr>
                <w:t>Normal</w:t>
              </w:r>
            </w:ins>
          </w:p>
        </w:tc>
        <w:tc>
          <w:tcPr>
            <w:tcW w:w="993" w:type="dxa"/>
            <w:tcBorders>
              <w:top w:val="nil"/>
              <w:left w:val="nil"/>
              <w:bottom w:val="single" w:sz="4" w:space="0" w:color="auto"/>
              <w:right w:val="single" w:sz="4" w:space="0" w:color="auto"/>
            </w:tcBorders>
            <w:shd w:val="clear" w:color="auto" w:fill="auto"/>
            <w:hideMark/>
          </w:tcPr>
          <w:p w14:paraId="43475D63" w14:textId="77777777" w:rsidR="00EF4FA9" w:rsidRPr="00DA2979" w:rsidRDefault="00EF4FA9" w:rsidP="0030526E">
            <w:pPr>
              <w:pStyle w:val="TAC"/>
              <w:rPr>
                <w:ins w:id="392" w:author="Takao Miyake" w:date="2023-05-02T15:45:00Z"/>
                <w:rFonts w:eastAsia="SimSun" w:cs="Arial"/>
                <w:sz w:val="16"/>
                <w:szCs w:val="16"/>
                <w:lang w:val="en-US" w:eastAsia="zh-CN"/>
              </w:rPr>
            </w:pPr>
            <w:ins w:id="393" w:author="Takao Miyake" w:date="2023-05-02T15:45:00Z">
              <w:r w:rsidRPr="00DA2979">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hideMark/>
          </w:tcPr>
          <w:p w14:paraId="23D676A3" w14:textId="77777777" w:rsidR="00EF4FA9" w:rsidRPr="00DA2979" w:rsidRDefault="00EF4FA9" w:rsidP="0030526E">
            <w:pPr>
              <w:pStyle w:val="TAC"/>
              <w:rPr>
                <w:ins w:id="394" w:author="Takao Miyake" w:date="2023-05-02T15:45:00Z"/>
                <w:rFonts w:eastAsia="SimSun" w:cs="Arial"/>
                <w:sz w:val="16"/>
                <w:szCs w:val="16"/>
                <w:lang w:val="en-US" w:eastAsia="zh-CN"/>
              </w:rPr>
            </w:pPr>
            <w:ins w:id="395" w:author="Takao Miyake" w:date="2023-05-02T15:45: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7D93F615" w14:textId="5371F3C7" w:rsidR="00EF4FA9" w:rsidRPr="00DA2979" w:rsidRDefault="00EF4FA9" w:rsidP="0030526E">
            <w:pPr>
              <w:pStyle w:val="TAC"/>
              <w:rPr>
                <w:ins w:id="396" w:author="Takao Miyake" w:date="2023-05-02T15:45:00Z"/>
                <w:rFonts w:eastAsia="SimSun" w:cs="Arial"/>
                <w:sz w:val="16"/>
                <w:szCs w:val="16"/>
                <w:lang w:val="en-US" w:eastAsia="zh-CN"/>
              </w:rPr>
            </w:pPr>
            <w:ins w:id="397" w:author="Takao Miyake" w:date="2023-05-02T15:45:00Z">
              <w:r w:rsidRPr="00DA2979">
                <w:rPr>
                  <w:rFonts w:eastAsia="SimSun" w:cs="Arial"/>
                  <w:sz w:val="16"/>
                  <w:szCs w:val="16"/>
                  <w:lang w:val="en-US" w:eastAsia="zh-CN"/>
                </w:rPr>
                <w:t>0.0</w:t>
              </w:r>
            </w:ins>
            <w:ins w:id="398" w:author="Takao Miyake" w:date="2023-05-02T16:16:00Z">
              <w:r w:rsidR="00B52CC2">
                <w:rPr>
                  <w:rFonts w:eastAsia="SimSun" w:cs="Arial"/>
                  <w:sz w:val="16"/>
                  <w:szCs w:val="16"/>
                  <w:lang w:val="en-US" w:eastAsia="zh-CN"/>
                </w:rPr>
                <w:t>0</w:t>
              </w:r>
            </w:ins>
          </w:p>
        </w:tc>
      </w:tr>
      <w:tr w:rsidR="00EF4FA9" w:rsidRPr="00DA2979" w14:paraId="73D0B55B" w14:textId="77777777" w:rsidTr="00FF041D">
        <w:trPr>
          <w:cantSplit/>
          <w:jc w:val="center"/>
          <w:ins w:id="399" w:author="Takao Miyake" w:date="2023-05-02T15:45:00Z"/>
        </w:trPr>
        <w:tc>
          <w:tcPr>
            <w:tcW w:w="895" w:type="dxa"/>
            <w:tcBorders>
              <w:top w:val="nil"/>
              <w:left w:val="single" w:sz="4" w:space="0" w:color="auto"/>
              <w:bottom w:val="single" w:sz="4" w:space="0" w:color="auto"/>
              <w:right w:val="single" w:sz="4" w:space="0" w:color="auto"/>
            </w:tcBorders>
            <w:shd w:val="clear" w:color="auto" w:fill="auto"/>
            <w:hideMark/>
          </w:tcPr>
          <w:p w14:paraId="3216795F" w14:textId="77777777" w:rsidR="00EF4FA9" w:rsidRPr="00DA2979" w:rsidRDefault="00EF4FA9" w:rsidP="0030526E">
            <w:pPr>
              <w:pStyle w:val="TAC"/>
              <w:rPr>
                <w:ins w:id="400" w:author="Takao Miyake" w:date="2023-05-02T15:45:00Z"/>
                <w:rFonts w:eastAsia="SimSun" w:cs="Arial"/>
                <w:sz w:val="16"/>
                <w:szCs w:val="16"/>
                <w:lang w:val="en-US" w:eastAsia="zh-CN"/>
              </w:rPr>
            </w:pPr>
            <w:ins w:id="401" w:author="Takao Miyake" w:date="2023-05-02T15:45:00Z">
              <w:r w:rsidRPr="00DA2979">
                <w:rPr>
                  <w:rFonts w:cs="Arial"/>
                  <w:sz w:val="16"/>
                  <w:szCs w:val="16"/>
                </w:rPr>
                <w:t>A2-4a</w:t>
              </w:r>
            </w:ins>
          </w:p>
        </w:tc>
        <w:tc>
          <w:tcPr>
            <w:tcW w:w="2135" w:type="dxa"/>
            <w:tcBorders>
              <w:top w:val="nil"/>
              <w:left w:val="nil"/>
              <w:bottom w:val="single" w:sz="4" w:space="0" w:color="auto"/>
              <w:right w:val="single" w:sz="4" w:space="0" w:color="auto"/>
            </w:tcBorders>
            <w:shd w:val="clear" w:color="auto" w:fill="auto"/>
            <w:hideMark/>
          </w:tcPr>
          <w:p w14:paraId="233B0F79" w14:textId="77777777" w:rsidR="00EF4FA9" w:rsidRPr="00DA2979" w:rsidRDefault="00EF4FA9" w:rsidP="0030526E">
            <w:pPr>
              <w:pStyle w:val="TAL"/>
              <w:rPr>
                <w:ins w:id="402" w:author="Takao Miyake" w:date="2023-05-02T15:45:00Z"/>
                <w:rFonts w:eastAsia="SimSun"/>
                <w:sz w:val="16"/>
                <w:szCs w:val="16"/>
                <w:lang w:val="en-US" w:eastAsia="zh-CN"/>
              </w:rPr>
            </w:pPr>
            <w:ins w:id="403" w:author="Takao Miyake" w:date="2023-05-02T15:45:00Z">
              <w:r>
                <w:rPr>
                  <w:sz w:val="16"/>
                  <w:szCs w:val="16"/>
                </w:rPr>
                <w:t>QZ ripple experienced by BS</w:t>
              </w:r>
            </w:ins>
          </w:p>
        </w:tc>
        <w:tc>
          <w:tcPr>
            <w:tcW w:w="1843" w:type="dxa"/>
            <w:tcBorders>
              <w:top w:val="nil"/>
              <w:left w:val="nil"/>
              <w:bottom w:val="single" w:sz="4" w:space="0" w:color="auto"/>
              <w:right w:val="single" w:sz="4" w:space="0" w:color="auto"/>
            </w:tcBorders>
            <w:shd w:val="clear" w:color="auto" w:fill="auto"/>
            <w:hideMark/>
          </w:tcPr>
          <w:p w14:paraId="01D8A887" w14:textId="61B490DD" w:rsidR="00EF4FA9" w:rsidRPr="00DA2979" w:rsidRDefault="00EF4FA9" w:rsidP="00433456">
            <w:pPr>
              <w:pStyle w:val="TAC"/>
              <w:rPr>
                <w:ins w:id="404" w:author="Takao Miyake" w:date="2023-05-02T15:45:00Z"/>
                <w:rFonts w:eastAsia="SimSun" w:cs="Arial"/>
                <w:sz w:val="16"/>
                <w:szCs w:val="16"/>
                <w:lang w:val="en-US" w:eastAsia="zh-CN"/>
              </w:rPr>
            </w:pPr>
            <w:ins w:id="405" w:author="Takao Miyake" w:date="2023-05-02T15:45:00Z">
              <w:r w:rsidRPr="00DA2979">
                <w:rPr>
                  <w:rFonts w:eastAsia="SimSun" w:cs="Arial"/>
                  <w:sz w:val="16"/>
                  <w:szCs w:val="16"/>
                  <w:lang w:val="en-US" w:eastAsia="zh-CN"/>
                </w:rPr>
                <w:t>0.40</w:t>
              </w:r>
            </w:ins>
          </w:p>
        </w:tc>
        <w:tc>
          <w:tcPr>
            <w:tcW w:w="1364" w:type="dxa"/>
            <w:tcBorders>
              <w:top w:val="nil"/>
              <w:left w:val="nil"/>
              <w:bottom w:val="single" w:sz="4" w:space="0" w:color="auto"/>
              <w:right w:val="single" w:sz="4" w:space="0" w:color="auto"/>
            </w:tcBorders>
            <w:shd w:val="clear" w:color="auto" w:fill="auto"/>
            <w:hideMark/>
          </w:tcPr>
          <w:p w14:paraId="6FC5FF82" w14:textId="77777777" w:rsidR="00EF4FA9" w:rsidRPr="00DA2979" w:rsidRDefault="00EF4FA9" w:rsidP="0030526E">
            <w:pPr>
              <w:pStyle w:val="TAC"/>
              <w:rPr>
                <w:ins w:id="406" w:author="Takao Miyake" w:date="2023-05-02T15:45:00Z"/>
                <w:rFonts w:eastAsia="SimSun" w:cs="Arial"/>
                <w:sz w:val="16"/>
                <w:szCs w:val="16"/>
                <w:lang w:val="en-US" w:eastAsia="zh-CN"/>
              </w:rPr>
            </w:pPr>
            <w:ins w:id="407" w:author="Takao Miyake" w:date="2023-05-02T15:45:00Z">
              <w:r w:rsidRPr="00DA2979">
                <w:rPr>
                  <w:rFonts w:eastAsia="SimSun" w:cs="Arial"/>
                  <w:sz w:val="16"/>
                  <w:szCs w:val="16"/>
                  <w:lang w:val="en-US" w:eastAsia="zh-CN"/>
                </w:rPr>
                <w:t xml:space="preserve">Normal </w:t>
              </w:r>
            </w:ins>
          </w:p>
        </w:tc>
        <w:tc>
          <w:tcPr>
            <w:tcW w:w="993" w:type="dxa"/>
            <w:tcBorders>
              <w:top w:val="nil"/>
              <w:left w:val="nil"/>
              <w:bottom w:val="single" w:sz="4" w:space="0" w:color="auto"/>
              <w:right w:val="single" w:sz="4" w:space="0" w:color="auto"/>
            </w:tcBorders>
            <w:shd w:val="clear" w:color="auto" w:fill="auto"/>
            <w:hideMark/>
          </w:tcPr>
          <w:p w14:paraId="19E80E79" w14:textId="77777777" w:rsidR="00EF4FA9" w:rsidRPr="00DA2979" w:rsidRDefault="00EF4FA9" w:rsidP="0030526E">
            <w:pPr>
              <w:pStyle w:val="TAC"/>
              <w:rPr>
                <w:ins w:id="408" w:author="Takao Miyake" w:date="2023-05-02T15:45:00Z"/>
                <w:rFonts w:eastAsia="SimSun" w:cs="Arial"/>
                <w:sz w:val="16"/>
                <w:szCs w:val="16"/>
                <w:lang w:val="en-US" w:eastAsia="zh-CN"/>
              </w:rPr>
            </w:pPr>
            <w:ins w:id="409" w:author="Takao Miyake" w:date="2023-05-02T15:45:00Z">
              <w:r w:rsidRPr="00DA2979">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hideMark/>
          </w:tcPr>
          <w:p w14:paraId="76800641" w14:textId="77777777" w:rsidR="00EF4FA9" w:rsidRPr="00DA2979" w:rsidRDefault="00EF4FA9" w:rsidP="0030526E">
            <w:pPr>
              <w:pStyle w:val="TAC"/>
              <w:rPr>
                <w:ins w:id="410" w:author="Takao Miyake" w:date="2023-05-02T15:45:00Z"/>
                <w:rFonts w:eastAsia="SimSun" w:cs="Arial"/>
                <w:sz w:val="16"/>
                <w:szCs w:val="16"/>
                <w:lang w:val="en-US" w:eastAsia="zh-CN"/>
              </w:rPr>
            </w:pPr>
            <w:ins w:id="411" w:author="Takao Miyake" w:date="2023-05-02T15:45: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5A5E6EE2" w14:textId="483F72FB" w:rsidR="00EF4FA9" w:rsidRPr="00DA2979" w:rsidRDefault="00EF4FA9" w:rsidP="0030526E">
            <w:pPr>
              <w:pStyle w:val="TAC"/>
              <w:rPr>
                <w:ins w:id="412" w:author="Takao Miyake" w:date="2023-05-02T15:45:00Z"/>
                <w:rFonts w:eastAsia="SimSun" w:cs="Arial"/>
                <w:sz w:val="16"/>
                <w:szCs w:val="16"/>
                <w:lang w:val="en-US" w:eastAsia="zh-CN"/>
              </w:rPr>
            </w:pPr>
            <w:ins w:id="413" w:author="Takao Miyake" w:date="2023-05-02T15:45:00Z">
              <w:r w:rsidRPr="00DA2979">
                <w:rPr>
                  <w:rFonts w:eastAsia="SimSun" w:cs="Arial"/>
                  <w:sz w:val="16"/>
                  <w:szCs w:val="16"/>
                  <w:lang w:val="en-US" w:eastAsia="zh-CN"/>
                </w:rPr>
                <w:t>0.40</w:t>
              </w:r>
            </w:ins>
          </w:p>
        </w:tc>
      </w:tr>
      <w:tr w:rsidR="00EF4FA9" w:rsidRPr="00DA2979" w14:paraId="4EE865D4" w14:textId="77777777" w:rsidTr="007710A0">
        <w:trPr>
          <w:cantSplit/>
          <w:jc w:val="center"/>
          <w:ins w:id="414" w:author="Takao Miyake" w:date="2023-05-02T15:45:00Z"/>
        </w:trPr>
        <w:tc>
          <w:tcPr>
            <w:tcW w:w="895" w:type="dxa"/>
            <w:tcBorders>
              <w:top w:val="nil"/>
              <w:left w:val="single" w:sz="4" w:space="0" w:color="auto"/>
              <w:bottom w:val="single" w:sz="4" w:space="0" w:color="auto"/>
              <w:right w:val="single" w:sz="4" w:space="0" w:color="auto"/>
            </w:tcBorders>
            <w:shd w:val="clear" w:color="auto" w:fill="auto"/>
            <w:hideMark/>
          </w:tcPr>
          <w:p w14:paraId="28CA5B6C" w14:textId="77777777" w:rsidR="00EF4FA9" w:rsidRPr="00DA2979" w:rsidRDefault="00EF4FA9" w:rsidP="0030526E">
            <w:pPr>
              <w:pStyle w:val="TAC"/>
              <w:rPr>
                <w:ins w:id="415" w:author="Takao Miyake" w:date="2023-05-02T15:45:00Z"/>
                <w:rFonts w:eastAsia="SimSun" w:cs="Arial"/>
                <w:sz w:val="16"/>
                <w:szCs w:val="16"/>
                <w:lang w:val="en-US" w:eastAsia="zh-CN"/>
              </w:rPr>
            </w:pPr>
            <w:ins w:id="416" w:author="Takao Miyake" w:date="2023-05-02T15:45:00Z">
              <w:r w:rsidRPr="00DA2979">
                <w:rPr>
                  <w:rFonts w:cs="Arial"/>
                  <w:sz w:val="16"/>
                  <w:szCs w:val="16"/>
                </w:rPr>
                <w:t>A2-12</w:t>
              </w:r>
            </w:ins>
          </w:p>
        </w:tc>
        <w:tc>
          <w:tcPr>
            <w:tcW w:w="2135" w:type="dxa"/>
            <w:tcBorders>
              <w:top w:val="nil"/>
              <w:left w:val="nil"/>
              <w:bottom w:val="single" w:sz="4" w:space="0" w:color="auto"/>
              <w:right w:val="single" w:sz="4" w:space="0" w:color="auto"/>
            </w:tcBorders>
            <w:shd w:val="clear" w:color="auto" w:fill="auto"/>
            <w:hideMark/>
          </w:tcPr>
          <w:p w14:paraId="7621FF58" w14:textId="77777777" w:rsidR="00EF4FA9" w:rsidRPr="00DA2979" w:rsidRDefault="00EF4FA9" w:rsidP="0030526E">
            <w:pPr>
              <w:pStyle w:val="TAL"/>
              <w:rPr>
                <w:ins w:id="417" w:author="Takao Miyake" w:date="2023-05-02T15:45:00Z"/>
                <w:rFonts w:eastAsia="SimSun"/>
                <w:sz w:val="16"/>
                <w:szCs w:val="16"/>
                <w:lang w:val="en-US" w:eastAsia="zh-CN"/>
              </w:rPr>
            </w:pPr>
            <w:ins w:id="418" w:author="Takao Miyake" w:date="2023-05-02T15:45:00Z">
              <w:r>
                <w:rPr>
                  <w:sz w:val="16"/>
                  <w:szCs w:val="16"/>
                </w:rPr>
                <w:t>Frequency flatness of test system</w:t>
              </w:r>
            </w:ins>
          </w:p>
        </w:tc>
        <w:tc>
          <w:tcPr>
            <w:tcW w:w="1843" w:type="dxa"/>
            <w:tcBorders>
              <w:top w:val="nil"/>
              <w:left w:val="nil"/>
              <w:bottom w:val="single" w:sz="4" w:space="0" w:color="auto"/>
              <w:right w:val="single" w:sz="4" w:space="0" w:color="auto"/>
            </w:tcBorders>
            <w:shd w:val="clear" w:color="auto" w:fill="auto"/>
            <w:hideMark/>
          </w:tcPr>
          <w:p w14:paraId="70C7FADF" w14:textId="334EB9CF" w:rsidR="00EF4FA9" w:rsidRPr="00DA2979" w:rsidRDefault="00EF4FA9" w:rsidP="0030526E">
            <w:pPr>
              <w:pStyle w:val="TAC"/>
              <w:rPr>
                <w:ins w:id="419" w:author="Takao Miyake" w:date="2023-05-02T15:45:00Z"/>
                <w:rFonts w:eastAsia="SimSun" w:cs="Arial"/>
                <w:sz w:val="16"/>
                <w:szCs w:val="16"/>
                <w:lang w:val="en-US" w:eastAsia="zh-CN"/>
              </w:rPr>
            </w:pPr>
            <w:ins w:id="420" w:author="Takao Miyake" w:date="2023-05-02T15:45:00Z">
              <w:r w:rsidRPr="00DA2979">
                <w:rPr>
                  <w:rFonts w:eastAsia="SimSun" w:cs="Arial"/>
                  <w:sz w:val="16"/>
                  <w:szCs w:val="16"/>
                  <w:lang w:val="en-US" w:eastAsia="zh-CN"/>
                </w:rPr>
                <w:t>0.25</w:t>
              </w:r>
            </w:ins>
          </w:p>
        </w:tc>
        <w:tc>
          <w:tcPr>
            <w:tcW w:w="1364" w:type="dxa"/>
            <w:tcBorders>
              <w:top w:val="nil"/>
              <w:left w:val="nil"/>
              <w:bottom w:val="single" w:sz="4" w:space="0" w:color="auto"/>
              <w:right w:val="single" w:sz="4" w:space="0" w:color="auto"/>
            </w:tcBorders>
            <w:shd w:val="clear" w:color="auto" w:fill="auto"/>
            <w:hideMark/>
          </w:tcPr>
          <w:p w14:paraId="42F0290F" w14:textId="77777777" w:rsidR="00EF4FA9" w:rsidRPr="00DA2979" w:rsidRDefault="00EF4FA9" w:rsidP="0030526E">
            <w:pPr>
              <w:pStyle w:val="TAC"/>
              <w:rPr>
                <w:ins w:id="421" w:author="Takao Miyake" w:date="2023-05-02T15:45:00Z"/>
                <w:rFonts w:eastAsia="SimSun" w:cs="Arial"/>
                <w:sz w:val="16"/>
                <w:szCs w:val="16"/>
                <w:lang w:val="en-US" w:eastAsia="zh-CN"/>
              </w:rPr>
            </w:pPr>
            <w:ins w:id="422" w:author="Takao Miyake" w:date="2023-05-02T15:45:00Z">
              <w:r w:rsidRPr="00DA2979">
                <w:rPr>
                  <w:rFonts w:eastAsia="SimSun" w:cs="Arial"/>
                  <w:sz w:val="16"/>
                  <w:szCs w:val="16"/>
                  <w:lang w:val="en-US" w:eastAsia="zh-CN"/>
                </w:rPr>
                <w:t>Normal</w:t>
              </w:r>
            </w:ins>
          </w:p>
        </w:tc>
        <w:tc>
          <w:tcPr>
            <w:tcW w:w="993" w:type="dxa"/>
            <w:tcBorders>
              <w:top w:val="nil"/>
              <w:left w:val="nil"/>
              <w:bottom w:val="single" w:sz="4" w:space="0" w:color="auto"/>
              <w:right w:val="single" w:sz="4" w:space="0" w:color="auto"/>
            </w:tcBorders>
            <w:shd w:val="clear" w:color="auto" w:fill="auto"/>
            <w:hideMark/>
          </w:tcPr>
          <w:p w14:paraId="1263FB98" w14:textId="77777777" w:rsidR="00EF4FA9" w:rsidRPr="00DA2979" w:rsidRDefault="00EF4FA9" w:rsidP="0030526E">
            <w:pPr>
              <w:pStyle w:val="TAC"/>
              <w:rPr>
                <w:ins w:id="423" w:author="Takao Miyake" w:date="2023-05-02T15:45:00Z"/>
                <w:rFonts w:eastAsia="SimSun" w:cs="Arial"/>
                <w:sz w:val="16"/>
                <w:szCs w:val="16"/>
                <w:lang w:val="en-US" w:eastAsia="zh-CN"/>
              </w:rPr>
            </w:pPr>
            <w:ins w:id="424" w:author="Takao Miyake" w:date="2023-05-02T15:45:00Z">
              <w:r w:rsidRPr="00DA2979">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hideMark/>
          </w:tcPr>
          <w:p w14:paraId="20B7B336" w14:textId="77777777" w:rsidR="00EF4FA9" w:rsidRPr="00DA2979" w:rsidRDefault="00EF4FA9" w:rsidP="0030526E">
            <w:pPr>
              <w:pStyle w:val="TAC"/>
              <w:rPr>
                <w:ins w:id="425" w:author="Takao Miyake" w:date="2023-05-02T15:45:00Z"/>
                <w:rFonts w:eastAsia="SimSun" w:cs="Arial"/>
                <w:sz w:val="16"/>
                <w:szCs w:val="16"/>
                <w:lang w:val="en-US" w:eastAsia="zh-CN"/>
              </w:rPr>
            </w:pPr>
            <w:ins w:id="426" w:author="Takao Miyake" w:date="2023-05-02T15:45: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690DBBBE" w14:textId="2B83A475" w:rsidR="00EF4FA9" w:rsidRPr="00DA2979" w:rsidRDefault="00EF4FA9" w:rsidP="0030526E">
            <w:pPr>
              <w:pStyle w:val="TAC"/>
              <w:rPr>
                <w:ins w:id="427" w:author="Takao Miyake" w:date="2023-05-02T15:45:00Z"/>
                <w:rFonts w:eastAsia="SimSun" w:cs="Arial"/>
                <w:sz w:val="16"/>
                <w:szCs w:val="16"/>
                <w:lang w:val="en-US" w:eastAsia="zh-CN"/>
              </w:rPr>
            </w:pPr>
            <w:ins w:id="428" w:author="Takao Miyake" w:date="2023-05-02T15:45:00Z">
              <w:r w:rsidRPr="00DA2979">
                <w:rPr>
                  <w:rFonts w:eastAsia="SimSun" w:cs="Arial"/>
                  <w:sz w:val="16"/>
                  <w:szCs w:val="16"/>
                  <w:lang w:val="en-US" w:eastAsia="zh-CN"/>
                </w:rPr>
                <w:t>0.25</w:t>
              </w:r>
            </w:ins>
          </w:p>
        </w:tc>
      </w:tr>
      <w:tr w:rsidR="005E01A0" w:rsidRPr="00DA2979" w14:paraId="7BB9F7E9" w14:textId="77777777" w:rsidTr="0030526E">
        <w:trPr>
          <w:cantSplit/>
          <w:jc w:val="center"/>
          <w:ins w:id="429" w:author="Takao Miyake" w:date="2023-05-02T15:45:00Z"/>
        </w:trPr>
        <w:tc>
          <w:tcPr>
            <w:tcW w:w="9747" w:type="dxa"/>
            <w:gridSpan w:val="7"/>
            <w:tcBorders>
              <w:top w:val="single" w:sz="4" w:space="0" w:color="auto"/>
              <w:left w:val="single" w:sz="4" w:space="0" w:color="auto"/>
              <w:bottom w:val="single" w:sz="4" w:space="0" w:color="auto"/>
              <w:right w:val="single" w:sz="4" w:space="0" w:color="auto"/>
            </w:tcBorders>
            <w:shd w:val="clear" w:color="auto" w:fill="auto"/>
            <w:hideMark/>
          </w:tcPr>
          <w:p w14:paraId="44974EE1" w14:textId="77777777" w:rsidR="005E01A0" w:rsidRPr="00DA2979" w:rsidRDefault="005E01A0" w:rsidP="0030526E">
            <w:pPr>
              <w:pStyle w:val="TAH"/>
              <w:rPr>
                <w:ins w:id="430" w:author="Takao Miyake" w:date="2023-05-02T15:45:00Z"/>
                <w:sz w:val="16"/>
                <w:szCs w:val="16"/>
                <w:lang w:val="en-US" w:eastAsia="zh-CN"/>
              </w:rPr>
            </w:pPr>
            <w:ins w:id="431" w:author="Takao Miyake" w:date="2023-05-02T15:45:00Z">
              <w:r w:rsidRPr="00DA2979">
                <w:rPr>
                  <w:sz w:val="16"/>
                  <w:szCs w:val="16"/>
                  <w:lang w:val="en-US" w:eastAsia="zh-CN"/>
                </w:rPr>
                <w:t>Stage 1: Calibration measurement</w:t>
              </w:r>
            </w:ins>
          </w:p>
        </w:tc>
      </w:tr>
      <w:tr w:rsidR="00EF4FA9" w:rsidRPr="00DA2979" w14:paraId="404E8DE1" w14:textId="77777777" w:rsidTr="00D96C78">
        <w:trPr>
          <w:cantSplit/>
          <w:jc w:val="center"/>
          <w:ins w:id="432" w:author="Takao Miyake" w:date="2023-05-02T15:45:00Z"/>
        </w:trPr>
        <w:tc>
          <w:tcPr>
            <w:tcW w:w="895" w:type="dxa"/>
            <w:tcBorders>
              <w:top w:val="nil"/>
              <w:left w:val="single" w:sz="4" w:space="0" w:color="auto"/>
              <w:bottom w:val="single" w:sz="4" w:space="0" w:color="auto"/>
              <w:right w:val="single" w:sz="4" w:space="0" w:color="auto"/>
            </w:tcBorders>
            <w:shd w:val="clear" w:color="auto" w:fill="auto"/>
            <w:hideMark/>
          </w:tcPr>
          <w:p w14:paraId="28688E3F" w14:textId="77777777" w:rsidR="00EF4FA9" w:rsidRPr="00DA2979" w:rsidRDefault="00EF4FA9" w:rsidP="0030526E">
            <w:pPr>
              <w:pStyle w:val="TAC"/>
              <w:rPr>
                <w:ins w:id="433" w:author="Takao Miyake" w:date="2023-05-02T15:45:00Z"/>
                <w:rFonts w:eastAsia="SimSun" w:cs="Arial"/>
                <w:sz w:val="16"/>
                <w:szCs w:val="16"/>
                <w:lang w:val="en-US" w:eastAsia="zh-CN"/>
              </w:rPr>
            </w:pPr>
            <w:ins w:id="434" w:author="Takao Miyake" w:date="2023-05-02T15:45:00Z">
              <w:r w:rsidRPr="00DA2979">
                <w:rPr>
                  <w:rFonts w:cs="Arial"/>
                  <w:sz w:val="16"/>
                  <w:szCs w:val="16"/>
                </w:rPr>
                <w:t>C1-3</w:t>
              </w:r>
            </w:ins>
          </w:p>
        </w:tc>
        <w:tc>
          <w:tcPr>
            <w:tcW w:w="2135" w:type="dxa"/>
            <w:tcBorders>
              <w:top w:val="nil"/>
              <w:left w:val="nil"/>
              <w:bottom w:val="single" w:sz="4" w:space="0" w:color="auto"/>
              <w:right w:val="single" w:sz="4" w:space="0" w:color="auto"/>
            </w:tcBorders>
            <w:shd w:val="clear" w:color="auto" w:fill="auto"/>
            <w:hideMark/>
          </w:tcPr>
          <w:p w14:paraId="4E25D03E" w14:textId="77777777" w:rsidR="00EF4FA9" w:rsidRPr="00DA2979" w:rsidRDefault="00EF4FA9" w:rsidP="0030526E">
            <w:pPr>
              <w:pStyle w:val="TAL"/>
              <w:rPr>
                <w:ins w:id="435" w:author="Takao Miyake" w:date="2023-05-02T15:45:00Z"/>
                <w:rFonts w:eastAsia="SimSun"/>
                <w:sz w:val="16"/>
                <w:szCs w:val="16"/>
                <w:lang w:val="en-US" w:eastAsia="zh-CN"/>
              </w:rPr>
            </w:pPr>
            <w:ins w:id="436" w:author="Takao Miyake" w:date="2023-05-02T15:45:00Z">
              <w:r>
                <w:rPr>
                  <w:sz w:val="16"/>
                  <w:szCs w:val="16"/>
                </w:rPr>
                <w:t xml:space="preserve">Uncertainty of the network </w:t>
              </w:r>
              <w:proofErr w:type="spellStart"/>
              <w:r>
                <w:rPr>
                  <w:sz w:val="16"/>
                  <w:szCs w:val="16"/>
                </w:rPr>
                <w:t>analyzer</w:t>
              </w:r>
              <w:proofErr w:type="spellEnd"/>
            </w:ins>
          </w:p>
        </w:tc>
        <w:tc>
          <w:tcPr>
            <w:tcW w:w="1843" w:type="dxa"/>
            <w:tcBorders>
              <w:top w:val="nil"/>
              <w:left w:val="nil"/>
              <w:bottom w:val="single" w:sz="4" w:space="0" w:color="auto"/>
              <w:right w:val="single" w:sz="4" w:space="0" w:color="auto"/>
            </w:tcBorders>
            <w:shd w:val="clear" w:color="auto" w:fill="auto"/>
            <w:hideMark/>
          </w:tcPr>
          <w:p w14:paraId="30BE50F8" w14:textId="788759B3" w:rsidR="00EF4FA9" w:rsidRPr="00DA2979" w:rsidRDefault="00EF4FA9" w:rsidP="0030526E">
            <w:pPr>
              <w:pStyle w:val="TAC"/>
              <w:rPr>
                <w:ins w:id="437" w:author="Takao Miyake" w:date="2023-05-02T15:45:00Z"/>
                <w:rFonts w:eastAsia="SimSun" w:cs="Arial"/>
                <w:sz w:val="16"/>
                <w:szCs w:val="16"/>
                <w:lang w:val="en-US" w:eastAsia="zh-CN"/>
              </w:rPr>
            </w:pPr>
            <w:ins w:id="438" w:author="Takao Miyake" w:date="2023-05-02T15:45:00Z">
              <w:r w:rsidRPr="00DA2979">
                <w:rPr>
                  <w:rFonts w:eastAsia="SimSun" w:cs="Arial"/>
                  <w:sz w:val="16"/>
                  <w:szCs w:val="16"/>
                  <w:lang w:val="en-US" w:eastAsia="zh-CN"/>
                </w:rPr>
                <w:t>0.</w:t>
              </w:r>
            </w:ins>
            <w:ins w:id="439" w:author="Takao Miyake" w:date="2023-05-02T16:18:00Z">
              <w:r w:rsidR="0084484D">
                <w:rPr>
                  <w:rFonts w:eastAsia="SimSun" w:cs="Arial"/>
                  <w:sz w:val="16"/>
                  <w:szCs w:val="16"/>
                  <w:lang w:val="en-US" w:eastAsia="zh-CN"/>
                </w:rPr>
                <w:t>85</w:t>
              </w:r>
            </w:ins>
          </w:p>
        </w:tc>
        <w:tc>
          <w:tcPr>
            <w:tcW w:w="1364" w:type="dxa"/>
            <w:tcBorders>
              <w:top w:val="nil"/>
              <w:left w:val="nil"/>
              <w:bottom w:val="single" w:sz="4" w:space="0" w:color="auto"/>
              <w:right w:val="single" w:sz="4" w:space="0" w:color="auto"/>
            </w:tcBorders>
            <w:shd w:val="clear" w:color="auto" w:fill="auto"/>
            <w:hideMark/>
          </w:tcPr>
          <w:p w14:paraId="103502A1" w14:textId="77777777" w:rsidR="00EF4FA9" w:rsidRPr="00DA2979" w:rsidRDefault="00EF4FA9" w:rsidP="0030526E">
            <w:pPr>
              <w:pStyle w:val="TAC"/>
              <w:rPr>
                <w:ins w:id="440" w:author="Takao Miyake" w:date="2023-05-02T15:45:00Z"/>
                <w:rFonts w:eastAsia="SimSun" w:cs="Arial"/>
                <w:sz w:val="16"/>
                <w:szCs w:val="16"/>
                <w:lang w:val="en-US" w:eastAsia="zh-CN"/>
              </w:rPr>
            </w:pPr>
            <w:ins w:id="441" w:author="Takao Miyake" w:date="2023-05-02T15:45:00Z">
              <w:r w:rsidRPr="00DA2979">
                <w:rPr>
                  <w:rFonts w:eastAsia="SimSun" w:cs="Arial"/>
                  <w:sz w:val="16"/>
                  <w:szCs w:val="16"/>
                  <w:lang w:val="en-US" w:eastAsia="zh-CN"/>
                </w:rPr>
                <w:t xml:space="preserve"> Normal</w:t>
              </w:r>
            </w:ins>
          </w:p>
        </w:tc>
        <w:tc>
          <w:tcPr>
            <w:tcW w:w="993" w:type="dxa"/>
            <w:tcBorders>
              <w:top w:val="nil"/>
              <w:left w:val="nil"/>
              <w:bottom w:val="single" w:sz="4" w:space="0" w:color="auto"/>
              <w:right w:val="single" w:sz="4" w:space="0" w:color="auto"/>
            </w:tcBorders>
            <w:shd w:val="clear" w:color="auto" w:fill="auto"/>
            <w:hideMark/>
          </w:tcPr>
          <w:p w14:paraId="5CB2875E" w14:textId="77777777" w:rsidR="00EF4FA9" w:rsidRPr="00DA2979" w:rsidRDefault="00EF4FA9" w:rsidP="0030526E">
            <w:pPr>
              <w:pStyle w:val="TAC"/>
              <w:rPr>
                <w:ins w:id="442" w:author="Takao Miyake" w:date="2023-05-02T15:45:00Z"/>
                <w:rFonts w:eastAsia="SimSun" w:cs="Arial"/>
                <w:sz w:val="16"/>
                <w:szCs w:val="16"/>
                <w:lang w:val="en-US" w:eastAsia="zh-CN"/>
              </w:rPr>
            </w:pPr>
            <w:ins w:id="443" w:author="Takao Miyake" w:date="2023-05-02T15:45:00Z">
              <w:r w:rsidRPr="00DA2979">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hideMark/>
          </w:tcPr>
          <w:p w14:paraId="480019C8" w14:textId="77777777" w:rsidR="00EF4FA9" w:rsidRPr="00DA2979" w:rsidRDefault="00EF4FA9" w:rsidP="0030526E">
            <w:pPr>
              <w:pStyle w:val="TAC"/>
              <w:rPr>
                <w:ins w:id="444" w:author="Takao Miyake" w:date="2023-05-02T15:45:00Z"/>
                <w:rFonts w:eastAsia="SimSun" w:cs="Arial"/>
                <w:sz w:val="16"/>
                <w:szCs w:val="16"/>
                <w:lang w:val="en-US" w:eastAsia="zh-CN"/>
              </w:rPr>
            </w:pPr>
            <w:ins w:id="445" w:author="Takao Miyake" w:date="2023-05-02T15:45: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18EC6795" w14:textId="31FE1D57" w:rsidR="00EF4FA9" w:rsidRPr="00DA2979" w:rsidRDefault="00EF4FA9" w:rsidP="0030526E">
            <w:pPr>
              <w:pStyle w:val="TAC"/>
              <w:rPr>
                <w:ins w:id="446" w:author="Takao Miyake" w:date="2023-05-02T15:45:00Z"/>
                <w:rFonts w:eastAsia="SimSun" w:cs="Arial"/>
                <w:sz w:val="16"/>
                <w:szCs w:val="16"/>
                <w:lang w:val="en-US" w:eastAsia="zh-CN"/>
              </w:rPr>
            </w:pPr>
            <w:ins w:id="447" w:author="Takao Miyake" w:date="2023-05-02T15:45:00Z">
              <w:r w:rsidRPr="00DA2979">
                <w:rPr>
                  <w:rFonts w:eastAsia="SimSun" w:cs="Arial"/>
                  <w:sz w:val="16"/>
                  <w:szCs w:val="16"/>
                  <w:lang w:val="en-US" w:eastAsia="zh-CN"/>
                </w:rPr>
                <w:t>0.</w:t>
              </w:r>
            </w:ins>
            <w:ins w:id="448" w:author="Takao Miyake" w:date="2023-05-02T16:16:00Z">
              <w:r w:rsidR="00B52CC2">
                <w:rPr>
                  <w:rFonts w:eastAsia="SimSun" w:cs="Arial"/>
                  <w:sz w:val="16"/>
                  <w:szCs w:val="16"/>
                  <w:lang w:val="en-US" w:eastAsia="zh-CN"/>
                </w:rPr>
                <w:t>85</w:t>
              </w:r>
            </w:ins>
          </w:p>
        </w:tc>
      </w:tr>
      <w:tr w:rsidR="00EF4FA9" w:rsidRPr="00DA2979" w14:paraId="49A3FBA5" w14:textId="77777777" w:rsidTr="00A803D6">
        <w:trPr>
          <w:cantSplit/>
          <w:jc w:val="center"/>
          <w:ins w:id="449" w:author="Takao Miyake" w:date="2023-05-02T15:45:00Z"/>
        </w:trPr>
        <w:tc>
          <w:tcPr>
            <w:tcW w:w="895" w:type="dxa"/>
            <w:tcBorders>
              <w:top w:val="nil"/>
              <w:left w:val="single" w:sz="4" w:space="0" w:color="auto"/>
              <w:bottom w:val="single" w:sz="4" w:space="0" w:color="auto"/>
              <w:right w:val="single" w:sz="4" w:space="0" w:color="auto"/>
            </w:tcBorders>
            <w:shd w:val="clear" w:color="auto" w:fill="auto"/>
            <w:hideMark/>
          </w:tcPr>
          <w:p w14:paraId="20A5C6E8" w14:textId="77777777" w:rsidR="00EF4FA9" w:rsidRPr="00DA2979" w:rsidRDefault="00EF4FA9" w:rsidP="0030526E">
            <w:pPr>
              <w:pStyle w:val="TAC"/>
              <w:rPr>
                <w:ins w:id="450" w:author="Takao Miyake" w:date="2023-05-02T15:45:00Z"/>
                <w:rFonts w:eastAsia="SimSun" w:cs="Arial"/>
                <w:sz w:val="16"/>
                <w:szCs w:val="16"/>
                <w:lang w:val="en-US" w:eastAsia="zh-CN"/>
              </w:rPr>
            </w:pPr>
            <w:ins w:id="451" w:author="Takao Miyake" w:date="2023-05-02T15:45:00Z">
              <w:r w:rsidRPr="00DA2979">
                <w:rPr>
                  <w:rFonts w:cs="Arial"/>
                  <w:sz w:val="16"/>
                  <w:szCs w:val="16"/>
                </w:rPr>
                <w:t>A2-5a</w:t>
              </w:r>
            </w:ins>
          </w:p>
        </w:tc>
        <w:tc>
          <w:tcPr>
            <w:tcW w:w="2135" w:type="dxa"/>
            <w:tcBorders>
              <w:top w:val="nil"/>
              <w:left w:val="nil"/>
              <w:bottom w:val="single" w:sz="4" w:space="0" w:color="auto"/>
              <w:right w:val="single" w:sz="4" w:space="0" w:color="auto"/>
            </w:tcBorders>
            <w:shd w:val="clear" w:color="auto" w:fill="auto"/>
            <w:hideMark/>
          </w:tcPr>
          <w:p w14:paraId="12CC87C7" w14:textId="77777777" w:rsidR="00EF4FA9" w:rsidRPr="00DA2979" w:rsidRDefault="00EF4FA9" w:rsidP="0030526E">
            <w:pPr>
              <w:pStyle w:val="TAL"/>
              <w:rPr>
                <w:ins w:id="452" w:author="Takao Miyake" w:date="2023-05-02T15:45:00Z"/>
                <w:rFonts w:eastAsia="SimSun"/>
                <w:sz w:val="16"/>
                <w:szCs w:val="16"/>
                <w:lang w:val="en-US" w:eastAsia="zh-CN"/>
              </w:rPr>
            </w:pPr>
            <w:ins w:id="453" w:author="Takao Miyake" w:date="2023-05-02T15:45:00Z">
              <w:r w:rsidRPr="00DA2979">
                <w:rPr>
                  <w:sz w:val="16"/>
                  <w:szCs w:val="16"/>
                </w:rPr>
                <w:t>Mismatch of receiver chain</w:t>
              </w:r>
              <w:r>
                <w:rPr>
                  <w:sz w:val="16"/>
                  <w:szCs w:val="16"/>
                </w:rPr>
                <w:t xml:space="preserve"> between receiving antenna and measurement receiver</w:t>
              </w:r>
            </w:ins>
          </w:p>
        </w:tc>
        <w:tc>
          <w:tcPr>
            <w:tcW w:w="1843" w:type="dxa"/>
            <w:tcBorders>
              <w:top w:val="nil"/>
              <w:left w:val="nil"/>
              <w:bottom w:val="single" w:sz="4" w:space="0" w:color="auto"/>
              <w:right w:val="single" w:sz="4" w:space="0" w:color="auto"/>
            </w:tcBorders>
            <w:shd w:val="clear" w:color="auto" w:fill="auto"/>
            <w:hideMark/>
          </w:tcPr>
          <w:p w14:paraId="460E768E" w14:textId="736575BD" w:rsidR="00EF4FA9" w:rsidRPr="00DA2979" w:rsidRDefault="00EF4FA9" w:rsidP="0030526E">
            <w:pPr>
              <w:pStyle w:val="TAC"/>
              <w:rPr>
                <w:ins w:id="454" w:author="Takao Miyake" w:date="2023-05-02T15:45:00Z"/>
                <w:rFonts w:eastAsia="SimSun" w:cs="Arial"/>
                <w:sz w:val="16"/>
                <w:szCs w:val="16"/>
                <w:lang w:val="en-US" w:eastAsia="zh-CN"/>
              </w:rPr>
            </w:pPr>
            <w:ins w:id="455" w:author="Takao Miyake" w:date="2023-05-02T15:45:00Z">
              <w:r w:rsidRPr="00DA2979">
                <w:rPr>
                  <w:rFonts w:eastAsia="SimSun" w:cs="Arial"/>
                  <w:sz w:val="16"/>
                  <w:szCs w:val="16"/>
                  <w:lang w:val="en-US" w:eastAsia="zh-CN"/>
                </w:rPr>
                <w:t>0.</w:t>
              </w:r>
            </w:ins>
            <w:ins w:id="456" w:author="Takao Miyake" w:date="2023-05-02T16:19:00Z">
              <w:r w:rsidR="0084484D">
                <w:rPr>
                  <w:rFonts w:eastAsia="SimSun" w:cs="Arial"/>
                  <w:sz w:val="16"/>
                  <w:szCs w:val="16"/>
                  <w:lang w:val="en-US" w:eastAsia="zh-CN"/>
                </w:rPr>
                <w:t>5</w:t>
              </w:r>
            </w:ins>
            <w:ins w:id="457" w:author="Takao Miyake" w:date="2023-05-02T16:20:00Z">
              <w:r w:rsidR="0084484D">
                <w:rPr>
                  <w:rFonts w:eastAsia="SimSun" w:cs="Arial"/>
                  <w:sz w:val="16"/>
                  <w:szCs w:val="16"/>
                  <w:lang w:val="en-US" w:eastAsia="zh-CN"/>
                </w:rPr>
                <w:t>7</w:t>
              </w:r>
            </w:ins>
          </w:p>
        </w:tc>
        <w:tc>
          <w:tcPr>
            <w:tcW w:w="1364" w:type="dxa"/>
            <w:tcBorders>
              <w:top w:val="nil"/>
              <w:left w:val="nil"/>
              <w:bottom w:val="single" w:sz="4" w:space="0" w:color="auto"/>
              <w:right w:val="single" w:sz="4" w:space="0" w:color="auto"/>
            </w:tcBorders>
            <w:shd w:val="clear" w:color="auto" w:fill="auto"/>
            <w:hideMark/>
          </w:tcPr>
          <w:p w14:paraId="33E70472" w14:textId="77777777" w:rsidR="00EF4FA9" w:rsidRPr="00DA2979" w:rsidRDefault="00EF4FA9" w:rsidP="0030526E">
            <w:pPr>
              <w:pStyle w:val="TAC"/>
              <w:rPr>
                <w:ins w:id="458" w:author="Takao Miyake" w:date="2023-05-02T15:45:00Z"/>
                <w:rFonts w:eastAsia="SimSun" w:cs="Arial"/>
                <w:sz w:val="16"/>
                <w:szCs w:val="16"/>
                <w:lang w:val="en-US" w:eastAsia="zh-CN"/>
              </w:rPr>
            </w:pPr>
            <w:ins w:id="459" w:author="Takao Miyake" w:date="2023-05-02T15:45:00Z">
              <w:r w:rsidRPr="00DA2979">
                <w:rPr>
                  <w:rFonts w:eastAsia="SimSun" w:cs="Arial"/>
                  <w:sz w:val="16"/>
                  <w:szCs w:val="16"/>
                  <w:lang w:val="en-US" w:eastAsia="zh-CN"/>
                </w:rPr>
                <w:t>U-shaped</w:t>
              </w:r>
            </w:ins>
          </w:p>
        </w:tc>
        <w:tc>
          <w:tcPr>
            <w:tcW w:w="993" w:type="dxa"/>
            <w:tcBorders>
              <w:top w:val="nil"/>
              <w:left w:val="nil"/>
              <w:bottom w:val="single" w:sz="4" w:space="0" w:color="auto"/>
              <w:right w:val="single" w:sz="4" w:space="0" w:color="auto"/>
            </w:tcBorders>
            <w:shd w:val="clear" w:color="auto" w:fill="auto"/>
            <w:hideMark/>
          </w:tcPr>
          <w:p w14:paraId="40A2619B" w14:textId="77777777" w:rsidR="00EF4FA9" w:rsidRPr="00DA2979" w:rsidRDefault="00EF4FA9" w:rsidP="0030526E">
            <w:pPr>
              <w:pStyle w:val="TAC"/>
              <w:rPr>
                <w:ins w:id="460" w:author="Takao Miyake" w:date="2023-05-02T15:45:00Z"/>
                <w:rFonts w:eastAsia="SimSun" w:cs="Arial"/>
                <w:sz w:val="16"/>
                <w:szCs w:val="16"/>
                <w:lang w:val="en-US" w:eastAsia="zh-CN"/>
              </w:rPr>
            </w:pPr>
            <w:ins w:id="461" w:author="Takao Miyake" w:date="2023-05-02T15:45:00Z">
              <w:r w:rsidRPr="00DA2979">
                <w:rPr>
                  <w:rFonts w:eastAsia="SimSun" w:cs="Arial"/>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hideMark/>
          </w:tcPr>
          <w:p w14:paraId="30874922" w14:textId="77777777" w:rsidR="00EF4FA9" w:rsidRPr="00DA2979" w:rsidRDefault="00EF4FA9" w:rsidP="0030526E">
            <w:pPr>
              <w:pStyle w:val="TAC"/>
              <w:rPr>
                <w:ins w:id="462" w:author="Takao Miyake" w:date="2023-05-02T15:45:00Z"/>
                <w:rFonts w:eastAsia="SimSun" w:cs="Arial"/>
                <w:sz w:val="16"/>
                <w:szCs w:val="16"/>
                <w:lang w:val="en-US" w:eastAsia="zh-CN"/>
              </w:rPr>
            </w:pPr>
            <w:ins w:id="463" w:author="Takao Miyake" w:date="2023-05-02T15:45: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08E80F6A" w14:textId="129F64E2" w:rsidR="00EF4FA9" w:rsidRPr="00DA2979" w:rsidRDefault="00EF4FA9" w:rsidP="0030526E">
            <w:pPr>
              <w:pStyle w:val="TAC"/>
              <w:rPr>
                <w:ins w:id="464" w:author="Takao Miyake" w:date="2023-05-02T15:45:00Z"/>
                <w:rFonts w:eastAsia="SimSun" w:cs="Arial"/>
                <w:sz w:val="16"/>
                <w:szCs w:val="16"/>
                <w:lang w:val="en-US" w:eastAsia="zh-CN"/>
              </w:rPr>
            </w:pPr>
            <w:ins w:id="465" w:author="Takao Miyake" w:date="2023-05-02T15:45:00Z">
              <w:r w:rsidRPr="00DA2979">
                <w:rPr>
                  <w:rFonts w:eastAsia="SimSun" w:cs="Arial"/>
                  <w:sz w:val="16"/>
                  <w:szCs w:val="16"/>
                  <w:lang w:val="en-US" w:eastAsia="zh-CN"/>
                </w:rPr>
                <w:t>0.</w:t>
              </w:r>
            </w:ins>
            <w:ins w:id="466" w:author="Takao Miyake" w:date="2023-05-02T16:16:00Z">
              <w:r w:rsidR="00B52CC2">
                <w:rPr>
                  <w:rFonts w:eastAsia="SimSun" w:cs="Arial"/>
                  <w:sz w:val="16"/>
                  <w:szCs w:val="16"/>
                  <w:lang w:val="en-US" w:eastAsia="zh-CN"/>
                </w:rPr>
                <w:t>4</w:t>
              </w:r>
            </w:ins>
            <w:ins w:id="467" w:author="Takao Miyake" w:date="2023-05-02T15:45:00Z">
              <w:r w:rsidRPr="00DA2979">
                <w:rPr>
                  <w:rFonts w:eastAsia="SimSun" w:cs="Arial"/>
                  <w:sz w:val="16"/>
                  <w:szCs w:val="16"/>
                  <w:lang w:val="en-US" w:eastAsia="zh-CN"/>
                </w:rPr>
                <w:t>0</w:t>
              </w:r>
            </w:ins>
          </w:p>
        </w:tc>
      </w:tr>
      <w:tr w:rsidR="00EF4FA9" w:rsidRPr="00DA2979" w14:paraId="7D5E4B19" w14:textId="77777777" w:rsidTr="009B7C0E">
        <w:trPr>
          <w:cantSplit/>
          <w:jc w:val="center"/>
          <w:ins w:id="468" w:author="Takao Miyake" w:date="2023-05-02T15:45:00Z"/>
        </w:trPr>
        <w:tc>
          <w:tcPr>
            <w:tcW w:w="895" w:type="dxa"/>
            <w:tcBorders>
              <w:top w:val="nil"/>
              <w:left w:val="single" w:sz="4" w:space="0" w:color="auto"/>
              <w:bottom w:val="single" w:sz="4" w:space="0" w:color="auto"/>
              <w:right w:val="single" w:sz="4" w:space="0" w:color="auto"/>
            </w:tcBorders>
            <w:shd w:val="clear" w:color="auto" w:fill="auto"/>
            <w:hideMark/>
          </w:tcPr>
          <w:p w14:paraId="32F9D43D" w14:textId="77777777" w:rsidR="00EF4FA9" w:rsidRPr="00DA2979" w:rsidRDefault="00EF4FA9" w:rsidP="0030526E">
            <w:pPr>
              <w:pStyle w:val="TAC"/>
              <w:rPr>
                <w:ins w:id="469" w:author="Takao Miyake" w:date="2023-05-02T15:45:00Z"/>
                <w:rFonts w:eastAsia="SimSun" w:cs="Arial"/>
                <w:sz w:val="16"/>
                <w:szCs w:val="16"/>
                <w:lang w:val="en-US" w:eastAsia="zh-CN"/>
              </w:rPr>
            </w:pPr>
            <w:ins w:id="470" w:author="Takao Miyake" w:date="2023-05-02T15:45:00Z">
              <w:r w:rsidRPr="00DA2979">
                <w:rPr>
                  <w:rFonts w:cs="Arial"/>
                  <w:sz w:val="16"/>
                  <w:szCs w:val="16"/>
                </w:rPr>
                <w:t>A2-6</w:t>
              </w:r>
            </w:ins>
          </w:p>
        </w:tc>
        <w:tc>
          <w:tcPr>
            <w:tcW w:w="2135" w:type="dxa"/>
            <w:tcBorders>
              <w:top w:val="nil"/>
              <w:left w:val="nil"/>
              <w:bottom w:val="single" w:sz="4" w:space="0" w:color="auto"/>
              <w:right w:val="single" w:sz="4" w:space="0" w:color="auto"/>
            </w:tcBorders>
            <w:shd w:val="clear" w:color="auto" w:fill="auto"/>
            <w:hideMark/>
          </w:tcPr>
          <w:p w14:paraId="35500632" w14:textId="77777777" w:rsidR="00EF4FA9" w:rsidRPr="00DA2979" w:rsidRDefault="00EF4FA9" w:rsidP="0030526E">
            <w:pPr>
              <w:pStyle w:val="TAL"/>
              <w:rPr>
                <w:ins w:id="471" w:author="Takao Miyake" w:date="2023-05-02T15:45:00Z"/>
                <w:rFonts w:eastAsia="SimSun"/>
                <w:sz w:val="16"/>
                <w:szCs w:val="16"/>
                <w:lang w:val="en-US" w:eastAsia="zh-CN"/>
              </w:rPr>
            </w:pPr>
            <w:ins w:id="472" w:author="Takao Miyake" w:date="2023-05-02T15:45:00Z">
              <w:r w:rsidRPr="00DA2979">
                <w:rPr>
                  <w:sz w:val="16"/>
                  <w:szCs w:val="16"/>
                </w:rPr>
                <w:t xml:space="preserve">Insertion loss </w:t>
              </w:r>
              <w:r>
                <w:rPr>
                  <w:sz w:val="16"/>
                  <w:szCs w:val="16"/>
                </w:rPr>
                <w:t xml:space="preserve">of </w:t>
              </w:r>
              <w:r w:rsidRPr="00DA2979">
                <w:rPr>
                  <w:sz w:val="16"/>
                  <w:szCs w:val="16"/>
                </w:rPr>
                <w:t>receiver chain</w:t>
              </w:r>
            </w:ins>
          </w:p>
        </w:tc>
        <w:tc>
          <w:tcPr>
            <w:tcW w:w="1843" w:type="dxa"/>
            <w:tcBorders>
              <w:top w:val="nil"/>
              <w:left w:val="nil"/>
              <w:bottom w:val="single" w:sz="4" w:space="0" w:color="auto"/>
              <w:right w:val="single" w:sz="4" w:space="0" w:color="auto"/>
            </w:tcBorders>
            <w:shd w:val="clear" w:color="auto" w:fill="auto"/>
            <w:hideMark/>
          </w:tcPr>
          <w:p w14:paraId="608748C0" w14:textId="4F2D49AF" w:rsidR="00EF4FA9" w:rsidRPr="00DA2979" w:rsidRDefault="00EF4FA9" w:rsidP="0030526E">
            <w:pPr>
              <w:pStyle w:val="TAC"/>
              <w:rPr>
                <w:ins w:id="473" w:author="Takao Miyake" w:date="2023-05-02T15:45:00Z"/>
                <w:rFonts w:eastAsia="SimSun" w:cs="Arial"/>
                <w:sz w:val="16"/>
                <w:szCs w:val="16"/>
                <w:lang w:val="en-US" w:eastAsia="zh-CN"/>
              </w:rPr>
            </w:pPr>
            <w:ins w:id="474" w:author="Takao Miyake" w:date="2023-05-02T15:45:00Z">
              <w:r w:rsidRPr="00DA2979">
                <w:rPr>
                  <w:rFonts w:eastAsia="SimSun" w:cs="Arial"/>
                  <w:sz w:val="16"/>
                  <w:szCs w:val="16"/>
                  <w:lang w:val="en-US" w:eastAsia="zh-CN"/>
                </w:rPr>
                <w:t>0.</w:t>
              </w:r>
            </w:ins>
            <w:ins w:id="475" w:author="Takao Miyake" w:date="2023-05-02T16:20:00Z">
              <w:r w:rsidR="0084484D">
                <w:rPr>
                  <w:rFonts w:eastAsia="SimSun" w:cs="Arial"/>
                  <w:sz w:val="16"/>
                  <w:szCs w:val="16"/>
                  <w:lang w:val="en-US" w:eastAsia="zh-CN"/>
                </w:rPr>
                <w:t>17</w:t>
              </w:r>
            </w:ins>
          </w:p>
        </w:tc>
        <w:tc>
          <w:tcPr>
            <w:tcW w:w="1364" w:type="dxa"/>
            <w:tcBorders>
              <w:top w:val="nil"/>
              <w:left w:val="nil"/>
              <w:bottom w:val="single" w:sz="4" w:space="0" w:color="auto"/>
              <w:right w:val="single" w:sz="4" w:space="0" w:color="auto"/>
            </w:tcBorders>
            <w:shd w:val="clear" w:color="auto" w:fill="auto"/>
            <w:hideMark/>
          </w:tcPr>
          <w:p w14:paraId="40FED0F5" w14:textId="77777777" w:rsidR="00EF4FA9" w:rsidRPr="00DA2979" w:rsidRDefault="00EF4FA9" w:rsidP="0030526E">
            <w:pPr>
              <w:pStyle w:val="TAC"/>
              <w:rPr>
                <w:ins w:id="476" w:author="Takao Miyake" w:date="2023-05-02T15:45:00Z"/>
                <w:rFonts w:eastAsia="SimSun" w:cs="Arial"/>
                <w:sz w:val="16"/>
                <w:szCs w:val="16"/>
                <w:lang w:val="en-US" w:eastAsia="zh-CN"/>
              </w:rPr>
            </w:pPr>
            <w:ins w:id="477" w:author="Takao Miyake" w:date="2023-05-02T15:45:00Z">
              <w:r w:rsidRPr="00DA2979">
                <w:rPr>
                  <w:rFonts w:eastAsia="SimSun" w:cs="Arial"/>
                  <w:sz w:val="16"/>
                  <w:szCs w:val="16"/>
                  <w:lang w:val="en-US" w:eastAsia="zh-CN"/>
                </w:rPr>
                <w:t>Rectangular</w:t>
              </w:r>
            </w:ins>
          </w:p>
        </w:tc>
        <w:tc>
          <w:tcPr>
            <w:tcW w:w="993" w:type="dxa"/>
            <w:tcBorders>
              <w:top w:val="nil"/>
              <w:left w:val="nil"/>
              <w:bottom w:val="single" w:sz="4" w:space="0" w:color="auto"/>
              <w:right w:val="single" w:sz="4" w:space="0" w:color="auto"/>
            </w:tcBorders>
            <w:shd w:val="clear" w:color="auto" w:fill="auto"/>
            <w:hideMark/>
          </w:tcPr>
          <w:p w14:paraId="0AA30D5D" w14:textId="77777777" w:rsidR="00EF4FA9" w:rsidRPr="00DA2979" w:rsidRDefault="00EF4FA9" w:rsidP="0030526E">
            <w:pPr>
              <w:pStyle w:val="TAC"/>
              <w:rPr>
                <w:ins w:id="478" w:author="Takao Miyake" w:date="2023-05-02T15:45:00Z"/>
                <w:rFonts w:eastAsia="SimSun" w:cs="Arial"/>
                <w:sz w:val="16"/>
                <w:szCs w:val="16"/>
                <w:lang w:val="en-US" w:eastAsia="zh-CN"/>
              </w:rPr>
            </w:pPr>
            <w:ins w:id="479" w:author="Takao Miyake" w:date="2023-05-02T15:45:00Z">
              <w:r w:rsidRPr="00DA2979">
                <w:rPr>
                  <w:rFonts w:eastAsia="SimSun" w:cs="Arial"/>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hideMark/>
          </w:tcPr>
          <w:p w14:paraId="2C4471C4" w14:textId="77777777" w:rsidR="00EF4FA9" w:rsidRPr="00DA2979" w:rsidRDefault="00EF4FA9" w:rsidP="0030526E">
            <w:pPr>
              <w:pStyle w:val="TAC"/>
              <w:rPr>
                <w:ins w:id="480" w:author="Takao Miyake" w:date="2023-05-02T15:45:00Z"/>
                <w:rFonts w:eastAsia="SimSun" w:cs="Arial"/>
                <w:sz w:val="16"/>
                <w:szCs w:val="16"/>
                <w:lang w:val="en-US" w:eastAsia="zh-CN"/>
              </w:rPr>
            </w:pPr>
            <w:ins w:id="481" w:author="Takao Miyake" w:date="2023-05-02T15:45: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558C2B19" w14:textId="513DC077" w:rsidR="00EF4FA9" w:rsidRPr="00DA2979" w:rsidRDefault="00EF4FA9" w:rsidP="0030526E">
            <w:pPr>
              <w:pStyle w:val="TAC"/>
              <w:rPr>
                <w:ins w:id="482" w:author="Takao Miyake" w:date="2023-05-02T15:45:00Z"/>
                <w:rFonts w:eastAsia="SimSun" w:cs="Arial"/>
                <w:sz w:val="16"/>
                <w:szCs w:val="16"/>
                <w:lang w:val="en-US" w:eastAsia="zh-CN"/>
              </w:rPr>
            </w:pPr>
            <w:ins w:id="483" w:author="Takao Miyake" w:date="2023-05-02T15:45:00Z">
              <w:r w:rsidRPr="00DA2979">
                <w:rPr>
                  <w:rFonts w:eastAsia="SimSun" w:cs="Arial"/>
                  <w:sz w:val="16"/>
                  <w:szCs w:val="16"/>
                  <w:lang w:val="en-US" w:eastAsia="zh-CN"/>
                </w:rPr>
                <w:t>0.</w:t>
              </w:r>
            </w:ins>
            <w:ins w:id="484" w:author="Takao Miyake" w:date="2023-05-02T16:16:00Z">
              <w:r w:rsidR="00B52CC2">
                <w:rPr>
                  <w:rFonts w:eastAsia="SimSun" w:cs="Arial"/>
                  <w:sz w:val="16"/>
                  <w:szCs w:val="16"/>
                  <w:lang w:val="en-US" w:eastAsia="zh-CN"/>
                </w:rPr>
                <w:t>1</w:t>
              </w:r>
            </w:ins>
            <w:ins w:id="485" w:author="Takao Miyake" w:date="2023-05-02T15:45:00Z">
              <w:r w:rsidRPr="00DA2979">
                <w:rPr>
                  <w:rFonts w:eastAsia="SimSun" w:cs="Arial"/>
                  <w:sz w:val="16"/>
                  <w:szCs w:val="16"/>
                  <w:lang w:val="en-US" w:eastAsia="zh-CN"/>
                </w:rPr>
                <w:t>0</w:t>
              </w:r>
            </w:ins>
          </w:p>
        </w:tc>
      </w:tr>
      <w:tr w:rsidR="00EF4FA9" w:rsidRPr="00DA2979" w14:paraId="0A478B0E" w14:textId="77777777" w:rsidTr="001F57EF">
        <w:trPr>
          <w:cantSplit/>
          <w:jc w:val="center"/>
          <w:ins w:id="486" w:author="Takao Miyake" w:date="2023-05-02T15:45:00Z"/>
        </w:trPr>
        <w:tc>
          <w:tcPr>
            <w:tcW w:w="895" w:type="dxa"/>
            <w:tcBorders>
              <w:top w:val="nil"/>
              <w:left w:val="single" w:sz="4" w:space="0" w:color="auto"/>
              <w:bottom w:val="single" w:sz="4" w:space="0" w:color="auto"/>
              <w:right w:val="single" w:sz="4" w:space="0" w:color="auto"/>
            </w:tcBorders>
            <w:shd w:val="clear" w:color="auto" w:fill="auto"/>
            <w:hideMark/>
          </w:tcPr>
          <w:p w14:paraId="2574094D" w14:textId="77777777" w:rsidR="00EF4FA9" w:rsidRPr="00DA2979" w:rsidRDefault="00EF4FA9" w:rsidP="0030526E">
            <w:pPr>
              <w:pStyle w:val="TAC"/>
              <w:rPr>
                <w:ins w:id="487" w:author="Takao Miyake" w:date="2023-05-02T15:45:00Z"/>
                <w:rFonts w:eastAsia="SimSun" w:cs="Arial"/>
                <w:sz w:val="16"/>
                <w:szCs w:val="16"/>
                <w:lang w:val="en-US" w:eastAsia="zh-CN"/>
              </w:rPr>
            </w:pPr>
            <w:ins w:id="488" w:author="Takao Miyake" w:date="2023-05-02T15:45:00Z">
              <w:r w:rsidRPr="00DA2979">
                <w:rPr>
                  <w:rFonts w:cs="Arial"/>
                  <w:sz w:val="16"/>
                  <w:szCs w:val="16"/>
                </w:rPr>
                <w:t>A2-3</w:t>
              </w:r>
            </w:ins>
          </w:p>
        </w:tc>
        <w:tc>
          <w:tcPr>
            <w:tcW w:w="2135" w:type="dxa"/>
            <w:tcBorders>
              <w:top w:val="nil"/>
              <w:left w:val="nil"/>
              <w:bottom w:val="single" w:sz="4" w:space="0" w:color="auto"/>
              <w:right w:val="single" w:sz="4" w:space="0" w:color="auto"/>
            </w:tcBorders>
            <w:shd w:val="clear" w:color="auto" w:fill="auto"/>
            <w:hideMark/>
          </w:tcPr>
          <w:p w14:paraId="6F959554" w14:textId="77777777" w:rsidR="00EF4FA9" w:rsidRPr="00DA2979" w:rsidRDefault="00EF4FA9" w:rsidP="0030526E">
            <w:pPr>
              <w:pStyle w:val="TAL"/>
              <w:rPr>
                <w:ins w:id="489" w:author="Takao Miyake" w:date="2023-05-02T15:45:00Z"/>
                <w:rFonts w:eastAsia="SimSun"/>
                <w:sz w:val="16"/>
                <w:szCs w:val="16"/>
                <w:lang w:val="en-US" w:eastAsia="zh-CN"/>
              </w:rPr>
            </w:pPr>
            <w:ins w:id="490" w:author="Takao Miyake" w:date="2023-05-02T15:45:00Z">
              <w:r w:rsidRPr="00DA2979">
                <w:rPr>
                  <w:sz w:val="16"/>
                  <w:szCs w:val="16"/>
                </w:rPr>
                <w:t>RF leakage (SGH connector terminated &amp; test range antenna connector cable terminated)</w:t>
              </w:r>
            </w:ins>
          </w:p>
        </w:tc>
        <w:tc>
          <w:tcPr>
            <w:tcW w:w="1843" w:type="dxa"/>
            <w:tcBorders>
              <w:top w:val="nil"/>
              <w:left w:val="nil"/>
              <w:bottom w:val="single" w:sz="4" w:space="0" w:color="auto"/>
              <w:right w:val="single" w:sz="4" w:space="0" w:color="auto"/>
            </w:tcBorders>
            <w:shd w:val="clear" w:color="auto" w:fill="auto"/>
            <w:hideMark/>
          </w:tcPr>
          <w:p w14:paraId="73A41CC3" w14:textId="4D5065DE" w:rsidR="00EF4FA9" w:rsidRPr="00DA2979" w:rsidRDefault="00EF4FA9" w:rsidP="0030526E">
            <w:pPr>
              <w:pStyle w:val="TAC"/>
              <w:rPr>
                <w:ins w:id="491" w:author="Takao Miyake" w:date="2023-05-02T15:45:00Z"/>
                <w:rFonts w:eastAsia="SimSun" w:cs="Arial"/>
                <w:sz w:val="16"/>
                <w:szCs w:val="16"/>
                <w:lang w:val="en-US" w:eastAsia="zh-CN"/>
              </w:rPr>
            </w:pPr>
            <w:ins w:id="492" w:author="Takao Miyake" w:date="2023-05-02T15:45:00Z">
              <w:r w:rsidRPr="00DA2979">
                <w:rPr>
                  <w:rFonts w:eastAsia="SimSun" w:cs="Arial"/>
                  <w:sz w:val="16"/>
                  <w:szCs w:val="16"/>
                  <w:lang w:val="en-US" w:eastAsia="zh-CN"/>
                </w:rPr>
                <w:t>0.01</w:t>
              </w:r>
            </w:ins>
          </w:p>
        </w:tc>
        <w:tc>
          <w:tcPr>
            <w:tcW w:w="1364" w:type="dxa"/>
            <w:tcBorders>
              <w:top w:val="nil"/>
              <w:left w:val="nil"/>
              <w:bottom w:val="single" w:sz="4" w:space="0" w:color="auto"/>
              <w:right w:val="single" w:sz="4" w:space="0" w:color="auto"/>
            </w:tcBorders>
            <w:shd w:val="clear" w:color="auto" w:fill="auto"/>
            <w:hideMark/>
          </w:tcPr>
          <w:p w14:paraId="79F052AE" w14:textId="77777777" w:rsidR="00EF4FA9" w:rsidRPr="00DA2979" w:rsidRDefault="00EF4FA9" w:rsidP="0030526E">
            <w:pPr>
              <w:pStyle w:val="TAC"/>
              <w:rPr>
                <w:ins w:id="493" w:author="Takao Miyake" w:date="2023-05-02T15:45:00Z"/>
                <w:rFonts w:eastAsia="SimSun" w:cs="Arial"/>
                <w:sz w:val="16"/>
                <w:szCs w:val="16"/>
                <w:lang w:val="en-US" w:eastAsia="zh-CN"/>
              </w:rPr>
            </w:pPr>
            <w:ins w:id="494" w:author="Takao Miyake" w:date="2023-05-02T15:45:00Z">
              <w:r w:rsidRPr="00DA2979">
                <w:rPr>
                  <w:rFonts w:eastAsia="SimSun" w:cs="Arial"/>
                  <w:sz w:val="16"/>
                  <w:szCs w:val="16"/>
                  <w:lang w:val="en-US" w:eastAsia="zh-CN"/>
                </w:rPr>
                <w:t>Normal</w:t>
              </w:r>
            </w:ins>
          </w:p>
        </w:tc>
        <w:tc>
          <w:tcPr>
            <w:tcW w:w="993" w:type="dxa"/>
            <w:tcBorders>
              <w:top w:val="nil"/>
              <w:left w:val="nil"/>
              <w:bottom w:val="single" w:sz="4" w:space="0" w:color="auto"/>
              <w:right w:val="single" w:sz="4" w:space="0" w:color="auto"/>
            </w:tcBorders>
            <w:shd w:val="clear" w:color="auto" w:fill="auto"/>
            <w:hideMark/>
          </w:tcPr>
          <w:p w14:paraId="13A0E881" w14:textId="77777777" w:rsidR="00EF4FA9" w:rsidRPr="00DA2979" w:rsidRDefault="00EF4FA9" w:rsidP="0030526E">
            <w:pPr>
              <w:pStyle w:val="TAC"/>
              <w:rPr>
                <w:ins w:id="495" w:author="Takao Miyake" w:date="2023-05-02T15:45:00Z"/>
                <w:rFonts w:eastAsia="SimSun" w:cs="Arial"/>
                <w:sz w:val="16"/>
                <w:szCs w:val="16"/>
                <w:lang w:val="en-US" w:eastAsia="zh-CN"/>
              </w:rPr>
            </w:pPr>
            <w:ins w:id="496" w:author="Takao Miyake" w:date="2023-05-02T15:45:00Z">
              <w:r w:rsidRPr="00DA2979">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hideMark/>
          </w:tcPr>
          <w:p w14:paraId="1F046A1E" w14:textId="77777777" w:rsidR="00EF4FA9" w:rsidRPr="00DA2979" w:rsidRDefault="00EF4FA9" w:rsidP="0030526E">
            <w:pPr>
              <w:pStyle w:val="TAC"/>
              <w:rPr>
                <w:ins w:id="497" w:author="Takao Miyake" w:date="2023-05-02T15:45:00Z"/>
                <w:rFonts w:eastAsia="SimSun" w:cs="Arial"/>
                <w:sz w:val="16"/>
                <w:szCs w:val="16"/>
                <w:lang w:val="en-US" w:eastAsia="zh-CN"/>
              </w:rPr>
            </w:pPr>
            <w:ins w:id="498" w:author="Takao Miyake" w:date="2023-05-02T15:45: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320F2692" w14:textId="24976D80" w:rsidR="00EF4FA9" w:rsidRPr="00DA2979" w:rsidRDefault="00EF4FA9" w:rsidP="0030526E">
            <w:pPr>
              <w:pStyle w:val="TAC"/>
              <w:rPr>
                <w:ins w:id="499" w:author="Takao Miyake" w:date="2023-05-02T15:45:00Z"/>
                <w:rFonts w:eastAsia="SimSun" w:cs="Arial"/>
                <w:sz w:val="16"/>
                <w:szCs w:val="16"/>
                <w:lang w:val="en-US" w:eastAsia="zh-CN"/>
              </w:rPr>
            </w:pPr>
            <w:ins w:id="500" w:author="Takao Miyake" w:date="2023-05-02T15:45:00Z">
              <w:r w:rsidRPr="00DA2979">
                <w:rPr>
                  <w:rFonts w:eastAsia="SimSun" w:cs="Arial"/>
                  <w:sz w:val="16"/>
                  <w:szCs w:val="16"/>
                  <w:lang w:val="en-US" w:eastAsia="zh-CN"/>
                </w:rPr>
                <w:t>0.01</w:t>
              </w:r>
            </w:ins>
          </w:p>
        </w:tc>
      </w:tr>
      <w:tr w:rsidR="00EF4FA9" w:rsidRPr="00DA2979" w14:paraId="1E707126" w14:textId="77777777" w:rsidTr="002F2D18">
        <w:trPr>
          <w:cantSplit/>
          <w:jc w:val="center"/>
          <w:ins w:id="501" w:author="Takao Miyake" w:date="2023-05-02T15:45:00Z"/>
        </w:trPr>
        <w:tc>
          <w:tcPr>
            <w:tcW w:w="895" w:type="dxa"/>
            <w:tcBorders>
              <w:top w:val="nil"/>
              <w:left w:val="single" w:sz="4" w:space="0" w:color="auto"/>
              <w:bottom w:val="single" w:sz="4" w:space="0" w:color="auto"/>
              <w:right w:val="single" w:sz="4" w:space="0" w:color="auto"/>
            </w:tcBorders>
            <w:shd w:val="clear" w:color="auto" w:fill="auto"/>
            <w:hideMark/>
          </w:tcPr>
          <w:p w14:paraId="75AE4DA8" w14:textId="77777777" w:rsidR="00EF4FA9" w:rsidRPr="00DA2979" w:rsidRDefault="00EF4FA9" w:rsidP="0030526E">
            <w:pPr>
              <w:pStyle w:val="TAC"/>
              <w:rPr>
                <w:ins w:id="502" w:author="Takao Miyake" w:date="2023-05-02T15:45:00Z"/>
                <w:rFonts w:eastAsia="SimSun" w:cs="Arial"/>
                <w:sz w:val="16"/>
                <w:szCs w:val="16"/>
                <w:lang w:val="en-US" w:eastAsia="zh-CN"/>
              </w:rPr>
            </w:pPr>
            <w:ins w:id="503" w:author="Takao Miyake" w:date="2023-05-02T15:45:00Z">
              <w:r w:rsidRPr="00DA2979">
                <w:rPr>
                  <w:rFonts w:cs="Arial"/>
                  <w:sz w:val="16"/>
                  <w:szCs w:val="16"/>
                </w:rPr>
                <w:t>A2-7</w:t>
              </w:r>
            </w:ins>
          </w:p>
        </w:tc>
        <w:tc>
          <w:tcPr>
            <w:tcW w:w="2135" w:type="dxa"/>
            <w:tcBorders>
              <w:top w:val="nil"/>
              <w:left w:val="nil"/>
              <w:bottom w:val="single" w:sz="4" w:space="0" w:color="auto"/>
              <w:right w:val="single" w:sz="4" w:space="0" w:color="auto"/>
            </w:tcBorders>
            <w:shd w:val="clear" w:color="auto" w:fill="auto"/>
            <w:hideMark/>
          </w:tcPr>
          <w:p w14:paraId="3AE6215D" w14:textId="77777777" w:rsidR="00EF4FA9" w:rsidRPr="00DA2979" w:rsidRDefault="00EF4FA9" w:rsidP="0030526E">
            <w:pPr>
              <w:pStyle w:val="TAL"/>
              <w:rPr>
                <w:ins w:id="504" w:author="Takao Miyake" w:date="2023-05-02T15:45:00Z"/>
                <w:rFonts w:eastAsia="SimSun"/>
                <w:sz w:val="16"/>
                <w:szCs w:val="16"/>
                <w:lang w:val="en-US" w:eastAsia="zh-CN"/>
              </w:rPr>
            </w:pPr>
            <w:ins w:id="505" w:author="Takao Miyake" w:date="2023-05-02T15:45:00Z">
              <w:r w:rsidRPr="00DA2979">
                <w:rPr>
                  <w:sz w:val="16"/>
                  <w:szCs w:val="16"/>
                </w:rPr>
                <w:t>Influence of the calibration antenna feed cable</w:t>
              </w:r>
            </w:ins>
          </w:p>
        </w:tc>
        <w:tc>
          <w:tcPr>
            <w:tcW w:w="1843" w:type="dxa"/>
            <w:tcBorders>
              <w:top w:val="nil"/>
              <w:left w:val="nil"/>
              <w:bottom w:val="single" w:sz="4" w:space="0" w:color="auto"/>
              <w:right w:val="single" w:sz="4" w:space="0" w:color="auto"/>
            </w:tcBorders>
            <w:shd w:val="clear" w:color="auto" w:fill="auto"/>
            <w:hideMark/>
          </w:tcPr>
          <w:p w14:paraId="31ABBAD5" w14:textId="6D89E12C" w:rsidR="00EF4FA9" w:rsidRPr="00DA2979" w:rsidRDefault="00EF4FA9" w:rsidP="0030526E">
            <w:pPr>
              <w:pStyle w:val="TAC"/>
              <w:rPr>
                <w:ins w:id="506" w:author="Takao Miyake" w:date="2023-05-02T15:45:00Z"/>
                <w:rFonts w:eastAsia="SimSun" w:cs="Arial"/>
                <w:sz w:val="16"/>
                <w:szCs w:val="16"/>
                <w:lang w:val="en-US" w:eastAsia="zh-CN"/>
              </w:rPr>
            </w:pPr>
            <w:ins w:id="507" w:author="Takao Miyake" w:date="2023-05-02T15:45:00Z">
              <w:r w:rsidRPr="00DA2979">
                <w:rPr>
                  <w:rFonts w:eastAsia="SimSun" w:cs="Arial"/>
                  <w:sz w:val="16"/>
                  <w:szCs w:val="16"/>
                  <w:lang w:val="en-US" w:eastAsia="zh-CN"/>
                </w:rPr>
                <w:t>0.2</w:t>
              </w:r>
            </w:ins>
            <w:ins w:id="508" w:author="Takao Miyake" w:date="2023-05-02T16:21:00Z">
              <w:r w:rsidR="0084484D">
                <w:rPr>
                  <w:rFonts w:eastAsia="SimSun" w:cs="Arial"/>
                  <w:sz w:val="16"/>
                  <w:szCs w:val="16"/>
                  <w:lang w:val="en-US" w:eastAsia="zh-CN"/>
                </w:rPr>
                <w:t>9</w:t>
              </w:r>
            </w:ins>
          </w:p>
        </w:tc>
        <w:tc>
          <w:tcPr>
            <w:tcW w:w="1364" w:type="dxa"/>
            <w:tcBorders>
              <w:top w:val="nil"/>
              <w:left w:val="nil"/>
              <w:bottom w:val="single" w:sz="4" w:space="0" w:color="auto"/>
              <w:right w:val="single" w:sz="4" w:space="0" w:color="auto"/>
            </w:tcBorders>
            <w:shd w:val="clear" w:color="auto" w:fill="auto"/>
            <w:hideMark/>
          </w:tcPr>
          <w:p w14:paraId="242B5160" w14:textId="77777777" w:rsidR="00EF4FA9" w:rsidRPr="00DA2979" w:rsidRDefault="00EF4FA9" w:rsidP="0030526E">
            <w:pPr>
              <w:pStyle w:val="TAC"/>
              <w:rPr>
                <w:ins w:id="509" w:author="Takao Miyake" w:date="2023-05-02T15:45:00Z"/>
                <w:rFonts w:eastAsia="SimSun" w:cs="Arial"/>
                <w:sz w:val="16"/>
                <w:szCs w:val="16"/>
                <w:lang w:val="en-US" w:eastAsia="zh-CN"/>
              </w:rPr>
            </w:pPr>
            <w:ins w:id="510" w:author="Takao Miyake" w:date="2023-05-02T15:45:00Z">
              <w:r w:rsidRPr="00DA2979">
                <w:rPr>
                  <w:rFonts w:eastAsia="SimSun" w:cs="Arial"/>
                  <w:sz w:val="16"/>
                  <w:szCs w:val="16"/>
                  <w:lang w:val="en-US" w:eastAsia="zh-CN"/>
                </w:rPr>
                <w:t>U-shaped</w:t>
              </w:r>
            </w:ins>
          </w:p>
        </w:tc>
        <w:tc>
          <w:tcPr>
            <w:tcW w:w="993" w:type="dxa"/>
            <w:tcBorders>
              <w:top w:val="nil"/>
              <w:left w:val="nil"/>
              <w:bottom w:val="single" w:sz="4" w:space="0" w:color="auto"/>
              <w:right w:val="single" w:sz="4" w:space="0" w:color="auto"/>
            </w:tcBorders>
            <w:shd w:val="clear" w:color="auto" w:fill="auto"/>
            <w:hideMark/>
          </w:tcPr>
          <w:p w14:paraId="2CDD9B1B" w14:textId="77777777" w:rsidR="00EF4FA9" w:rsidRPr="00DA2979" w:rsidRDefault="00EF4FA9" w:rsidP="0030526E">
            <w:pPr>
              <w:pStyle w:val="TAC"/>
              <w:rPr>
                <w:ins w:id="511" w:author="Takao Miyake" w:date="2023-05-02T15:45:00Z"/>
                <w:rFonts w:eastAsia="SimSun" w:cs="Arial"/>
                <w:sz w:val="16"/>
                <w:szCs w:val="16"/>
                <w:lang w:val="en-US" w:eastAsia="zh-CN"/>
              </w:rPr>
            </w:pPr>
            <w:ins w:id="512" w:author="Takao Miyake" w:date="2023-05-02T15:45:00Z">
              <w:r w:rsidRPr="00DA2979">
                <w:rPr>
                  <w:rFonts w:eastAsia="SimSun" w:cs="Arial"/>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hideMark/>
          </w:tcPr>
          <w:p w14:paraId="4C941C5F" w14:textId="77777777" w:rsidR="00EF4FA9" w:rsidRPr="00DA2979" w:rsidRDefault="00EF4FA9" w:rsidP="0030526E">
            <w:pPr>
              <w:pStyle w:val="TAC"/>
              <w:rPr>
                <w:ins w:id="513" w:author="Takao Miyake" w:date="2023-05-02T15:45:00Z"/>
                <w:rFonts w:eastAsia="SimSun" w:cs="Arial"/>
                <w:sz w:val="16"/>
                <w:szCs w:val="16"/>
                <w:lang w:val="en-US" w:eastAsia="zh-CN"/>
              </w:rPr>
            </w:pPr>
            <w:ins w:id="514" w:author="Takao Miyake" w:date="2023-05-02T15:45: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55CC6CA2" w14:textId="072DDD21" w:rsidR="00EF4FA9" w:rsidRPr="00DA2979" w:rsidRDefault="00EF4FA9" w:rsidP="0030526E">
            <w:pPr>
              <w:pStyle w:val="TAC"/>
              <w:rPr>
                <w:ins w:id="515" w:author="Takao Miyake" w:date="2023-05-02T15:45:00Z"/>
                <w:rFonts w:eastAsia="SimSun" w:cs="Arial"/>
                <w:sz w:val="16"/>
                <w:szCs w:val="16"/>
                <w:lang w:val="en-US" w:eastAsia="zh-CN"/>
              </w:rPr>
            </w:pPr>
            <w:ins w:id="516" w:author="Takao Miyake" w:date="2023-05-02T15:45:00Z">
              <w:r w:rsidRPr="00DA2979">
                <w:rPr>
                  <w:rFonts w:eastAsia="SimSun" w:cs="Arial"/>
                  <w:sz w:val="16"/>
                  <w:szCs w:val="16"/>
                  <w:lang w:val="en-US" w:eastAsia="zh-CN"/>
                </w:rPr>
                <w:t>0.</w:t>
              </w:r>
            </w:ins>
            <w:ins w:id="517" w:author="Takao Miyake" w:date="2023-05-02T16:16:00Z">
              <w:r w:rsidR="00B52CC2">
                <w:rPr>
                  <w:rFonts w:eastAsia="SimSun" w:cs="Arial"/>
                  <w:sz w:val="16"/>
                  <w:szCs w:val="16"/>
                  <w:lang w:val="en-US" w:eastAsia="zh-CN"/>
                </w:rPr>
                <w:t>21</w:t>
              </w:r>
            </w:ins>
          </w:p>
        </w:tc>
      </w:tr>
      <w:tr w:rsidR="00EF4FA9" w:rsidRPr="00DA2979" w14:paraId="5E8F3D1C" w14:textId="77777777" w:rsidTr="00405E52">
        <w:trPr>
          <w:cantSplit/>
          <w:jc w:val="center"/>
          <w:ins w:id="518" w:author="Takao Miyake" w:date="2023-05-02T15:45:00Z"/>
        </w:trPr>
        <w:tc>
          <w:tcPr>
            <w:tcW w:w="895" w:type="dxa"/>
            <w:tcBorders>
              <w:top w:val="nil"/>
              <w:left w:val="single" w:sz="4" w:space="0" w:color="auto"/>
              <w:bottom w:val="single" w:sz="4" w:space="0" w:color="auto"/>
              <w:right w:val="single" w:sz="4" w:space="0" w:color="auto"/>
            </w:tcBorders>
            <w:shd w:val="clear" w:color="auto" w:fill="auto"/>
            <w:hideMark/>
          </w:tcPr>
          <w:p w14:paraId="5AB180AA" w14:textId="77777777" w:rsidR="00EF4FA9" w:rsidRPr="00DA2979" w:rsidRDefault="00EF4FA9" w:rsidP="0030526E">
            <w:pPr>
              <w:pStyle w:val="TAC"/>
              <w:rPr>
                <w:ins w:id="519" w:author="Takao Miyake" w:date="2023-05-02T15:45:00Z"/>
                <w:rFonts w:eastAsia="SimSun" w:cs="Arial"/>
                <w:sz w:val="16"/>
                <w:szCs w:val="16"/>
                <w:lang w:val="en-US" w:eastAsia="zh-CN"/>
              </w:rPr>
            </w:pPr>
            <w:ins w:id="520" w:author="Takao Miyake" w:date="2023-05-02T15:45:00Z">
              <w:r w:rsidRPr="00DA2979">
                <w:rPr>
                  <w:rFonts w:cs="Arial"/>
                  <w:sz w:val="16"/>
                  <w:szCs w:val="16"/>
                </w:rPr>
                <w:t>C1-4</w:t>
              </w:r>
            </w:ins>
          </w:p>
        </w:tc>
        <w:tc>
          <w:tcPr>
            <w:tcW w:w="2135" w:type="dxa"/>
            <w:tcBorders>
              <w:top w:val="nil"/>
              <w:left w:val="nil"/>
              <w:bottom w:val="single" w:sz="4" w:space="0" w:color="auto"/>
              <w:right w:val="single" w:sz="4" w:space="0" w:color="auto"/>
            </w:tcBorders>
            <w:shd w:val="clear" w:color="auto" w:fill="auto"/>
            <w:hideMark/>
          </w:tcPr>
          <w:p w14:paraId="66A1ECFF" w14:textId="77777777" w:rsidR="00EF4FA9" w:rsidRPr="00DA2979" w:rsidRDefault="00EF4FA9" w:rsidP="0030526E">
            <w:pPr>
              <w:pStyle w:val="TAL"/>
              <w:rPr>
                <w:ins w:id="521" w:author="Takao Miyake" w:date="2023-05-02T15:45:00Z"/>
                <w:rFonts w:eastAsia="SimSun"/>
                <w:sz w:val="16"/>
                <w:szCs w:val="16"/>
                <w:lang w:val="en-US" w:eastAsia="zh-CN"/>
              </w:rPr>
            </w:pPr>
            <w:ins w:id="522" w:author="Takao Miyake" w:date="2023-05-02T15:45:00Z">
              <w:r>
                <w:rPr>
                  <w:sz w:val="16"/>
                  <w:szCs w:val="16"/>
                </w:rPr>
                <w:t>Uncertainty of the absolute gain of the reference antenna</w:t>
              </w:r>
            </w:ins>
          </w:p>
        </w:tc>
        <w:tc>
          <w:tcPr>
            <w:tcW w:w="1843" w:type="dxa"/>
            <w:tcBorders>
              <w:top w:val="nil"/>
              <w:left w:val="nil"/>
              <w:bottom w:val="single" w:sz="4" w:space="0" w:color="auto"/>
              <w:right w:val="single" w:sz="4" w:space="0" w:color="auto"/>
            </w:tcBorders>
            <w:shd w:val="clear" w:color="auto" w:fill="auto"/>
            <w:hideMark/>
          </w:tcPr>
          <w:p w14:paraId="4780DDF0" w14:textId="79313BCB" w:rsidR="00EF4FA9" w:rsidRPr="00DA2979" w:rsidRDefault="00EF4FA9" w:rsidP="0030526E">
            <w:pPr>
              <w:pStyle w:val="TAC"/>
              <w:rPr>
                <w:ins w:id="523" w:author="Takao Miyake" w:date="2023-05-02T15:45:00Z"/>
                <w:rFonts w:eastAsia="SimSun" w:cs="Arial"/>
                <w:sz w:val="16"/>
                <w:szCs w:val="16"/>
                <w:lang w:val="en-US" w:eastAsia="zh-CN"/>
              </w:rPr>
            </w:pPr>
            <w:ins w:id="524" w:author="Takao Miyake" w:date="2023-05-02T15:45:00Z">
              <w:r w:rsidRPr="00DA2979">
                <w:rPr>
                  <w:rFonts w:eastAsia="SimSun" w:cs="Arial"/>
                  <w:sz w:val="16"/>
                  <w:szCs w:val="16"/>
                  <w:lang w:val="en-US" w:eastAsia="zh-CN"/>
                </w:rPr>
                <w:t>0.52</w:t>
              </w:r>
            </w:ins>
          </w:p>
        </w:tc>
        <w:tc>
          <w:tcPr>
            <w:tcW w:w="1364" w:type="dxa"/>
            <w:tcBorders>
              <w:top w:val="nil"/>
              <w:left w:val="nil"/>
              <w:bottom w:val="single" w:sz="4" w:space="0" w:color="auto"/>
              <w:right w:val="single" w:sz="4" w:space="0" w:color="auto"/>
            </w:tcBorders>
            <w:shd w:val="clear" w:color="auto" w:fill="auto"/>
            <w:hideMark/>
          </w:tcPr>
          <w:p w14:paraId="35CF1A54" w14:textId="77777777" w:rsidR="00EF4FA9" w:rsidRPr="00DA2979" w:rsidRDefault="00EF4FA9" w:rsidP="0030526E">
            <w:pPr>
              <w:pStyle w:val="TAC"/>
              <w:rPr>
                <w:ins w:id="525" w:author="Takao Miyake" w:date="2023-05-02T15:45:00Z"/>
                <w:rFonts w:eastAsia="SimSun" w:cs="Arial"/>
                <w:sz w:val="16"/>
                <w:szCs w:val="16"/>
                <w:lang w:val="en-US" w:eastAsia="zh-CN"/>
              </w:rPr>
            </w:pPr>
            <w:ins w:id="526" w:author="Takao Miyake" w:date="2023-05-02T15:45:00Z">
              <w:r w:rsidRPr="00DA2979">
                <w:rPr>
                  <w:rFonts w:eastAsia="SimSun" w:cs="Arial"/>
                  <w:sz w:val="16"/>
                  <w:szCs w:val="16"/>
                  <w:lang w:val="en-US" w:eastAsia="zh-CN"/>
                </w:rPr>
                <w:t>Rectangular</w:t>
              </w:r>
            </w:ins>
          </w:p>
        </w:tc>
        <w:tc>
          <w:tcPr>
            <w:tcW w:w="993" w:type="dxa"/>
            <w:tcBorders>
              <w:top w:val="nil"/>
              <w:left w:val="nil"/>
              <w:bottom w:val="single" w:sz="4" w:space="0" w:color="auto"/>
              <w:right w:val="single" w:sz="4" w:space="0" w:color="auto"/>
            </w:tcBorders>
            <w:shd w:val="clear" w:color="auto" w:fill="auto"/>
            <w:hideMark/>
          </w:tcPr>
          <w:p w14:paraId="6531CFB2" w14:textId="77777777" w:rsidR="00EF4FA9" w:rsidRPr="00DA2979" w:rsidRDefault="00EF4FA9" w:rsidP="0030526E">
            <w:pPr>
              <w:pStyle w:val="TAC"/>
              <w:rPr>
                <w:ins w:id="527" w:author="Takao Miyake" w:date="2023-05-02T15:45:00Z"/>
                <w:rFonts w:eastAsia="SimSun" w:cs="Arial"/>
                <w:sz w:val="16"/>
                <w:szCs w:val="16"/>
                <w:lang w:val="en-US" w:eastAsia="zh-CN"/>
              </w:rPr>
            </w:pPr>
            <w:ins w:id="528" w:author="Takao Miyake" w:date="2023-05-02T15:45:00Z">
              <w:r w:rsidRPr="00DA2979">
                <w:rPr>
                  <w:rFonts w:eastAsia="SimSun" w:cs="Arial"/>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hideMark/>
          </w:tcPr>
          <w:p w14:paraId="42F9CEEF" w14:textId="77777777" w:rsidR="00EF4FA9" w:rsidRPr="00DA2979" w:rsidRDefault="00EF4FA9" w:rsidP="0030526E">
            <w:pPr>
              <w:pStyle w:val="TAC"/>
              <w:rPr>
                <w:ins w:id="529" w:author="Takao Miyake" w:date="2023-05-02T15:45:00Z"/>
                <w:rFonts w:eastAsia="SimSun" w:cs="Arial"/>
                <w:sz w:val="16"/>
                <w:szCs w:val="16"/>
                <w:lang w:val="en-US" w:eastAsia="zh-CN"/>
              </w:rPr>
            </w:pPr>
            <w:ins w:id="530" w:author="Takao Miyake" w:date="2023-05-02T15:45: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68C4BCE3" w14:textId="2B7C6A27" w:rsidR="00EF4FA9" w:rsidRPr="00DA2979" w:rsidRDefault="00EF4FA9" w:rsidP="0030526E">
            <w:pPr>
              <w:pStyle w:val="TAC"/>
              <w:rPr>
                <w:ins w:id="531" w:author="Takao Miyake" w:date="2023-05-02T15:45:00Z"/>
                <w:rFonts w:eastAsia="SimSun" w:cs="Arial"/>
                <w:sz w:val="16"/>
                <w:szCs w:val="16"/>
                <w:lang w:val="en-US" w:eastAsia="zh-CN"/>
              </w:rPr>
            </w:pPr>
            <w:ins w:id="532" w:author="Takao Miyake" w:date="2023-05-02T15:45:00Z">
              <w:r w:rsidRPr="00DA2979">
                <w:rPr>
                  <w:rFonts w:eastAsia="SimSun" w:cs="Arial"/>
                  <w:sz w:val="16"/>
                  <w:szCs w:val="16"/>
                  <w:lang w:val="en-US" w:eastAsia="zh-CN"/>
                </w:rPr>
                <w:t>0.30</w:t>
              </w:r>
            </w:ins>
          </w:p>
        </w:tc>
      </w:tr>
      <w:tr w:rsidR="00EF4FA9" w:rsidRPr="00DA2979" w14:paraId="5540B386" w14:textId="77777777" w:rsidTr="00386AEF">
        <w:trPr>
          <w:cantSplit/>
          <w:jc w:val="center"/>
          <w:ins w:id="533" w:author="Takao Miyake" w:date="2023-05-02T15:45:00Z"/>
        </w:trPr>
        <w:tc>
          <w:tcPr>
            <w:tcW w:w="895" w:type="dxa"/>
            <w:tcBorders>
              <w:top w:val="nil"/>
              <w:left w:val="single" w:sz="4" w:space="0" w:color="auto"/>
              <w:bottom w:val="single" w:sz="4" w:space="0" w:color="auto"/>
              <w:right w:val="single" w:sz="4" w:space="0" w:color="auto"/>
            </w:tcBorders>
            <w:shd w:val="clear" w:color="auto" w:fill="auto"/>
            <w:hideMark/>
          </w:tcPr>
          <w:p w14:paraId="3828438C" w14:textId="77777777" w:rsidR="00EF4FA9" w:rsidRPr="00DA2979" w:rsidRDefault="00EF4FA9" w:rsidP="0030526E">
            <w:pPr>
              <w:pStyle w:val="TAC"/>
              <w:rPr>
                <w:ins w:id="534" w:author="Takao Miyake" w:date="2023-05-02T15:45:00Z"/>
                <w:rFonts w:eastAsia="SimSun" w:cs="Arial"/>
                <w:sz w:val="16"/>
                <w:szCs w:val="16"/>
                <w:lang w:val="en-US" w:eastAsia="zh-CN"/>
              </w:rPr>
            </w:pPr>
            <w:ins w:id="535" w:author="Takao Miyake" w:date="2023-05-02T15:45:00Z">
              <w:r w:rsidRPr="00DA2979">
                <w:rPr>
                  <w:rFonts w:cs="Arial"/>
                  <w:sz w:val="16"/>
                  <w:szCs w:val="16"/>
                </w:rPr>
                <w:t>A2-8</w:t>
              </w:r>
            </w:ins>
          </w:p>
        </w:tc>
        <w:tc>
          <w:tcPr>
            <w:tcW w:w="2135" w:type="dxa"/>
            <w:tcBorders>
              <w:top w:val="nil"/>
              <w:left w:val="nil"/>
              <w:bottom w:val="single" w:sz="4" w:space="0" w:color="auto"/>
              <w:right w:val="single" w:sz="4" w:space="0" w:color="auto"/>
            </w:tcBorders>
            <w:shd w:val="clear" w:color="auto" w:fill="auto"/>
            <w:hideMark/>
          </w:tcPr>
          <w:p w14:paraId="7BB42CAB" w14:textId="77777777" w:rsidR="00EF4FA9" w:rsidRPr="00DA2979" w:rsidRDefault="00EF4FA9" w:rsidP="0030526E">
            <w:pPr>
              <w:pStyle w:val="TAL"/>
              <w:rPr>
                <w:ins w:id="536" w:author="Takao Miyake" w:date="2023-05-02T15:45:00Z"/>
                <w:rFonts w:eastAsia="SimSun"/>
                <w:sz w:val="16"/>
                <w:szCs w:val="16"/>
                <w:lang w:val="en-US" w:eastAsia="zh-CN"/>
              </w:rPr>
            </w:pPr>
            <w:ins w:id="537" w:author="Takao Miyake" w:date="2023-05-02T15:45:00Z">
              <w:r w:rsidRPr="00DA2979">
                <w:rPr>
                  <w:sz w:val="16"/>
                  <w:szCs w:val="16"/>
                </w:rPr>
                <w:t>Misalignment positioning system</w:t>
              </w:r>
            </w:ins>
          </w:p>
        </w:tc>
        <w:tc>
          <w:tcPr>
            <w:tcW w:w="1843" w:type="dxa"/>
            <w:tcBorders>
              <w:top w:val="nil"/>
              <w:left w:val="nil"/>
              <w:bottom w:val="single" w:sz="4" w:space="0" w:color="auto"/>
              <w:right w:val="single" w:sz="4" w:space="0" w:color="auto"/>
            </w:tcBorders>
            <w:shd w:val="clear" w:color="auto" w:fill="auto"/>
            <w:hideMark/>
          </w:tcPr>
          <w:p w14:paraId="2DAE6412" w14:textId="086BC591" w:rsidR="00EF4FA9" w:rsidRPr="00DA2979" w:rsidRDefault="00EF4FA9" w:rsidP="0030526E">
            <w:pPr>
              <w:pStyle w:val="TAC"/>
              <w:rPr>
                <w:ins w:id="538" w:author="Takao Miyake" w:date="2023-05-02T15:45:00Z"/>
                <w:rFonts w:eastAsia="SimSun" w:cs="Arial"/>
                <w:sz w:val="16"/>
                <w:szCs w:val="16"/>
                <w:lang w:val="en-US" w:eastAsia="zh-CN"/>
              </w:rPr>
            </w:pPr>
            <w:ins w:id="539" w:author="Takao Miyake" w:date="2023-05-02T15:45:00Z">
              <w:r w:rsidRPr="00DA2979">
                <w:rPr>
                  <w:rFonts w:eastAsia="SimSun" w:cs="Arial"/>
                  <w:sz w:val="16"/>
                  <w:szCs w:val="16"/>
                  <w:lang w:val="en-US" w:eastAsia="zh-CN"/>
                </w:rPr>
                <w:t>0.00</w:t>
              </w:r>
            </w:ins>
          </w:p>
        </w:tc>
        <w:tc>
          <w:tcPr>
            <w:tcW w:w="1364" w:type="dxa"/>
            <w:tcBorders>
              <w:top w:val="nil"/>
              <w:left w:val="nil"/>
              <w:bottom w:val="single" w:sz="4" w:space="0" w:color="auto"/>
              <w:right w:val="single" w:sz="4" w:space="0" w:color="auto"/>
            </w:tcBorders>
            <w:shd w:val="clear" w:color="auto" w:fill="auto"/>
            <w:hideMark/>
          </w:tcPr>
          <w:p w14:paraId="1641E09B" w14:textId="77777777" w:rsidR="00EF4FA9" w:rsidRPr="00DA2979" w:rsidRDefault="00EF4FA9" w:rsidP="0030526E">
            <w:pPr>
              <w:pStyle w:val="TAC"/>
              <w:rPr>
                <w:ins w:id="540" w:author="Takao Miyake" w:date="2023-05-02T15:45:00Z"/>
                <w:rFonts w:eastAsia="SimSun" w:cs="Arial"/>
                <w:sz w:val="16"/>
                <w:szCs w:val="16"/>
                <w:lang w:val="en-US" w:eastAsia="zh-CN"/>
              </w:rPr>
            </w:pPr>
            <w:ins w:id="541" w:author="Takao Miyake" w:date="2023-05-02T15:45:00Z">
              <w:r w:rsidRPr="00DA2979">
                <w:rPr>
                  <w:rFonts w:eastAsia="SimSun" w:cs="Arial"/>
                  <w:sz w:val="16"/>
                  <w:szCs w:val="16"/>
                  <w:lang w:val="en-US" w:eastAsia="zh-CN"/>
                </w:rPr>
                <w:t xml:space="preserve">Exp. normal </w:t>
              </w:r>
            </w:ins>
          </w:p>
        </w:tc>
        <w:tc>
          <w:tcPr>
            <w:tcW w:w="993" w:type="dxa"/>
            <w:tcBorders>
              <w:top w:val="nil"/>
              <w:left w:val="nil"/>
              <w:bottom w:val="single" w:sz="4" w:space="0" w:color="auto"/>
              <w:right w:val="single" w:sz="4" w:space="0" w:color="auto"/>
            </w:tcBorders>
            <w:shd w:val="clear" w:color="auto" w:fill="auto"/>
            <w:hideMark/>
          </w:tcPr>
          <w:p w14:paraId="78525A85" w14:textId="77777777" w:rsidR="00EF4FA9" w:rsidRPr="00DA2979" w:rsidRDefault="00EF4FA9" w:rsidP="0030526E">
            <w:pPr>
              <w:pStyle w:val="TAC"/>
              <w:rPr>
                <w:ins w:id="542" w:author="Takao Miyake" w:date="2023-05-02T15:45:00Z"/>
                <w:rFonts w:eastAsia="SimSun" w:cs="Arial"/>
                <w:sz w:val="16"/>
                <w:szCs w:val="16"/>
                <w:lang w:val="en-US" w:eastAsia="zh-CN"/>
              </w:rPr>
            </w:pPr>
            <w:ins w:id="543" w:author="Takao Miyake" w:date="2023-05-02T15:45:00Z">
              <w:r w:rsidRPr="00DA2979">
                <w:rPr>
                  <w:rFonts w:eastAsia="SimSun" w:cs="Arial"/>
                  <w:sz w:val="16"/>
                  <w:szCs w:val="16"/>
                  <w:lang w:val="en-US" w:eastAsia="zh-CN"/>
                </w:rPr>
                <w:t>2.00</w:t>
              </w:r>
            </w:ins>
          </w:p>
        </w:tc>
        <w:tc>
          <w:tcPr>
            <w:tcW w:w="425" w:type="dxa"/>
            <w:tcBorders>
              <w:top w:val="nil"/>
              <w:left w:val="nil"/>
              <w:bottom w:val="single" w:sz="4" w:space="0" w:color="auto"/>
              <w:right w:val="single" w:sz="4" w:space="0" w:color="auto"/>
            </w:tcBorders>
            <w:shd w:val="clear" w:color="auto" w:fill="auto"/>
            <w:hideMark/>
          </w:tcPr>
          <w:p w14:paraId="0A6793B6" w14:textId="77777777" w:rsidR="00EF4FA9" w:rsidRPr="00DA2979" w:rsidRDefault="00EF4FA9" w:rsidP="0030526E">
            <w:pPr>
              <w:pStyle w:val="TAC"/>
              <w:rPr>
                <w:ins w:id="544" w:author="Takao Miyake" w:date="2023-05-02T15:45:00Z"/>
                <w:rFonts w:eastAsia="SimSun" w:cs="Arial"/>
                <w:sz w:val="16"/>
                <w:szCs w:val="16"/>
                <w:lang w:val="en-US" w:eastAsia="zh-CN"/>
              </w:rPr>
            </w:pPr>
            <w:ins w:id="545" w:author="Takao Miyake" w:date="2023-05-02T15:45: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35E60AFF" w14:textId="00A71699" w:rsidR="00EF4FA9" w:rsidRPr="00DA2979" w:rsidRDefault="00EF4FA9" w:rsidP="0030526E">
            <w:pPr>
              <w:pStyle w:val="TAC"/>
              <w:rPr>
                <w:ins w:id="546" w:author="Takao Miyake" w:date="2023-05-02T15:45:00Z"/>
                <w:rFonts w:eastAsia="SimSun" w:cs="Arial"/>
                <w:sz w:val="16"/>
                <w:szCs w:val="16"/>
                <w:lang w:val="en-US" w:eastAsia="zh-CN"/>
              </w:rPr>
            </w:pPr>
            <w:ins w:id="547" w:author="Takao Miyake" w:date="2023-05-02T15:45:00Z">
              <w:r w:rsidRPr="00DA2979">
                <w:rPr>
                  <w:rFonts w:eastAsia="SimSun" w:cs="Arial"/>
                  <w:sz w:val="16"/>
                  <w:szCs w:val="16"/>
                  <w:lang w:val="en-US" w:eastAsia="zh-CN"/>
                </w:rPr>
                <w:t>0.00</w:t>
              </w:r>
            </w:ins>
          </w:p>
        </w:tc>
      </w:tr>
      <w:tr w:rsidR="00EF4FA9" w:rsidRPr="00DA2979" w14:paraId="10D52AF7" w14:textId="77777777" w:rsidTr="00286465">
        <w:trPr>
          <w:cantSplit/>
          <w:jc w:val="center"/>
          <w:ins w:id="548" w:author="Takao Miyake" w:date="2023-05-02T15:45:00Z"/>
        </w:trPr>
        <w:tc>
          <w:tcPr>
            <w:tcW w:w="895" w:type="dxa"/>
            <w:tcBorders>
              <w:top w:val="nil"/>
              <w:left w:val="single" w:sz="4" w:space="0" w:color="auto"/>
              <w:bottom w:val="single" w:sz="4" w:space="0" w:color="auto"/>
              <w:right w:val="single" w:sz="4" w:space="0" w:color="auto"/>
            </w:tcBorders>
            <w:shd w:val="clear" w:color="auto" w:fill="auto"/>
            <w:hideMark/>
          </w:tcPr>
          <w:p w14:paraId="2E34022F" w14:textId="77777777" w:rsidR="00EF4FA9" w:rsidRPr="00DA2979" w:rsidRDefault="00EF4FA9" w:rsidP="0030526E">
            <w:pPr>
              <w:pStyle w:val="TAC"/>
              <w:rPr>
                <w:ins w:id="549" w:author="Takao Miyake" w:date="2023-05-02T15:45:00Z"/>
                <w:rFonts w:eastAsia="SimSun" w:cs="Arial"/>
                <w:sz w:val="16"/>
                <w:szCs w:val="16"/>
                <w:lang w:val="en-US" w:eastAsia="zh-CN"/>
              </w:rPr>
            </w:pPr>
            <w:ins w:id="550" w:author="Takao Miyake" w:date="2023-05-02T15:45:00Z">
              <w:r w:rsidRPr="00DA2979">
                <w:rPr>
                  <w:rFonts w:cs="Arial"/>
                  <w:sz w:val="16"/>
                  <w:szCs w:val="16"/>
                </w:rPr>
                <w:t>A2-1b</w:t>
              </w:r>
            </w:ins>
          </w:p>
        </w:tc>
        <w:tc>
          <w:tcPr>
            <w:tcW w:w="2135" w:type="dxa"/>
            <w:tcBorders>
              <w:top w:val="nil"/>
              <w:left w:val="nil"/>
              <w:bottom w:val="single" w:sz="4" w:space="0" w:color="auto"/>
              <w:right w:val="single" w:sz="4" w:space="0" w:color="auto"/>
            </w:tcBorders>
            <w:shd w:val="clear" w:color="auto" w:fill="auto"/>
            <w:hideMark/>
          </w:tcPr>
          <w:p w14:paraId="1C448B22" w14:textId="77777777" w:rsidR="00EF4FA9" w:rsidRPr="00DA2979" w:rsidRDefault="00EF4FA9" w:rsidP="0030526E">
            <w:pPr>
              <w:pStyle w:val="TAL"/>
              <w:rPr>
                <w:ins w:id="551" w:author="Takao Miyake" w:date="2023-05-02T15:45:00Z"/>
                <w:rFonts w:eastAsia="SimSun"/>
                <w:sz w:val="16"/>
                <w:szCs w:val="16"/>
                <w:lang w:val="en-US" w:eastAsia="zh-CN"/>
              </w:rPr>
            </w:pPr>
            <w:ins w:id="552" w:author="Takao Miyake" w:date="2023-05-02T15:45:00Z">
              <w:r>
                <w:rPr>
                  <w:sz w:val="16"/>
                  <w:szCs w:val="16"/>
                </w:rPr>
                <w:t>Misalignment and pointing error of calibration antenna (for EIRP)</w:t>
              </w:r>
            </w:ins>
          </w:p>
        </w:tc>
        <w:tc>
          <w:tcPr>
            <w:tcW w:w="1843" w:type="dxa"/>
            <w:tcBorders>
              <w:top w:val="nil"/>
              <w:left w:val="nil"/>
              <w:bottom w:val="single" w:sz="4" w:space="0" w:color="auto"/>
              <w:right w:val="single" w:sz="4" w:space="0" w:color="auto"/>
            </w:tcBorders>
            <w:shd w:val="clear" w:color="auto" w:fill="auto"/>
            <w:hideMark/>
          </w:tcPr>
          <w:p w14:paraId="1B00E178" w14:textId="45362D3D" w:rsidR="00EF4FA9" w:rsidRPr="00DA2979" w:rsidRDefault="00EF4FA9" w:rsidP="0030526E">
            <w:pPr>
              <w:pStyle w:val="TAC"/>
              <w:rPr>
                <w:ins w:id="553" w:author="Takao Miyake" w:date="2023-05-02T15:45:00Z"/>
                <w:rFonts w:eastAsia="SimSun" w:cs="Arial"/>
                <w:sz w:val="16"/>
                <w:szCs w:val="16"/>
                <w:lang w:val="en-US" w:eastAsia="zh-CN"/>
              </w:rPr>
            </w:pPr>
            <w:ins w:id="554" w:author="Takao Miyake" w:date="2023-05-02T15:45:00Z">
              <w:r w:rsidRPr="00DA2979">
                <w:rPr>
                  <w:rFonts w:eastAsia="SimSun" w:cs="Arial"/>
                  <w:sz w:val="16"/>
                  <w:szCs w:val="16"/>
                  <w:lang w:val="en-US" w:eastAsia="zh-CN"/>
                </w:rPr>
                <w:t>0.00</w:t>
              </w:r>
            </w:ins>
          </w:p>
        </w:tc>
        <w:tc>
          <w:tcPr>
            <w:tcW w:w="1364" w:type="dxa"/>
            <w:tcBorders>
              <w:top w:val="nil"/>
              <w:left w:val="nil"/>
              <w:bottom w:val="single" w:sz="4" w:space="0" w:color="auto"/>
              <w:right w:val="single" w:sz="4" w:space="0" w:color="auto"/>
            </w:tcBorders>
            <w:shd w:val="clear" w:color="auto" w:fill="auto"/>
            <w:hideMark/>
          </w:tcPr>
          <w:p w14:paraId="0BD670A5" w14:textId="77777777" w:rsidR="00EF4FA9" w:rsidRPr="00DA2979" w:rsidRDefault="00EF4FA9" w:rsidP="0030526E">
            <w:pPr>
              <w:pStyle w:val="TAC"/>
              <w:rPr>
                <w:ins w:id="555" w:author="Takao Miyake" w:date="2023-05-02T15:45:00Z"/>
                <w:rFonts w:eastAsia="SimSun" w:cs="Arial"/>
                <w:sz w:val="16"/>
                <w:szCs w:val="16"/>
                <w:lang w:val="en-US" w:eastAsia="zh-CN"/>
              </w:rPr>
            </w:pPr>
            <w:ins w:id="556" w:author="Takao Miyake" w:date="2023-05-02T15:45:00Z">
              <w:r w:rsidRPr="00DA2979">
                <w:rPr>
                  <w:rFonts w:eastAsia="SimSun" w:cs="Arial"/>
                  <w:sz w:val="16"/>
                  <w:szCs w:val="16"/>
                  <w:lang w:val="en-US" w:eastAsia="zh-CN"/>
                </w:rPr>
                <w:t>Exp. normal</w:t>
              </w:r>
            </w:ins>
          </w:p>
        </w:tc>
        <w:tc>
          <w:tcPr>
            <w:tcW w:w="993" w:type="dxa"/>
            <w:tcBorders>
              <w:top w:val="nil"/>
              <w:left w:val="nil"/>
              <w:bottom w:val="single" w:sz="4" w:space="0" w:color="auto"/>
              <w:right w:val="single" w:sz="4" w:space="0" w:color="auto"/>
            </w:tcBorders>
            <w:shd w:val="clear" w:color="auto" w:fill="auto"/>
            <w:hideMark/>
          </w:tcPr>
          <w:p w14:paraId="3CAC1853" w14:textId="77777777" w:rsidR="00EF4FA9" w:rsidRPr="00DA2979" w:rsidRDefault="00EF4FA9" w:rsidP="0030526E">
            <w:pPr>
              <w:pStyle w:val="TAC"/>
              <w:rPr>
                <w:ins w:id="557" w:author="Takao Miyake" w:date="2023-05-02T15:45:00Z"/>
                <w:rFonts w:eastAsia="SimSun" w:cs="Arial"/>
                <w:sz w:val="16"/>
                <w:szCs w:val="16"/>
                <w:lang w:val="en-US" w:eastAsia="zh-CN"/>
              </w:rPr>
            </w:pPr>
            <w:ins w:id="558" w:author="Takao Miyake" w:date="2023-05-02T15:45:00Z">
              <w:r w:rsidRPr="00DA2979">
                <w:rPr>
                  <w:rFonts w:eastAsia="SimSun" w:cs="Arial"/>
                  <w:sz w:val="16"/>
                  <w:szCs w:val="16"/>
                  <w:lang w:val="en-US" w:eastAsia="zh-CN"/>
                </w:rPr>
                <w:t>2.00</w:t>
              </w:r>
            </w:ins>
          </w:p>
        </w:tc>
        <w:tc>
          <w:tcPr>
            <w:tcW w:w="425" w:type="dxa"/>
            <w:tcBorders>
              <w:top w:val="nil"/>
              <w:left w:val="nil"/>
              <w:bottom w:val="single" w:sz="4" w:space="0" w:color="auto"/>
              <w:right w:val="single" w:sz="4" w:space="0" w:color="auto"/>
            </w:tcBorders>
            <w:shd w:val="clear" w:color="auto" w:fill="auto"/>
            <w:hideMark/>
          </w:tcPr>
          <w:p w14:paraId="312DEC57" w14:textId="77777777" w:rsidR="00EF4FA9" w:rsidRPr="00DA2979" w:rsidRDefault="00EF4FA9" w:rsidP="0030526E">
            <w:pPr>
              <w:pStyle w:val="TAC"/>
              <w:rPr>
                <w:ins w:id="559" w:author="Takao Miyake" w:date="2023-05-02T15:45:00Z"/>
                <w:rFonts w:eastAsia="SimSun" w:cs="Arial"/>
                <w:sz w:val="16"/>
                <w:szCs w:val="16"/>
                <w:lang w:val="en-US" w:eastAsia="zh-CN"/>
              </w:rPr>
            </w:pPr>
            <w:ins w:id="560" w:author="Takao Miyake" w:date="2023-05-02T15:45: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5F7118E6" w14:textId="045EDCB2" w:rsidR="00EF4FA9" w:rsidRPr="00DA2979" w:rsidRDefault="00EF4FA9" w:rsidP="0030526E">
            <w:pPr>
              <w:pStyle w:val="TAC"/>
              <w:rPr>
                <w:ins w:id="561" w:author="Takao Miyake" w:date="2023-05-02T15:45:00Z"/>
                <w:rFonts w:eastAsia="SimSun" w:cs="Arial"/>
                <w:sz w:val="16"/>
                <w:szCs w:val="16"/>
                <w:lang w:val="en-US" w:eastAsia="zh-CN"/>
              </w:rPr>
            </w:pPr>
            <w:ins w:id="562" w:author="Takao Miyake" w:date="2023-05-02T15:45:00Z">
              <w:r w:rsidRPr="00DA2979">
                <w:rPr>
                  <w:rFonts w:eastAsia="SimSun" w:cs="Arial"/>
                  <w:sz w:val="16"/>
                  <w:szCs w:val="16"/>
                  <w:lang w:val="en-US" w:eastAsia="zh-CN"/>
                </w:rPr>
                <w:t>0.00</w:t>
              </w:r>
            </w:ins>
          </w:p>
        </w:tc>
      </w:tr>
      <w:tr w:rsidR="00F70D88" w:rsidRPr="00DA2979" w14:paraId="5CC2C703" w14:textId="77777777" w:rsidTr="00FB102D">
        <w:trPr>
          <w:cantSplit/>
          <w:jc w:val="center"/>
          <w:ins w:id="563" w:author="Takao Miyake" w:date="2023-05-02T15:45:00Z"/>
        </w:trPr>
        <w:tc>
          <w:tcPr>
            <w:tcW w:w="895" w:type="dxa"/>
            <w:tcBorders>
              <w:top w:val="nil"/>
              <w:left w:val="single" w:sz="4" w:space="0" w:color="auto"/>
              <w:bottom w:val="single" w:sz="4" w:space="0" w:color="auto"/>
              <w:right w:val="single" w:sz="4" w:space="0" w:color="auto"/>
            </w:tcBorders>
            <w:shd w:val="clear" w:color="auto" w:fill="auto"/>
            <w:hideMark/>
          </w:tcPr>
          <w:p w14:paraId="5CDDFF6C" w14:textId="77777777" w:rsidR="00F70D88" w:rsidRPr="00DA2979" w:rsidRDefault="00F70D88" w:rsidP="0030526E">
            <w:pPr>
              <w:pStyle w:val="TAC"/>
              <w:rPr>
                <w:ins w:id="564" w:author="Takao Miyake" w:date="2023-05-02T15:45:00Z"/>
                <w:rFonts w:eastAsia="SimSun" w:cs="Arial"/>
                <w:sz w:val="16"/>
                <w:szCs w:val="16"/>
                <w:lang w:val="en-US" w:eastAsia="zh-CN"/>
              </w:rPr>
            </w:pPr>
            <w:ins w:id="565" w:author="Takao Miyake" w:date="2023-05-02T15:45:00Z">
              <w:r w:rsidRPr="00DA2979">
                <w:rPr>
                  <w:rFonts w:cs="Arial"/>
                  <w:sz w:val="16"/>
                  <w:szCs w:val="16"/>
                </w:rPr>
                <w:t>A2-9</w:t>
              </w:r>
            </w:ins>
          </w:p>
        </w:tc>
        <w:tc>
          <w:tcPr>
            <w:tcW w:w="2135" w:type="dxa"/>
            <w:tcBorders>
              <w:top w:val="nil"/>
              <w:left w:val="nil"/>
              <w:bottom w:val="single" w:sz="4" w:space="0" w:color="auto"/>
              <w:right w:val="single" w:sz="4" w:space="0" w:color="auto"/>
            </w:tcBorders>
            <w:shd w:val="clear" w:color="auto" w:fill="auto"/>
            <w:hideMark/>
          </w:tcPr>
          <w:p w14:paraId="4B9CCD31" w14:textId="77777777" w:rsidR="00F70D88" w:rsidRPr="00DA2979" w:rsidRDefault="00F70D88" w:rsidP="0030526E">
            <w:pPr>
              <w:pStyle w:val="TAL"/>
              <w:rPr>
                <w:ins w:id="566" w:author="Takao Miyake" w:date="2023-05-02T15:45:00Z"/>
                <w:rFonts w:eastAsia="SimSun"/>
                <w:sz w:val="16"/>
                <w:szCs w:val="16"/>
                <w:lang w:val="en-US" w:eastAsia="zh-CN"/>
              </w:rPr>
            </w:pPr>
            <w:ins w:id="567" w:author="Takao Miyake" w:date="2023-05-02T15:45:00Z">
              <w:r w:rsidRPr="00DA2979">
                <w:rPr>
                  <w:sz w:val="16"/>
                  <w:szCs w:val="16"/>
                </w:rPr>
                <w:t>Rotary joints</w:t>
              </w:r>
            </w:ins>
          </w:p>
        </w:tc>
        <w:tc>
          <w:tcPr>
            <w:tcW w:w="1843" w:type="dxa"/>
            <w:tcBorders>
              <w:top w:val="nil"/>
              <w:left w:val="nil"/>
              <w:bottom w:val="single" w:sz="4" w:space="0" w:color="auto"/>
              <w:right w:val="single" w:sz="4" w:space="0" w:color="auto"/>
            </w:tcBorders>
            <w:shd w:val="clear" w:color="auto" w:fill="auto"/>
            <w:hideMark/>
          </w:tcPr>
          <w:p w14:paraId="05A18278" w14:textId="1155103A" w:rsidR="00F70D88" w:rsidRPr="00DA2979" w:rsidRDefault="00F70D88" w:rsidP="0030526E">
            <w:pPr>
              <w:pStyle w:val="TAC"/>
              <w:rPr>
                <w:ins w:id="568" w:author="Takao Miyake" w:date="2023-05-02T15:45:00Z"/>
                <w:rFonts w:eastAsia="SimSun" w:cs="Arial"/>
                <w:sz w:val="16"/>
                <w:szCs w:val="16"/>
                <w:lang w:val="en-US" w:eastAsia="zh-CN"/>
              </w:rPr>
            </w:pPr>
            <w:ins w:id="569" w:author="Takao Miyake" w:date="2023-05-02T15:45:00Z">
              <w:r w:rsidRPr="00DA2979">
                <w:rPr>
                  <w:rFonts w:eastAsia="SimSun" w:cs="Arial"/>
                  <w:sz w:val="16"/>
                  <w:szCs w:val="16"/>
                  <w:lang w:val="en-US" w:eastAsia="zh-CN"/>
                </w:rPr>
                <w:t>0.00</w:t>
              </w:r>
            </w:ins>
          </w:p>
        </w:tc>
        <w:tc>
          <w:tcPr>
            <w:tcW w:w="1364" w:type="dxa"/>
            <w:tcBorders>
              <w:top w:val="nil"/>
              <w:left w:val="nil"/>
              <w:bottom w:val="single" w:sz="4" w:space="0" w:color="auto"/>
              <w:right w:val="single" w:sz="4" w:space="0" w:color="auto"/>
            </w:tcBorders>
            <w:shd w:val="clear" w:color="auto" w:fill="auto"/>
            <w:hideMark/>
          </w:tcPr>
          <w:p w14:paraId="2016E999" w14:textId="77777777" w:rsidR="00F70D88" w:rsidRPr="00DA2979" w:rsidRDefault="00F70D88" w:rsidP="0030526E">
            <w:pPr>
              <w:pStyle w:val="TAC"/>
              <w:rPr>
                <w:ins w:id="570" w:author="Takao Miyake" w:date="2023-05-02T15:45:00Z"/>
                <w:rFonts w:eastAsia="SimSun" w:cs="Arial"/>
                <w:sz w:val="16"/>
                <w:szCs w:val="16"/>
                <w:lang w:val="en-US" w:eastAsia="zh-CN"/>
              </w:rPr>
            </w:pPr>
            <w:ins w:id="571" w:author="Takao Miyake" w:date="2023-05-02T15:45:00Z">
              <w:r w:rsidRPr="00DA2979">
                <w:rPr>
                  <w:rFonts w:eastAsia="SimSun" w:cs="Arial"/>
                  <w:sz w:val="16"/>
                  <w:szCs w:val="16"/>
                  <w:lang w:val="en-US" w:eastAsia="zh-CN"/>
                </w:rPr>
                <w:t>U-shaped</w:t>
              </w:r>
            </w:ins>
          </w:p>
        </w:tc>
        <w:tc>
          <w:tcPr>
            <w:tcW w:w="993" w:type="dxa"/>
            <w:tcBorders>
              <w:top w:val="nil"/>
              <w:left w:val="nil"/>
              <w:bottom w:val="single" w:sz="4" w:space="0" w:color="auto"/>
              <w:right w:val="single" w:sz="4" w:space="0" w:color="auto"/>
            </w:tcBorders>
            <w:shd w:val="clear" w:color="auto" w:fill="auto"/>
            <w:hideMark/>
          </w:tcPr>
          <w:p w14:paraId="2A0C484F" w14:textId="77777777" w:rsidR="00F70D88" w:rsidRPr="00DA2979" w:rsidRDefault="00F70D88" w:rsidP="0030526E">
            <w:pPr>
              <w:pStyle w:val="TAC"/>
              <w:rPr>
                <w:ins w:id="572" w:author="Takao Miyake" w:date="2023-05-02T15:45:00Z"/>
                <w:rFonts w:eastAsia="SimSun" w:cs="Arial"/>
                <w:sz w:val="16"/>
                <w:szCs w:val="16"/>
                <w:lang w:val="en-US" w:eastAsia="zh-CN"/>
              </w:rPr>
            </w:pPr>
            <w:ins w:id="573" w:author="Takao Miyake" w:date="2023-05-02T15:45:00Z">
              <w:r w:rsidRPr="00DA2979">
                <w:rPr>
                  <w:rFonts w:eastAsia="SimSun" w:cs="Arial"/>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hideMark/>
          </w:tcPr>
          <w:p w14:paraId="343EBB3E" w14:textId="77777777" w:rsidR="00F70D88" w:rsidRPr="00DA2979" w:rsidRDefault="00F70D88" w:rsidP="0030526E">
            <w:pPr>
              <w:pStyle w:val="TAC"/>
              <w:rPr>
                <w:ins w:id="574" w:author="Takao Miyake" w:date="2023-05-02T15:45:00Z"/>
                <w:rFonts w:eastAsia="SimSun" w:cs="Arial"/>
                <w:sz w:val="16"/>
                <w:szCs w:val="16"/>
                <w:lang w:val="en-US" w:eastAsia="zh-CN"/>
              </w:rPr>
            </w:pPr>
            <w:ins w:id="575" w:author="Takao Miyake" w:date="2023-05-02T15:45: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1474B7FB" w14:textId="610FED9A" w:rsidR="00F70D88" w:rsidRPr="00DA2979" w:rsidRDefault="00F70D88" w:rsidP="0030526E">
            <w:pPr>
              <w:pStyle w:val="TAC"/>
              <w:rPr>
                <w:ins w:id="576" w:author="Takao Miyake" w:date="2023-05-02T15:45:00Z"/>
                <w:rFonts w:eastAsia="SimSun" w:cs="Arial"/>
                <w:sz w:val="16"/>
                <w:szCs w:val="16"/>
                <w:lang w:val="en-US" w:eastAsia="zh-CN"/>
              </w:rPr>
            </w:pPr>
            <w:ins w:id="577" w:author="Takao Miyake" w:date="2023-05-02T15:45:00Z">
              <w:r w:rsidRPr="00DA2979">
                <w:rPr>
                  <w:rFonts w:eastAsia="SimSun" w:cs="Arial"/>
                  <w:sz w:val="16"/>
                  <w:szCs w:val="16"/>
                  <w:lang w:val="en-US" w:eastAsia="zh-CN"/>
                </w:rPr>
                <w:t>0.00</w:t>
              </w:r>
            </w:ins>
          </w:p>
        </w:tc>
      </w:tr>
      <w:tr w:rsidR="00F70D88" w:rsidRPr="00DA2979" w14:paraId="0CC2AFC7" w14:textId="77777777" w:rsidTr="00EF2268">
        <w:trPr>
          <w:cantSplit/>
          <w:jc w:val="center"/>
          <w:ins w:id="578" w:author="Takao Miyake" w:date="2023-05-02T15:45:00Z"/>
        </w:trPr>
        <w:tc>
          <w:tcPr>
            <w:tcW w:w="895" w:type="dxa"/>
            <w:tcBorders>
              <w:top w:val="nil"/>
              <w:left w:val="single" w:sz="4" w:space="0" w:color="auto"/>
              <w:bottom w:val="single" w:sz="4" w:space="0" w:color="auto"/>
              <w:right w:val="single" w:sz="4" w:space="0" w:color="auto"/>
            </w:tcBorders>
            <w:shd w:val="clear" w:color="auto" w:fill="auto"/>
            <w:hideMark/>
          </w:tcPr>
          <w:p w14:paraId="3759AC16" w14:textId="77777777" w:rsidR="00F70D88" w:rsidRPr="00DA2979" w:rsidRDefault="00F70D88" w:rsidP="0030526E">
            <w:pPr>
              <w:pStyle w:val="TAC"/>
              <w:rPr>
                <w:ins w:id="579" w:author="Takao Miyake" w:date="2023-05-02T15:45:00Z"/>
                <w:rFonts w:eastAsia="SimSun" w:cs="Arial"/>
                <w:sz w:val="16"/>
                <w:szCs w:val="16"/>
                <w:lang w:val="en-US" w:eastAsia="zh-CN"/>
              </w:rPr>
            </w:pPr>
            <w:ins w:id="580" w:author="Takao Miyake" w:date="2023-05-02T15:45:00Z">
              <w:r w:rsidRPr="00DA2979">
                <w:rPr>
                  <w:rFonts w:cs="Arial"/>
                  <w:sz w:val="16"/>
                  <w:szCs w:val="16"/>
                </w:rPr>
                <w:t>A2-2b</w:t>
              </w:r>
            </w:ins>
          </w:p>
        </w:tc>
        <w:tc>
          <w:tcPr>
            <w:tcW w:w="2135" w:type="dxa"/>
            <w:tcBorders>
              <w:top w:val="nil"/>
              <w:left w:val="nil"/>
              <w:bottom w:val="single" w:sz="4" w:space="0" w:color="auto"/>
              <w:right w:val="single" w:sz="4" w:space="0" w:color="auto"/>
            </w:tcBorders>
            <w:shd w:val="clear" w:color="auto" w:fill="auto"/>
            <w:hideMark/>
          </w:tcPr>
          <w:p w14:paraId="062B9459" w14:textId="77777777" w:rsidR="00F70D88" w:rsidRPr="00DA2979" w:rsidRDefault="00F70D88" w:rsidP="0030526E">
            <w:pPr>
              <w:pStyle w:val="TAL"/>
              <w:rPr>
                <w:ins w:id="581" w:author="Takao Miyake" w:date="2023-05-02T15:45:00Z"/>
                <w:rFonts w:eastAsia="SimSun"/>
                <w:sz w:val="16"/>
                <w:szCs w:val="16"/>
                <w:lang w:val="en-US" w:eastAsia="zh-CN"/>
              </w:rPr>
            </w:pPr>
            <w:ins w:id="582" w:author="Takao Miyake" w:date="2023-05-02T15:45:00Z">
              <w:r w:rsidRPr="00DA2979">
                <w:rPr>
                  <w:sz w:val="16"/>
                  <w:szCs w:val="16"/>
                </w:rPr>
                <w:t>Standing wave between calibration antenna and test range antenna</w:t>
              </w:r>
            </w:ins>
          </w:p>
        </w:tc>
        <w:tc>
          <w:tcPr>
            <w:tcW w:w="1843" w:type="dxa"/>
            <w:tcBorders>
              <w:top w:val="nil"/>
              <w:left w:val="nil"/>
              <w:bottom w:val="single" w:sz="4" w:space="0" w:color="auto"/>
              <w:right w:val="single" w:sz="4" w:space="0" w:color="auto"/>
            </w:tcBorders>
            <w:shd w:val="clear" w:color="auto" w:fill="auto"/>
            <w:hideMark/>
          </w:tcPr>
          <w:p w14:paraId="41F969CB" w14:textId="0320490C" w:rsidR="00F70D88" w:rsidRPr="00DA2979" w:rsidRDefault="00F70D88" w:rsidP="0030526E">
            <w:pPr>
              <w:pStyle w:val="TAC"/>
              <w:rPr>
                <w:ins w:id="583" w:author="Takao Miyake" w:date="2023-05-02T15:45:00Z"/>
                <w:rFonts w:eastAsia="SimSun" w:cs="Arial"/>
                <w:sz w:val="16"/>
                <w:szCs w:val="16"/>
                <w:lang w:val="en-US" w:eastAsia="zh-CN"/>
              </w:rPr>
            </w:pPr>
            <w:ins w:id="584" w:author="Takao Miyake" w:date="2023-05-02T15:45:00Z">
              <w:r w:rsidRPr="00DA2979">
                <w:rPr>
                  <w:rFonts w:eastAsia="SimSun" w:cs="Arial"/>
                  <w:sz w:val="16"/>
                  <w:szCs w:val="16"/>
                  <w:lang w:val="en-US" w:eastAsia="zh-CN"/>
                </w:rPr>
                <w:t>0.09</w:t>
              </w:r>
            </w:ins>
          </w:p>
        </w:tc>
        <w:tc>
          <w:tcPr>
            <w:tcW w:w="1364" w:type="dxa"/>
            <w:tcBorders>
              <w:top w:val="nil"/>
              <w:left w:val="nil"/>
              <w:bottom w:val="single" w:sz="4" w:space="0" w:color="auto"/>
              <w:right w:val="single" w:sz="4" w:space="0" w:color="auto"/>
            </w:tcBorders>
            <w:shd w:val="clear" w:color="auto" w:fill="auto"/>
            <w:hideMark/>
          </w:tcPr>
          <w:p w14:paraId="185C6844" w14:textId="77777777" w:rsidR="00F70D88" w:rsidRPr="00DA2979" w:rsidRDefault="00F70D88" w:rsidP="0030526E">
            <w:pPr>
              <w:pStyle w:val="TAC"/>
              <w:rPr>
                <w:ins w:id="585" w:author="Takao Miyake" w:date="2023-05-02T15:45:00Z"/>
                <w:rFonts w:eastAsia="SimSun" w:cs="Arial"/>
                <w:sz w:val="16"/>
                <w:szCs w:val="16"/>
                <w:lang w:val="en-US" w:eastAsia="zh-CN"/>
              </w:rPr>
            </w:pPr>
            <w:ins w:id="586" w:author="Takao Miyake" w:date="2023-05-02T15:45:00Z">
              <w:r w:rsidRPr="00DA2979">
                <w:rPr>
                  <w:rFonts w:eastAsia="SimSun" w:cs="Arial"/>
                  <w:sz w:val="16"/>
                  <w:szCs w:val="16"/>
                  <w:lang w:val="en-US" w:eastAsia="zh-CN"/>
                </w:rPr>
                <w:t>U-shaped</w:t>
              </w:r>
            </w:ins>
          </w:p>
        </w:tc>
        <w:tc>
          <w:tcPr>
            <w:tcW w:w="993" w:type="dxa"/>
            <w:tcBorders>
              <w:top w:val="nil"/>
              <w:left w:val="nil"/>
              <w:bottom w:val="single" w:sz="4" w:space="0" w:color="auto"/>
              <w:right w:val="single" w:sz="4" w:space="0" w:color="auto"/>
            </w:tcBorders>
            <w:shd w:val="clear" w:color="auto" w:fill="auto"/>
            <w:hideMark/>
          </w:tcPr>
          <w:p w14:paraId="2C18B22D" w14:textId="77777777" w:rsidR="00F70D88" w:rsidRPr="00DA2979" w:rsidRDefault="00F70D88" w:rsidP="0030526E">
            <w:pPr>
              <w:pStyle w:val="TAC"/>
              <w:rPr>
                <w:ins w:id="587" w:author="Takao Miyake" w:date="2023-05-02T15:45:00Z"/>
                <w:rFonts w:eastAsia="SimSun" w:cs="Arial"/>
                <w:sz w:val="16"/>
                <w:szCs w:val="16"/>
                <w:lang w:val="en-US" w:eastAsia="zh-CN"/>
              </w:rPr>
            </w:pPr>
            <w:ins w:id="588" w:author="Takao Miyake" w:date="2023-05-02T15:45:00Z">
              <w:r w:rsidRPr="00DA2979">
                <w:rPr>
                  <w:rFonts w:eastAsia="SimSun" w:cs="Arial"/>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hideMark/>
          </w:tcPr>
          <w:p w14:paraId="4A782809" w14:textId="77777777" w:rsidR="00F70D88" w:rsidRPr="00DA2979" w:rsidRDefault="00F70D88" w:rsidP="0030526E">
            <w:pPr>
              <w:pStyle w:val="TAC"/>
              <w:rPr>
                <w:ins w:id="589" w:author="Takao Miyake" w:date="2023-05-02T15:45:00Z"/>
                <w:rFonts w:eastAsia="SimSun" w:cs="Arial"/>
                <w:sz w:val="16"/>
                <w:szCs w:val="16"/>
                <w:lang w:val="en-US" w:eastAsia="zh-CN"/>
              </w:rPr>
            </w:pPr>
            <w:ins w:id="590" w:author="Takao Miyake" w:date="2023-05-02T15:45: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12EF98B9" w14:textId="1783AAB0" w:rsidR="00F70D88" w:rsidRPr="00DA2979" w:rsidRDefault="00F70D88" w:rsidP="0030526E">
            <w:pPr>
              <w:pStyle w:val="TAC"/>
              <w:rPr>
                <w:ins w:id="591" w:author="Takao Miyake" w:date="2023-05-02T15:45:00Z"/>
                <w:rFonts w:eastAsia="SimSun" w:cs="Arial"/>
                <w:sz w:val="16"/>
                <w:szCs w:val="16"/>
                <w:lang w:val="en-US" w:eastAsia="zh-CN"/>
              </w:rPr>
            </w:pPr>
            <w:ins w:id="592" w:author="Takao Miyake" w:date="2023-05-02T15:45:00Z">
              <w:r w:rsidRPr="00DA2979">
                <w:rPr>
                  <w:rFonts w:eastAsia="SimSun" w:cs="Arial"/>
                  <w:sz w:val="16"/>
                  <w:szCs w:val="16"/>
                  <w:lang w:val="en-US" w:eastAsia="zh-CN"/>
                </w:rPr>
                <w:t>0.06</w:t>
              </w:r>
            </w:ins>
          </w:p>
        </w:tc>
      </w:tr>
      <w:tr w:rsidR="00F70D88" w:rsidRPr="00DA2979" w14:paraId="2DC8AB6E" w14:textId="77777777" w:rsidTr="00D27A09">
        <w:trPr>
          <w:cantSplit/>
          <w:jc w:val="center"/>
          <w:ins w:id="593" w:author="Takao Miyake" w:date="2023-05-02T15:45:00Z"/>
        </w:trPr>
        <w:tc>
          <w:tcPr>
            <w:tcW w:w="895" w:type="dxa"/>
            <w:tcBorders>
              <w:top w:val="nil"/>
              <w:left w:val="single" w:sz="4" w:space="0" w:color="auto"/>
              <w:bottom w:val="single" w:sz="4" w:space="0" w:color="auto"/>
              <w:right w:val="single" w:sz="4" w:space="0" w:color="auto"/>
            </w:tcBorders>
            <w:shd w:val="clear" w:color="auto" w:fill="auto"/>
            <w:hideMark/>
          </w:tcPr>
          <w:p w14:paraId="23DE0C1C" w14:textId="77777777" w:rsidR="00F70D88" w:rsidRPr="00DA2979" w:rsidRDefault="00F70D88" w:rsidP="0030526E">
            <w:pPr>
              <w:pStyle w:val="TAC"/>
              <w:rPr>
                <w:ins w:id="594" w:author="Takao Miyake" w:date="2023-05-02T15:45:00Z"/>
                <w:rFonts w:eastAsia="SimSun" w:cs="Arial"/>
                <w:sz w:val="16"/>
                <w:szCs w:val="16"/>
                <w:lang w:val="en-US" w:eastAsia="zh-CN"/>
              </w:rPr>
            </w:pPr>
            <w:ins w:id="595" w:author="Takao Miyake" w:date="2023-05-02T15:45:00Z">
              <w:r w:rsidRPr="00DA2979">
                <w:rPr>
                  <w:rFonts w:cs="Arial"/>
                  <w:sz w:val="16"/>
                  <w:szCs w:val="16"/>
                </w:rPr>
                <w:t>A2-4b</w:t>
              </w:r>
            </w:ins>
          </w:p>
        </w:tc>
        <w:tc>
          <w:tcPr>
            <w:tcW w:w="2135" w:type="dxa"/>
            <w:tcBorders>
              <w:top w:val="nil"/>
              <w:left w:val="nil"/>
              <w:bottom w:val="single" w:sz="4" w:space="0" w:color="auto"/>
              <w:right w:val="single" w:sz="4" w:space="0" w:color="auto"/>
            </w:tcBorders>
            <w:shd w:val="clear" w:color="auto" w:fill="auto"/>
            <w:hideMark/>
          </w:tcPr>
          <w:p w14:paraId="18834519" w14:textId="77777777" w:rsidR="00F70D88" w:rsidRPr="00DA2979" w:rsidRDefault="00F70D88" w:rsidP="0030526E">
            <w:pPr>
              <w:pStyle w:val="TAL"/>
              <w:rPr>
                <w:ins w:id="596" w:author="Takao Miyake" w:date="2023-05-02T15:45:00Z"/>
                <w:rFonts w:eastAsia="SimSun"/>
                <w:sz w:val="16"/>
                <w:szCs w:val="16"/>
                <w:lang w:val="en-US" w:eastAsia="zh-CN"/>
              </w:rPr>
            </w:pPr>
            <w:ins w:id="597" w:author="Takao Miyake" w:date="2023-05-02T15:45:00Z">
              <w:r w:rsidRPr="00DA2979">
                <w:rPr>
                  <w:sz w:val="16"/>
                  <w:szCs w:val="16"/>
                </w:rPr>
                <w:t>QZ ripple</w:t>
              </w:r>
              <w:r>
                <w:rPr>
                  <w:sz w:val="16"/>
                  <w:szCs w:val="16"/>
                </w:rPr>
                <w:t xml:space="preserve"> experienced by</w:t>
              </w:r>
              <w:r w:rsidRPr="00DA2979">
                <w:rPr>
                  <w:sz w:val="16"/>
                  <w:szCs w:val="16"/>
                </w:rPr>
                <w:t xml:space="preserve"> calibration antenna</w:t>
              </w:r>
            </w:ins>
          </w:p>
        </w:tc>
        <w:tc>
          <w:tcPr>
            <w:tcW w:w="1843" w:type="dxa"/>
            <w:tcBorders>
              <w:top w:val="nil"/>
              <w:left w:val="nil"/>
              <w:bottom w:val="single" w:sz="4" w:space="0" w:color="auto"/>
              <w:right w:val="single" w:sz="4" w:space="0" w:color="auto"/>
            </w:tcBorders>
            <w:shd w:val="clear" w:color="auto" w:fill="auto"/>
            <w:hideMark/>
          </w:tcPr>
          <w:p w14:paraId="05DBAD2F" w14:textId="1362012E" w:rsidR="00F70D88" w:rsidRPr="00DA2979" w:rsidRDefault="00F70D88" w:rsidP="0030526E">
            <w:pPr>
              <w:pStyle w:val="TAC"/>
              <w:rPr>
                <w:ins w:id="598" w:author="Takao Miyake" w:date="2023-05-02T15:45:00Z"/>
                <w:rFonts w:eastAsia="SimSun" w:cs="Arial"/>
                <w:sz w:val="16"/>
                <w:szCs w:val="16"/>
                <w:lang w:val="en-US" w:eastAsia="zh-CN"/>
              </w:rPr>
            </w:pPr>
            <w:ins w:id="599" w:author="Takao Miyake" w:date="2023-05-02T15:45:00Z">
              <w:r w:rsidRPr="00DA2979">
                <w:rPr>
                  <w:rFonts w:eastAsia="SimSun" w:cs="Arial"/>
                  <w:sz w:val="16"/>
                  <w:szCs w:val="16"/>
                  <w:lang w:val="en-US" w:eastAsia="zh-CN"/>
                </w:rPr>
                <w:t>0.01</w:t>
              </w:r>
            </w:ins>
          </w:p>
        </w:tc>
        <w:tc>
          <w:tcPr>
            <w:tcW w:w="1364" w:type="dxa"/>
            <w:tcBorders>
              <w:top w:val="nil"/>
              <w:left w:val="nil"/>
              <w:bottom w:val="single" w:sz="4" w:space="0" w:color="auto"/>
              <w:right w:val="single" w:sz="4" w:space="0" w:color="auto"/>
            </w:tcBorders>
            <w:shd w:val="clear" w:color="auto" w:fill="auto"/>
            <w:hideMark/>
          </w:tcPr>
          <w:p w14:paraId="578F9D3E" w14:textId="77777777" w:rsidR="00F70D88" w:rsidRPr="00DA2979" w:rsidRDefault="00F70D88" w:rsidP="0030526E">
            <w:pPr>
              <w:pStyle w:val="TAC"/>
              <w:rPr>
                <w:ins w:id="600" w:author="Takao Miyake" w:date="2023-05-02T15:45:00Z"/>
                <w:rFonts w:eastAsia="SimSun" w:cs="Arial"/>
                <w:sz w:val="16"/>
                <w:szCs w:val="16"/>
                <w:lang w:val="en-US" w:eastAsia="zh-CN"/>
              </w:rPr>
            </w:pPr>
            <w:ins w:id="601" w:author="Takao Miyake" w:date="2023-05-02T15:45:00Z">
              <w:r w:rsidRPr="00DA2979">
                <w:rPr>
                  <w:rFonts w:eastAsia="SimSun" w:cs="Arial"/>
                  <w:sz w:val="16"/>
                  <w:szCs w:val="16"/>
                  <w:lang w:val="en-US" w:eastAsia="zh-CN"/>
                </w:rPr>
                <w:t>Normal</w:t>
              </w:r>
            </w:ins>
          </w:p>
        </w:tc>
        <w:tc>
          <w:tcPr>
            <w:tcW w:w="993" w:type="dxa"/>
            <w:tcBorders>
              <w:top w:val="nil"/>
              <w:left w:val="nil"/>
              <w:bottom w:val="single" w:sz="4" w:space="0" w:color="auto"/>
              <w:right w:val="single" w:sz="4" w:space="0" w:color="auto"/>
            </w:tcBorders>
            <w:shd w:val="clear" w:color="auto" w:fill="auto"/>
            <w:hideMark/>
          </w:tcPr>
          <w:p w14:paraId="3B904411" w14:textId="77777777" w:rsidR="00F70D88" w:rsidRPr="00DA2979" w:rsidRDefault="00F70D88" w:rsidP="0030526E">
            <w:pPr>
              <w:pStyle w:val="TAC"/>
              <w:rPr>
                <w:ins w:id="602" w:author="Takao Miyake" w:date="2023-05-02T15:45:00Z"/>
                <w:rFonts w:eastAsia="SimSun" w:cs="Arial"/>
                <w:sz w:val="16"/>
                <w:szCs w:val="16"/>
                <w:lang w:val="en-US" w:eastAsia="zh-CN"/>
              </w:rPr>
            </w:pPr>
            <w:ins w:id="603" w:author="Takao Miyake" w:date="2023-05-02T15:45:00Z">
              <w:r w:rsidRPr="00DA2979">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hideMark/>
          </w:tcPr>
          <w:p w14:paraId="28901346" w14:textId="77777777" w:rsidR="00F70D88" w:rsidRPr="00DA2979" w:rsidRDefault="00F70D88" w:rsidP="0030526E">
            <w:pPr>
              <w:pStyle w:val="TAC"/>
              <w:rPr>
                <w:ins w:id="604" w:author="Takao Miyake" w:date="2023-05-02T15:45:00Z"/>
                <w:rFonts w:eastAsia="SimSun" w:cs="Arial"/>
                <w:sz w:val="16"/>
                <w:szCs w:val="16"/>
                <w:lang w:val="en-US" w:eastAsia="zh-CN"/>
              </w:rPr>
            </w:pPr>
            <w:ins w:id="605" w:author="Takao Miyake" w:date="2023-05-02T15:45: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4A68B3DB" w14:textId="278D5C42" w:rsidR="00F70D88" w:rsidRPr="00DA2979" w:rsidRDefault="00F70D88" w:rsidP="0030526E">
            <w:pPr>
              <w:pStyle w:val="TAC"/>
              <w:rPr>
                <w:ins w:id="606" w:author="Takao Miyake" w:date="2023-05-02T15:45:00Z"/>
                <w:rFonts w:eastAsia="SimSun" w:cs="Arial"/>
                <w:sz w:val="16"/>
                <w:szCs w:val="16"/>
                <w:lang w:val="en-US" w:eastAsia="zh-CN"/>
              </w:rPr>
            </w:pPr>
            <w:ins w:id="607" w:author="Takao Miyake" w:date="2023-05-02T15:45:00Z">
              <w:r w:rsidRPr="00DA2979">
                <w:rPr>
                  <w:rFonts w:eastAsia="SimSun" w:cs="Arial"/>
                  <w:sz w:val="16"/>
                  <w:szCs w:val="16"/>
                  <w:lang w:val="en-US" w:eastAsia="zh-CN"/>
                </w:rPr>
                <w:t>0.01</w:t>
              </w:r>
            </w:ins>
          </w:p>
        </w:tc>
      </w:tr>
      <w:tr w:rsidR="00F70D88" w:rsidRPr="00DA2979" w14:paraId="3C950376" w14:textId="77777777" w:rsidTr="00557022">
        <w:trPr>
          <w:cantSplit/>
          <w:jc w:val="center"/>
          <w:ins w:id="608" w:author="Takao Miyake" w:date="2023-05-02T15:45:00Z"/>
        </w:trPr>
        <w:tc>
          <w:tcPr>
            <w:tcW w:w="895" w:type="dxa"/>
            <w:tcBorders>
              <w:top w:val="nil"/>
              <w:left w:val="single" w:sz="4" w:space="0" w:color="auto"/>
              <w:bottom w:val="single" w:sz="4" w:space="0" w:color="auto"/>
              <w:right w:val="single" w:sz="4" w:space="0" w:color="auto"/>
            </w:tcBorders>
            <w:shd w:val="clear" w:color="auto" w:fill="auto"/>
            <w:hideMark/>
          </w:tcPr>
          <w:p w14:paraId="066570C2" w14:textId="77777777" w:rsidR="00F70D88" w:rsidRPr="00DA2979" w:rsidRDefault="00F70D88" w:rsidP="0030526E">
            <w:pPr>
              <w:pStyle w:val="TAC"/>
              <w:rPr>
                <w:ins w:id="609" w:author="Takao Miyake" w:date="2023-05-02T15:45:00Z"/>
                <w:rFonts w:eastAsia="SimSun" w:cs="Arial"/>
                <w:sz w:val="16"/>
                <w:szCs w:val="16"/>
                <w:lang w:val="en-US" w:eastAsia="zh-CN"/>
              </w:rPr>
            </w:pPr>
            <w:ins w:id="610" w:author="Takao Miyake" w:date="2023-05-02T15:45:00Z">
              <w:r w:rsidRPr="00DA2979">
                <w:rPr>
                  <w:rFonts w:cs="Arial"/>
                  <w:sz w:val="16"/>
                  <w:szCs w:val="16"/>
                </w:rPr>
                <w:t>A2-11</w:t>
              </w:r>
            </w:ins>
          </w:p>
        </w:tc>
        <w:tc>
          <w:tcPr>
            <w:tcW w:w="2135" w:type="dxa"/>
            <w:tcBorders>
              <w:top w:val="nil"/>
              <w:left w:val="nil"/>
              <w:bottom w:val="single" w:sz="4" w:space="0" w:color="auto"/>
              <w:right w:val="single" w:sz="4" w:space="0" w:color="auto"/>
            </w:tcBorders>
            <w:shd w:val="clear" w:color="auto" w:fill="auto"/>
            <w:hideMark/>
          </w:tcPr>
          <w:p w14:paraId="7CA37520" w14:textId="77777777" w:rsidR="00F70D88" w:rsidRPr="00DA2979" w:rsidRDefault="00F70D88" w:rsidP="0030526E">
            <w:pPr>
              <w:pStyle w:val="TAL"/>
              <w:rPr>
                <w:ins w:id="611" w:author="Takao Miyake" w:date="2023-05-02T15:45:00Z"/>
                <w:rFonts w:eastAsia="SimSun"/>
                <w:sz w:val="16"/>
                <w:szCs w:val="16"/>
                <w:lang w:val="en-US" w:eastAsia="zh-CN"/>
              </w:rPr>
            </w:pPr>
            <w:ins w:id="612" w:author="Takao Miyake" w:date="2023-05-02T15:45:00Z">
              <w:r w:rsidRPr="00DA2979">
                <w:rPr>
                  <w:sz w:val="16"/>
                  <w:szCs w:val="16"/>
                </w:rPr>
                <w:t>Switching uncertainty</w:t>
              </w:r>
            </w:ins>
          </w:p>
        </w:tc>
        <w:tc>
          <w:tcPr>
            <w:tcW w:w="1843" w:type="dxa"/>
            <w:tcBorders>
              <w:top w:val="nil"/>
              <w:left w:val="nil"/>
              <w:bottom w:val="single" w:sz="4" w:space="0" w:color="auto"/>
              <w:right w:val="single" w:sz="4" w:space="0" w:color="auto"/>
            </w:tcBorders>
            <w:shd w:val="clear" w:color="auto" w:fill="auto"/>
            <w:hideMark/>
          </w:tcPr>
          <w:p w14:paraId="6846C0BA" w14:textId="413E807C" w:rsidR="00F70D88" w:rsidRPr="00DA2979" w:rsidRDefault="00F70D88" w:rsidP="0030526E">
            <w:pPr>
              <w:pStyle w:val="TAC"/>
              <w:rPr>
                <w:ins w:id="613" w:author="Takao Miyake" w:date="2023-05-02T15:45:00Z"/>
                <w:rFonts w:eastAsia="SimSun" w:cs="Arial"/>
                <w:sz w:val="16"/>
                <w:szCs w:val="16"/>
                <w:lang w:val="en-US" w:eastAsia="zh-CN"/>
              </w:rPr>
            </w:pPr>
            <w:ins w:id="614" w:author="Takao Miyake" w:date="2023-05-02T15:45:00Z">
              <w:r w:rsidRPr="00DA2979">
                <w:rPr>
                  <w:rFonts w:eastAsia="SimSun" w:cs="Arial"/>
                  <w:sz w:val="16"/>
                  <w:szCs w:val="16"/>
                  <w:lang w:val="en-US" w:eastAsia="zh-CN"/>
                </w:rPr>
                <w:t>0.</w:t>
              </w:r>
            </w:ins>
            <w:ins w:id="615" w:author="Takao Miyake" w:date="2023-05-02T16:22:00Z">
              <w:r w:rsidR="0084484D">
                <w:rPr>
                  <w:rFonts w:eastAsia="SimSun" w:cs="Arial"/>
                  <w:sz w:val="16"/>
                  <w:szCs w:val="16"/>
                  <w:lang w:val="en-US" w:eastAsia="zh-CN"/>
                </w:rPr>
                <w:t>43</w:t>
              </w:r>
            </w:ins>
          </w:p>
        </w:tc>
        <w:tc>
          <w:tcPr>
            <w:tcW w:w="1364" w:type="dxa"/>
            <w:tcBorders>
              <w:top w:val="nil"/>
              <w:left w:val="nil"/>
              <w:bottom w:val="single" w:sz="4" w:space="0" w:color="auto"/>
              <w:right w:val="single" w:sz="4" w:space="0" w:color="auto"/>
            </w:tcBorders>
            <w:shd w:val="clear" w:color="auto" w:fill="auto"/>
            <w:hideMark/>
          </w:tcPr>
          <w:p w14:paraId="7D5C9701" w14:textId="77777777" w:rsidR="00F70D88" w:rsidRPr="00DA2979" w:rsidRDefault="00F70D88" w:rsidP="0030526E">
            <w:pPr>
              <w:pStyle w:val="TAC"/>
              <w:rPr>
                <w:ins w:id="616" w:author="Takao Miyake" w:date="2023-05-02T15:45:00Z"/>
                <w:rFonts w:eastAsia="SimSun" w:cs="Arial"/>
                <w:sz w:val="16"/>
                <w:szCs w:val="16"/>
                <w:lang w:val="en-US" w:eastAsia="zh-CN"/>
              </w:rPr>
            </w:pPr>
            <w:ins w:id="617" w:author="Takao Miyake" w:date="2023-05-02T15:45:00Z">
              <w:r w:rsidRPr="00DA2979">
                <w:rPr>
                  <w:rFonts w:eastAsia="SimSun" w:cs="Arial"/>
                  <w:sz w:val="16"/>
                  <w:szCs w:val="16"/>
                  <w:lang w:val="en-US" w:eastAsia="zh-CN"/>
                </w:rPr>
                <w:t>Rectangular</w:t>
              </w:r>
            </w:ins>
          </w:p>
        </w:tc>
        <w:tc>
          <w:tcPr>
            <w:tcW w:w="993" w:type="dxa"/>
            <w:tcBorders>
              <w:top w:val="nil"/>
              <w:left w:val="nil"/>
              <w:bottom w:val="single" w:sz="4" w:space="0" w:color="auto"/>
              <w:right w:val="single" w:sz="4" w:space="0" w:color="auto"/>
            </w:tcBorders>
            <w:shd w:val="clear" w:color="auto" w:fill="auto"/>
            <w:hideMark/>
          </w:tcPr>
          <w:p w14:paraId="6419EFBB" w14:textId="77777777" w:rsidR="00F70D88" w:rsidRPr="00DA2979" w:rsidRDefault="00F70D88" w:rsidP="0030526E">
            <w:pPr>
              <w:pStyle w:val="TAC"/>
              <w:rPr>
                <w:ins w:id="618" w:author="Takao Miyake" w:date="2023-05-02T15:45:00Z"/>
                <w:rFonts w:eastAsia="SimSun" w:cs="Arial"/>
                <w:sz w:val="16"/>
                <w:szCs w:val="16"/>
                <w:lang w:val="en-US" w:eastAsia="zh-CN"/>
              </w:rPr>
            </w:pPr>
            <w:ins w:id="619" w:author="Takao Miyake" w:date="2023-05-02T15:45:00Z">
              <w:r w:rsidRPr="00DA2979">
                <w:rPr>
                  <w:rFonts w:eastAsia="SimSun" w:cs="Arial"/>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hideMark/>
          </w:tcPr>
          <w:p w14:paraId="520EC834" w14:textId="77777777" w:rsidR="00F70D88" w:rsidRPr="00DA2979" w:rsidRDefault="00F70D88" w:rsidP="0030526E">
            <w:pPr>
              <w:pStyle w:val="TAC"/>
              <w:rPr>
                <w:ins w:id="620" w:author="Takao Miyake" w:date="2023-05-02T15:45:00Z"/>
                <w:rFonts w:eastAsia="SimSun" w:cs="Arial"/>
                <w:sz w:val="16"/>
                <w:szCs w:val="16"/>
                <w:lang w:val="en-US" w:eastAsia="zh-CN"/>
              </w:rPr>
            </w:pPr>
            <w:ins w:id="621" w:author="Takao Miyake" w:date="2023-05-02T15:45: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0FBF6511" w14:textId="421800DE" w:rsidR="00F70D88" w:rsidRPr="00DA2979" w:rsidRDefault="00F70D88" w:rsidP="0030526E">
            <w:pPr>
              <w:pStyle w:val="TAC"/>
              <w:rPr>
                <w:ins w:id="622" w:author="Takao Miyake" w:date="2023-05-02T15:45:00Z"/>
                <w:rFonts w:eastAsia="SimSun" w:cs="Arial"/>
                <w:sz w:val="16"/>
                <w:szCs w:val="16"/>
                <w:lang w:val="en-US" w:eastAsia="zh-CN"/>
              </w:rPr>
            </w:pPr>
            <w:ins w:id="623" w:author="Takao Miyake" w:date="2023-05-02T15:45:00Z">
              <w:r w:rsidRPr="00DA2979">
                <w:rPr>
                  <w:rFonts w:eastAsia="SimSun" w:cs="Arial"/>
                  <w:sz w:val="16"/>
                  <w:szCs w:val="16"/>
                  <w:lang w:val="en-US" w:eastAsia="zh-CN"/>
                </w:rPr>
                <w:t>0.</w:t>
              </w:r>
            </w:ins>
            <w:ins w:id="624" w:author="Takao Miyake" w:date="2023-05-02T16:17:00Z">
              <w:r w:rsidR="0084484D">
                <w:rPr>
                  <w:rFonts w:eastAsia="SimSun" w:cs="Arial"/>
                  <w:sz w:val="16"/>
                  <w:szCs w:val="16"/>
                  <w:lang w:val="en-US" w:eastAsia="zh-CN"/>
                </w:rPr>
                <w:t>25</w:t>
              </w:r>
            </w:ins>
          </w:p>
        </w:tc>
      </w:tr>
      <w:tr w:rsidR="00F70D88" w:rsidRPr="00DA2979" w14:paraId="12D321A9" w14:textId="77777777" w:rsidTr="00E25AC1">
        <w:trPr>
          <w:cantSplit/>
          <w:jc w:val="center"/>
          <w:ins w:id="625" w:author="Takao Miyake" w:date="2023-05-02T15:45:00Z"/>
        </w:trPr>
        <w:tc>
          <w:tcPr>
            <w:tcW w:w="7655" w:type="dxa"/>
            <w:gridSpan w:val="6"/>
            <w:tcBorders>
              <w:top w:val="single" w:sz="4" w:space="0" w:color="auto"/>
              <w:left w:val="single" w:sz="4" w:space="0" w:color="auto"/>
              <w:bottom w:val="single" w:sz="4" w:space="0" w:color="auto"/>
              <w:right w:val="single" w:sz="4" w:space="0" w:color="auto"/>
            </w:tcBorders>
            <w:shd w:val="clear" w:color="auto" w:fill="auto"/>
            <w:hideMark/>
          </w:tcPr>
          <w:p w14:paraId="3BB287E1" w14:textId="77777777" w:rsidR="00F70D88" w:rsidRPr="00DA2979" w:rsidRDefault="00F70D88" w:rsidP="0030526E">
            <w:pPr>
              <w:pStyle w:val="TAH"/>
              <w:rPr>
                <w:ins w:id="626" w:author="Takao Miyake" w:date="2023-05-02T15:45:00Z"/>
                <w:sz w:val="16"/>
                <w:szCs w:val="16"/>
                <w:lang w:val="en-US" w:eastAsia="zh-CN"/>
              </w:rPr>
            </w:pPr>
            <w:ins w:id="627" w:author="Takao Miyake" w:date="2023-05-02T15:45:00Z">
              <w:r w:rsidRPr="00DA2979">
                <w:rPr>
                  <w:sz w:val="16"/>
                  <w:szCs w:val="16"/>
                  <w:lang w:val="en-US" w:eastAsia="zh-CN"/>
                </w:rPr>
                <w:t>Combined standard uncertainty (1σ) (dB)</w:t>
              </w:r>
            </w:ins>
          </w:p>
        </w:tc>
        <w:tc>
          <w:tcPr>
            <w:tcW w:w="2092" w:type="dxa"/>
            <w:tcBorders>
              <w:top w:val="nil"/>
              <w:left w:val="nil"/>
              <w:bottom w:val="single" w:sz="4" w:space="0" w:color="auto"/>
              <w:right w:val="single" w:sz="4" w:space="0" w:color="auto"/>
            </w:tcBorders>
            <w:shd w:val="clear" w:color="auto" w:fill="auto"/>
            <w:hideMark/>
          </w:tcPr>
          <w:p w14:paraId="4A9009C2" w14:textId="7C52FB75" w:rsidR="00F70D88" w:rsidRPr="00DA2979" w:rsidRDefault="0084484D" w:rsidP="0030526E">
            <w:pPr>
              <w:pStyle w:val="TAH"/>
              <w:rPr>
                <w:ins w:id="628" w:author="Takao Miyake" w:date="2023-05-02T15:45:00Z"/>
                <w:sz w:val="16"/>
                <w:szCs w:val="16"/>
                <w:lang w:val="en-US" w:eastAsia="zh-CN"/>
              </w:rPr>
            </w:pPr>
            <w:ins w:id="629" w:author="Takao Miyake" w:date="2023-05-02T16:22:00Z">
              <w:r>
                <w:rPr>
                  <w:sz w:val="16"/>
                  <w:szCs w:val="16"/>
                  <w:lang w:val="en-US" w:eastAsia="zh-CN"/>
                </w:rPr>
                <w:t>1.52</w:t>
              </w:r>
            </w:ins>
          </w:p>
        </w:tc>
      </w:tr>
      <w:tr w:rsidR="00F70D88" w:rsidRPr="00DA2979" w14:paraId="78E754B4" w14:textId="77777777" w:rsidTr="00D51889">
        <w:trPr>
          <w:cantSplit/>
          <w:jc w:val="center"/>
          <w:ins w:id="630" w:author="Takao Miyake" w:date="2023-05-02T15:45:00Z"/>
        </w:trPr>
        <w:tc>
          <w:tcPr>
            <w:tcW w:w="7655" w:type="dxa"/>
            <w:gridSpan w:val="6"/>
            <w:tcBorders>
              <w:top w:val="single" w:sz="4" w:space="0" w:color="auto"/>
              <w:left w:val="single" w:sz="4" w:space="0" w:color="auto"/>
              <w:bottom w:val="single" w:sz="4" w:space="0" w:color="auto"/>
              <w:right w:val="single" w:sz="4" w:space="0" w:color="auto"/>
            </w:tcBorders>
            <w:shd w:val="clear" w:color="auto" w:fill="auto"/>
            <w:hideMark/>
          </w:tcPr>
          <w:p w14:paraId="48BEFD20" w14:textId="77777777" w:rsidR="00F70D88" w:rsidRPr="00DA2979" w:rsidRDefault="00F70D88" w:rsidP="0030526E">
            <w:pPr>
              <w:pStyle w:val="TAH"/>
              <w:rPr>
                <w:ins w:id="631" w:author="Takao Miyake" w:date="2023-05-02T15:45:00Z"/>
                <w:sz w:val="16"/>
                <w:szCs w:val="16"/>
                <w:lang w:val="en-US" w:eastAsia="zh-CN"/>
              </w:rPr>
            </w:pPr>
            <w:ins w:id="632" w:author="Takao Miyake" w:date="2023-05-02T15:45:00Z">
              <w:r w:rsidRPr="00DA2979">
                <w:rPr>
                  <w:sz w:val="16"/>
                  <w:szCs w:val="16"/>
                  <w:lang w:val="en-US" w:eastAsia="zh-CN"/>
                </w:rPr>
                <w:t>Expanded uncertainty (1.96σ - confidence interval of 95 %) (dB)</w:t>
              </w:r>
            </w:ins>
          </w:p>
        </w:tc>
        <w:tc>
          <w:tcPr>
            <w:tcW w:w="2092" w:type="dxa"/>
            <w:tcBorders>
              <w:top w:val="nil"/>
              <w:left w:val="nil"/>
              <w:bottom w:val="single" w:sz="4" w:space="0" w:color="auto"/>
              <w:right w:val="single" w:sz="4" w:space="0" w:color="auto"/>
            </w:tcBorders>
            <w:shd w:val="clear" w:color="auto" w:fill="auto"/>
            <w:hideMark/>
          </w:tcPr>
          <w:p w14:paraId="7349FFCD" w14:textId="3289E595" w:rsidR="00F70D88" w:rsidRPr="00DA2979" w:rsidRDefault="0084484D" w:rsidP="0030526E">
            <w:pPr>
              <w:pStyle w:val="TAH"/>
              <w:rPr>
                <w:ins w:id="633" w:author="Takao Miyake" w:date="2023-05-02T15:45:00Z"/>
                <w:sz w:val="16"/>
                <w:szCs w:val="16"/>
                <w:lang w:val="en-US" w:eastAsia="zh-CN"/>
              </w:rPr>
            </w:pPr>
            <w:ins w:id="634" w:author="Takao Miyake" w:date="2023-05-02T16:22:00Z">
              <w:r>
                <w:rPr>
                  <w:sz w:val="16"/>
                  <w:szCs w:val="16"/>
                  <w:lang w:val="en-US" w:eastAsia="zh-CN"/>
                </w:rPr>
                <w:t>2.98</w:t>
              </w:r>
            </w:ins>
          </w:p>
        </w:tc>
      </w:tr>
    </w:tbl>
    <w:p w14:paraId="5DA979B2" w14:textId="77777777" w:rsidR="005E01A0" w:rsidRPr="00E11EA5" w:rsidRDefault="005E01A0" w:rsidP="005E01A0">
      <w:pPr>
        <w:rPr>
          <w:ins w:id="635" w:author="Takao Miyake" w:date="2023-05-02T15:45:00Z"/>
          <w:rFonts w:eastAsia="Malgun Gothic"/>
          <w:lang w:eastAsia="ko-KR"/>
        </w:rPr>
      </w:pPr>
    </w:p>
    <w:p w14:paraId="1E2135AB" w14:textId="323EA687" w:rsidR="00F6787E" w:rsidRDefault="00F6787E">
      <w:pPr>
        <w:rPr>
          <w:noProof/>
        </w:rPr>
      </w:pPr>
    </w:p>
    <w:p w14:paraId="28875FA9" w14:textId="222AA245" w:rsidR="004A4F9C" w:rsidRDefault="004A4F9C">
      <w:pPr>
        <w:rPr>
          <w:b/>
          <w:bCs/>
          <w:noProof/>
        </w:rPr>
      </w:pPr>
      <w:r w:rsidRPr="00F53E76">
        <w:rPr>
          <w:b/>
          <w:bCs/>
          <w:noProof/>
        </w:rPr>
        <w:t>&lt;&lt; Unchanged clauses skipped &gt;&gt;</w:t>
      </w:r>
    </w:p>
    <w:p w14:paraId="589FEB36" w14:textId="77777777" w:rsidR="00F53E76" w:rsidRPr="00F53E76" w:rsidRDefault="00F53E76">
      <w:pPr>
        <w:rPr>
          <w:b/>
          <w:bCs/>
          <w:noProof/>
        </w:rPr>
      </w:pPr>
    </w:p>
    <w:p w14:paraId="6510FFE0" w14:textId="77777777" w:rsidR="004A4F9C" w:rsidRPr="00E11EA5" w:rsidRDefault="004A4F9C" w:rsidP="004A4F9C">
      <w:pPr>
        <w:pStyle w:val="Heading3"/>
      </w:pPr>
      <w:bookmarkStart w:id="636" w:name="_Toc32332071"/>
      <w:bookmarkStart w:id="637" w:name="_Toc37429986"/>
      <w:bookmarkStart w:id="638" w:name="_Toc43739060"/>
      <w:bookmarkStart w:id="639" w:name="_Toc46346821"/>
      <w:bookmarkStart w:id="640" w:name="_Toc53165760"/>
      <w:bookmarkStart w:id="641" w:name="_Toc53166455"/>
      <w:bookmarkStart w:id="642" w:name="_Toc53167149"/>
      <w:bookmarkStart w:id="643" w:name="_Toc61130381"/>
      <w:bookmarkStart w:id="644" w:name="_Toc61131107"/>
      <w:bookmarkStart w:id="645" w:name="_Toc61187949"/>
      <w:bookmarkStart w:id="646" w:name="_Toc83029239"/>
      <w:bookmarkStart w:id="647" w:name="_Toc83919837"/>
      <w:bookmarkStart w:id="648" w:name="_Toc89784858"/>
      <w:r w:rsidRPr="00E11EA5">
        <w:t>9.2.7</w:t>
      </w:r>
      <w:r>
        <w:tab/>
      </w:r>
      <w:r w:rsidRPr="00E11EA5">
        <w:t>Maximum accepted test system uncertainty</w:t>
      </w:r>
      <w:bookmarkEnd w:id="636"/>
      <w:bookmarkEnd w:id="637"/>
      <w:bookmarkEnd w:id="638"/>
      <w:bookmarkEnd w:id="639"/>
      <w:bookmarkEnd w:id="640"/>
      <w:bookmarkEnd w:id="641"/>
      <w:bookmarkEnd w:id="642"/>
      <w:bookmarkEnd w:id="643"/>
      <w:bookmarkEnd w:id="644"/>
      <w:bookmarkEnd w:id="645"/>
      <w:bookmarkEnd w:id="646"/>
      <w:bookmarkEnd w:id="647"/>
      <w:bookmarkEnd w:id="648"/>
    </w:p>
    <w:p w14:paraId="58350F90" w14:textId="77777777" w:rsidR="004A4F9C" w:rsidRPr="00E11EA5" w:rsidRDefault="004A4F9C" w:rsidP="004A4F9C">
      <w:r w:rsidRPr="00E11EA5">
        <w:t>Maximum test system uncertainties derivation methodology was described in clause</w:t>
      </w:r>
      <w:r>
        <w:t> </w:t>
      </w:r>
      <w:r w:rsidRPr="00E11EA5">
        <w:t>5.1. The maximum accepted test system uncertainty values was derived based on test system specific values.</w:t>
      </w:r>
    </w:p>
    <w:p w14:paraId="06A2E354" w14:textId="77777777" w:rsidR="004A4F9C" w:rsidRPr="00E11EA5" w:rsidRDefault="004A4F9C" w:rsidP="004A4F9C">
      <w:r w:rsidRPr="00E11EA5">
        <w:t>According to the methodology referred above, the common maximum accepted test system uncertainty values for the EIRP accuracy test can be derived from values captured in table</w:t>
      </w:r>
      <w:r w:rsidRPr="00E11EA5">
        <w:rPr>
          <w:lang w:eastAsia="ko-KR"/>
        </w:rPr>
        <w:t xml:space="preserve"> 9.2.7-1</w:t>
      </w:r>
      <w:r w:rsidRPr="00E11EA5">
        <w:t xml:space="preserve">, separately for each of the defined frequency </w:t>
      </w:r>
      <w:r w:rsidRPr="00E11EA5">
        <w:lastRenderedPageBreak/>
        <w:t>ranges. The common maximum accepted test system uncertainty values are applicable for all test methods addressing EIRP accuracy test requirement in Normal test conditions. Based on input values in table</w:t>
      </w:r>
      <w:r w:rsidRPr="00E11EA5">
        <w:rPr>
          <w:lang w:eastAsia="ko-KR"/>
        </w:rPr>
        <w:t xml:space="preserve"> 9.2.7-1</w:t>
      </w:r>
      <w:r w:rsidRPr="00E11EA5">
        <w:t xml:space="preserve">, the expanded uncertainty </w:t>
      </w:r>
      <w:proofErr w:type="spellStart"/>
      <w:r w:rsidRPr="00E11EA5">
        <w:rPr>
          <w:i/>
          <w:lang w:val="en-US"/>
        </w:rPr>
        <w:t>u</w:t>
      </w:r>
      <w:r w:rsidRPr="00E11EA5">
        <w:rPr>
          <w:i/>
          <w:vertAlign w:val="subscript"/>
          <w:lang w:val="en-US"/>
        </w:rPr>
        <w:t>e</w:t>
      </w:r>
      <w:proofErr w:type="spellEnd"/>
      <w:r w:rsidRPr="00E11EA5">
        <w:t xml:space="preserve"> (1.96σ - confidence interval of 95 %) values were derived for frequency ranges as below:</w:t>
      </w:r>
    </w:p>
    <w:p w14:paraId="31F7C317" w14:textId="77777777" w:rsidR="004A4F9C" w:rsidRPr="00E11EA5" w:rsidRDefault="004A4F9C" w:rsidP="004A4F9C">
      <w:pPr>
        <w:pStyle w:val="B1"/>
        <w:rPr>
          <w:lang w:val="en-US"/>
        </w:rPr>
      </w:pPr>
      <w:r>
        <w:rPr>
          <w:lang w:val="en-US"/>
        </w:rPr>
        <w:t>-</w:t>
      </w:r>
      <w:r>
        <w:rPr>
          <w:lang w:val="en-US"/>
        </w:rPr>
        <w:tab/>
      </w:r>
      <w:r w:rsidRPr="00E11EA5">
        <w:rPr>
          <w:lang w:val="en-US"/>
        </w:rPr>
        <w:t>For the frequency range up to 4.2</w:t>
      </w:r>
      <w:r>
        <w:rPr>
          <w:lang w:val="en-US"/>
        </w:rPr>
        <w:t> </w:t>
      </w:r>
      <w:r w:rsidRPr="00E11EA5">
        <w:rPr>
          <w:lang w:val="en-US"/>
        </w:rPr>
        <w:t>GHz (with the breakdown point at 3</w:t>
      </w:r>
      <w:r>
        <w:rPr>
          <w:lang w:val="en-US"/>
        </w:rPr>
        <w:t> </w:t>
      </w:r>
      <w:r w:rsidRPr="00E11EA5">
        <w:rPr>
          <w:lang w:val="en-US"/>
        </w:rPr>
        <w:t>GHz), the same MU values as for E</w:t>
      </w:r>
      <w:r w:rsidRPr="00E11EA5">
        <w:rPr>
          <w:lang w:val="en-US"/>
        </w:rPr>
        <w:noBreakHyphen/>
        <w:t>UTRA in TS 37.145-2</w:t>
      </w:r>
      <w:r>
        <w:rPr>
          <w:lang w:val="en-US"/>
        </w:rPr>
        <w:t> </w:t>
      </w:r>
      <w:r w:rsidRPr="00E11EA5">
        <w:rPr>
          <w:lang w:val="en-US"/>
        </w:rPr>
        <w:t>[4] were adopted also for NR operation below 4.2</w:t>
      </w:r>
      <w:r>
        <w:rPr>
          <w:lang w:val="en-US"/>
        </w:rPr>
        <w:t> </w:t>
      </w:r>
      <w:r w:rsidRPr="00E11EA5">
        <w:rPr>
          <w:lang w:val="en-US"/>
        </w:rPr>
        <w:t>GHz. It is expected that the test chamber setup, calibration and measurement procedures for E-UTRA and NR will be highly similar. All uncertainty factors were judged to be the same. The MU value was thus agreed to be 1.1 dB for up to 3</w:t>
      </w:r>
      <w:r>
        <w:rPr>
          <w:lang w:val="en-US"/>
        </w:rPr>
        <w:t> </w:t>
      </w:r>
      <w:r w:rsidRPr="00E11EA5">
        <w:rPr>
          <w:lang w:val="en-US"/>
        </w:rPr>
        <w:t>GHz bands.</w:t>
      </w:r>
    </w:p>
    <w:p w14:paraId="09041E54" w14:textId="77777777" w:rsidR="004A4F9C" w:rsidRPr="00E11EA5" w:rsidRDefault="004A4F9C" w:rsidP="004A4F9C">
      <w:pPr>
        <w:pStyle w:val="B1"/>
        <w:rPr>
          <w:lang w:val="en-US"/>
        </w:rPr>
      </w:pPr>
      <w:r>
        <w:rPr>
          <w:lang w:val="en-US"/>
        </w:rPr>
        <w:t>-</w:t>
      </w:r>
      <w:r>
        <w:rPr>
          <w:lang w:val="en-US"/>
        </w:rPr>
        <w:tab/>
      </w:r>
      <w:r w:rsidRPr="00E11EA5">
        <w:rPr>
          <w:lang w:val="en-US"/>
        </w:rPr>
        <w:t>For the frequency range 4.2 - 6</w:t>
      </w:r>
      <w:r>
        <w:rPr>
          <w:lang w:val="en-US"/>
        </w:rPr>
        <w:t> </w:t>
      </w:r>
      <w:r w:rsidRPr="00E11EA5">
        <w:rPr>
          <w:lang w:val="en-US"/>
        </w:rPr>
        <w:t>GHz, all MU factors including instrumentation related MU were judged to be the same as for the 3 - 4.2</w:t>
      </w:r>
      <w:r>
        <w:rPr>
          <w:lang w:val="en-US"/>
        </w:rPr>
        <w:t> </w:t>
      </w:r>
      <w:r w:rsidRPr="00E11EA5">
        <w:rPr>
          <w:lang w:val="en-US"/>
        </w:rPr>
        <w:t>GHz range, and thus the total MU for 4.2 – 6</w:t>
      </w:r>
      <w:r>
        <w:rPr>
          <w:lang w:val="en-US"/>
        </w:rPr>
        <w:t> </w:t>
      </w:r>
      <w:r w:rsidRPr="00E11EA5">
        <w:rPr>
          <w:lang w:val="en-US"/>
        </w:rPr>
        <w:t>GHz is the same as for 3 - 4.2</w:t>
      </w:r>
      <w:r>
        <w:rPr>
          <w:lang w:val="en-US"/>
        </w:rPr>
        <w:t> </w:t>
      </w:r>
      <w:r w:rsidRPr="00E11EA5">
        <w:rPr>
          <w:lang w:val="en-US"/>
        </w:rPr>
        <w:t>GHz. This assessment was made under the assumption of testing BS designed for licensed spectrum; for unlicensed spectrum the MU may differ. The MU value was thus agreed to be 1.3 dB for 3 – 6</w:t>
      </w:r>
      <w:r>
        <w:rPr>
          <w:lang w:val="en-US"/>
        </w:rPr>
        <w:t> </w:t>
      </w:r>
      <w:r w:rsidRPr="00E11EA5">
        <w:rPr>
          <w:lang w:val="en-US"/>
        </w:rPr>
        <w:t>GHz bands. The MU in 4.2 - 6</w:t>
      </w:r>
      <w:r>
        <w:rPr>
          <w:lang w:val="en-US"/>
        </w:rPr>
        <w:t> </w:t>
      </w:r>
      <w:r w:rsidRPr="00E11EA5">
        <w:rPr>
          <w:lang w:val="en-US"/>
        </w:rPr>
        <w:t>GHz is valid for BS designed to operate in licensed spectrum.</w:t>
      </w:r>
    </w:p>
    <w:p w14:paraId="7E0C2F3D" w14:textId="77777777" w:rsidR="004A4F9C" w:rsidRPr="00E11EA5" w:rsidRDefault="004A4F9C" w:rsidP="004A4F9C">
      <w:pPr>
        <w:pStyle w:val="B1"/>
        <w:rPr>
          <w:lang w:val="en-US"/>
        </w:rPr>
      </w:pPr>
      <w:r>
        <w:rPr>
          <w:lang w:val="en-US"/>
        </w:rPr>
        <w:t>-</w:t>
      </w:r>
      <w:r>
        <w:rPr>
          <w:lang w:val="en-US"/>
        </w:rPr>
        <w:tab/>
      </w:r>
      <w:r w:rsidRPr="00E11EA5">
        <w:rPr>
          <w:lang w:val="en-US"/>
        </w:rPr>
        <w:t>Based on CATR inputs in clause</w:t>
      </w:r>
      <w:r>
        <w:rPr>
          <w:lang w:val="en-US"/>
        </w:rPr>
        <w:t> </w:t>
      </w:r>
      <w:r w:rsidRPr="00E11EA5">
        <w:rPr>
          <w:lang w:val="en-US"/>
        </w:rPr>
        <w:t>9.2.3.4, for the frequency range 24.25 &lt; f &lt; 29.5</w:t>
      </w:r>
      <w:r>
        <w:rPr>
          <w:lang w:val="en-US"/>
        </w:rPr>
        <w:t> </w:t>
      </w:r>
      <w:r w:rsidRPr="00E11EA5">
        <w:rPr>
          <w:lang w:val="en-US"/>
        </w:rPr>
        <w:t xml:space="preserve">GHz the MU was decided to be 1.7 </w:t>
      </w:r>
      <w:proofErr w:type="spellStart"/>
      <w:r w:rsidRPr="00E11EA5">
        <w:rPr>
          <w:lang w:val="en-US"/>
        </w:rPr>
        <w:t>dB.</w:t>
      </w:r>
      <w:proofErr w:type="spellEnd"/>
    </w:p>
    <w:p w14:paraId="347D363D" w14:textId="70F93523" w:rsidR="004A4F9C" w:rsidRDefault="004A4F9C" w:rsidP="004A4F9C">
      <w:pPr>
        <w:pStyle w:val="B1"/>
        <w:rPr>
          <w:ins w:id="649" w:author="Takao Miyake" w:date="2023-05-02T16:54:00Z"/>
          <w:lang w:val="en-US"/>
        </w:rPr>
      </w:pPr>
      <w:r>
        <w:rPr>
          <w:lang w:val="en-US"/>
        </w:rPr>
        <w:t>-</w:t>
      </w:r>
      <w:r>
        <w:rPr>
          <w:lang w:val="en-US"/>
        </w:rPr>
        <w:tab/>
      </w:r>
      <w:r w:rsidRPr="00E11EA5">
        <w:rPr>
          <w:lang w:val="en-US"/>
        </w:rPr>
        <w:t>Based on CATR inputs in clause</w:t>
      </w:r>
      <w:r>
        <w:rPr>
          <w:lang w:val="en-US"/>
        </w:rPr>
        <w:t> </w:t>
      </w:r>
      <w:r w:rsidRPr="00E11EA5">
        <w:rPr>
          <w:lang w:val="en-US"/>
        </w:rPr>
        <w:t xml:space="preserve">9.2.3.4, for the frequency range 37 &lt; f &lt; </w:t>
      </w:r>
      <w:r>
        <w:rPr>
          <w:lang w:val="en-US"/>
        </w:rPr>
        <w:t>43.5 GHz</w:t>
      </w:r>
      <w:r w:rsidRPr="00E11EA5">
        <w:rPr>
          <w:lang w:val="en-US"/>
        </w:rPr>
        <w:t xml:space="preserve"> the MU was decided to be 2.0 </w:t>
      </w:r>
      <w:proofErr w:type="spellStart"/>
      <w:r w:rsidRPr="00E11EA5">
        <w:rPr>
          <w:lang w:val="en-US"/>
        </w:rPr>
        <w:t>dB.</w:t>
      </w:r>
      <w:proofErr w:type="spellEnd"/>
    </w:p>
    <w:p w14:paraId="23787488" w14:textId="193E44F6" w:rsidR="004A4F9C" w:rsidRPr="00E11EA5" w:rsidRDefault="004A4F9C" w:rsidP="004A4F9C">
      <w:pPr>
        <w:pStyle w:val="B1"/>
        <w:rPr>
          <w:lang w:val="en-US"/>
        </w:rPr>
      </w:pPr>
      <w:ins w:id="650" w:author="Takao Miyake" w:date="2023-05-02T16:55:00Z">
        <w:r>
          <w:rPr>
            <w:lang w:val="en-US"/>
          </w:rPr>
          <w:t>-</w:t>
        </w:r>
        <w:r>
          <w:rPr>
            <w:lang w:val="en-US"/>
          </w:rPr>
          <w:tab/>
        </w:r>
      </w:ins>
      <w:ins w:id="651" w:author="Takao Miyake" w:date="2023-05-02T16:54:00Z">
        <w:r w:rsidRPr="00E11EA5">
          <w:rPr>
            <w:lang w:val="en-US"/>
          </w:rPr>
          <w:t>Based on CATR inputs in clause</w:t>
        </w:r>
        <w:r>
          <w:rPr>
            <w:lang w:val="en-US"/>
          </w:rPr>
          <w:t> </w:t>
        </w:r>
        <w:r w:rsidRPr="00E11EA5">
          <w:rPr>
            <w:lang w:val="en-US"/>
          </w:rPr>
          <w:t>9.2.3.</w:t>
        </w:r>
      </w:ins>
      <w:ins w:id="652" w:author="Takao Miyake" w:date="2023-05-02T16:55:00Z">
        <w:r>
          <w:rPr>
            <w:lang w:val="en-US"/>
          </w:rPr>
          <w:t>5</w:t>
        </w:r>
      </w:ins>
      <w:ins w:id="653" w:author="Takao Miyake" w:date="2023-05-02T16:54:00Z">
        <w:r w:rsidRPr="00E11EA5">
          <w:rPr>
            <w:lang w:val="en-US"/>
          </w:rPr>
          <w:t xml:space="preserve">, for the frequency range </w:t>
        </w:r>
      </w:ins>
      <w:ins w:id="654" w:author="Takao Miyake" w:date="2023-05-02T16:55:00Z">
        <w:r>
          <w:rPr>
            <w:lang w:val="en-US"/>
          </w:rPr>
          <w:t>52.6</w:t>
        </w:r>
      </w:ins>
      <w:ins w:id="655" w:author="Takao Miyake" w:date="2023-05-02T16:54:00Z">
        <w:r w:rsidRPr="00E11EA5">
          <w:rPr>
            <w:lang w:val="en-US"/>
          </w:rPr>
          <w:t xml:space="preserve"> &lt; f &lt; </w:t>
        </w:r>
      </w:ins>
      <w:ins w:id="656" w:author="Takao Miyake" w:date="2023-05-02T16:55:00Z">
        <w:r>
          <w:rPr>
            <w:lang w:val="en-US"/>
          </w:rPr>
          <w:t>71</w:t>
        </w:r>
      </w:ins>
      <w:ins w:id="657" w:author="Takao Miyake" w:date="2023-05-02T16:54:00Z">
        <w:r>
          <w:rPr>
            <w:lang w:val="en-US"/>
          </w:rPr>
          <w:t xml:space="preserve"> GHz</w:t>
        </w:r>
        <w:r w:rsidRPr="00E11EA5">
          <w:rPr>
            <w:lang w:val="en-US"/>
          </w:rPr>
          <w:t xml:space="preserve"> the MU was decided to be </w:t>
        </w:r>
      </w:ins>
      <w:ins w:id="658" w:author="Takao Miyake" w:date="2023-05-02T16:59:00Z">
        <w:r>
          <w:rPr>
            <w:lang w:val="en-US"/>
          </w:rPr>
          <w:t>3</w:t>
        </w:r>
      </w:ins>
      <w:ins w:id="659" w:author="Takao Miyake" w:date="2023-05-02T16:54:00Z">
        <w:r w:rsidRPr="00E11EA5">
          <w:rPr>
            <w:lang w:val="en-US"/>
          </w:rPr>
          <w:t xml:space="preserve">.0 </w:t>
        </w:r>
        <w:proofErr w:type="spellStart"/>
        <w:r w:rsidRPr="00E11EA5">
          <w:rPr>
            <w:lang w:val="en-US"/>
          </w:rPr>
          <w:t>dB.</w:t>
        </w:r>
      </w:ins>
      <w:proofErr w:type="spellEnd"/>
    </w:p>
    <w:p w14:paraId="42969E66" w14:textId="77777777" w:rsidR="004A4F9C" w:rsidRPr="00E11EA5" w:rsidRDefault="004A4F9C" w:rsidP="004A4F9C">
      <w:pPr>
        <w:pStyle w:val="TH"/>
        <w:rPr>
          <w:lang w:eastAsia="ko-KR"/>
        </w:rPr>
      </w:pPr>
      <w:r w:rsidRPr="00E11EA5">
        <w:rPr>
          <w:lang w:eastAsia="ko-KR"/>
        </w:rPr>
        <w:t>Table 9.2.7-1: OTA test system specific measurement uncertainty values for the EIRP accuracy, FR1, Normal test conditions</w:t>
      </w:r>
    </w:p>
    <w:tbl>
      <w:tblPr>
        <w:tblW w:w="0" w:type="auto"/>
        <w:jc w:val="center"/>
        <w:tblLayout w:type="fixed"/>
        <w:tblLook w:val="04A0" w:firstRow="1" w:lastRow="0" w:firstColumn="1" w:lastColumn="0" w:noHBand="0" w:noVBand="1"/>
      </w:tblPr>
      <w:tblGrid>
        <w:gridCol w:w="4778"/>
        <w:gridCol w:w="892"/>
        <w:gridCol w:w="1247"/>
        <w:gridCol w:w="1247"/>
      </w:tblGrid>
      <w:tr w:rsidR="004A4F9C" w:rsidRPr="00E11EA5" w14:paraId="4A884E17" w14:textId="77777777" w:rsidTr="0030526E">
        <w:trPr>
          <w:cantSplit/>
          <w:jc w:val="center"/>
        </w:trPr>
        <w:tc>
          <w:tcPr>
            <w:tcW w:w="4778" w:type="dxa"/>
            <w:tcBorders>
              <w:top w:val="single" w:sz="4" w:space="0" w:color="auto"/>
              <w:left w:val="single" w:sz="4" w:space="0" w:color="auto"/>
              <w:right w:val="single" w:sz="4" w:space="0" w:color="auto"/>
            </w:tcBorders>
            <w:shd w:val="clear" w:color="auto" w:fill="auto"/>
            <w:noWrap/>
            <w:hideMark/>
          </w:tcPr>
          <w:p w14:paraId="27477989" w14:textId="77777777" w:rsidR="004A4F9C" w:rsidRPr="00E11EA5" w:rsidRDefault="004A4F9C" w:rsidP="0030526E">
            <w:pPr>
              <w:pStyle w:val="TAH"/>
              <w:rPr>
                <w:rFonts w:eastAsia="Arial Unicode MS" w:cs="Arial"/>
                <w:szCs w:val="18"/>
                <w:lang w:val="en-US" w:eastAsia="zh-CN"/>
              </w:rPr>
            </w:pPr>
            <w:r w:rsidRPr="00E11EA5">
              <w:rPr>
                <w:rFonts w:eastAsia="Arial Unicode MS" w:cs="Arial"/>
                <w:szCs w:val="18"/>
                <w:lang w:val="en-US" w:eastAsia="zh-CN"/>
              </w:rPr>
              <w:t xml:space="preserve">　</w:t>
            </w:r>
          </w:p>
        </w:tc>
        <w:tc>
          <w:tcPr>
            <w:tcW w:w="3386" w:type="dxa"/>
            <w:gridSpan w:val="3"/>
            <w:tcBorders>
              <w:top w:val="single" w:sz="4" w:space="0" w:color="auto"/>
              <w:left w:val="nil"/>
              <w:bottom w:val="single" w:sz="4" w:space="0" w:color="auto"/>
              <w:right w:val="single" w:sz="4" w:space="0" w:color="auto"/>
            </w:tcBorders>
            <w:shd w:val="clear" w:color="auto" w:fill="auto"/>
            <w:hideMark/>
          </w:tcPr>
          <w:p w14:paraId="7C0E455F" w14:textId="77777777" w:rsidR="004A4F9C" w:rsidRPr="00E11EA5" w:rsidRDefault="004A4F9C" w:rsidP="0030526E">
            <w:pPr>
              <w:pStyle w:val="TAH"/>
              <w:rPr>
                <w:rFonts w:cs="Arial"/>
                <w:szCs w:val="18"/>
                <w:lang w:val="en-US" w:eastAsia="zh-CN"/>
              </w:rPr>
            </w:pPr>
            <w:r w:rsidRPr="00E11EA5">
              <w:rPr>
                <w:rFonts w:cs="Arial"/>
                <w:szCs w:val="18"/>
                <w:lang w:val="en-US" w:eastAsia="zh-CN"/>
              </w:rPr>
              <w:t>Expanded uncertainty (dB)</w:t>
            </w:r>
          </w:p>
        </w:tc>
      </w:tr>
      <w:tr w:rsidR="004A4F9C" w:rsidRPr="00E11EA5" w14:paraId="29FF99F5" w14:textId="77777777" w:rsidTr="0030526E">
        <w:trPr>
          <w:cantSplit/>
          <w:jc w:val="center"/>
        </w:trPr>
        <w:tc>
          <w:tcPr>
            <w:tcW w:w="4778" w:type="dxa"/>
            <w:tcBorders>
              <w:left w:val="single" w:sz="4" w:space="0" w:color="auto"/>
              <w:bottom w:val="single" w:sz="4" w:space="0" w:color="auto"/>
              <w:right w:val="single" w:sz="4" w:space="0" w:color="auto"/>
            </w:tcBorders>
            <w:shd w:val="clear" w:color="auto" w:fill="auto"/>
            <w:hideMark/>
          </w:tcPr>
          <w:p w14:paraId="6A289681" w14:textId="77777777" w:rsidR="004A4F9C" w:rsidRPr="00E11EA5" w:rsidRDefault="004A4F9C" w:rsidP="0030526E">
            <w:pPr>
              <w:pStyle w:val="TAH"/>
              <w:rPr>
                <w:rFonts w:eastAsia="Arial Unicode MS" w:cs="Arial"/>
                <w:szCs w:val="18"/>
                <w:lang w:val="en-US" w:eastAsia="zh-CN"/>
              </w:rPr>
            </w:pPr>
          </w:p>
        </w:tc>
        <w:tc>
          <w:tcPr>
            <w:tcW w:w="892" w:type="dxa"/>
            <w:tcBorders>
              <w:top w:val="nil"/>
              <w:left w:val="nil"/>
              <w:bottom w:val="single" w:sz="4" w:space="0" w:color="auto"/>
              <w:right w:val="single" w:sz="4" w:space="0" w:color="auto"/>
            </w:tcBorders>
            <w:shd w:val="clear" w:color="auto" w:fill="auto"/>
            <w:hideMark/>
          </w:tcPr>
          <w:p w14:paraId="3222BE03" w14:textId="77777777" w:rsidR="004A4F9C" w:rsidRPr="00E11EA5" w:rsidRDefault="004A4F9C" w:rsidP="0030526E">
            <w:pPr>
              <w:pStyle w:val="TAH"/>
              <w:rPr>
                <w:rFonts w:cs="Arial"/>
                <w:szCs w:val="18"/>
                <w:lang w:val="en-US" w:eastAsia="zh-CN"/>
              </w:rPr>
            </w:pPr>
            <w:r w:rsidRPr="00E11EA5">
              <w:rPr>
                <w:rFonts w:cs="Arial"/>
                <w:szCs w:val="18"/>
                <w:lang w:val="en-US" w:eastAsia="zh-CN"/>
              </w:rPr>
              <w:t>f</w:t>
            </w:r>
            <w:r>
              <w:rPr>
                <w:rFonts w:cs="Arial"/>
                <w:szCs w:val="18"/>
                <w:lang w:val="en-US" w:eastAsia="zh-CN"/>
              </w:rPr>
              <w:t xml:space="preserve"> </w:t>
            </w:r>
            <w:r w:rsidRPr="00E11EA5">
              <w:rPr>
                <w:rFonts w:cs="Arial"/>
                <w:szCs w:val="18"/>
                <w:lang w:val="en-US" w:eastAsia="zh-CN"/>
              </w:rPr>
              <w:t>&lt;</w:t>
            </w:r>
            <w:r>
              <w:rPr>
                <w:rFonts w:cs="Arial"/>
                <w:szCs w:val="18"/>
                <w:lang w:val="en-US" w:eastAsia="zh-CN"/>
              </w:rPr>
              <w:t xml:space="preserve"> </w:t>
            </w:r>
            <w:r w:rsidRPr="00E11EA5">
              <w:rPr>
                <w:rFonts w:cs="Arial"/>
                <w:szCs w:val="18"/>
                <w:lang w:val="en-US" w:eastAsia="zh-CN"/>
              </w:rPr>
              <w:t>3</w:t>
            </w:r>
            <w:r>
              <w:rPr>
                <w:rFonts w:cs="Arial"/>
                <w:szCs w:val="18"/>
                <w:lang w:val="en-US" w:eastAsia="zh-CN"/>
              </w:rPr>
              <w:t> </w:t>
            </w:r>
            <w:r w:rsidRPr="00E11EA5">
              <w:rPr>
                <w:rFonts w:cs="Arial"/>
                <w:szCs w:val="18"/>
                <w:lang w:val="en-US" w:eastAsia="zh-CN"/>
              </w:rPr>
              <w:t>GHz</w:t>
            </w:r>
          </w:p>
        </w:tc>
        <w:tc>
          <w:tcPr>
            <w:tcW w:w="1247" w:type="dxa"/>
            <w:tcBorders>
              <w:top w:val="nil"/>
              <w:left w:val="nil"/>
              <w:bottom w:val="single" w:sz="4" w:space="0" w:color="auto"/>
              <w:right w:val="single" w:sz="4" w:space="0" w:color="auto"/>
            </w:tcBorders>
            <w:shd w:val="clear" w:color="auto" w:fill="auto"/>
            <w:hideMark/>
          </w:tcPr>
          <w:p w14:paraId="79E0492F" w14:textId="77777777" w:rsidR="004A4F9C" w:rsidRPr="00E11EA5" w:rsidRDefault="004A4F9C" w:rsidP="0030526E">
            <w:pPr>
              <w:pStyle w:val="TAH"/>
              <w:rPr>
                <w:rFonts w:cs="Arial"/>
                <w:szCs w:val="18"/>
                <w:lang w:val="en-US" w:eastAsia="zh-CN"/>
              </w:rPr>
            </w:pPr>
            <w:r w:rsidRPr="00E11EA5">
              <w:rPr>
                <w:rFonts w:cs="Arial"/>
                <w:szCs w:val="18"/>
                <w:lang w:val="en-US" w:eastAsia="zh-CN"/>
              </w:rPr>
              <w:t>3</w:t>
            </w:r>
            <w:r>
              <w:rPr>
                <w:rFonts w:cs="Arial"/>
                <w:szCs w:val="18"/>
                <w:lang w:val="en-US" w:eastAsia="zh-CN"/>
              </w:rPr>
              <w:t xml:space="preserve"> </w:t>
            </w:r>
            <w:r w:rsidRPr="00E11EA5">
              <w:rPr>
                <w:rFonts w:cs="Arial"/>
                <w:szCs w:val="18"/>
                <w:lang w:val="en-US" w:eastAsia="zh-CN"/>
              </w:rPr>
              <w:t>&lt;</w:t>
            </w:r>
            <w:r>
              <w:rPr>
                <w:rFonts w:cs="Arial"/>
                <w:szCs w:val="18"/>
                <w:lang w:val="en-US" w:eastAsia="zh-CN"/>
              </w:rPr>
              <w:t xml:space="preserve"> </w:t>
            </w:r>
            <w:r w:rsidRPr="00E11EA5">
              <w:rPr>
                <w:rFonts w:cs="Arial"/>
                <w:szCs w:val="18"/>
                <w:lang w:val="en-US" w:eastAsia="zh-CN"/>
              </w:rPr>
              <w:t>f</w:t>
            </w:r>
            <w:r>
              <w:rPr>
                <w:rFonts w:cs="Arial"/>
                <w:szCs w:val="18"/>
                <w:lang w:val="en-US" w:eastAsia="zh-CN"/>
              </w:rPr>
              <w:t xml:space="preserve"> </w:t>
            </w:r>
            <w:r w:rsidRPr="00E11EA5">
              <w:rPr>
                <w:rFonts w:cs="Arial"/>
                <w:szCs w:val="18"/>
                <w:lang w:val="en-US" w:eastAsia="zh-CN"/>
              </w:rPr>
              <w:t>&lt;</w:t>
            </w:r>
            <w:r>
              <w:rPr>
                <w:rFonts w:cs="Arial"/>
                <w:szCs w:val="18"/>
                <w:lang w:val="en-US" w:eastAsia="zh-CN"/>
              </w:rPr>
              <w:t xml:space="preserve"> </w:t>
            </w:r>
            <w:r w:rsidRPr="00E11EA5">
              <w:rPr>
                <w:rFonts w:cs="Arial"/>
                <w:szCs w:val="18"/>
                <w:lang w:val="en-US" w:eastAsia="zh-CN"/>
              </w:rPr>
              <w:t>4.2</w:t>
            </w:r>
            <w:r>
              <w:rPr>
                <w:rFonts w:cs="Arial"/>
                <w:szCs w:val="18"/>
                <w:lang w:val="en-US" w:eastAsia="zh-CN"/>
              </w:rPr>
              <w:t> </w:t>
            </w:r>
            <w:r w:rsidRPr="00E11EA5">
              <w:rPr>
                <w:rFonts w:cs="Arial"/>
                <w:szCs w:val="18"/>
                <w:lang w:val="en-US" w:eastAsia="zh-CN"/>
              </w:rPr>
              <w:t>GHz</w:t>
            </w:r>
          </w:p>
        </w:tc>
        <w:tc>
          <w:tcPr>
            <w:tcW w:w="1247" w:type="dxa"/>
            <w:tcBorders>
              <w:top w:val="nil"/>
              <w:left w:val="nil"/>
              <w:bottom w:val="single" w:sz="4" w:space="0" w:color="auto"/>
              <w:right w:val="single" w:sz="4" w:space="0" w:color="auto"/>
            </w:tcBorders>
            <w:shd w:val="clear" w:color="auto" w:fill="auto"/>
            <w:hideMark/>
          </w:tcPr>
          <w:p w14:paraId="2C6496F2" w14:textId="77777777" w:rsidR="004A4F9C" w:rsidRPr="00E11EA5" w:rsidRDefault="004A4F9C" w:rsidP="0030526E">
            <w:pPr>
              <w:pStyle w:val="TAH"/>
              <w:rPr>
                <w:rFonts w:cs="Arial"/>
                <w:szCs w:val="18"/>
                <w:lang w:val="en-US" w:eastAsia="zh-CN"/>
              </w:rPr>
            </w:pPr>
            <w:r w:rsidRPr="00E11EA5">
              <w:rPr>
                <w:rFonts w:cs="Arial"/>
                <w:szCs w:val="18"/>
                <w:lang w:val="en-US" w:eastAsia="zh-CN"/>
              </w:rPr>
              <w:t>4.2</w:t>
            </w:r>
            <w:r>
              <w:rPr>
                <w:rFonts w:cs="Arial"/>
                <w:szCs w:val="18"/>
                <w:lang w:val="en-US" w:eastAsia="zh-CN"/>
              </w:rPr>
              <w:t xml:space="preserve"> </w:t>
            </w:r>
            <w:r w:rsidRPr="00E11EA5">
              <w:rPr>
                <w:rFonts w:cs="Arial"/>
                <w:szCs w:val="18"/>
                <w:lang w:val="en-US" w:eastAsia="zh-CN"/>
              </w:rPr>
              <w:t>&lt;</w:t>
            </w:r>
            <w:r>
              <w:rPr>
                <w:rFonts w:cs="Arial"/>
                <w:szCs w:val="18"/>
                <w:lang w:val="en-US" w:eastAsia="zh-CN"/>
              </w:rPr>
              <w:t xml:space="preserve"> </w:t>
            </w:r>
            <w:r w:rsidRPr="00E11EA5">
              <w:rPr>
                <w:rFonts w:cs="Arial"/>
                <w:szCs w:val="18"/>
                <w:lang w:val="en-US" w:eastAsia="zh-CN"/>
              </w:rPr>
              <w:t>f</w:t>
            </w:r>
            <w:r>
              <w:rPr>
                <w:rFonts w:cs="Arial"/>
                <w:szCs w:val="18"/>
                <w:lang w:val="en-US" w:eastAsia="zh-CN"/>
              </w:rPr>
              <w:t xml:space="preserve"> </w:t>
            </w:r>
            <w:r w:rsidRPr="00E11EA5">
              <w:rPr>
                <w:rFonts w:cs="Arial"/>
                <w:szCs w:val="18"/>
                <w:lang w:val="en-US" w:eastAsia="zh-CN"/>
              </w:rPr>
              <w:t>&lt;</w:t>
            </w:r>
            <w:r>
              <w:rPr>
                <w:rFonts w:cs="Arial"/>
                <w:szCs w:val="18"/>
                <w:lang w:val="en-US" w:eastAsia="zh-CN"/>
              </w:rPr>
              <w:t xml:space="preserve"> </w:t>
            </w:r>
            <w:r w:rsidRPr="00E11EA5">
              <w:rPr>
                <w:rFonts w:cs="Arial"/>
                <w:szCs w:val="18"/>
                <w:lang w:val="en-US" w:eastAsia="zh-CN"/>
              </w:rPr>
              <w:t>6</w:t>
            </w:r>
            <w:r>
              <w:rPr>
                <w:rFonts w:cs="Arial"/>
                <w:szCs w:val="18"/>
                <w:lang w:val="en-US" w:eastAsia="zh-CN"/>
              </w:rPr>
              <w:t> </w:t>
            </w:r>
            <w:r w:rsidRPr="00E11EA5">
              <w:rPr>
                <w:rFonts w:cs="Arial"/>
                <w:szCs w:val="18"/>
                <w:lang w:val="en-US" w:eastAsia="zh-CN"/>
              </w:rPr>
              <w:t>GHz</w:t>
            </w:r>
          </w:p>
        </w:tc>
      </w:tr>
      <w:tr w:rsidR="004A4F9C" w:rsidRPr="00E11EA5" w14:paraId="09F89D01" w14:textId="77777777" w:rsidTr="0030526E">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4DC20FE3" w14:textId="77777777" w:rsidR="004A4F9C" w:rsidRPr="00E11EA5" w:rsidRDefault="004A4F9C" w:rsidP="0030526E">
            <w:pPr>
              <w:pStyle w:val="TAC"/>
              <w:rPr>
                <w:lang w:val="en-US" w:eastAsia="zh-CN"/>
              </w:rPr>
            </w:pPr>
            <w:r w:rsidRPr="00E11EA5">
              <w:rPr>
                <w:lang w:eastAsia="zh-CN"/>
              </w:rPr>
              <w:t>Indoor Anechoic Chamber</w:t>
            </w:r>
          </w:p>
        </w:tc>
        <w:tc>
          <w:tcPr>
            <w:tcW w:w="892" w:type="dxa"/>
            <w:tcBorders>
              <w:top w:val="nil"/>
              <w:left w:val="nil"/>
              <w:bottom w:val="single" w:sz="4" w:space="0" w:color="auto"/>
              <w:right w:val="single" w:sz="4" w:space="0" w:color="auto"/>
            </w:tcBorders>
            <w:shd w:val="clear" w:color="auto" w:fill="auto"/>
            <w:noWrap/>
            <w:hideMark/>
          </w:tcPr>
          <w:p w14:paraId="28E86709" w14:textId="77777777" w:rsidR="004A4F9C" w:rsidRPr="00E11EA5" w:rsidRDefault="004A4F9C" w:rsidP="0030526E">
            <w:pPr>
              <w:pStyle w:val="TAC"/>
              <w:rPr>
                <w:lang w:val="en-US" w:eastAsia="zh-CN"/>
              </w:rPr>
            </w:pPr>
            <w:r w:rsidRPr="00E11EA5">
              <w:rPr>
                <w:lang w:val="en-US" w:eastAsia="zh-CN"/>
              </w:rPr>
              <w:t>0.87</w:t>
            </w:r>
          </w:p>
        </w:tc>
        <w:tc>
          <w:tcPr>
            <w:tcW w:w="1247" w:type="dxa"/>
            <w:tcBorders>
              <w:top w:val="nil"/>
              <w:left w:val="nil"/>
              <w:bottom w:val="single" w:sz="4" w:space="0" w:color="auto"/>
              <w:right w:val="single" w:sz="4" w:space="0" w:color="auto"/>
            </w:tcBorders>
            <w:shd w:val="clear" w:color="auto" w:fill="auto"/>
            <w:noWrap/>
            <w:hideMark/>
          </w:tcPr>
          <w:p w14:paraId="76C58980" w14:textId="77777777" w:rsidR="004A4F9C" w:rsidRPr="00E11EA5" w:rsidRDefault="004A4F9C" w:rsidP="0030526E">
            <w:pPr>
              <w:pStyle w:val="TAC"/>
              <w:rPr>
                <w:lang w:val="en-US" w:eastAsia="zh-CN"/>
              </w:rPr>
            </w:pPr>
            <w:r w:rsidRPr="00E11EA5">
              <w:rPr>
                <w:lang w:val="en-US" w:eastAsia="zh-CN"/>
              </w:rPr>
              <w:t>1.06</w:t>
            </w:r>
          </w:p>
        </w:tc>
        <w:tc>
          <w:tcPr>
            <w:tcW w:w="1247" w:type="dxa"/>
            <w:tcBorders>
              <w:top w:val="nil"/>
              <w:left w:val="nil"/>
              <w:bottom w:val="single" w:sz="4" w:space="0" w:color="auto"/>
              <w:right w:val="single" w:sz="4" w:space="0" w:color="auto"/>
            </w:tcBorders>
            <w:shd w:val="clear" w:color="auto" w:fill="auto"/>
            <w:noWrap/>
            <w:hideMark/>
          </w:tcPr>
          <w:p w14:paraId="1338ED69" w14:textId="77777777" w:rsidR="004A4F9C" w:rsidRPr="00E11EA5" w:rsidRDefault="004A4F9C" w:rsidP="0030526E">
            <w:pPr>
              <w:pStyle w:val="TAC"/>
              <w:rPr>
                <w:lang w:val="en-US" w:eastAsia="zh-CN"/>
              </w:rPr>
            </w:pPr>
            <w:r w:rsidRPr="00E11EA5">
              <w:rPr>
                <w:lang w:val="en-US" w:eastAsia="zh-CN"/>
              </w:rPr>
              <w:t>1.06</w:t>
            </w:r>
          </w:p>
        </w:tc>
      </w:tr>
      <w:tr w:rsidR="004A4F9C" w:rsidRPr="00E11EA5" w14:paraId="44804AC1" w14:textId="77777777" w:rsidTr="0030526E">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21ABEA42" w14:textId="77777777" w:rsidR="004A4F9C" w:rsidRPr="00E11EA5" w:rsidRDefault="004A4F9C" w:rsidP="0030526E">
            <w:pPr>
              <w:pStyle w:val="TAC"/>
              <w:rPr>
                <w:lang w:val="en-US" w:eastAsia="zh-CN"/>
              </w:rPr>
            </w:pPr>
            <w:r w:rsidRPr="00E11EA5">
              <w:rPr>
                <w:lang w:eastAsia="zh-CN"/>
              </w:rPr>
              <w:t>Compact Antenna Test Range</w:t>
            </w:r>
          </w:p>
        </w:tc>
        <w:tc>
          <w:tcPr>
            <w:tcW w:w="892" w:type="dxa"/>
            <w:tcBorders>
              <w:top w:val="nil"/>
              <w:left w:val="nil"/>
              <w:bottom w:val="single" w:sz="4" w:space="0" w:color="auto"/>
              <w:right w:val="single" w:sz="4" w:space="0" w:color="auto"/>
            </w:tcBorders>
            <w:shd w:val="clear" w:color="auto" w:fill="auto"/>
            <w:noWrap/>
            <w:hideMark/>
          </w:tcPr>
          <w:p w14:paraId="5B46B6F9" w14:textId="77777777" w:rsidR="004A4F9C" w:rsidRPr="00E11EA5" w:rsidRDefault="004A4F9C" w:rsidP="0030526E">
            <w:pPr>
              <w:pStyle w:val="TAC"/>
              <w:rPr>
                <w:lang w:val="en-US" w:eastAsia="zh-CN"/>
              </w:rPr>
            </w:pPr>
            <w:r w:rsidRPr="00E11EA5">
              <w:rPr>
                <w:lang w:val="en-US" w:eastAsia="zh-CN"/>
              </w:rPr>
              <w:t>1.11</w:t>
            </w:r>
          </w:p>
        </w:tc>
        <w:tc>
          <w:tcPr>
            <w:tcW w:w="1247" w:type="dxa"/>
            <w:tcBorders>
              <w:top w:val="nil"/>
              <w:left w:val="nil"/>
              <w:bottom w:val="single" w:sz="4" w:space="0" w:color="auto"/>
              <w:right w:val="single" w:sz="4" w:space="0" w:color="auto"/>
            </w:tcBorders>
            <w:shd w:val="clear" w:color="auto" w:fill="auto"/>
            <w:noWrap/>
            <w:hideMark/>
          </w:tcPr>
          <w:p w14:paraId="42E655DC" w14:textId="77777777" w:rsidR="004A4F9C" w:rsidRPr="00E11EA5" w:rsidRDefault="004A4F9C" w:rsidP="0030526E">
            <w:pPr>
              <w:pStyle w:val="TAC"/>
              <w:rPr>
                <w:lang w:val="en-US" w:eastAsia="zh-CN"/>
              </w:rPr>
            </w:pPr>
            <w:r w:rsidRPr="00E11EA5">
              <w:rPr>
                <w:lang w:val="en-US" w:eastAsia="zh-CN"/>
              </w:rPr>
              <w:t>1.27</w:t>
            </w:r>
          </w:p>
        </w:tc>
        <w:tc>
          <w:tcPr>
            <w:tcW w:w="1247" w:type="dxa"/>
            <w:tcBorders>
              <w:top w:val="nil"/>
              <w:left w:val="nil"/>
              <w:bottom w:val="single" w:sz="4" w:space="0" w:color="auto"/>
              <w:right w:val="single" w:sz="4" w:space="0" w:color="auto"/>
            </w:tcBorders>
            <w:shd w:val="clear" w:color="auto" w:fill="auto"/>
            <w:noWrap/>
            <w:hideMark/>
          </w:tcPr>
          <w:p w14:paraId="1978A5E0" w14:textId="77777777" w:rsidR="004A4F9C" w:rsidRPr="00E11EA5" w:rsidRDefault="004A4F9C" w:rsidP="0030526E">
            <w:pPr>
              <w:pStyle w:val="TAC"/>
              <w:rPr>
                <w:lang w:val="en-US" w:eastAsia="zh-CN"/>
              </w:rPr>
            </w:pPr>
            <w:r w:rsidRPr="00E11EA5">
              <w:rPr>
                <w:lang w:val="en-US" w:eastAsia="zh-CN"/>
              </w:rPr>
              <w:t>1.27</w:t>
            </w:r>
          </w:p>
        </w:tc>
      </w:tr>
      <w:tr w:rsidR="004A4F9C" w:rsidRPr="00E11EA5" w14:paraId="4B38D2B9" w14:textId="77777777" w:rsidTr="0030526E">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08C0B9CA" w14:textId="77777777" w:rsidR="004A4F9C" w:rsidRPr="00E11EA5" w:rsidRDefault="004A4F9C" w:rsidP="0030526E">
            <w:pPr>
              <w:pStyle w:val="TAC"/>
              <w:rPr>
                <w:lang w:val="en-US" w:eastAsia="zh-CN"/>
              </w:rPr>
            </w:pPr>
            <w:r w:rsidRPr="00E11EA5">
              <w:rPr>
                <w:lang w:eastAsia="zh-CN"/>
              </w:rPr>
              <w:t>One Dimensional Compact Range Chamber</w:t>
            </w:r>
          </w:p>
        </w:tc>
        <w:tc>
          <w:tcPr>
            <w:tcW w:w="892" w:type="dxa"/>
            <w:tcBorders>
              <w:top w:val="nil"/>
              <w:left w:val="nil"/>
              <w:bottom w:val="single" w:sz="4" w:space="0" w:color="auto"/>
              <w:right w:val="single" w:sz="4" w:space="0" w:color="auto"/>
            </w:tcBorders>
            <w:shd w:val="clear" w:color="auto" w:fill="auto"/>
            <w:noWrap/>
            <w:hideMark/>
          </w:tcPr>
          <w:p w14:paraId="64A42E88" w14:textId="77777777" w:rsidR="004A4F9C" w:rsidRPr="00E11EA5" w:rsidRDefault="004A4F9C" w:rsidP="0030526E">
            <w:pPr>
              <w:pStyle w:val="TAC"/>
              <w:rPr>
                <w:lang w:val="en-US" w:eastAsia="zh-CN"/>
              </w:rPr>
            </w:pPr>
            <w:r w:rsidRPr="00E11EA5">
              <w:rPr>
                <w:lang w:val="en-US" w:eastAsia="zh-CN"/>
              </w:rPr>
              <w:t>0.90</w:t>
            </w:r>
          </w:p>
        </w:tc>
        <w:tc>
          <w:tcPr>
            <w:tcW w:w="1247" w:type="dxa"/>
            <w:tcBorders>
              <w:top w:val="nil"/>
              <w:left w:val="nil"/>
              <w:bottom w:val="single" w:sz="4" w:space="0" w:color="auto"/>
              <w:right w:val="single" w:sz="4" w:space="0" w:color="auto"/>
            </w:tcBorders>
            <w:shd w:val="clear" w:color="auto" w:fill="auto"/>
            <w:noWrap/>
            <w:hideMark/>
          </w:tcPr>
          <w:p w14:paraId="099A016F" w14:textId="77777777" w:rsidR="004A4F9C" w:rsidRPr="00E11EA5" w:rsidRDefault="004A4F9C" w:rsidP="0030526E">
            <w:pPr>
              <w:pStyle w:val="TAC"/>
              <w:rPr>
                <w:lang w:val="en-US" w:eastAsia="zh-CN"/>
              </w:rPr>
            </w:pPr>
            <w:r w:rsidRPr="00E11EA5">
              <w:rPr>
                <w:lang w:val="en-US" w:eastAsia="zh-CN"/>
              </w:rPr>
              <w:t>1.10</w:t>
            </w:r>
          </w:p>
        </w:tc>
        <w:tc>
          <w:tcPr>
            <w:tcW w:w="1247" w:type="dxa"/>
            <w:tcBorders>
              <w:top w:val="nil"/>
              <w:left w:val="nil"/>
              <w:bottom w:val="single" w:sz="4" w:space="0" w:color="auto"/>
              <w:right w:val="single" w:sz="4" w:space="0" w:color="auto"/>
            </w:tcBorders>
            <w:shd w:val="clear" w:color="auto" w:fill="auto"/>
            <w:noWrap/>
            <w:hideMark/>
          </w:tcPr>
          <w:p w14:paraId="7435B39F" w14:textId="77777777" w:rsidR="004A4F9C" w:rsidRPr="00E11EA5" w:rsidRDefault="004A4F9C" w:rsidP="0030526E">
            <w:pPr>
              <w:pStyle w:val="TAC"/>
              <w:rPr>
                <w:lang w:val="en-US" w:eastAsia="zh-CN"/>
              </w:rPr>
            </w:pPr>
            <w:r w:rsidRPr="00E11EA5">
              <w:rPr>
                <w:lang w:val="en-US" w:eastAsia="zh-CN"/>
              </w:rPr>
              <w:t>1.10</w:t>
            </w:r>
          </w:p>
        </w:tc>
      </w:tr>
      <w:tr w:rsidR="004A4F9C" w:rsidRPr="00E11EA5" w14:paraId="375E2755" w14:textId="77777777" w:rsidTr="0030526E">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5DF8D5B4" w14:textId="77777777" w:rsidR="004A4F9C" w:rsidRPr="00E11EA5" w:rsidRDefault="004A4F9C" w:rsidP="0030526E">
            <w:pPr>
              <w:pStyle w:val="TAC"/>
              <w:rPr>
                <w:lang w:val="en-US" w:eastAsia="zh-CN"/>
              </w:rPr>
            </w:pPr>
            <w:r w:rsidRPr="00E11EA5">
              <w:rPr>
                <w:lang w:eastAsia="zh-CN"/>
              </w:rPr>
              <w:t>Near Field Test Range</w:t>
            </w:r>
          </w:p>
        </w:tc>
        <w:tc>
          <w:tcPr>
            <w:tcW w:w="892" w:type="dxa"/>
            <w:tcBorders>
              <w:top w:val="nil"/>
              <w:left w:val="nil"/>
              <w:bottom w:val="single" w:sz="4" w:space="0" w:color="auto"/>
              <w:right w:val="single" w:sz="4" w:space="0" w:color="auto"/>
            </w:tcBorders>
            <w:shd w:val="clear" w:color="auto" w:fill="auto"/>
            <w:noWrap/>
            <w:hideMark/>
          </w:tcPr>
          <w:p w14:paraId="2E2B33B5" w14:textId="77777777" w:rsidR="004A4F9C" w:rsidRPr="00E11EA5" w:rsidRDefault="004A4F9C" w:rsidP="0030526E">
            <w:pPr>
              <w:pStyle w:val="TAC"/>
              <w:rPr>
                <w:lang w:val="en-US" w:eastAsia="zh-CN"/>
              </w:rPr>
            </w:pPr>
            <w:r w:rsidRPr="00E11EA5">
              <w:rPr>
                <w:lang w:val="en-US" w:eastAsia="zh-CN"/>
              </w:rPr>
              <w:t>1.01</w:t>
            </w:r>
          </w:p>
        </w:tc>
        <w:tc>
          <w:tcPr>
            <w:tcW w:w="1247" w:type="dxa"/>
            <w:tcBorders>
              <w:top w:val="nil"/>
              <w:left w:val="nil"/>
              <w:bottom w:val="single" w:sz="4" w:space="0" w:color="auto"/>
              <w:right w:val="single" w:sz="4" w:space="0" w:color="auto"/>
            </w:tcBorders>
            <w:shd w:val="clear" w:color="auto" w:fill="auto"/>
            <w:noWrap/>
            <w:hideMark/>
          </w:tcPr>
          <w:p w14:paraId="4A6B6E03" w14:textId="77777777" w:rsidR="004A4F9C" w:rsidRPr="00E11EA5" w:rsidRDefault="004A4F9C" w:rsidP="0030526E">
            <w:pPr>
              <w:pStyle w:val="TAC"/>
              <w:rPr>
                <w:lang w:val="en-US" w:eastAsia="zh-CN"/>
              </w:rPr>
            </w:pPr>
            <w:r w:rsidRPr="00E11EA5">
              <w:rPr>
                <w:lang w:val="en-US" w:eastAsia="zh-CN"/>
              </w:rPr>
              <w:t>1.10</w:t>
            </w:r>
          </w:p>
        </w:tc>
        <w:tc>
          <w:tcPr>
            <w:tcW w:w="1247" w:type="dxa"/>
            <w:tcBorders>
              <w:top w:val="nil"/>
              <w:left w:val="nil"/>
              <w:bottom w:val="single" w:sz="4" w:space="0" w:color="auto"/>
              <w:right w:val="single" w:sz="4" w:space="0" w:color="auto"/>
            </w:tcBorders>
            <w:shd w:val="clear" w:color="auto" w:fill="auto"/>
            <w:noWrap/>
            <w:hideMark/>
          </w:tcPr>
          <w:p w14:paraId="166838F7" w14:textId="77777777" w:rsidR="004A4F9C" w:rsidRPr="00E11EA5" w:rsidRDefault="004A4F9C" w:rsidP="0030526E">
            <w:pPr>
              <w:pStyle w:val="TAC"/>
              <w:rPr>
                <w:lang w:val="en-US" w:eastAsia="zh-CN"/>
              </w:rPr>
            </w:pPr>
            <w:r w:rsidRPr="00E11EA5">
              <w:rPr>
                <w:lang w:val="en-US" w:eastAsia="zh-CN"/>
              </w:rPr>
              <w:t>1.10</w:t>
            </w:r>
          </w:p>
        </w:tc>
      </w:tr>
      <w:tr w:rsidR="004A4F9C" w:rsidRPr="00E11EA5" w14:paraId="0E411CF3" w14:textId="77777777" w:rsidTr="0030526E">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3217CC49" w14:textId="77777777" w:rsidR="004A4F9C" w:rsidRPr="00E11EA5" w:rsidRDefault="004A4F9C" w:rsidP="0030526E">
            <w:pPr>
              <w:pStyle w:val="TAC"/>
              <w:rPr>
                <w:lang w:val="en-US" w:eastAsia="zh-CN"/>
              </w:rPr>
            </w:pPr>
            <w:r w:rsidRPr="00E11EA5">
              <w:rPr>
                <w:lang w:eastAsia="zh-CN"/>
              </w:rPr>
              <w:t>Plane Wave Synthesizer</w:t>
            </w:r>
          </w:p>
        </w:tc>
        <w:tc>
          <w:tcPr>
            <w:tcW w:w="892" w:type="dxa"/>
            <w:tcBorders>
              <w:top w:val="nil"/>
              <w:left w:val="nil"/>
              <w:bottom w:val="single" w:sz="4" w:space="0" w:color="auto"/>
              <w:right w:val="single" w:sz="4" w:space="0" w:color="auto"/>
            </w:tcBorders>
            <w:shd w:val="clear" w:color="auto" w:fill="auto"/>
            <w:noWrap/>
            <w:hideMark/>
          </w:tcPr>
          <w:p w14:paraId="5604CF48" w14:textId="77777777" w:rsidR="004A4F9C" w:rsidRPr="00E11EA5" w:rsidRDefault="004A4F9C" w:rsidP="0030526E">
            <w:pPr>
              <w:pStyle w:val="TAC"/>
              <w:rPr>
                <w:lang w:val="en-US" w:eastAsia="zh-CN"/>
              </w:rPr>
            </w:pPr>
            <w:r w:rsidRPr="00E11EA5">
              <w:rPr>
                <w:lang w:val="en-US" w:eastAsia="zh-CN"/>
              </w:rPr>
              <w:t>0.98</w:t>
            </w:r>
          </w:p>
        </w:tc>
        <w:tc>
          <w:tcPr>
            <w:tcW w:w="1247" w:type="dxa"/>
            <w:tcBorders>
              <w:top w:val="nil"/>
              <w:left w:val="nil"/>
              <w:bottom w:val="single" w:sz="4" w:space="0" w:color="auto"/>
              <w:right w:val="single" w:sz="4" w:space="0" w:color="auto"/>
            </w:tcBorders>
            <w:shd w:val="clear" w:color="auto" w:fill="auto"/>
            <w:noWrap/>
            <w:hideMark/>
          </w:tcPr>
          <w:p w14:paraId="1190D0EE" w14:textId="77777777" w:rsidR="004A4F9C" w:rsidRPr="00E11EA5" w:rsidRDefault="004A4F9C" w:rsidP="0030526E">
            <w:pPr>
              <w:pStyle w:val="TAC"/>
              <w:rPr>
                <w:lang w:val="en-US" w:eastAsia="zh-CN"/>
              </w:rPr>
            </w:pPr>
            <w:r>
              <w:rPr>
                <w:lang w:val="en-US" w:eastAsia="zh-CN"/>
              </w:rPr>
              <w:t>1.19</w:t>
            </w:r>
          </w:p>
        </w:tc>
        <w:tc>
          <w:tcPr>
            <w:tcW w:w="1247" w:type="dxa"/>
            <w:tcBorders>
              <w:top w:val="nil"/>
              <w:left w:val="nil"/>
              <w:bottom w:val="single" w:sz="4" w:space="0" w:color="auto"/>
              <w:right w:val="single" w:sz="4" w:space="0" w:color="auto"/>
            </w:tcBorders>
            <w:shd w:val="clear" w:color="auto" w:fill="auto"/>
            <w:noWrap/>
            <w:hideMark/>
          </w:tcPr>
          <w:p w14:paraId="7BABF0C8" w14:textId="77777777" w:rsidR="004A4F9C" w:rsidRPr="00E11EA5" w:rsidRDefault="004A4F9C" w:rsidP="0030526E">
            <w:pPr>
              <w:pStyle w:val="TAC"/>
              <w:rPr>
                <w:lang w:val="en-US" w:eastAsia="zh-CN"/>
              </w:rPr>
            </w:pPr>
            <w:r>
              <w:rPr>
                <w:lang w:val="en-US" w:eastAsia="zh-CN"/>
              </w:rPr>
              <w:t>1.29</w:t>
            </w:r>
          </w:p>
        </w:tc>
      </w:tr>
      <w:tr w:rsidR="004A4F9C" w:rsidRPr="00E11EA5" w14:paraId="70447E47" w14:textId="77777777" w:rsidTr="0030526E">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73004627" w14:textId="77777777" w:rsidR="004A4F9C" w:rsidRPr="00E11EA5" w:rsidRDefault="004A4F9C" w:rsidP="0030526E">
            <w:pPr>
              <w:pStyle w:val="TAH"/>
              <w:rPr>
                <w:lang w:val="en-US" w:eastAsia="zh-CN"/>
              </w:rPr>
            </w:pPr>
            <w:r w:rsidRPr="00E11EA5">
              <w:rPr>
                <w:lang w:val="en-US" w:eastAsia="zh-CN"/>
              </w:rPr>
              <w:t>Common maximum accepted test system uncertainty</w:t>
            </w:r>
          </w:p>
        </w:tc>
        <w:tc>
          <w:tcPr>
            <w:tcW w:w="892" w:type="dxa"/>
            <w:tcBorders>
              <w:top w:val="nil"/>
              <w:left w:val="nil"/>
              <w:bottom w:val="single" w:sz="4" w:space="0" w:color="auto"/>
              <w:right w:val="single" w:sz="4" w:space="0" w:color="auto"/>
            </w:tcBorders>
            <w:shd w:val="clear" w:color="auto" w:fill="auto"/>
            <w:noWrap/>
            <w:hideMark/>
          </w:tcPr>
          <w:p w14:paraId="6C9048FE" w14:textId="77777777" w:rsidR="004A4F9C" w:rsidRPr="00E11EA5" w:rsidRDefault="004A4F9C" w:rsidP="0030526E">
            <w:pPr>
              <w:pStyle w:val="TAH"/>
              <w:rPr>
                <w:bCs/>
                <w:lang w:val="en-US" w:eastAsia="zh-CN"/>
              </w:rPr>
            </w:pPr>
            <w:r w:rsidRPr="00E11EA5">
              <w:rPr>
                <w:bCs/>
                <w:lang w:val="en-US" w:eastAsia="zh-CN"/>
              </w:rPr>
              <w:t>1.10</w:t>
            </w:r>
          </w:p>
        </w:tc>
        <w:tc>
          <w:tcPr>
            <w:tcW w:w="1247" w:type="dxa"/>
            <w:tcBorders>
              <w:top w:val="nil"/>
              <w:left w:val="nil"/>
              <w:bottom w:val="single" w:sz="4" w:space="0" w:color="auto"/>
              <w:right w:val="single" w:sz="4" w:space="0" w:color="auto"/>
            </w:tcBorders>
            <w:shd w:val="clear" w:color="auto" w:fill="auto"/>
            <w:noWrap/>
            <w:hideMark/>
          </w:tcPr>
          <w:p w14:paraId="764D17CE" w14:textId="77777777" w:rsidR="004A4F9C" w:rsidRPr="00E11EA5" w:rsidRDefault="004A4F9C" w:rsidP="0030526E">
            <w:pPr>
              <w:pStyle w:val="TAH"/>
              <w:rPr>
                <w:bCs/>
                <w:lang w:val="en-US" w:eastAsia="zh-CN"/>
              </w:rPr>
            </w:pPr>
            <w:r w:rsidRPr="00E11EA5">
              <w:rPr>
                <w:bCs/>
                <w:lang w:val="en-US" w:eastAsia="zh-CN"/>
              </w:rPr>
              <w:t>1.30</w:t>
            </w:r>
          </w:p>
        </w:tc>
        <w:tc>
          <w:tcPr>
            <w:tcW w:w="1247" w:type="dxa"/>
            <w:tcBorders>
              <w:top w:val="nil"/>
              <w:left w:val="nil"/>
              <w:bottom w:val="single" w:sz="4" w:space="0" w:color="auto"/>
              <w:right w:val="single" w:sz="4" w:space="0" w:color="auto"/>
            </w:tcBorders>
            <w:shd w:val="clear" w:color="auto" w:fill="auto"/>
            <w:noWrap/>
            <w:hideMark/>
          </w:tcPr>
          <w:p w14:paraId="06972A75" w14:textId="77777777" w:rsidR="004A4F9C" w:rsidRPr="00E11EA5" w:rsidRDefault="004A4F9C" w:rsidP="0030526E">
            <w:pPr>
              <w:pStyle w:val="TAH"/>
              <w:rPr>
                <w:bCs/>
                <w:lang w:val="en-US" w:eastAsia="zh-CN"/>
              </w:rPr>
            </w:pPr>
            <w:r w:rsidRPr="00E11EA5">
              <w:rPr>
                <w:bCs/>
                <w:lang w:val="en-US" w:eastAsia="zh-CN"/>
              </w:rPr>
              <w:t>1.30</w:t>
            </w:r>
          </w:p>
        </w:tc>
      </w:tr>
    </w:tbl>
    <w:p w14:paraId="0EAD5757" w14:textId="77777777" w:rsidR="004A4F9C" w:rsidRPr="00E11EA5" w:rsidRDefault="004A4F9C" w:rsidP="004A4F9C">
      <w:pPr>
        <w:rPr>
          <w:lang w:eastAsia="ko-KR"/>
        </w:rPr>
      </w:pPr>
    </w:p>
    <w:p w14:paraId="2AFC6DAA" w14:textId="77777777" w:rsidR="004A4F9C" w:rsidRPr="00E11EA5" w:rsidRDefault="004A4F9C" w:rsidP="004A4F9C">
      <w:pPr>
        <w:pStyle w:val="TH"/>
        <w:rPr>
          <w:lang w:eastAsia="ko-KR"/>
        </w:rPr>
      </w:pPr>
      <w:r w:rsidRPr="00E11EA5">
        <w:rPr>
          <w:lang w:eastAsia="ko-KR"/>
        </w:rPr>
        <w:t>Table 9.2.7-2: OTA test system specific measurement uncertainty values for the EIRP accuracy, FR2, Normal test conditions</w:t>
      </w:r>
    </w:p>
    <w:tbl>
      <w:tblPr>
        <w:tblW w:w="9630" w:type="dxa"/>
        <w:jc w:val="center"/>
        <w:tblLayout w:type="fixed"/>
        <w:tblLook w:val="04A0" w:firstRow="1" w:lastRow="0" w:firstColumn="1" w:lastColumn="0" w:noHBand="0" w:noVBand="1"/>
      </w:tblPr>
      <w:tblGrid>
        <w:gridCol w:w="4603"/>
        <w:gridCol w:w="1422"/>
        <w:gridCol w:w="1170"/>
        <w:gridCol w:w="1170"/>
        <w:gridCol w:w="1265"/>
      </w:tblGrid>
      <w:tr w:rsidR="004A4F9C" w:rsidRPr="00E11EA5" w14:paraId="1D149669" w14:textId="18745E12" w:rsidTr="000621DC">
        <w:trPr>
          <w:cantSplit/>
          <w:jc w:val="center"/>
        </w:trPr>
        <w:tc>
          <w:tcPr>
            <w:tcW w:w="4603" w:type="dxa"/>
            <w:tcBorders>
              <w:top w:val="single" w:sz="4" w:space="0" w:color="auto"/>
              <w:left w:val="single" w:sz="4" w:space="0" w:color="auto"/>
              <w:right w:val="single" w:sz="4" w:space="0" w:color="auto"/>
            </w:tcBorders>
            <w:shd w:val="clear" w:color="auto" w:fill="auto"/>
            <w:noWrap/>
            <w:hideMark/>
          </w:tcPr>
          <w:p w14:paraId="3107CA0E" w14:textId="77777777" w:rsidR="004A4F9C" w:rsidRPr="00E11EA5" w:rsidRDefault="004A4F9C" w:rsidP="0030526E">
            <w:pPr>
              <w:pStyle w:val="TAH"/>
              <w:rPr>
                <w:rFonts w:eastAsia="Arial Unicode MS" w:cs="Arial"/>
                <w:lang w:val="en-US" w:eastAsia="zh-CN"/>
              </w:rPr>
            </w:pPr>
            <w:r w:rsidRPr="00E11EA5">
              <w:rPr>
                <w:rFonts w:eastAsia="Arial Unicode MS" w:cs="Arial"/>
                <w:lang w:val="en-US" w:eastAsia="zh-CN"/>
              </w:rPr>
              <w:t xml:space="preserve">　</w:t>
            </w:r>
          </w:p>
        </w:tc>
        <w:tc>
          <w:tcPr>
            <w:tcW w:w="5027" w:type="dxa"/>
            <w:gridSpan w:val="4"/>
            <w:tcBorders>
              <w:top w:val="single" w:sz="4" w:space="0" w:color="auto"/>
              <w:left w:val="nil"/>
              <w:bottom w:val="single" w:sz="4" w:space="0" w:color="auto"/>
              <w:right w:val="single" w:sz="4" w:space="0" w:color="auto"/>
            </w:tcBorders>
            <w:shd w:val="clear" w:color="auto" w:fill="auto"/>
            <w:hideMark/>
          </w:tcPr>
          <w:p w14:paraId="434994DB" w14:textId="7AD448E1" w:rsidR="004A4F9C" w:rsidRPr="00E11EA5" w:rsidRDefault="004A4F9C" w:rsidP="0030526E">
            <w:pPr>
              <w:pStyle w:val="TAH"/>
              <w:rPr>
                <w:rFonts w:cs="Arial"/>
                <w:lang w:val="en-US" w:eastAsia="zh-CN"/>
              </w:rPr>
            </w:pPr>
            <w:r w:rsidRPr="00E11EA5">
              <w:rPr>
                <w:rFonts w:cs="Arial"/>
                <w:lang w:val="en-US" w:eastAsia="zh-CN"/>
              </w:rPr>
              <w:t>Expanded uncertainty (dB)</w:t>
            </w:r>
          </w:p>
        </w:tc>
      </w:tr>
      <w:tr w:rsidR="004A4F9C" w:rsidRPr="00E11EA5" w14:paraId="73DF6767" w14:textId="78E077DD" w:rsidTr="000621DC">
        <w:trPr>
          <w:cantSplit/>
          <w:jc w:val="center"/>
        </w:trPr>
        <w:tc>
          <w:tcPr>
            <w:tcW w:w="4603" w:type="dxa"/>
            <w:tcBorders>
              <w:left w:val="single" w:sz="4" w:space="0" w:color="auto"/>
              <w:bottom w:val="single" w:sz="4" w:space="0" w:color="auto"/>
              <w:right w:val="single" w:sz="4" w:space="0" w:color="auto"/>
            </w:tcBorders>
            <w:shd w:val="clear" w:color="auto" w:fill="auto"/>
            <w:hideMark/>
          </w:tcPr>
          <w:p w14:paraId="39DAF51D" w14:textId="77777777" w:rsidR="004A4F9C" w:rsidRPr="00E11EA5" w:rsidRDefault="004A4F9C" w:rsidP="0030526E">
            <w:pPr>
              <w:pStyle w:val="TAH"/>
              <w:rPr>
                <w:rFonts w:eastAsia="Arial Unicode MS" w:cs="Arial"/>
                <w:lang w:val="en-US" w:eastAsia="zh-CN"/>
              </w:rPr>
            </w:pPr>
          </w:p>
        </w:tc>
        <w:tc>
          <w:tcPr>
            <w:tcW w:w="1422" w:type="dxa"/>
            <w:tcBorders>
              <w:top w:val="nil"/>
              <w:left w:val="nil"/>
              <w:bottom w:val="single" w:sz="4" w:space="0" w:color="auto"/>
              <w:right w:val="single" w:sz="4" w:space="0" w:color="auto"/>
            </w:tcBorders>
            <w:shd w:val="clear" w:color="auto" w:fill="auto"/>
            <w:hideMark/>
          </w:tcPr>
          <w:p w14:paraId="1FFA3181" w14:textId="77777777" w:rsidR="004A4F9C" w:rsidRPr="00E11EA5" w:rsidRDefault="004A4F9C" w:rsidP="0030526E">
            <w:pPr>
              <w:pStyle w:val="TAH"/>
              <w:rPr>
                <w:rFonts w:eastAsia="SimSun" w:cs="Arial"/>
                <w:lang w:val="en-US" w:eastAsia="zh-CN"/>
              </w:rPr>
            </w:pPr>
            <w:r w:rsidRPr="00E11EA5">
              <w:rPr>
                <w:rFonts w:eastAsia="SimSun" w:cs="Arial"/>
                <w:lang w:val="en-US" w:eastAsia="zh-CN"/>
              </w:rPr>
              <w:t>24.25</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29.5</w:t>
            </w:r>
            <w:r>
              <w:rPr>
                <w:rFonts w:eastAsia="SimSun" w:cs="Arial"/>
                <w:lang w:val="en-US" w:eastAsia="zh-CN"/>
              </w:rPr>
              <w:t> </w:t>
            </w:r>
            <w:r w:rsidRPr="00E11EA5">
              <w:rPr>
                <w:rFonts w:eastAsia="SimSun" w:cs="Arial"/>
                <w:lang w:val="en-US" w:eastAsia="zh-CN"/>
              </w:rPr>
              <w:t>GHz</w:t>
            </w:r>
          </w:p>
        </w:tc>
        <w:tc>
          <w:tcPr>
            <w:tcW w:w="1170" w:type="dxa"/>
            <w:tcBorders>
              <w:top w:val="nil"/>
              <w:left w:val="nil"/>
              <w:bottom w:val="single" w:sz="4" w:space="0" w:color="auto"/>
              <w:right w:val="single" w:sz="4" w:space="0" w:color="auto"/>
            </w:tcBorders>
            <w:shd w:val="clear" w:color="auto" w:fill="auto"/>
            <w:hideMark/>
          </w:tcPr>
          <w:p w14:paraId="5C49DEC7" w14:textId="77777777" w:rsidR="004A4F9C" w:rsidRPr="00E11EA5" w:rsidRDefault="004A4F9C" w:rsidP="0030526E">
            <w:pPr>
              <w:pStyle w:val="TAH"/>
              <w:rPr>
                <w:rFonts w:eastAsia="SimSun" w:cs="Arial"/>
                <w:lang w:val="en-US" w:eastAsia="zh-CN"/>
              </w:rPr>
            </w:pPr>
            <w:r w:rsidRPr="00E11EA5">
              <w:rPr>
                <w:rFonts w:eastAsia="SimSun" w:cs="Arial"/>
                <w:lang w:val="en-US" w:eastAsia="zh-CN"/>
              </w:rPr>
              <w:t>37</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43.5 GHz</w:t>
            </w:r>
          </w:p>
        </w:tc>
        <w:tc>
          <w:tcPr>
            <w:tcW w:w="1170" w:type="dxa"/>
            <w:tcBorders>
              <w:top w:val="nil"/>
              <w:left w:val="nil"/>
              <w:bottom w:val="single" w:sz="4" w:space="0" w:color="auto"/>
              <w:right w:val="single" w:sz="4" w:space="0" w:color="auto"/>
            </w:tcBorders>
          </w:tcPr>
          <w:p w14:paraId="18F46BFC" w14:textId="77777777" w:rsidR="004A4F9C" w:rsidRPr="00E11EA5" w:rsidRDefault="004A4F9C" w:rsidP="0030526E">
            <w:pPr>
              <w:pStyle w:val="TAH"/>
              <w:rPr>
                <w:rFonts w:eastAsia="SimSun" w:cs="Arial"/>
                <w:lang w:val="en-US" w:eastAsia="zh-CN"/>
              </w:rPr>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 </w:t>
            </w:r>
          </w:p>
        </w:tc>
        <w:tc>
          <w:tcPr>
            <w:tcW w:w="1265" w:type="dxa"/>
            <w:tcBorders>
              <w:top w:val="nil"/>
              <w:left w:val="nil"/>
              <w:bottom w:val="single" w:sz="4" w:space="0" w:color="auto"/>
              <w:right w:val="single" w:sz="4" w:space="0" w:color="auto"/>
            </w:tcBorders>
          </w:tcPr>
          <w:p w14:paraId="56633F1D" w14:textId="22A129D4" w:rsidR="004A4F9C" w:rsidRDefault="004A4F9C" w:rsidP="0030526E">
            <w:pPr>
              <w:pStyle w:val="TAH"/>
              <w:rPr>
                <w:rFonts w:eastAsia="SimSun" w:cs="Arial"/>
                <w:lang w:val="en-US" w:eastAsia="zh-CN"/>
              </w:rPr>
            </w:pPr>
            <w:ins w:id="660" w:author="Takao Miyake" w:date="2023-05-02T16:57:00Z">
              <w:r>
                <w:rPr>
                  <w:rFonts w:eastAsia="SimSun" w:cs="Arial"/>
                  <w:lang w:val="en-US" w:eastAsia="zh-CN"/>
                </w:rPr>
                <w:t>52.6 &lt; f &lt; 71 GHz</w:t>
              </w:r>
            </w:ins>
          </w:p>
        </w:tc>
      </w:tr>
      <w:tr w:rsidR="004A4F9C" w:rsidRPr="00E11EA5" w14:paraId="47AA0300" w14:textId="38790FAE" w:rsidTr="000621DC">
        <w:trPr>
          <w:cantSplit/>
          <w:jc w:val="center"/>
        </w:trPr>
        <w:tc>
          <w:tcPr>
            <w:tcW w:w="4603" w:type="dxa"/>
            <w:tcBorders>
              <w:top w:val="nil"/>
              <w:left w:val="single" w:sz="8" w:space="0" w:color="auto"/>
              <w:bottom w:val="single" w:sz="8" w:space="0" w:color="auto"/>
              <w:right w:val="single" w:sz="8" w:space="0" w:color="auto"/>
            </w:tcBorders>
            <w:shd w:val="clear" w:color="auto" w:fill="auto"/>
            <w:noWrap/>
            <w:hideMark/>
          </w:tcPr>
          <w:p w14:paraId="5C8ED7D9" w14:textId="77777777" w:rsidR="004A4F9C" w:rsidRPr="00E11EA5" w:rsidRDefault="004A4F9C" w:rsidP="0030526E">
            <w:pPr>
              <w:pStyle w:val="TAC"/>
              <w:rPr>
                <w:lang w:val="en-US" w:eastAsia="zh-CN"/>
              </w:rPr>
            </w:pPr>
            <w:r w:rsidRPr="00E11EA5">
              <w:rPr>
                <w:lang w:eastAsia="zh-CN"/>
              </w:rPr>
              <w:t>Indoor Anechoic Chamber</w:t>
            </w:r>
          </w:p>
        </w:tc>
        <w:tc>
          <w:tcPr>
            <w:tcW w:w="1422" w:type="dxa"/>
            <w:tcBorders>
              <w:top w:val="nil"/>
              <w:left w:val="single" w:sz="4" w:space="0" w:color="auto"/>
              <w:bottom w:val="single" w:sz="4" w:space="0" w:color="auto"/>
              <w:right w:val="single" w:sz="4" w:space="0" w:color="auto"/>
            </w:tcBorders>
            <w:shd w:val="clear" w:color="auto" w:fill="auto"/>
            <w:noWrap/>
            <w:hideMark/>
          </w:tcPr>
          <w:p w14:paraId="6EFB7C5E" w14:textId="77777777" w:rsidR="004A4F9C" w:rsidRPr="00E11EA5" w:rsidRDefault="004A4F9C" w:rsidP="0030526E">
            <w:pPr>
              <w:pStyle w:val="TAC"/>
              <w:rPr>
                <w:lang w:val="en-US" w:eastAsia="zh-CN"/>
              </w:rPr>
            </w:pPr>
            <w:r w:rsidRPr="00E11EA5">
              <w:rPr>
                <w:rFonts w:eastAsia="Microsoft YaHei" w:hint="eastAsia"/>
                <w:lang w:val="en-US" w:eastAsia="zh-CN"/>
              </w:rPr>
              <w:t>-</w:t>
            </w:r>
          </w:p>
        </w:tc>
        <w:tc>
          <w:tcPr>
            <w:tcW w:w="1170" w:type="dxa"/>
            <w:tcBorders>
              <w:top w:val="nil"/>
              <w:left w:val="nil"/>
              <w:bottom w:val="single" w:sz="4" w:space="0" w:color="auto"/>
              <w:right w:val="single" w:sz="4" w:space="0" w:color="auto"/>
            </w:tcBorders>
            <w:shd w:val="clear" w:color="auto" w:fill="auto"/>
            <w:noWrap/>
            <w:hideMark/>
          </w:tcPr>
          <w:p w14:paraId="40DF0880" w14:textId="77777777" w:rsidR="004A4F9C" w:rsidRPr="00E11EA5" w:rsidRDefault="004A4F9C" w:rsidP="0030526E">
            <w:pPr>
              <w:pStyle w:val="TAC"/>
              <w:rPr>
                <w:lang w:val="en-US" w:eastAsia="zh-CN"/>
              </w:rPr>
            </w:pPr>
            <w:r w:rsidRPr="00E11EA5">
              <w:rPr>
                <w:rFonts w:eastAsia="Microsoft YaHei" w:hint="eastAsia"/>
                <w:lang w:val="en-US" w:eastAsia="zh-CN"/>
              </w:rPr>
              <w:t>-</w:t>
            </w:r>
            <w:r w:rsidRPr="00E11EA5">
              <w:rPr>
                <w:rFonts w:eastAsia="Microsoft YaHei"/>
                <w:lang w:val="en-US" w:eastAsia="zh-CN"/>
              </w:rPr>
              <w:t xml:space="preserve">　</w:t>
            </w:r>
          </w:p>
        </w:tc>
        <w:tc>
          <w:tcPr>
            <w:tcW w:w="1170" w:type="dxa"/>
            <w:tcBorders>
              <w:top w:val="nil"/>
              <w:left w:val="nil"/>
              <w:bottom w:val="single" w:sz="4" w:space="0" w:color="auto"/>
              <w:right w:val="single" w:sz="4" w:space="0" w:color="auto"/>
            </w:tcBorders>
          </w:tcPr>
          <w:p w14:paraId="4755F522" w14:textId="77777777" w:rsidR="004A4F9C" w:rsidRPr="00E11EA5" w:rsidRDefault="004A4F9C" w:rsidP="0030526E">
            <w:pPr>
              <w:pStyle w:val="TAC"/>
              <w:rPr>
                <w:rFonts w:eastAsia="Microsoft YaHei"/>
                <w:lang w:val="en-US" w:eastAsia="zh-CN"/>
              </w:rPr>
            </w:pPr>
            <w:r>
              <w:rPr>
                <w:rFonts w:eastAsia="Microsoft YaHei"/>
                <w:lang w:val="en-US" w:eastAsia="zh-CN"/>
              </w:rPr>
              <w:t>-</w:t>
            </w:r>
          </w:p>
        </w:tc>
        <w:tc>
          <w:tcPr>
            <w:tcW w:w="1265" w:type="dxa"/>
            <w:tcBorders>
              <w:top w:val="nil"/>
              <w:left w:val="nil"/>
              <w:bottom w:val="single" w:sz="4" w:space="0" w:color="auto"/>
              <w:right w:val="single" w:sz="4" w:space="0" w:color="auto"/>
            </w:tcBorders>
          </w:tcPr>
          <w:p w14:paraId="175B5F61" w14:textId="1F114A93" w:rsidR="004A4F9C" w:rsidRDefault="004A4F9C" w:rsidP="0030526E">
            <w:pPr>
              <w:pStyle w:val="TAC"/>
              <w:rPr>
                <w:rFonts w:eastAsia="Microsoft YaHei"/>
                <w:lang w:val="en-US" w:eastAsia="zh-CN"/>
              </w:rPr>
            </w:pPr>
            <w:ins w:id="661" w:author="Takao Miyake" w:date="2023-05-02T16:57:00Z">
              <w:r>
                <w:rPr>
                  <w:rFonts w:eastAsia="Microsoft YaHei"/>
                  <w:lang w:val="en-US" w:eastAsia="zh-CN"/>
                </w:rPr>
                <w:t>-</w:t>
              </w:r>
            </w:ins>
          </w:p>
        </w:tc>
      </w:tr>
      <w:tr w:rsidR="004A4F9C" w:rsidRPr="00E11EA5" w14:paraId="6CE13AC6" w14:textId="2766C58F" w:rsidTr="000621DC">
        <w:trPr>
          <w:cantSplit/>
          <w:jc w:val="center"/>
        </w:trPr>
        <w:tc>
          <w:tcPr>
            <w:tcW w:w="4603" w:type="dxa"/>
            <w:tcBorders>
              <w:top w:val="nil"/>
              <w:left w:val="single" w:sz="8" w:space="0" w:color="auto"/>
              <w:bottom w:val="single" w:sz="8" w:space="0" w:color="auto"/>
              <w:right w:val="single" w:sz="8" w:space="0" w:color="auto"/>
            </w:tcBorders>
            <w:shd w:val="clear" w:color="auto" w:fill="auto"/>
            <w:noWrap/>
            <w:hideMark/>
          </w:tcPr>
          <w:p w14:paraId="6041F52F" w14:textId="77777777" w:rsidR="004A4F9C" w:rsidRPr="00E11EA5" w:rsidRDefault="004A4F9C" w:rsidP="0030526E">
            <w:pPr>
              <w:pStyle w:val="TAC"/>
              <w:rPr>
                <w:lang w:val="en-US" w:eastAsia="zh-CN"/>
              </w:rPr>
            </w:pPr>
            <w:r w:rsidRPr="00E11EA5">
              <w:rPr>
                <w:lang w:eastAsia="zh-CN"/>
              </w:rPr>
              <w:t>Compact Antenna Test Range</w:t>
            </w:r>
          </w:p>
        </w:tc>
        <w:tc>
          <w:tcPr>
            <w:tcW w:w="1422" w:type="dxa"/>
            <w:tcBorders>
              <w:top w:val="nil"/>
              <w:left w:val="single" w:sz="4" w:space="0" w:color="auto"/>
              <w:bottom w:val="single" w:sz="4" w:space="0" w:color="auto"/>
              <w:right w:val="single" w:sz="4" w:space="0" w:color="auto"/>
            </w:tcBorders>
            <w:shd w:val="clear" w:color="auto" w:fill="auto"/>
            <w:noWrap/>
            <w:hideMark/>
          </w:tcPr>
          <w:p w14:paraId="5D67F246" w14:textId="77777777" w:rsidR="004A4F9C" w:rsidRPr="00E11EA5" w:rsidRDefault="004A4F9C" w:rsidP="0030526E">
            <w:pPr>
              <w:pStyle w:val="TAC"/>
              <w:rPr>
                <w:lang w:val="en-US" w:eastAsia="zh-CN"/>
              </w:rPr>
            </w:pPr>
            <w:r w:rsidRPr="00E11EA5">
              <w:rPr>
                <w:lang w:val="en-US" w:eastAsia="zh-CN"/>
              </w:rPr>
              <w:t>1.74</w:t>
            </w:r>
          </w:p>
        </w:tc>
        <w:tc>
          <w:tcPr>
            <w:tcW w:w="1170" w:type="dxa"/>
            <w:tcBorders>
              <w:top w:val="nil"/>
              <w:left w:val="nil"/>
              <w:bottom w:val="single" w:sz="4" w:space="0" w:color="auto"/>
              <w:right w:val="single" w:sz="4" w:space="0" w:color="auto"/>
            </w:tcBorders>
            <w:shd w:val="clear" w:color="auto" w:fill="auto"/>
            <w:noWrap/>
            <w:hideMark/>
          </w:tcPr>
          <w:p w14:paraId="77C65E56" w14:textId="77777777" w:rsidR="004A4F9C" w:rsidRPr="00E11EA5" w:rsidRDefault="004A4F9C" w:rsidP="0030526E">
            <w:pPr>
              <w:pStyle w:val="TAC"/>
              <w:rPr>
                <w:lang w:val="en-US" w:eastAsia="zh-CN"/>
              </w:rPr>
            </w:pPr>
            <w:r w:rsidRPr="00E11EA5">
              <w:rPr>
                <w:lang w:val="en-US" w:eastAsia="zh-CN"/>
              </w:rPr>
              <w:t>2.07</w:t>
            </w:r>
          </w:p>
        </w:tc>
        <w:tc>
          <w:tcPr>
            <w:tcW w:w="1170" w:type="dxa"/>
            <w:tcBorders>
              <w:top w:val="nil"/>
              <w:left w:val="nil"/>
              <w:bottom w:val="single" w:sz="4" w:space="0" w:color="auto"/>
              <w:right w:val="single" w:sz="4" w:space="0" w:color="auto"/>
            </w:tcBorders>
          </w:tcPr>
          <w:p w14:paraId="101E1390" w14:textId="77777777" w:rsidR="004A4F9C" w:rsidRPr="00E11EA5" w:rsidRDefault="004A4F9C" w:rsidP="0030526E">
            <w:pPr>
              <w:pStyle w:val="TAC"/>
              <w:rPr>
                <w:lang w:val="en-US" w:eastAsia="zh-CN"/>
              </w:rPr>
            </w:pPr>
            <w:r>
              <w:rPr>
                <w:lang w:val="en-US" w:eastAsia="zh-CN"/>
              </w:rPr>
              <w:t>-</w:t>
            </w:r>
          </w:p>
        </w:tc>
        <w:tc>
          <w:tcPr>
            <w:tcW w:w="1265" w:type="dxa"/>
            <w:tcBorders>
              <w:top w:val="nil"/>
              <w:left w:val="nil"/>
              <w:bottom w:val="single" w:sz="4" w:space="0" w:color="auto"/>
              <w:right w:val="single" w:sz="4" w:space="0" w:color="auto"/>
            </w:tcBorders>
          </w:tcPr>
          <w:p w14:paraId="2CB5D711" w14:textId="2AA2E053" w:rsidR="004A4F9C" w:rsidRDefault="002269FE" w:rsidP="0030526E">
            <w:pPr>
              <w:pStyle w:val="TAC"/>
              <w:rPr>
                <w:lang w:val="en-US" w:eastAsia="zh-CN"/>
              </w:rPr>
            </w:pPr>
            <w:ins w:id="662" w:author="Takao Miyake" w:date="2023-08-09T18:58:00Z">
              <w:r>
                <w:rPr>
                  <w:lang w:val="en-US" w:eastAsia="zh-CN"/>
                </w:rPr>
                <w:t>2</w:t>
              </w:r>
            </w:ins>
            <w:ins w:id="663" w:author="Takao Miyake" w:date="2023-05-02T16:57:00Z">
              <w:r w:rsidR="004A4F9C">
                <w:rPr>
                  <w:lang w:val="en-US" w:eastAsia="zh-CN"/>
                </w:rPr>
                <w:t>.</w:t>
              </w:r>
            </w:ins>
            <w:ins w:id="664" w:author="Takao Miyake" w:date="2023-08-09T18:58:00Z">
              <w:r>
                <w:rPr>
                  <w:lang w:val="en-US" w:eastAsia="zh-CN"/>
                </w:rPr>
                <w:t>98</w:t>
              </w:r>
            </w:ins>
          </w:p>
        </w:tc>
      </w:tr>
      <w:tr w:rsidR="004A4F9C" w:rsidRPr="00E11EA5" w14:paraId="65FF0F85" w14:textId="57087207" w:rsidTr="000621DC">
        <w:trPr>
          <w:cantSplit/>
          <w:jc w:val="center"/>
        </w:trPr>
        <w:tc>
          <w:tcPr>
            <w:tcW w:w="4603" w:type="dxa"/>
            <w:tcBorders>
              <w:top w:val="nil"/>
              <w:left w:val="single" w:sz="8" w:space="0" w:color="auto"/>
              <w:bottom w:val="single" w:sz="8" w:space="0" w:color="auto"/>
              <w:right w:val="single" w:sz="8" w:space="0" w:color="auto"/>
            </w:tcBorders>
            <w:shd w:val="clear" w:color="auto" w:fill="auto"/>
            <w:hideMark/>
          </w:tcPr>
          <w:p w14:paraId="1798B85E" w14:textId="77777777" w:rsidR="004A4F9C" w:rsidRPr="00E11EA5" w:rsidRDefault="004A4F9C" w:rsidP="0030526E">
            <w:pPr>
              <w:pStyle w:val="TAC"/>
              <w:rPr>
                <w:lang w:val="en-US" w:eastAsia="zh-CN"/>
              </w:rPr>
            </w:pPr>
            <w:r w:rsidRPr="00E11EA5">
              <w:rPr>
                <w:lang w:eastAsia="zh-CN"/>
              </w:rPr>
              <w:t>One Dimensional Compact Range Chamber</w:t>
            </w:r>
          </w:p>
        </w:tc>
        <w:tc>
          <w:tcPr>
            <w:tcW w:w="1422" w:type="dxa"/>
            <w:tcBorders>
              <w:top w:val="nil"/>
              <w:left w:val="single" w:sz="4" w:space="0" w:color="auto"/>
              <w:bottom w:val="single" w:sz="4" w:space="0" w:color="auto"/>
              <w:right w:val="single" w:sz="4" w:space="0" w:color="auto"/>
            </w:tcBorders>
            <w:shd w:val="clear" w:color="auto" w:fill="auto"/>
            <w:noWrap/>
            <w:hideMark/>
          </w:tcPr>
          <w:p w14:paraId="58E59A21" w14:textId="77777777" w:rsidR="004A4F9C" w:rsidRPr="00E11EA5" w:rsidRDefault="004A4F9C" w:rsidP="0030526E">
            <w:pPr>
              <w:pStyle w:val="TAC"/>
              <w:rPr>
                <w:lang w:val="en-US" w:eastAsia="zh-CN"/>
              </w:rPr>
            </w:pPr>
            <w:r w:rsidRPr="00E11EA5">
              <w:rPr>
                <w:rFonts w:eastAsia="Microsoft YaHei"/>
                <w:lang w:val="en-US" w:eastAsia="zh-CN"/>
              </w:rPr>
              <w:t xml:space="preserve">　</w:t>
            </w:r>
            <w:r w:rsidRPr="00E11EA5">
              <w:rPr>
                <w:rFonts w:eastAsia="Microsoft YaHei" w:hint="eastAsia"/>
                <w:lang w:val="en-US" w:eastAsia="zh-CN"/>
              </w:rPr>
              <w:t>-</w:t>
            </w:r>
          </w:p>
        </w:tc>
        <w:tc>
          <w:tcPr>
            <w:tcW w:w="1170" w:type="dxa"/>
            <w:tcBorders>
              <w:top w:val="nil"/>
              <w:left w:val="nil"/>
              <w:bottom w:val="single" w:sz="4" w:space="0" w:color="auto"/>
              <w:right w:val="single" w:sz="4" w:space="0" w:color="auto"/>
            </w:tcBorders>
            <w:shd w:val="clear" w:color="auto" w:fill="auto"/>
            <w:noWrap/>
            <w:hideMark/>
          </w:tcPr>
          <w:p w14:paraId="7B56D5BA" w14:textId="77777777" w:rsidR="004A4F9C" w:rsidRPr="00E11EA5" w:rsidRDefault="004A4F9C" w:rsidP="0030526E">
            <w:pPr>
              <w:pStyle w:val="TAC"/>
              <w:rPr>
                <w:lang w:val="en-US" w:eastAsia="zh-CN"/>
              </w:rPr>
            </w:pPr>
            <w:r w:rsidRPr="00E11EA5">
              <w:rPr>
                <w:rFonts w:eastAsia="Microsoft YaHei" w:hint="eastAsia"/>
                <w:lang w:val="en-US" w:eastAsia="zh-CN"/>
              </w:rPr>
              <w:t>-</w:t>
            </w:r>
            <w:r w:rsidRPr="00E11EA5">
              <w:rPr>
                <w:rFonts w:eastAsia="Microsoft YaHei"/>
                <w:lang w:val="en-US" w:eastAsia="zh-CN"/>
              </w:rPr>
              <w:t xml:space="preserve">　</w:t>
            </w:r>
          </w:p>
        </w:tc>
        <w:tc>
          <w:tcPr>
            <w:tcW w:w="1170" w:type="dxa"/>
            <w:tcBorders>
              <w:top w:val="nil"/>
              <w:left w:val="nil"/>
              <w:bottom w:val="single" w:sz="4" w:space="0" w:color="auto"/>
              <w:right w:val="single" w:sz="4" w:space="0" w:color="auto"/>
            </w:tcBorders>
          </w:tcPr>
          <w:p w14:paraId="4D52366F" w14:textId="77777777" w:rsidR="004A4F9C" w:rsidRPr="00E11EA5" w:rsidRDefault="004A4F9C" w:rsidP="0030526E">
            <w:pPr>
              <w:pStyle w:val="TAC"/>
              <w:rPr>
                <w:rFonts w:eastAsia="Microsoft YaHei"/>
                <w:lang w:val="en-US" w:eastAsia="zh-CN"/>
              </w:rPr>
            </w:pPr>
            <w:r>
              <w:rPr>
                <w:rFonts w:eastAsia="Microsoft YaHei"/>
                <w:lang w:val="en-US" w:eastAsia="zh-CN"/>
              </w:rPr>
              <w:t>-</w:t>
            </w:r>
          </w:p>
        </w:tc>
        <w:tc>
          <w:tcPr>
            <w:tcW w:w="1265" w:type="dxa"/>
            <w:tcBorders>
              <w:top w:val="nil"/>
              <w:left w:val="nil"/>
              <w:bottom w:val="single" w:sz="4" w:space="0" w:color="auto"/>
              <w:right w:val="single" w:sz="4" w:space="0" w:color="auto"/>
            </w:tcBorders>
          </w:tcPr>
          <w:p w14:paraId="7A0B61FD" w14:textId="1AE69136" w:rsidR="004A4F9C" w:rsidRDefault="004A4F9C" w:rsidP="0030526E">
            <w:pPr>
              <w:pStyle w:val="TAC"/>
              <w:rPr>
                <w:rFonts w:eastAsia="Microsoft YaHei"/>
                <w:lang w:val="en-US" w:eastAsia="zh-CN"/>
              </w:rPr>
            </w:pPr>
            <w:ins w:id="665" w:author="Takao Miyake" w:date="2023-05-02T16:57:00Z">
              <w:r>
                <w:rPr>
                  <w:rFonts w:eastAsia="Microsoft YaHei"/>
                  <w:lang w:val="en-US" w:eastAsia="zh-CN"/>
                </w:rPr>
                <w:t>-</w:t>
              </w:r>
            </w:ins>
          </w:p>
        </w:tc>
      </w:tr>
      <w:tr w:rsidR="004A4F9C" w:rsidRPr="00E11EA5" w14:paraId="6B96A8E9" w14:textId="21BB12E2" w:rsidTr="000621DC">
        <w:trPr>
          <w:cantSplit/>
          <w:jc w:val="center"/>
        </w:trPr>
        <w:tc>
          <w:tcPr>
            <w:tcW w:w="4603" w:type="dxa"/>
            <w:tcBorders>
              <w:top w:val="nil"/>
              <w:left w:val="single" w:sz="8" w:space="0" w:color="auto"/>
              <w:bottom w:val="single" w:sz="8" w:space="0" w:color="auto"/>
              <w:right w:val="single" w:sz="8" w:space="0" w:color="auto"/>
            </w:tcBorders>
            <w:shd w:val="clear" w:color="auto" w:fill="auto"/>
            <w:noWrap/>
            <w:hideMark/>
          </w:tcPr>
          <w:p w14:paraId="0503614C" w14:textId="77777777" w:rsidR="004A4F9C" w:rsidRPr="00E11EA5" w:rsidRDefault="004A4F9C" w:rsidP="0030526E">
            <w:pPr>
              <w:pStyle w:val="TAC"/>
              <w:rPr>
                <w:lang w:val="en-US" w:eastAsia="zh-CN"/>
              </w:rPr>
            </w:pPr>
            <w:r w:rsidRPr="00E11EA5">
              <w:rPr>
                <w:lang w:eastAsia="zh-CN"/>
              </w:rPr>
              <w:t>Near Field Test Range</w:t>
            </w:r>
          </w:p>
        </w:tc>
        <w:tc>
          <w:tcPr>
            <w:tcW w:w="1422" w:type="dxa"/>
            <w:tcBorders>
              <w:top w:val="nil"/>
              <w:left w:val="single" w:sz="4" w:space="0" w:color="auto"/>
              <w:bottom w:val="single" w:sz="4" w:space="0" w:color="auto"/>
              <w:right w:val="single" w:sz="4" w:space="0" w:color="auto"/>
            </w:tcBorders>
            <w:shd w:val="clear" w:color="auto" w:fill="auto"/>
            <w:noWrap/>
            <w:hideMark/>
          </w:tcPr>
          <w:p w14:paraId="6DB85D60" w14:textId="77777777" w:rsidR="004A4F9C" w:rsidRPr="00E11EA5" w:rsidRDefault="004A4F9C" w:rsidP="0030526E">
            <w:pPr>
              <w:pStyle w:val="TAC"/>
              <w:rPr>
                <w:lang w:val="en-US" w:eastAsia="zh-CN"/>
              </w:rPr>
            </w:pPr>
            <w:r w:rsidRPr="00E11EA5">
              <w:rPr>
                <w:rFonts w:eastAsia="Microsoft YaHei"/>
                <w:lang w:val="en-US" w:eastAsia="zh-CN"/>
              </w:rPr>
              <w:t xml:space="preserve">　</w:t>
            </w:r>
            <w:r w:rsidRPr="00E11EA5">
              <w:rPr>
                <w:rFonts w:eastAsia="Microsoft YaHei" w:hint="eastAsia"/>
                <w:lang w:val="en-US" w:eastAsia="zh-CN"/>
              </w:rPr>
              <w:t>-</w:t>
            </w:r>
          </w:p>
        </w:tc>
        <w:tc>
          <w:tcPr>
            <w:tcW w:w="1170" w:type="dxa"/>
            <w:tcBorders>
              <w:top w:val="nil"/>
              <w:left w:val="nil"/>
              <w:bottom w:val="single" w:sz="4" w:space="0" w:color="auto"/>
              <w:right w:val="single" w:sz="4" w:space="0" w:color="auto"/>
            </w:tcBorders>
            <w:shd w:val="clear" w:color="auto" w:fill="auto"/>
            <w:noWrap/>
            <w:hideMark/>
          </w:tcPr>
          <w:p w14:paraId="54E311A0" w14:textId="77777777" w:rsidR="004A4F9C" w:rsidRPr="00E11EA5" w:rsidRDefault="004A4F9C" w:rsidP="0030526E">
            <w:pPr>
              <w:pStyle w:val="TAC"/>
              <w:rPr>
                <w:lang w:val="en-US" w:eastAsia="zh-CN"/>
              </w:rPr>
            </w:pPr>
            <w:r w:rsidRPr="00E11EA5">
              <w:rPr>
                <w:rFonts w:eastAsia="Microsoft YaHei" w:hint="eastAsia"/>
                <w:lang w:val="en-US" w:eastAsia="zh-CN"/>
              </w:rPr>
              <w:t>-</w:t>
            </w:r>
            <w:r w:rsidRPr="00E11EA5">
              <w:rPr>
                <w:rFonts w:eastAsia="Microsoft YaHei"/>
                <w:lang w:val="en-US" w:eastAsia="zh-CN"/>
              </w:rPr>
              <w:t xml:space="preserve">　</w:t>
            </w:r>
          </w:p>
        </w:tc>
        <w:tc>
          <w:tcPr>
            <w:tcW w:w="1170" w:type="dxa"/>
            <w:tcBorders>
              <w:top w:val="nil"/>
              <w:left w:val="nil"/>
              <w:bottom w:val="single" w:sz="4" w:space="0" w:color="auto"/>
              <w:right w:val="single" w:sz="4" w:space="0" w:color="auto"/>
            </w:tcBorders>
          </w:tcPr>
          <w:p w14:paraId="26281ABE" w14:textId="77777777" w:rsidR="004A4F9C" w:rsidRPr="00E11EA5" w:rsidRDefault="004A4F9C" w:rsidP="0030526E">
            <w:pPr>
              <w:pStyle w:val="TAC"/>
              <w:rPr>
                <w:rFonts w:eastAsia="Microsoft YaHei"/>
                <w:lang w:val="en-US" w:eastAsia="zh-CN"/>
              </w:rPr>
            </w:pPr>
            <w:r>
              <w:rPr>
                <w:rFonts w:eastAsia="Microsoft YaHei"/>
                <w:lang w:val="en-US" w:eastAsia="zh-CN"/>
              </w:rPr>
              <w:t>-</w:t>
            </w:r>
          </w:p>
        </w:tc>
        <w:tc>
          <w:tcPr>
            <w:tcW w:w="1265" w:type="dxa"/>
            <w:tcBorders>
              <w:top w:val="nil"/>
              <w:left w:val="nil"/>
              <w:bottom w:val="single" w:sz="4" w:space="0" w:color="auto"/>
              <w:right w:val="single" w:sz="4" w:space="0" w:color="auto"/>
            </w:tcBorders>
          </w:tcPr>
          <w:p w14:paraId="20D03834" w14:textId="6F25C2EC" w:rsidR="004A4F9C" w:rsidRDefault="004A4F9C" w:rsidP="0030526E">
            <w:pPr>
              <w:pStyle w:val="TAC"/>
              <w:rPr>
                <w:rFonts w:eastAsia="Microsoft YaHei"/>
                <w:lang w:val="en-US" w:eastAsia="zh-CN"/>
              </w:rPr>
            </w:pPr>
            <w:ins w:id="666" w:author="Takao Miyake" w:date="2023-05-02T16:57:00Z">
              <w:r>
                <w:rPr>
                  <w:rFonts w:eastAsia="Microsoft YaHei"/>
                  <w:lang w:val="en-US" w:eastAsia="zh-CN"/>
                </w:rPr>
                <w:t>-</w:t>
              </w:r>
            </w:ins>
          </w:p>
        </w:tc>
      </w:tr>
      <w:tr w:rsidR="004A4F9C" w:rsidRPr="00E11EA5" w14:paraId="220555B4" w14:textId="6F08DD08" w:rsidTr="000621DC">
        <w:trPr>
          <w:cantSplit/>
          <w:jc w:val="center"/>
        </w:trPr>
        <w:tc>
          <w:tcPr>
            <w:tcW w:w="4603" w:type="dxa"/>
            <w:tcBorders>
              <w:top w:val="nil"/>
              <w:left w:val="single" w:sz="8" w:space="0" w:color="auto"/>
              <w:bottom w:val="single" w:sz="8" w:space="0" w:color="auto"/>
              <w:right w:val="single" w:sz="8" w:space="0" w:color="auto"/>
            </w:tcBorders>
            <w:shd w:val="clear" w:color="auto" w:fill="auto"/>
            <w:noWrap/>
            <w:hideMark/>
          </w:tcPr>
          <w:p w14:paraId="0DDAF433" w14:textId="77777777" w:rsidR="004A4F9C" w:rsidRPr="00E11EA5" w:rsidRDefault="004A4F9C" w:rsidP="0030526E">
            <w:pPr>
              <w:pStyle w:val="TAC"/>
              <w:rPr>
                <w:lang w:val="en-US" w:eastAsia="zh-CN"/>
              </w:rPr>
            </w:pPr>
            <w:r w:rsidRPr="00E11EA5">
              <w:rPr>
                <w:lang w:eastAsia="zh-CN"/>
              </w:rPr>
              <w:t>Plane Wave Synthesizer</w:t>
            </w:r>
          </w:p>
        </w:tc>
        <w:tc>
          <w:tcPr>
            <w:tcW w:w="1422" w:type="dxa"/>
            <w:tcBorders>
              <w:top w:val="nil"/>
              <w:left w:val="single" w:sz="4" w:space="0" w:color="auto"/>
              <w:bottom w:val="single" w:sz="4" w:space="0" w:color="auto"/>
              <w:right w:val="single" w:sz="4" w:space="0" w:color="auto"/>
            </w:tcBorders>
            <w:shd w:val="clear" w:color="auto" w:fill="auto"/>
            <w:noWrap/>
            <w:hideMark/>
          </w:tcPr>
          <w:p w14:paraId="23D6FE41" w14:textId="77777777" w:rsidR="004A4F9C" w:rsidRPr="00E11EA5" w:rsidRDefault="004A4F9C" w:rsidP="0030526E">
            <w:pPr>
              <w:pStyle w:val="TAC"/>
              <w:rPr>
                <w:lang w:val="en-US" w:eastAsia="zh-CN"/>
              </w:rPr>
            </w:pPr>
            <w:r w:rsidRPr="00E11EA5">
              <w:rPr>
                <w:rFonts w:eastAsia="Microsoft YaHei"/>
                <w:lang w:val="en-US" w:eastAsia="zh-CN"/>
              </w:rPr>
              <w:t xml:space="preserve">　</w:t>
            </w:r>
            <w:r w:rsidRPr="00E11EA5">
              <w:rPr>
                <w:rFonts w:eastAsia="Microsoft YaHei" w:hint="eastAsia"/>
                <w:lang w:val="en-US" w:eastAsia="zh-CN"/>
              </w:rPr>
              <w:t>-</w:t>
            </w:r>
          </w:p>
        </w:tc>
        <w:tc>
          <w:tcPr>
            <w:tcW w:w="1170" w:type="dxa"/>
            <w:tcBorders>
              <w:top w:val="nil"/>
              <w:left w:val="nil"/>
              <w:bottom w:val="single" w:sz="4" w:space="0" w:color="auto"/>
              <w:right w:val="single" w:sz="4" w:space="0" w:color="auto"/>
            </w:tcBorders>
            <w:shd w:val="clear" w:color="auto" w:fill="auto"/>
            <w:noWrap/>
            <w:hideMark/>
          </w:tcPr>
          <w:p w14:paraId="09E4C029" w14:textId="77777777" w:rsidR="004A4F9C" w:rsidRPr="00E11EA5" w:rsidRDefault="004A4F9C" w:rsidP="0030526E">
            <w:pPr>
              <w:pStyle w:val="TAC"/>
              <w:rPr>
                <w:lang w:val="en-US" w:eastAsia="zh-CN"/>
              </w:rPr>
            </w:pPr>
            <w:r w:rsidRPr="00E11EA5">
              <w:rPr>
                <w:rFonts w:eastAsia="Microsoft YaHei" w:hint="eastAsia"/>
                <w:lang w:val="en-US" w:eastAsia="zh-CN"/>
              </w:rPr>
              <w:t>-</w:t>
            </w:r>
            <w:r w:rsidRPr="00E11EA5">
              <w:rPr>
                <w:rFonts w:eastAsia="Microsoft YaHei"/>
                <w:lang w:val="en-US" w:eastAsia="zh-CN"/>
              </w:rPr>
              <w:t xml:space="preserve">　</w:t>
            </w:r>
          </w:p>
        </w:tc>
        <w:tc>
          <w:tcPr>
            <w:tcW w:w="1170" w:type="dxa"/>
            <w:tcBorders>
              <w:top w:val="nil"/>
              <w:left w:val="nil"/>
              <w:bottom w:val="single" w:sz="4" w:space="0" w:color="auto"/>
              <w:right w:val="single" w:sz="4" w:space="0" w:color="auto"/>
            </w:tcBorders>
          </w:tcPr>
          <w:p w14:paraId="27AC8F61" w14:textId="77777777" w:rsidR="004A4F9C" w:rsidRPr="00E11EA5" w:rsidRDefault="004A4F9C" w:rsidP="0030526E">
            <w:pPr>
              <w:pStyle w:val="TAC"/>
              <w:rPr>
                <w:rFonts w:eastAsia="Microsoft YaHei"/>
                <w:lang w:val="en-US" w:eastAsia="zh-CN"/>
              </w:rPr>
            </w:pPr>
            <w:r>
              <w:rPr>
                <w:rFonts w:eastAsia="Microsoft YaHei"/>
                <w:lang w:val="en-US" w:eastAsia="zh-CN"/>
              </w:rPr>
              <w:t>-</w:t>
            </w:r>
          </w:p>
        </w:tc>
        <w:tc>
          <w:tcPr>
            <w:tcW w:w="1265" w:type="dxa"/>
            <w:tcBorders>
              <w:top w:val="nil"/>
              <w:left w:val="nil"/>
              <w:bottom w:val="single" w:sz="4" w:space="0" w:color="auto"/>
              <w:right w:val="single" w:sz="4" w:space="0" w:color="auto"/>
            </w:tcBorders>
          </w:tcPr>
          <w:p w14:paraId="42147A4F" w14:textId="6688CE33" w:rsidR="004A4F9C" w:rsidRDefault="004A4F9C" w:rsidP="0030526E">
            <w:pPr>
              <w:pStyle w:val="TAC"/>
              <w:rPr>
                <w:rFonts w:eastAsia="Microsoft YaHei"/>
                <w:lang w:val="en-US" w:eastAsia="zh-CN"/>
              </w:rPr>
            </w:pPr>
            <w:ins w:id="667" w:author="Takao Miyake" w:date="2023-05-02T16:57:00Z">
              <w:r>
                <w:rPr>
                  <w:rFonts w:eastAsia="Microsoft YaHei"/>
                  <w:lang w:val="en-US" w:eastAsia="zh-CN"/>
                </w:rPr>
                <w:t>-</w:t>
              </w:r>
            </w:ins>
          </w:p>
        </w:tc>
      </w:tr>
      <w:tr w:rsidR="004A4F9C" w:rsidRPr="00E11EA5" w14:paraId="731EE6EE" w14:textId="26A51306" w:rsidTr="000621DC">
        <w:trPr>
          <w:cantSplit/>
          <w:jc w:val="center"/>
        </w:trPr>
        <w:tc>
          <w:tcPr>
            <w:tcW w:w="4603" w:type="dxa"/>
            <w:tcBorders>
              <w:top w:val="single" w:sz="4" w:space="0" w:color="auto"/>
              <w:left w:val="single" w:sz="4" w:space="0" w:color="auto"/>
              <w:bottom w:val="single" w:sz="4" w:space="0" w:color="auto"/>
              <w:right w:val="single" w:sz="4" w:space="0" w:color="auto"/>
            </w:tcBorders>
            <w:shd w:val="clear" w:color="auto" w:fill="auto"/>
            <w:noWrap/>
            <w:hideMark/>
          </w:tcPr>
          <w:p w14:paraId="41B5AF96" w14:textId="77777777" w:rsidR="004A4F9C" w:rsidRPr="00E11EA5" w:rsidRDefault="004A4F9C" w:rsidP="0030526E">
            <w:pPr>
              <w:pStyle w:val="TAH"/>
              <w:rPr>
                <w:rFonts w:eastAsia="Arial Unicode MS"/>
                <w:bCs/>
                <w:lang w:val="en-US" w:eastAsia="zh-CN"/>
              </w:rPr>
            </w:pPr>
            <w:r w:rsidRPr="00E11EA5">
              <w:rPr>
                <w:lang w:val="en-US" w:eastAsia="zh-CN"/>
              </w:rPr>
              <w:t>Common maximum accepted test system uncertainty</w:t>
            </w:r>
          </w:p>
        </w:tc>
        <w:tc>
          <w:tcPr>
            <w:tcW w:w="1422" w:type="dxa"/>
            <w:tcBorders>
              <w:top w:val="nil"/>
              <w:left w:val="nil"/>
              <w:bottom w:val="single" w:sz="4" w:space="0" w:color="auto"/>
              <w:right w:val="single" w:sz="4" w:space="0" w:color="auto"/>
            </w:tcBorders>
            <w:shd w:val="clear" w:color="auto" w:fill="auto"/>
            <w:noWrap/>
            <w:hideMark/>
          </w:tcPr>
          <w:p w14:paraId="721DD51F" w14:textId="77777777" w:rsidR="004A4F9C" w:rsidRPr="00E11EA5" w:rsidRDefault="004A4F9C" w:rsidP="0030526E">
            <w:pPr>
              <w:pStyle w:val="TAH"/>
              <w:rPr>
                <w:bCs/>
                <w:lang w:val="en-US" w:eastAsia="zh-CN"/>
              </w:rPr>
            </w:pPr>
            <w:r w:rsidRPr="00E11EA5">
              <w:rPr>
                <w:bCs/>
                <w:lang w:val="en-US" w:eastAsia="zh-CN"/>
              </w:rPr>
              <w:t>1.70</w:t>
            </w:r>
          </w:p>
        </w:tc>
        <w:tc>
          <w:tcPr>
            <w:tcW w:w="1170" w:type="dxa"/>
            <w:tcBorders>
              <w:top w:val="nil"/>
              <w:left w:val="nil"/>
              <w:bottom w:val="single" w:sz="4" w:space="0" w:color="auto"/>
              <w:right w:val="single" w:sz="4" w:space="0" w:color="auto"/>
            </w:tcBorders>
            <w:shd w:val="clear" w:color="auto" w:fill="auto"/>
            <w:noWrap/>
            <w:hideMark/>
          </w:tcPr>
          <w:p w14:paraId="7D85F8F9" w14:textId="77777777" w:rsidR="004A4F9C" w:rsidRPr="00E11EA5" w:rsidRDefault="004A4F9C" w:rsidP="0030526E">
            <w:pPr>
              <w:pStyle w:val="TAH"/>
              <w:rPr>
                <w:bCs/>
                <w:lang w:val="en-US" w:eastAsia="zh-CN"/>
              </w:rPr>
            </w:pPr>
            <w:r w:rsidRPr="00E11EA5">
              <w:rPr>
                <w:bCs/>
                <w:lang w:val="en-US" w:eastAsia="zh-CN"/>
              </w:rPr>
              <w:t>2.00</w:t>
            </w:r>
          </w:p>
        </w:tc>
        <w:tc>
          <w:tcPr>
            <w:tcW w:w="1170" w:type="dxa"/>
            <w:tcBorders>
              <w:top w:val="nil"/>
              <w:left w:val="nil"/>
              <w:bottom w:val="single" w:sz="4" w:space="0" w:color="auto"/>
              <w:right w:val="single" w:sz="4" w:space="0" w:color="auto"/>
            </w:tcBorders>
          </w:tcPr>
          <w:p w14:paraId="17AD6C42" w14:textId="77777777" w:rsidR="004A4F9C" w:rsidRPr="00E11EA5" w:rsidRDefault="004A4F9C" w:rsidP="0030526E">
            <w:pPr>
              <w:pStyle w:val="TAH"/>
              <w:rPr>
                <w:bCs/>
                <w:lang w:val="en-US" w:eastAsia="zh-CN"/>
              </w:rPr>
            </w:pPr>
            <w:r>
              <w:rPr>
                <w:bCs/>
                <w:lang w:val="en-US" w:eastAsia="zh-CN"/>
              </w:rPr>
              <w:t xml:space="preserve">2.2 </w:t>
            </w:r>
            <w:r>
              <w:rPr>
                <w:rFonts w:eastAsia="SimSun" w:cs="Arial"/>
                <w:lang w:val="en-US" w:eastAsia="zh-CN"/>
              </w:rPr>
              <w:t>(NOTE)</w:t>
            </w:r>
          </w:p>
        </w:tc>
        <w:tc>
          <w:tcPr>
            <w:tcW w:w="1265" w:type="dxa"/>
            <w:tcBorders>
              <w:top w:val="nil"/>
              <w:left w:val="nil"/>
              <w:bottom w:val="single" w:sz="4" w:space="0" w:color="auto"/>
              <w:right w:val="single" w:sz="4" w:space="0" w:color="auto"/>
            </w:tcBorders>
          </w:tcPr>
          <w:p w14:paraId="25D79D5B" w14:textId="1094603F" w:rsidR="004A4F9C" w:rsidRDefault="004A4F9C" w:rsidP="0030526E">
            <w:pPr>
              <w:pStyle w:val="TAH"/>
              <w:rPr>
                <w:bCs/>
                <w:lang w:val="en-US" w:eastAsia="zh-CN"/>
              </w:rPr>
            </w:pPr>
            <w:ins w:id="668" w:author="Takao Miyake" w:date="2023-05-02T16:57:00Z">
              <w:r>
                <w:rPr>
                  <w:bCs/>
                  <w:lang w:val="en-US" w:eastAsia="zh-CN"/>
                </w:rPr>
                <w:t>3.0</w:t>
              </w:r>
            </w:ins>
          </w:p>
        </w:tc>
      </w:tr>
      <w:tr w:rsidR="004A4F9C" w:rsidRPr="00E11EA5" w14:paraId="0234C2AE" w14:textId="5BBC6D2B" w:rsidTr="000621DC">
        <w:trPr>
          <w:cantSplit/>
          <w:jc w:val="center"/>
        </w:trPr>
        <w:tc>
          <w:tcPr>
            <w:tcW w:w="9630" w:type="dxa"/>
            <w:gridSpan w:val="5"/>
            <w:tcBorders>
              <w:top w:val="single" w:sz="4" w:space="0" w:color="auto"/>
              <w:left w:val="single" w:sz="4" w:space="0" w:color="auto"/>
              <w:bottom w:val="single" w:sz="4" w:space="0" w:color="auto"/>
              <w:right w:val="single" w:sz="4" w:space="0" w:color="auto"/>
            </w:tcBorders>
            <w:shd w:val="clear" w:color="auto" w:fill="auto"/>
            <w:noWrap/>
          </w:tcPr>
          <w:p w14:paraId="66B504E7" w14:textId="104B5499" w:rsidR="004A4F9C" w:rsidRDefault="004A4F9C" w:rsidP="0030526E">
            <w:pPr>
              <w:pStyle w:val="TAN"/>
              <w:rPr>
                <w:lang w:val="en-US" w:eastAsia="zh-CN"/>
              </w:rPr>
            </w:pPr>
            <w:r>
              <w:rPr>
                <w:lang w:val="en-US" w:eastAsia="zh-CN"/>
              </w:rPr>
              <w:t>NOTE:</w:t>
            </w:r>
            <w:r>
              <w:rPr>
                <w:lang w:val="en-US" w:eastAsia="zh-CN"/>
              </w:rPr>
              <w:tab/>
              <w:t xml:space="preserve">MU estimation for </w:t>
            </w: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 </w:t>
            </w:r>
            <w:r>
              <w:rPr>
                <w:lang w:val="en-US" w:eastAsia="zh-CN"/>
              </w:rPr>
              <w:t xml:space="preserve">was derived based on the </w:t>
            </w:r>
            <w:r w:rsidRPr="00BC36E4">
              <w:rPr>
                <w:lang w:val="en-US" w:eastAsia="zh-CN"/>
              </w:rPr>
              <w:t xml:space="preserve">linear approximation </w:t>
            </w:r>
            <w:r>
              <w:rPr>
                <w:lang w:val="en-US" w:eastAsia="zh-CN"/>
              </w:rPr>
              <w:t xml:space="preserve">(based on MU values for lower frequency ranges). </w:t>
            </w:r>
            <w:r w:rsidRPr="00BC36E4">
              <w:rPr>
                <w:lang w:val="en-US" w:eastAsia="zh-CN"/>
              </w:rPr>
              <w:t xml:space="preserve">MU extrapolation approach was used instead of the typical derivation </w:t>
            </w:r>
            <w:r>
              <w:rPr>
                <w:lang w:val="en-US" w:eastAsia="zh-CN"/>
              </w:rPr>
              <w:t xml:space="preserve">of the Expanded MU based on the </w:t>
            </w:r>
            <w:r w:rsidRPr="00BC36E4">
              <w:rPr>
                <w:lang w:val="en-US" w:eastAsia="zh-CN"/>
              </w:rPr>
              <w:t>MU budget calculations</w:t>
            </w:r>
            <w:r>
              <w:rPr>
                <w:lang w:val="en-US" w:eastAsia="zh-CN"/>
              </w:rPr>
              <w:t>, as in case of lower frequency ranges.</w:t>
            </w:r>
          </w:p>
        </w:tc>
      </w:tr>
    </w:tbl>
    <w:p w14:paraId="3D1D3154" w14:textId="77777777" w:rsidR="004A4F9C" w:rsidRPr="00E11EA5" w:rsidRDefault="004A4F9C" w:rsidP="004A4F9C">
      <w:pPr>
        <w:rPr>
          <w:lang w:eastAsia="ko-KR"/>
        </w:rPr>
      </w:pPr>
    </w:p>
    <w:p w14:paraId="23FA2C20" w14:textId="77777777" w:rsidR="004A4F9C" w:rsidRPr="00E11EA5" w:rsidRDefault="004A4F9C" w:rsidP="004A4F9C">
      <w:pPr>
        <w:rPr>
          <w:lang w:eastAsia="ko-KR"/>
        </w:rPr>
      </w:pPr>
      <w:bookmarkStart w:id="669" w:name="_Toc478460626"/>
      <w:bookmarkStart w:id="670" w:name="_Toc32332072"/>
      <w:bookmarkStart w:id="671" w:name="_Toc37429987"/>
      <w:bookmarkStart w:id="672" w:name="_Toc43739061"/>
      <w:bookmarkStart w:id="673" w:name="_Toc46346822"/>
      <w:r w:rsidRPr="00E11EA5">
        <w:rPr>
          <w:lang w:eastAsia="ko-KR"/>
        </w:rPr>
        <w:t xml:space="preserve">An overview of the MU values for all the requirements is captured in </w:t>
      </w:r>
      <w:r>
        <w:rPr>
          <w:lang w:eastAsia="ko-KR"/>
        </w:rPr>
        <w:t>clause 17</w:t>
      </w:r>
      <w:r w:rsidRPr="00E11EA5">
        <w:rPr>
          <w:lang w:eastAsia="ko-KR"/>
        </w:rPr>
        <w:t>.</w:t>
      </w:r>
      <w:bookmarkStart w:id="674" w:name="_Toc53165761"/>
      <w:bookmarkStart w:id="675" w:name="_Toc53166456"/>
      <w:bookmarkStart w:id="676" w:name="_Toc53167150"/>
    </w:p>
    <w:p w14:paraId="4F7B927A" w14:textId="77777777" w:rsidR="004A4F9C" w:rsidRPr="00E11EA5" w:rsidRDefault="004A4F9C" w:rsidP="004A4F9C">
      <w:pPr>
        <w:pStyle w:val="Heading3"/>
      </w:pPr>
      <w:bookmarkStart w:id="677" w:name="_Toc61130382"/>
      <w:bookmarkStart w:id="678" w:name="_Toc61131108"/>
      <w:bookmarkStart w:id="679" w:name="_Toc61187950"/>
      <w:bookmarkStart w:id="680" w:name="_Toc83029240"/>
      <w:bookmarkStart w:id="681" w:name="_Toc83919838"/>
      <w:bookmarkStart w:id="682" w:name="_Toc89784859"/>
      <w:r w:rsidRPr="00E11EA5">
        <w:t>9.2.8</w:t>
      </w:r>
      <w:r>
        <w:tab/>
      </w:r>
      <w:r w:rsidRPr="00E11EA5">
        <w:t>Test Tolerance</w:t>
      </w:r>
      <w:bookmarkEnd w:id="669"/>
      <w:r w:rsidRPr="00E11EA5">
        <w:t xml:space="preserve"> for EIRP accuracy, Normal test conditions</w:t>
      </w:r>
      <w:bookmarkEnd w:id="670"/>
      <w:bookmarkEnd w:id="671"/>
      <w:bookmarkEnd w:id="672"/>
      <w:bookmarkEnd w:id="673"/>
      <w:bookmarkEnd w:id="674"/>
      <w:bookmarkEnd w:id="675"/>
      <w:bookmarkEnd w:id="676"/>
      <w:bookmarkEnd w:id="677"/>
      <w:bookmarkEnd w:id="678"/>
      <w:bookmarkEnd w:id="679"/>
      <w:bookmarkEnd w:id="680"/>
      <w:bookmarkEnd w:id="681"/>
      <w:bookmarkEnd w:id="682"/>
    </w:p>
    <w:p w14:paraId="52AF3DC4" w14:textId="77777777" w:rsidR="004A4F9C" w:rsidRPr="00E11EA5" w:rsidRDefault="004A4F9C" w:rsidP="004A4F9C">
      <w:r w:rsidRPr="00E11EA5">
        <w:t>Considering the methodology described in clause</w:t>
      </w:r>
      <w:r>
        <w:t> </w:t>
      </w:r>
      <w:r w:rsidRPr="00E11EA5">
        <w:t>5.1, Test Tolerance values for EIRP were derived based on values captured in clause</w:t>
      </w:r>
      <w:r>
        <w:t> </w:t>
      </w:r>
      <w:r w:rsidRPr="00E11EA5">
        <w:rPr>
          <w:lang w:eastAsia="zh-CN"/>
        </w:rPr>
        <w:t>9.2.7</w:t>
      </w:r>
      <w:r w:rsidRPr="00E11EA5">
        <w:t>.</w:t>
      </w:r>
    </w:p>
    <w:p w14:paraId="27E1742D" w14:textId="77777777" w:rsidR="004A4F9C" w:rsidRPr="00E11EA5" w:rsidRDefault="004A4F9C" w:rsidP="004A4F9C">
      <w:pPr>
        <w:rPr>
          <w:lang w:val="en-US"/>
        </w:rPr>
      </w:pPr>
      <w:r w:rsidRPr="00E11EA5">
        <w:rPr>
          <w:lang w:val="en-US"/>
        </w:rPr>
        <w:t>The TT was decided to be the same as the MU for EIRP accuracy in FR1.</w:t>
      </w:r>
    </w:p>
    <w:p w14:paraId="0F32B260" w14:textId="77777777" w:rsidR="004A4F9C" w:rsidRPr="00E11EA5" w:rsidRDefault="004A4F9C" w:rsidP="004A4F9C">
      <w:pPr>
        <w:rPr>
          <w:lang w:val="en-US"/>
        </w:rPr>
      </w:pPr>
      <w:r w:rsidRPr="00E11EA5">
        <w:rPr>
          <w:lang w:val="en-US"/>
        </w:rPr>
        <w:lastRenderedPageBreak/>
        <w:t>The TT was decided to be the same as the MU for EIRP accuracy in FR2.</w:t>
      </w:r>
    </w:p>
    <w:p w14:paraId="26F1C00E" w14:textId="77777777" w:rsidR="004A4F9C" w:rsidRPr="00E11EA5" w:rsidRDefault="004A4F9C" w:rsidP="004A4F9C">
      <w:r w:rsidRPr="00E11EA5">
        <w:t>Frequency range specific Test Tolerance values for the EIRP accuracy test are defined in table</w:t>
      </w:r>
      <w:r w:rsidRPr="00E11EA5">
        <w:rPr>
          <w:lang w:eastAsia="ko-KR"/>
        </w:rPr>
        <w:t xml:space="preserve"> </w:t>
      </w:r>
      <w:r w:rsidRPr="00E11EA5">
        <w:rPr>
          <w:lang w:eastAsia="zh-CN"/>
        </w:rPr>
        <w:t>9.2.8</w:t>
      </w:r>
      <w:r w:rsidRPr="00E11EA5">
        <w:rPr>
          <w:lang w:eastAsia="ko-KR"/>
        </w:rPr>
        <w:t>-1</w:t>
      </w:r>
      <w:r w:rsidRPr="00E11EA5">
        <w:t>.</w:t>
      </w:r>
    </w:p>
    <w:p w14:paraId="23618EE3" w14:textId="77777777" w:rsidR="004A4F9C" w:rsidRPr="00E11EA5" w:rsidRDefault="004A4F9C" w:rsidP="004A4F9C">
      <w:pPr>
        <w:pStyle w:val="TH"/>
        <w:rPr>
          <w:lang w:eastAsia="ko-KR"/>
        </w:rPr>
      </w:pPr>
      <w:r w:rsidRPr="00E11EA5">
        <w:rPr>
          <w:lang w:eastAsia="ko-KR"/>
        </w:rPr>
        <w:t xml:space="preserve">Table </w:t>
      </w:r>
      <w:r w:rsidRPr="00E11EA5">
        <w:rPr>
          <w:lang w:eastAsia="zh-CN"/>
        </w:rPr>
        <w:t>9.2.8</w:t>
      </w:r>
      <w:r w:rsidRPr="00E11EA5">
        <w:rPr>
          <w:lang w:eastAsia="ko-KR"/>
        </w:rPr>
        <w:t>-1: Test Tolerance values for the EIRP accuracy in Normal test conditions, FR1</w:t>
      </w:r>
      <w:r w:rsidRPr="00E11EA5" w:rsidDel="00796A2B">
        <w:rPr>
          <w:lang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7"/>
        <w:gridCol w:w="891"/>
        <w:gridCol w:w="1807"/>
        <w:gridCol w:w="1817"/>
      </w:tblGrid>
      <w:tr w:rsidR="004A4F9C" w:rsidRPr="00E11EA5" w14:paraId="2026F06B" w14:textId="77777777" w:rsidTr="0030526E">
        <w:trPr>
          <w:cantSplit/>
          <w:jc w:val="center"/>
        </w:trPr>
        <w:tc>
          <w:tcPr>
            <w:tcW w:w="2047" w:type="dxa"/>
            <w:shd w:val="clear" w:color="auto" w:fill="auto"/>
            <w:noWrap/>
            <w:hideMark/>
          </w:tcPr>
          <w:p w14:paraId="70B35DF9" w14:textId="77777777" w:rsidR="004A4F9C" w:rsidRPr="00E11EA5" w:rsidRDefault="004A4F9C" w:rsidP="0030526E">
            <w:pPr>
              <w:spacing w:after="0"/>
              <w:rPr>
                <w:rFonts w:ascii="Arial" w:hAnsi="Arial" w:cs="Arial"/>
                <w:sz w:val="18"/>
                <w:szCs w:val="18"/>
              </w:rPr>
            </w:pPr>
          </w:p>
        </w:tc>
        <w:tc>
          <w:tcPr>
            <w:tcW w:w="891" w:type="dxa"/>
            <w:shd w:val="clear" w:color="auto" w:fill="auto"/>
            <w:hideMark/>
          </w:tcPr>
          <w:p w14:paraId="2C290C8C" w14:textId="77777777" w:rsidR="004A4F9C" w:rsidRPr="00E11EA5" w:rsidRDefault="004A4F9C" w:rsidP="0030526E">
            <w:pPr>
              <w:pStyle w:val="TAH"/>
            </w:pPr>
            <w:r w:rsidRPr="00E11EA5">
              <w:t xml:space="preserve">f </w:t>
            </w:r>
            <w:r>
              <w:rPr>
                <w:rFonts w:ascii="Cambria Math" w:hAnsi="Cambria Math" w:cs="Cambria Math"/>
              </w:rPr>
              <w:t>≤</w:t>
            </w:r>
            <w:r w:rsidRPr="00E11EA5">
              <w:t xml:space="preserve"> 3</w:t>
            </w:r>
            <w:r>
              <w:t> </w:t>
            </w:r>
            <w:r w:rsidRPr="00E11EA5">
              <w:t>GHz</w:t>
            </w:r>
          </w:p>
        </w:tc>
        <w:tc>
          <w:tcPr>
            <w:tcW w:w="1807" w:type="dxa"/>
            <w:shd w:val="clear" w:color="auto" w:fill="auto"/>
            <w:hideMark/>
          </w:tcPr>
          <w:p w14:paraId="3DD330B3" w14:textId="77777777" w:rsidR="004A4F9C" w:rsidRPr="00E11EA5" w:rsidRDefault="004A4F9C" w:rsidP="0030526E">
            <w:pPr>
              <w:pStyle w:val="TAH"/>
            </w:pPr>
            <w:r w:rsidRPr="00E11EA5">
              <w:rPr>
                <w:rFonts w:hint="eastAsia"/>
              </w:rPr>
              <w:t>3</w:t>
            </w:r>
            <w:r>
              <w:t> </w:t>
            </w:r>
            <w:r w:rsidRPr="00E11EA5">
              <w:rPr>
                <w:rFonts w:hint="eastAsia"/>
              </w:rPr>
              <w:t xml:space="preserve">GHz &lt; f </w:t>
            </w:r>
            <w:r>
              <w:rPr>
                <w:rFonts w:ascii="Cambria Math" w:hAnsi="Cambria Math" w:cs="Cambria Math"/>
              </w:rPr>
              <w:t>≤</w:t>
            </w:r>
            <w:r w:rsidRPr="00E11EA5">
              <w:rPr>
                <w:rFonts w:hint="eastAsia"/>
              </w:rPr>
              <w:t xml:space="preserve"> 4.2</w:t>
            </w:r>
            <w:r>
              <w:t> </w:t>
            </w:r>
            <w:r w:rsidRPr="00E11EA5">
              <w:rPr>
                <w:rFonts w:hint="eastAsia"/>
              </w:rPr>
              <w:t>GHz</w:t>
            </w:r>
          </w:p>
        </w:tc>
        <w:tc>
          <w:tcPr>
            <w:tcW w:w="1817" w:type="dxa"/>
          </w:tcPr>
          <w:p w14:paraId="6A0014B2" w14:textId="77777777" w:rsidR="004A4F9C" w:rsidRPr="00E11EA5" w:rsidRDefault="004A4F9C" w:rsidP="0030526E">
            <w:pPr>
              <w:pStyle w:val="TAH"/>
            </w:pPr>
            <w:r w:rsidRPr="00E11EA5">
              <w:rPr>
                <w:rFonts w:hint="eastAsia"/>
                <w:lang w:val="en-US" w:eastAsia="zh-CN"/>
              </w:rPr>
              <w:t>4.2</w:t>
            </w:r>
            <w:r>
              <w:rPr>
                <w:rFonts w:hint="eastAsia"/>
                <w:lang w:val="en-US" w:eastAsia="zh-CN"/>
              </w:rPr>
              <w:t xml:space="preserve"> </w:t>
            </w:r>
            <w:r w:rsidRPr="00E11EA5">
              <w:rPr>
                <w:rFonts w:hint="eastAsia"/>
                <w:lang w:val="en-US" w:eastAsia="zh-CN"/>
              </w:rPr>
              <w:t>&lt;</w:t>
            </w:r>
            <w:r>
              <w:rPr>
                <w:rFonts w:hint="eastAsia"/>
                <w:lang w:val="en-US" w:eastAsia="zh-CN"/>
              </w:rPr>
              <w:t xml:space="preserve"> </w:t>
            </w:r>
            <w:r w:rsidRPr="00E11EA5">
              <w:rPr>
                <w:rFonts w:hint="eastAsia"/>
                <w:lang w:val="en-US" w:eastAsia="zh-CN"/>
              </w:rPr>
              <w:t>f</w:t>
            </w:r>
            <w:r>
              <w:rPr>
                <w:rFonts w:hint="eastAsia"/>
                <w:lang w:val="en-US" w:eastAsia="zh-CN"/>
              </w:rPr>
              <w:t xml:space="preserve"> </w:t>
            </w:r>
            <w:r w:rsidRPr="00E11EA5">
              <w:rPr>
                <w:rFonts w:hint="eastAsia"/>
                <w:lang w:val="en-US" w:eastAsia="zh-CN"/>
              </w:rPr>
              <w:t>&lt;</w:t>
            </w:r>
            <w:r>
              <w:rPr>
                <w:rFonts w:hint="eastAsia"/>
                <w:lang w:val="en-US" w:eastAsia="zh-CN"/>
              </w:rPr>
              <w:t xml:space="preserve"> </w:t>
            </w:r>
            <w:r w:rsidRPr="00E11EA5">
              <w:rPr>
                <w:rFonts w:hint="eastAsia"/>
                <w:lang w:val="en-US" w:eastAsia="zh-CN"/>
              </w:rPr>
              <w:t>6</w:t>
            </w:r>
            <w:r>
              <w:rPr>
                <w:lang w:val="en-US" w:eastAsia="zh-CN"/>
              </w:rPr>
              <w:t> </w:t>
            </w:r>
            <w:r w:rsidRPr="00E11EA5">
              <w:rPr>
                <w:rFonts w:hint="eastAsia"/>
                <w:lang w:val="en-US" w:eastAsia="zh-CN"/>
              </w:rPr>
              <w:t>GHz</w:t>
            </w:r>
          </w:p>
        </w:tc>
      </w:tr>
      <w:tr w:rsidR="004A4F9C" w:rsidRPr="00E11EA5" w14:paraId="1CCA6918" w14:textId="77777777" w:rsidTr="0030526E">
        <w:trPr>
          <w:cantSplit/>
          <w:jc w:val="center"/>
        </w:trPr>
        <w:tc>
          <w:tcPr>
            <w:tcW w:w="2047" w:type="dxa"/>
            <w:shd w:val="clear" w:color="auto" w:fill="auto"/>
            <w:noWrap/>
            <w:hideMark/>
          </w:tcPr>
          <w:p w14:paraId="10E20719" w14:textId="77777777" w:rsidR="004A4F9C" w:rsidRPr="00E11EA5" w:rsidRDefault="004A4F9C" w:rsidP="0030526E">
            <w:pPr>
              <w:pStyle w:val="TAC"/>
            </w:pPr>
            <w:r w:rsidRPr="00E11EA5">
              <w:t>Test Tolerance (dB)</w:t>
            </w:r>
          </w:p>
        </w:tc>
        <w:tc>
          <w:tcPr>
            <w:tcW w:w="891" w:type="dxa"/>
            <w:shd w:val="clear" w:color="auto" w:fill="auto"/>
            <w:noWrap/>
          </w:tcPr>
          <w:p w14:paraId="4A3715D6" w14:textId="77777777" w:rsidR="004A4F9C" w:rsidRPr="00E11EA5" w:rsidRDefault="004A4F9C" w:rsidP="0030526E">
            <w:pPr>
              <w:pStyle w:val="TAC"/>
            </w:pPr>
            <w:r w:rsidRPr="00E11EA5">
              <w:rPr>
                <w:rFonts w:hint="eastAsia"/>
              </w:rPr>
              <w:t>1.1</w:t>
            </w:r>
          </w:p>
        </w:tc>
        <w:tc>
          <w:tcPr>
            <w:tcW w:w="1807" w:type="dxa"/>
            <w:shd w:val="clear" w:color="auto" w:fill="auto"/>
            <w:noWrap/>
          </w:tcPr>
          <w:p w14:paraId="3E4D7EB8" w14:textId="77777777" w:rsidR="004A4F9C" w:rsidRPr="00E11EA5" w:rsidRDefault="004A4F9C" w:rsidP="0030526E">
            <w:pPr>
              <w:pStyle w:val="TAC"/>
            </w:pPr>
            <w:r w:rsidRPr="00E11EA5">
              <w:rPr>
                <w:rFonts w:hint="eastAsia"/>
              </w:rPr>
              <w:t>1.3</w:t>
            </w:r>
          </w:p>
        </w:tc>
        <w:tc>
          <w:tcPr>
            <w:tcW w:w="1817" w:type="dxa"/>
          </w:tcPr>
          <w:p w14:paraId="3E0339BA" w14:textId="77777777" w:rsidR="004A4F9C" w:rsidRPr="00E11EA5" w:rsidRDefault="004A4F9C" w:rsidP="0030526E">
            <w:pPr>
              <w:pStyle w:val="TAC"/>
            </w:pPr>
            <w:r w:rsidRPr="00E11EA5">
              <w:rPr>
                <w:rFonts w:hint="eastAsia"/>
              </w:rPr>
              <w:t>1.3</w:t>
            </w:r>
          </w:p>
        </w:tc>
      </w:tr>
    </w:tbl>
    <w:p w14:paraId="1C2E6D00" w14:textId="77777777" w:rsidR="004A4F9C" w:rsidRPr="00E11EA5" w:rsidRDefault="004A4F9C" w:rsidP="004A4F9C">
      <w:pPr>
        <w:rPr>
          <w:lang w:eastAsia="ko-KR"/>
        </w:rPr>
      </w:pPr>
    </w:p>
    <w:p w14:paraId="3C186414" w14:textId="77777777" w:rsidR="004A4F9C" w:rsidRPr="00E11EA5" w:rsidRDefault="004A4F9C" w:rsidP="004A4F9C">
      <w:pPr>
        <w:pStyle w:val="TH"/>
        <w:rPr>
          <w:lang w:eastAsia="ko-KR"/>
        </w:rPr>
      </w:pPr>
      <w:r w:rsidRPr="00E11EA5">
        <w:rPr>
          <w:lang w:eastAsia="ko-KR"/>
        </w:rPr>
        <w:t xml:space="preserve">Table </w:t>
      </w:r>
      <w:r w:rsidRPr="00E11EA5">
        <w:rPr>
          <w:lang w:eastAsia="zh-CN"/>
        </w:rPr>
        <w:t>9.2.8</w:t>
      </w:r>
      <w:r w:rsidRPr="00E11EA5">
        <w:rPr>
          <w:lang w:eastAsia="ko-KR"/>
        </w:rPr>
        <w:t>-2: Test Tolerance values for the EIRP accuracy in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567"/>
        <w:gridCol w:w="1167"/>
        <w:gridCol w:w="1167"/>
        <w:gridCol w:w="1167"/>
      </w:tblGrid>
      <w:tr w:rsidR="004A4F9C" w:rsidRPr="00E11EA5" w14:paraId="62C4AD7A" w14:textId="1BA74E98" w:rsidTr="00380673">
        <w:trPr>
          <w:cantSplit/>
          <w:jc w:val="center"/>
        </w:trPr>
        <w:tc>
          <w:tcPr>
            <w:tcW w:w="1727" w:type="dxa"/>
            <w:shd w:val="clear" w:color="auto" w:fill="auto"/>
            <w:noWrap/>
            <w:hideMark/>
          </w:tcPr>
          <w:p w14:paraId="0EC42D42" w14:textId="77777777" w:rsidR="004A4F9C" w:rsidRPr="00E11EA5" w:rsidRDefault="004A4F9C" w:rsidP="0030526E">
            <w:pPr>
              <w:spacing w:after="0"/>
              <w:rPr>
                <w:rFonts w:ascii="Arial" w:hAnsi="Arial" w:cs="Arial"/>
                <w:sz w:val="18"/>
                <w:szCs w:val="18"/>
              </w:rPr>
            </w:pPr>
          </w:p>
        </w:tc>
        <w:tc>
          <w:tcPr>
            <w:tcW w:w="1567" w:type="dxa"/>
            <w:shd w:val="clear" w:color="auto" w:fill="auto"/>
            <w:hideMark/>
          </w:tcPr>
          <w:p w14:paraId="1708F639" w14:textId="77777777" w:rsidR="004A4F9C" w:rsidRPr="00E11EA5" w:rsidRDefault="004A4F9C" w:rsidP="0030526E">
            <w:pPr>
              <w:pStyle w:val="TAH"/>
              <w:rPr>
                <w:rFonts w:cs="Arial"/>
              </w:rPr>
            </w:pPr>
            <w:r w:rsidRPr="00E11EA5">
              <w:rPr>
                <w:rFonts w:eastAsia="SimSun" w:cs="Arial"/>
                <w:lang w:val="en-US" w:eastAsia="zh-CN"/>
              </w:rPr>
              <w:t>24.25</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29.5</w:t>
            </w:r>
            <w:r>
              <w:rPr>
                <w:rFonts w:eastAsia="SimSun" w:cs="Arial"/>
                <w:lang w:val="en-US" w:eastAsia="zh-CN"/>
              </w:rPr>
              <w:t> </w:t>
            </w:r>
            <w:r w:rsidRPr="00E11EA5">
              <w:rPr>
                <w:rFonts w:eastAsia="SimSun" w:cs="Arial"/>
                <w:lang w:val="en-US" w:eastAsia="zh-CN"/>
              </w:rPr>
              <w:t>GHz</w:t>
            </w:r>
          </w:p>
        </w:tc>
        <w:tc>
          <w:tcPr>
            <w:tcW w:w="1167" w:type="dxa"/>
            <w:shd w:val="clear" w:color="auto" w:fill="auto"/>
            <w:hideMark/>
          </w:tcPr>
          <w:p w14:paraId="4DDAB9DB" w14:textId="77777777" w:rsidR="004A4F9C" w:rsidRPr="00E11EA5" w:rsidRDefault="004A4F9C" w:rsidP="0030526E">
            <w:pPr>
              <w:pStyle w:val="TAH"/>
              <w:rPr>
                <w:rFonts w:cs="Arial"/>
              </w:rPr>
            </w:pPr>
            <w:r w:rsidRPr="00E11EA5">
              <w:rPr>
                <w:rFonts w:eastAsia="SimSun" w:cs="Arial"/>
                <w:lang w:val="en-US" w:eastAsia="zh-CN"/>
              </w:rPr>
              <w:t>37</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43.5 GHz</w:t>
            </w:r>
          </w:p>
        </w:tc>
        <w:tc>
          <w:tcPr>
            <w:tcW w:w="1167" w:type="dxa"/>
          </w:tcPr>
          <w:p w14:paraId="5B18D588" w14:textId="77777777" w:rsidR="004A4F9C" w:rsidRPr="00E11EA5" w:rsidRDefault="004A4F9C" w:rsidP="0030526E">
            <w:pPr>
              <w:pStyle w:val="TAH"/>
              <w:rPr>
                <w:rFonts w:eastAsia="SimSun" w:cs="Arial"/>
                <w:lang w:val="en-US" w:eastAsia="zh-CN"/>
              </w:rPr>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167" w:type="dxa"/>
          </w:tcPr>
          <w:p w14:paraId="7C7ED7A9" w14:textId="67ED3392" w:rsidR="004A4F9C" w:rsidRDefault="004A4F9C" w:rsidP="0030526E">
            <w:pPr>
              <w:pStyle w:val="TAH"/>
              <w:rPr>
                <w:rFonts w:eastAsia="SimSun" w:cs="Arial"/>
                <w:lang w:val="en-US" w:eastAsia="zh-CN"/>
              </w:rPr>
            </w:pPr>
            <w:ins w:id="683" w:author="Takao Miyake" w:date="2023-05-02T16:58:00Z">
              <w:r>
                <w:rPr>
                  <w:rFonts w:eastAsia="SimSun" w:cs="Arial"/>
                  <w:lang w:val="en-US" w:eastAsia="zh-CN"/>
                </w:rPr>
                <w:t>52.6 &lt; f &lt; 71 GHz</w:t>
              </w:r>
            </w:ins>
          </w:p>
        </w:tc>
      </w:tr>
      <w:tr w:rsidR="004A4F9C" w:rsidRPr="00E11EA5" w14:paraId="6DD6BB8D" w14:textId="2924624F" w:rsidTr="00380673">
        <w:trPr>
          <w:cantSplit/>
          <w:jc w:val="center"/>
        </w:trPr>
        <w:tc>
          <w:tcPr>
            <w:tcW w:w="1727" w:type="dxa"/>
            <w:shd w:val="clear" w:color="auto" w:fill="auto"/>
            <w:noWrap/>
            <w:hideMark/>
          </w:tcPr>
          <w:p w14:paraId="2E4010D1" w14:textId="77777777" w:rsidR="004A4F9C" w:rsidRPr="00E11EA5" w:rsidRDefault="004A4F9C" w:rsidP="0030526E">
            <w:pPr>
              <w:pStyle w:val="TAC"/>
              <w:rPr>
                <w:rFonts w:cs="Arial"/>
              </w:rPr>
            </w:pPr>
            <w:r w:rsidRPr="00E11EA5">
              <w:rPr>
                <w:rFonts w:cs="Arial"/>
              </w:rPr>
              <w:t>Test Tolerance (dB)</w:t>
            </w:r>
          </w:p>
        </w:tc>
        <w:tc>
          <w:tcPr>
            <w:tcW w:w="1567" w:type="dxa"/>
            <w:shd w:val="clear" w:color="auto" w:fill="auto"/>
            <w:noWrap/>
          </w:tcPr>
          <w:p w14:paraId="6AD1E030" w14:textId="77777777" w:rsidR="004A4F9C" w:rsidRPr="00E11EA5" w:rsidRDefault="004A4F9C" w:rsidP="0030526E">
            <w:pPr>
              <w:pStyle w:val="TAC"/>
              <w:rPr>
                <w:rFonts w:cs="Arial"/>
              </w:rPr>
            </w:pPr>
            <w:r w:rsidRPr="00E11EA5">
              <w:rPr>
                <w:rFonts w:cs="Arial"/>
              </w:rPr>
              <w:t>1.7</w:t>
            </w:r>
          </w:p>
        </w:tc>
        <w:tc>
          <w:tcPr>
            <w:tcW w:w="1167" w:type="dxa"/>
            <w:shd w:val="clear" w:color="auto" w:fill="auto"/>
            <w:noWrap/>
          </w:tcPr>
          <w:p w14:paraId="10928F78" w14:textId="77777777" w:rsidR="004A4F9C" w:rsidRPr="00E11EA5" w:rsidRDefault="004A4F9C" w:rsidP="0030526E">
            <w:pPr>
              <w:pStyle w:val="TAC"/>
              <w:rPr>
                <w:rFonts w:cs="Arial"/>
              </w:rPr>
            </w:pPr>
            <w:r w:rsidRPr="00E11EA5">
              <w:rPr>
                <w:rFonts w:cs="Arial"/>
              </w:rPr>
              <w:t>2.0</w:t>
            </w:r>
          </w:p>
        </w:tc>
        <w:tc>
          <w:tcPr>
            <w:tcW w:w="1167" w:type="dxa"/>
          </w:tcPr>
          <w:p w14:paraId="6196B626" w14:textId="77777777" w:rsidR="004A4F9C" w:rsidRPr="00E11EA5" w:rsidRDefault="004A4F9C" w:rsidP="0030526E">
            <w:pPr>
              <w:pStyle w:val="TAC"/>
              <w:rPr>
                <w:rFonts w:cs="Arial"/>
              </w:rPr>
            </w:pPr>
            <w:r>
              <w:rPr>
                <w:rFonts w:cs="Arial"/>
              </w:rPr>
              <w:t>2.2</w:t>
            </w:r>
          </w:p>
        </w:tc>
        <w:tc>
          <w:tcPr>
            <w:tcW w:w="1167" w:type="dxa"/>
          </w:tcPr>
          <w:p w14:paraId="73DC4A89" w14:textId="38220AA3" w:rsidR="004A4F9C" w:rsidRDefault="004A4F9C" w:rsidP="0030526E">
            <w:pPr>
              <w:pStyle w:val="TAC"/>
              <w:rPr>
                <w:rFonts w:cs="Arial"/>
              </w:rPr>
            </w:pPr>
            <w:ins w:id="684" w:author="Takao Miyake" w:date="2023-05-02T16:58:00Z">
              <w:r>
                <w:rPr>
                  <w:rFonts w:cs="Arial"/>
                </w:rPr>
                <w:t>3.0</w:t>
              </w:r>
            </w:ins>
          </w:p>
        </w:tc>
      </w:tr>
    </w:tbl>
    <w:p w14:paraId="61E5F1B4" w14:textId="77777777" w:rsidR="004A4F9C" w:rsidRPr="00E11EA5" w:rsidRDefault="004A4F9C" w:rsidP="004A4F9C">
      <w:pPr>
        <w:rPr>
          <w:lang w:eastAsia="ko-KR"/>
        </w:rPr>
      </w:pPr>
    </w:p>
    <w:p w14:paraId="4D766C5E" w14:textId="77777777" w:rsidR="004A4F9C" w:rsidRPr="00E11EA5" w:rsidRDefault="004A4F9C" w:rsidP="004A4F9C">
      <w:r w:rsidRPr="00E11EA5">
        <w:rPr>
          <w:lang w:eastAsia="ko-KR"/>
        </w:rPr>
        <w:t xml:space="preserve">An overview of the TT values for all the requirements is captured in </w:t>
      </w:r>
      <w:r>
        <w:rPr>
          <w:lang w:eastAsia="ko-KR"/>
        </w:rPr>
        <w:t>clause 18</w:t>
      </w:r>
      <w:r w:rsidRPr="00E11EA5">
        <w:rPr>
          <w:lang w:eastAsia="ko-KR"/>
        </w:rPr>
        <w:t>.</w:t>
      </w:r>
    </w:p>
    <w:p w14:paraId="0FB6F793" w14:textId="37D4D9FD" w:rsidR="004A4F9C" w:rsidRDefault="004A4F9C">
      <w:pPr>
        <w:rPr>
          <w:noProof/>
        </w:rPr>
      </w:pPr>
    </w:p>
    <w:p w14:paraId="3169BA37" w14:textId="77777777" w:rsidR="00F53E76" w:rsidRDefault="00F53E76" w:rsidP="00F53E76">
      <w:pPr>
        <w:rPr>
          <w:b/>
          <w:bCs/>
          <w:noProof/>
        </w:rPr>
      </w:pPr>
      <w:r w:rsidRPr="00F53E76">
        <w:rPr>
          <w:b/>
          <w:bCs/>
          <w:noProof/>
        </w:rPr>
        <w:t>&lt;&lt; Unchanged clauses skipped &gt;&gt;</w:t>
      </w:r>
    </w:p>
    <w:p w14:paraId="7BBB8291" w14:textId="2503310D" w:rsidR="00F53E76" w:rsidRDefault="00F53E76">
      <w:pPr>
        <w:rPr>
          <w:noProof/>
        </w:rPr>
      </w:pPr>
    </w:p>
    <w:p w14:paraId="791C9D7E" w14:textId="77777777" w:rsidR="00F53E76" w:rsidRPr="00E11EA5" w:rsidRDefault="00F53E76" w:rsidP="00F53E76">
      <w:pPr>
        <w:pStyle w:val="Heading3"/>
        <w:rPr>
          <w:lang w:eastAsia="sv-SE"/>
        </w:rPr>
      </w:pPr>
      <w:bookmarkStart w:id="685" w:name="_Toc61130391"/>
      <w:bookmarkStart w:id="686" w:name="_Toc61131117"/>
      <w:bookmarkStart w:id="687" w:name="_Toc61187959"/>
      <w:bookmarkStart w:id="688" w:name="_Toc83029249"/>
      <w:bookmarkStart w:id="689" w:name="_Toc83919847"/>
      <w:bookmarkStart w:id="690" w:name="_Toc89784868"/>
      <w:r w:rsidRPr="00E11EA5">
        <w:t>9.3.3</w:t>
      </w:r>
      <w:r>
        <w:tab/>
      </w:r>
      <w:r w:rsidRPr="00E11EA5">
        <w:rPr>
          <w:lang w:eastAsia="sv-SE"/>
        </w:rPr>
        <w:t>Compact Antenna Test Range</w:t>
      </w:r>
      <w:bookmarkStart w:id="691" w:name="_Toc32332082"/>
      <w:bookmarkStart w:id="692" w:name="_Toc21086397"/>
      <w:bookmarkStart w:id="693" w:name="_Toc29768834"/>
      <w:bookmarkStart w:id="694" w:name="_Toc37429998"/>
      <w:bookmarkStart w:id="695" w:name="_Toc43739071"/>
      <w:bookmarkStart w:id="696" w:name="_Toc46346832"/>
      <w:bookmarkStart w:id="697" w:name="_Toc53165771"/>
      <w:bookmarkStart w:id="698" w:name="_Toc53166466"/>
      <w:bookmarkStart w:id="699" w:name="_Toc53167160"/>
      <w:bookmarkEnd w:id="685"/>
      <w:bookmarkEnd w:id="686"/>
      <w:bookmarkEnd w:id="687"/>
      <w:bookmarkEnd w:id="688"/>
      <w:bookmarkEnd w:id="689"/>
      <w:bookmarkEnd w:id="690"/>
    </w:p>
    <w:p w14:paraId="59D2DAF1" w14:textId="77777777" w:rsidR="00F53E76" w:rsidRPr="00E11EA5" w:rsidRDefault="00F53E76" w:rsidP="00F53E76">
      <w:pPr>
        <w:pStyle w:val="Heading4"/>
      </w:pPr>
      <w:bookmarkStart w:id="700" w:name="_Toc61130392"/>
      <w:bookmarkStart w:id="701" w:name="_Toc61131118"/>
      <w:bookmarkStart w:id="702" w:name="_Toc61187960"/>
      <w:bookmarkStart w:id="703" w:name="_Toc83029250"/>
      <w:bookmarkStart w:id="704" w:name="_Toc83919848"/>
      <w:bookmarkStart w:id="705" w:name="_Toc89784869"/>
      <w:r w:rsidRPr="00E11EA5">
        <w:rPr>
          <w:lang w:eastAsia="sv-SE"/>
        </w:rPr>
        <w:t>9.3.</w:t>
      </w:r>
      <w:r w:rsidRPr="00E11EA5">
        <w:t>3</w:t>
      </w:r>
      <w:r w:rsidRPr="00E11EA5">
        <w:rPr>
          <w:lang w:eastAsia="sv-SE"/>
        </w:rPr>
        <w:t>.1</w:t>
      </w:r>
      <w:r w:rsidRPr="00E11EA5">
        <w:rPr>
          <w:lang w:eastAsia="sv-SE"/>
        </w:rPr>
        <w:tab/>
        <w:t>Measurement system description</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0926263F" w14:textId="77777777" w:rsidR="00F53E76" w:rsidRPr="00E11EA5" w:rsidRDefault="00F53E76" w:rsidP="00F53E76">
      <w:r w:rsidRPr="00E11EA5">
        <w:t>Measurement system description for the CATR measurement in the Extreme test environment is captured in clause</w:t>
      </w:r>
      <w:r>
        <w:t> </w:t>
      </w:r>
      <w:r w:rsidRPr="00E11EA5">
        <w:t>7.3.2.</w:t>
      </w:r>
      <w:bookmarkStart w:id="706" w:name="_Toc32332083"/>
      <w:bookmarkStart w:id="707" w:name="_Toc37429999"/>
      <w:bookmarkStart w:id="708" w:name="_Toc43739072"/>
      <w:bookmarkStart w:id="709" w:name="_Toc46346833"/>
      <w:bookmarkStart w:id="710" w:name="_Toc53165772"/>
      <w:bookmarkStart w:id="711" w:name="_Toc53166467"/>
      <w:bookmarkStart w:id="712" w:name="_Toc53167161"/>
      <w:bookmarkStart w:id="713" w:name="_Toc21086398"/>
      <w:bookmarkStart w:id="714" w:name="_Toc29768835"/>
    </w:p>
    <w:p w14:paraId="1795F86F" w14:textId="77777777" w:rsidR="00F53E76" w:rsidRPr="00E11EA5" w:rsidRDefault="00F53E76" w:rsidP="00F53E76">
      <w:pPr>
        <w:pStyle w:val="Heading4"/>
        <w:rPr>
          <w:lang w:eastAsia="sv-SE"/>
        </w:rPr>
      </w:pPr>
      <w:bookmarkStart w:id="715" w:name="_Toc61130393"/>
      <w:bookmarkStart w:id="716" w:name="_Toc61131119"/>
      <w:bookmarkStart w:id="717" w:name="_Toc61187961"/>
      <w:bookmarkStart w:id="718" w:name="_Toc83029251"/>
      <w:bookmarkStart w:id="719" w:name="_Toc83919849"/>
      <w:bookmarkStart w:id="720" w:name="_Toc89784870"/>
      <w:r w:rsidRPr="00E11EA5">
        <w:rPr>
          <w:lang w:eastAsia="sv-SE"/>
        </w:rPr>
        <w:t>9.3.3.2</w:t>
      </w:r>
      <w:r w:rsidRPr="00E11EA5">
        <w:rPr>
          <w:lang w:eastAsia="sv-SE"/>
        </w:rPr>
        <w:tab/>
        <w:t xml:space="preserve">Test </w:t>
      </w:r>
      <w:r w:rsidRPr="00E11EA5">
        <w:t>procedure</w:t>
      </w:r>
      <w:bookmarkEnd w:id="706"/>
      <w:bookmarkEnd w:id="707"/>
      <w:bookmarkEnd w:id="708"/>
      <w:bookmarkEnd w:id="709"/>
      <w:bookmarkEnd w:id="710"/>
      <w:bookmarkEnd w:id="711"/>
      <w:bookmarkEnd w:id="712"/>
      <w:bookmarkEnd w:id="715"/>
      <w:bookmarkEnd w:id="716"/>
      <w:bookmarkEnd w:id="717"/>
      <w:bookmarkEnd w:id="718"/>
      <w:bookmarkEnd w:id="719"/>
      <w:bookmarkEnd w:id="720"/>
    </w:p>
    <w:p w14:paraId="6F6880FB" w14:textId="77777777" w:rsidR="00F53E76" w:rsidRPr="00E11EA5" w:rsidRDefault="00F53E76" w:rsidP="00F53E76">
      <w:pPr>
        <w:pStyle w:val="Heading5"/>
        <w:rPr>
          <w:lang w:eastAsia="sv-SE"/>
        </w:rPr>
      </w:pPr>
      <w:bookmarkStart w:id="721" w:name="_Toc32332084"/>
      <w:bookmarkStart w:id="722" w:name="_Toc37430000"/>
      <w:bookmarkStart w:id="723" w:name="_Toc43739073"/>
      <w:bookmarkStart w:id="724" w:name="_Toc46346834"/>
      <w:bookmarkStart w:id="725" w:name="_Toc53165773"/>
      <w:bookmarkStart w:id="726" w:name="_Toc53166468"/>
      <w:bookmarkStart w:id="727" w:name="_Toc53167162"/>
      <w:bookmarkStart w:id="728" w:name="_Toc61130394"/>
      <w:bookmarkStart w:id="729" w:name="_Toc61131120"/>
      <w:bookmarkStart w:id="730" w:name="_Toc61187962"/>
      <w:bookmarkStart w:id="731" w:name="_Toc83029252"/>
      <w:bookmarkStart w:id="732" w:name="_Toc83919850"/>
      <w:bookmarkStart w:id="733" w:name="_Toc89784871"/>
      <w:r w:rsidRPr="00E11EA5">
        <w:rPr>
          <w:lang w:eastAsia="sv-SE"/>
        </w:rPr>
        <w:t>9.3.3.2.1</w:t>
      </w:r>
      <w:r w:rsidRPr="00E11EA5">
        <w:rPr>
          <w:lang w:eastAsia="sv-SE"/>
        </w:rPr>
        <w:tab/>
      </w:r>
      <w:r w:rsidRPr="00E11EA5">
        <w:t xml:space="preserve">Stage 1: </w:t>
      </w:r>
      <w:r w:rsidRPr="00E11EA5">
        <w:rPr>
          <w:lang w:eastAsia="sv-SE"/>
        </w:rPr>
        <w:t>Calibration</w:t>
      </w:r>
      <w:bookmarkEnd w:id="721"/>
      <w:bookmarkEnd w:id="722"/>
      <w:bookmarkEnd w:id="723"/>
      <w:bookmarkEnd w:id="724"/>
      <w:bookmarkEnd w:id="725"/>
      <w:bookmarkEnd w:id="726"/>
      <w:bookmarkEnd w:id="727"/>
      <w:bookmarkEnd w:id="728"/>
      <w:bookmarkEnd w:id="729"/>
      <w:bookmarkEnd w:id="730"/>
      <w:bookmarkEnd w:id="731"/>
      <w:bookmarkEnd w:id="732"/>
      <w:bookmarkEnd w:id="733"/>
    </w:p>
    <w:p w14:paraId="1729020A" w14:textId="77777777" w:rsidR="00F53E76" w:rsidRPr="00E11EA5" w:rsidRDefault="00F53E76" w:rsidP="00F53E76">
      <w:pPr>
        <w:rPr>
          <w:lang w:val="en-US"/>
        </w:rPr>
      </w:pPr>
      <w:r w:rsidRPr="00E11EA5">
        <w:rPr>
          <w:lang w:val="en-US"/>
        </w:rPr>
        <w:t>The CATR calibration for FR2 are expected to be similar to those of FR1, although the test chamber dimensions and associated MU values will scale due to the shorter wavelengths and larger relative array apertures.</w:t>
      </w:r>
    </w:p>
    <w:bookmarkEnd w:id="713"/>
    <w:bookmarkEnd w:id="714"/>
    <w:p w14:paraId="1B3FFFFE" w14:textId="77777777" w:rsidR="00F53E76" w:rsidRPr="00E11EA5" w:rsidRDefault="00F53E76" w:rsidP="00F53E76">
      <w:pPr>
        <w:rPr>
          <w:lang w:val="x-none"/>
        </w:rPr>
      </w:pPr>
      <w:r w:rsidRPr="00E11EA5">
        <w:rPr>
          <w:lang w:val="x-none"/>
        </w:rPr>
        <w:t xml:space="preserve">Calibration shall be done with the </w:t>
      </w:r>
      <w:r w:rsidRPr="00E11EA5">
        <w:t xml:space="preserve">same </w:t>
      </w:r>
      <w:r w:rsidRPr="00E11EA5">
        <w:rPr>
          <w:lang w:val="x-none"/>
        </w:rPr>
        <w:t>procedure shown in</w:t>
      </w:r>
      <w:r>
        <w:t xml:space="preserve"> clause 9.2.3.2.1</w:t>
      </w:r>
      <w:r w:rsidRPr="00E11EA5">
        <w:rPr>
          <w:lang w:eastAsia="sv-SE"/>
        </w:rPr>
        <w:t xml:space="preserve"> (i.e. EIRP accuracy calibration procedure for Normal test conditions) </w:t>
      </w:r>
      <w:r w:rsidRPr="00E11EA5">
        <w:rPr>
          <w:lang w:val="x-none"/>
        </w:rPr>
        <w:t>to ensure that the SNR at the measurement equipment input is appropriate for the measurement of the requirement and the reception signal level at the measurement equipment is within the dynamic range of measurement equipment.</w:t>
      </w:r>
    </w:p>
    <w:p w14:paraId="014C7C42" w14:textId="77777777" w:rsidR="00F53E76" w:rsidRPr="00E11EA5" w:rsidRDefault="00F53E76" w:rsidP="00F53E76">
      <w:pPr>
        <w:pStyle w:val="Heading5"/>
      </w:pPr>
      <w:bookmarkStart w:id="734" w:name="_Toc21086399"/>
      <w:bookmarkStart w:id="735" w:name="_Toc29768836"/>
      <w:bookmarkStart w:id="736" w:name="_Toc32332085"/>
      <w:bookmarkStart w:id="737" w:name="_Toc37430001"/>
      <w:bookmarkStart w:id="738" w:name="_Toc43739074"/>
      <w:bookmarkStart w:id="739" w:name="_Toc46346835"/>
      <w:bookmarkStart w:id="740" w:name="_Toc53165774"/>
      <w:bookmarkStart w:id="741" w:name="_Toc53166469"/>
      <w:bookmarkStart w:id="742" w:name="_Toc53167163"/>
      <w:bookmarkStart w:id="743" w:name="_Toc61130395"/>
      <w:bookmarkStart w:id="744" w:name="_Toc61131121"/>
      <w:bookmarkStart w:id="745" w:name="_Toc61187963"/>
      <w:bookmarkStart w:id="746" w:name="_Toc83029253"/>
      <w:bookmarkStart w:id="747" w:name="_Toc83919851"/>
      <w:bookmarkStart w:id="748" w:name="_Toc89784872"/>
      <w:r w:rsidRPr="00E11EA5">
        <w:t>9.3.3.2.2</w:t>
      </w:r>
      <w:r w:rsidRPr="00E11EA5">
        <w:tab/>
        <w:t>Stage 2: BS measurement</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6E47A04E" w14:textId="2048DF96" w:rsidR="00F53E76" w:rsidRDefault="00F53E76" w:rsidP="00F53E76">
      <w:pPr>
        <w:rPr>
          <w:ins w:id="749" w:author="Takao Miyake" w:date="2023-05-02T17:16:00Z"/>
          <w:lang w:val="en-US"/>
        </w:rPr>
      </w:pPr>
      <w:r w:rsidRPr="00E11EA5">
        <w:rPr>
          <w:lang w:val="en-US"/>
        </w:rPr>
        <w:t>The CATR test setup and measurement procedures for FR2 are expected to be similar to those of FR1, although the test chamber dimensions and associated MU values will scale due to the shorter wavelengths and larger relative array apertures.</w:t>
      </w:r>
      <w:ins w:id="750" w:author="Takao Miyake" w:date="2023-05-15T14:34:00Z">
        <w:r w:rsidR="00012D20">
          <w:rPr>
            <w:lang w:val="en-US"/>
          </w:rPr>
          <w:t xml:space="preserve"> For FR2-2, RF power measurement equipment used for MU budget analysis is Power sensor rather spectrum analyzer. Refer to UID </w:t>
        </w:r>
      </w:ins>
      <w:ins w:id="751" w:author="Takao Miyake" w:date="2023-07-10T16:43:00Z">
        <w:r w:rsidR="00FC0DD4">
          <w:rPr>
            <w:lang w:val="en-US"/>
          </w:rPr>
          <w:t>C</w:t>
        </w:r>
      </w:ins>
      <w:ins w:id="752" w:author="Takao Miyake" w:date="2023-05-15T14:34:00Z">
        <w:r w:rsidR="00012D20">
          <w:rPr>
            <w:lang w:val="en-US"/>
          </w:rPr>
          <w:t>1-1</w:t>
        </w:r>
      </w:ins>
      <w:ins w:id="753" w:author="Takao Miyake" w:date="2023-07-10T16:42:00Z">
        <w:r w:rsidR="00FC0DD4">
          <w:rPr>
            <w:lang w:val="en-US"/>
          </w:rPr>
          <w:t>0</w:t>
        </w:r>
      </w:ins>
      <w:ins w:id="754" w:author="Takao Miyake" w:date="2023-05-15T14:34:00Z">
        <w:r w:rsidR="00012D20">
          <w:rPr>
            <w:lang w:val="en-US"/>
          </w:rPr>
          <w:t xml:space="preserve"> description in Annex C.1 for condition which power sensor is usable as power measurement equipment.</w:t>
        </w:r>
      </w:ins>
    </w:p>
    <w:p w14:paraId="277C39BF" w14:textId="77777777" w:rsidR="00F53E76" w:rsidRPr="00E11EA5" w:rsidRDefault="00F53E76" w:rsidP="00F53E76">
      <w:pPr>
        <w:rPr>
          <w:lang w:val="en-US"/>
        </w:rPr>
      </w:pPr>
    </w:p>
    <w:p w14:paraId="4CDDB03F" w14:textId="77777777" w:rsidR="00F53E76" w:rsidRPr="00E11EA5" w:rsidRDefault="00F53E76" w:rsidP="00F53E76">
      <w:r w:rsidRPr="00E11EA5">
        <w:rPr>
          <w:lang w:eastAsia="en-CA"/>
        </w:rPr>
        <w:t>Reference procedure in clause</w:t>
      </w:r>
      <w:r>
        <w:rPr>
          <w:lang w:eastAsia="en-CA"/>
        </w:rPr>
        <w:t> </w:t>
      </w:r>
      <w:r w:rsidRPr="00E11EA5">
        <w:rPr>
          <w:lang w:eastAsia="sv-SE"/>
        </w:rPr>
        <w:t>9.2.3.2.2 (i.e. EIRP accuracy measurement procedure for Normal test conditions)</w:t>
      </w:r>
      <w:r w:rsidRPr="00E11EA5">
        <w:rPr>
          <w:lang w:eastAsia="en-CA"/>
        </w:rPr>
        <w:t>.</w:t>
      </w:r>
    </w:p>
    <w:p w14:paraId="6FBF3315" w14:textId="77777777" w:rsidR="00F53E76" w:rsidRPr="00E11EA5" w:rsidRDefault="00F53E76" w:rsidP="00F53E76">
      <w:pPr>
        <w:pStyle w:val="Heading4"/>
      </w:pPr>
      <w:bookmarkStart w:id="755" w:name="_Toc21086402"/>
      <w:bookmarkStart w:id="756" w:name="_Toc29768839"/>
      <w:bookmarkStart w:id="757" w:name="_Toc32332086"/>
      <w:bookmarkStart w:id="758" w:name="_Toc37430002"/>
      <w:bookmarkStart w:id="759" w:name="_Toc43739075"/>
      <w:bookmarkStart w:id="760" w:name="_Toc46346836"/>
      <w:bookmarkStart w:id="761" w:name="_Toc53165775"/>
      <w:bookmarkStart w:id="762" w:name="_Toc53166470"/>
      <w:bookmarkStart w:id="763" w:name="_Toc53167164"/>
      <w:bookmarkStart w:id="764" w:name="_Toc61130396"/>
      <w:bookmarkStart w:id="765" w:name="_Toc61131122"/>
      <w:bookmarkStart w:id="766" w:name="_Toc61187964"/>
      <w:bookmarkStart w:id="767" w:name="_Toc83029254"/>
      <w:bookmarkStart w:id="768" w:name="_Toc83919852"/>
      <w:bookmarkStart w:id="769" w:name="_Toc89784873"/>
      <w:r w:rsidRPr="00E11EA5">
        <w:lastRenderedPageBreak/>
        <w:t>9.3.3.3</w:t>
      </w:r>
      <w:r w:rsidRPr="00E11EA5">
        <w:rPr>
          <w:rFonts w:hint="eastAsia"/>
        </w:rPr>
        <w:tab/>
      </w:r>
      <w:r w:rsidRPr="00E11EA5">
        <w:t>MU value</w:t>
      </w:r>
      <w:bookmarkEnd w:id="755"/>
      <w:bookmarkEnd w:id="756"/>
      <w:r w:rsidRPr="00E11EA5">
        <w:t xml:space="preserve"> derivation, FR1</w:t>
      </w:r>
      <w:bookmarkEnd w:id="757"/>
      <w:bookmarkEnd w:id="758"/>
      <w:bookmarkEnd w:id="759"/>
      <w:bookmarkEnd w:id="760"/>
      <w:bookmarkEnd w:id="761"/>
      <w:bookmarkEnd w:id="762"/>
      <w:bookmarkEnd w:id="763"/>
      <w:bookmarkEnd w:id="764"/>
      <w:bookmarkEnd w:id="765"/>
      <w:bookmarkEnd w:id="766"/>
      <w:bookmarkEnd w:id="767"/>
      <w:bookmarkEnd w:id="768"/>
      <w:bookmarkEnd w:id="769"/>
    </w:p>
    <w:p w14:paraId="15179070" w14:textId="77777777" w:rsidR="00F53E76" w:rsidRPr="00E11EA5" w:rsidRDefault="00F53E76" w:rsidP="00F53E76">
      <w:pPr>
        <w:pStyle w:val="TH"/>
        <w:rPr>
          <w:lang w:eastAsia="sv-SE"/>
        </w:rPr>
      </w:pPr>
      <w:r w:rsidRPr="00E11EA5">
        <w:t xml:space="preserve">Table 9.3.3.3-1: </w:t>
      </w:r>
      <w:r w:rsidRPr="00E11EA5">
        <w:rPr>
          <w:lang w:eastAsia="sv-SE"/>
        </w:rPr>
        <w:t>CATR MU</w:t>
      </w:r>
      <w:r w:rsidRPr="00E11EA5">
        <w:t xml:space="preserve"> value</w:t>
      </w:r>
      <w:r w:rsidRPr="00E11EA5">
        <w:rPr>
          <w:lang w:eastAsia="sv-SE"/>
        </w:rPr>
        <w:t xml:space="preserve"> derivation for EIRP accuracy measurements in Extreme test conditions</w:t>
      </w:r>
    </w:p>
    <w:tbl>
      <w:tblPr>
        <w:tblW w:w="0" w:type="auto"/>
        <w:jc w:val="center"/>
        <w:tblLayout w:type="fixed"/>
        <w:tblLook w:val="04A0" w:firstRow="1" w:lastRow="0" w:firstColumn="1" w:lastColumn="0" w:noHBand="0" w:noVBand="1"/>
      </w:tblPr>
      <w:tblGrid>
        <w:gridCol w:w="704"/>
        <w:gridCol w:w="2469"/>
        <w:gridCol w:w="567"/>
        <w:gridCol w:w="567"/>
        <w:gridCol w:w="567"/>
        <w:gridCol w:w="1276"/>
        <w:gridCol w:w="791"/>
        <w:gridCol w:w="438"/>
        <w:gridCol w:w="591"/>
        <w:gridCol w:w="591"/>
        <w:gridCol w:w="622"/>
      </w:tblGrid>
      <w:tr w:rsidR="00F53E76" w:rsidRPr="00DA2979" w14:paraId="7B46F900" w14:textId="77777777" w:rsidTr="0030526E">
        <w:trPr>
          <w:cantSplit/>
          <w:jc w:val="center"/>
        </w:trPr>
        <w:tc>
          <w:tcPr>
            <w:tcW w:w="704" w:type="dxa"/>
            <w:tcBorders>
              <w:top w:val="single" w:sz="4" w:space="0" w:color="auto"/>
              <w:left w:val="single" w:sz="4" w:space="0" w:color="auto"/>
              <w:right w:val="single" w:sz="4" w:space="0" w:color="auto"/>
            </w:tcBorders>
            <w:shd w:val="clear" w:color="auto" w:fill="auto"/>
            <w:hideMark/>
          </w:tcPr>
          <w:p w14:paraId="440CCA11" w14:textId="77777777" w:rsidR="00F53E76" w:rsidRPr="00DA2979" w:rsidRDefault="00F53E76" w:rsidP="0030526E">
            <w:pPr>
              <w:pStyle w:val="TAH"/>
              <w:rPr>
                <w:sz w:val="16"/>
                <w:szCs w:val="16"/>
                <w:lang w:val="en-US" w:eastAsia="zh-CN"/>
              </w:rPr>
            </w:pPr>
            <w:r w:rsidRPr="00DA2979">
              <w:rPr>
                <w:sz w:val="16"/>
                <w:szCs w:val="16"/>
                <w:lang w:val="en-US" w:eastAsia="zh-CN"/>
              </w:rPr>
              <w:t>UID</w:t>
            </w:r>
          </w:p>
        </w:tc>
        <w:tc>
          <w:tcPr>
            <w:tcW w:w="2469" w:type="dxa"/>
            <w:tcBorders>
              <w:top w:val="single" w:sz="4" w:space="0" w:color="auto"/>
              <w:left w:val="single" w:sz="4" w:space="0" w:color="auto"/>
              <w:right w:val="single" w:sz="4" w:space="0" w:color="auto"/>
            </w:tcBorders>
            <w:shd w:val="clear" w:color="auto" w:fill="auto"/>
            <w:hideMark/>
          </w:tcPr>
          <w:p w14:paraId="39B0BC8D" w14:textId="77777777" w:rsidR="00F53E76" w:rsidRPr="00DA2979" w:rsidRDefault="00F53E76" w:rsidP="0030526E">
            <w:pPr>
              <w:pStyle w:val="TAH"/>
              <w:rPr>
                <w:sz w:val="16"/>
                <w:szCs w:val="16"/>
                <w:lang w:val="en-US" w:eastAsia="zh-CN"/>
              </w:rPr>
            </w:pPr>
            <w:r w:rsidRPr="00DA2979">
              <w:rPr>
                <w:sz w:val="16"/>
                <w:szCs w:val="16"/>
                <w:lang w:val="en-US" w:eastAsia="zh-CN"/>
              </w:rPr>
              <w:t>Uncertainty source</w:t>
            </w:r>
          </w:p>
        </w:tc>
        <w:tc>
          <w:tcPr>
            <w:tcW w:w="1701" w:type="dxa"/>
            <w:gridSpan w:val="3"/>
            <w:tcBorders>
              <w:top w:val="single" w:sz="4" w:space="0" w:color="auto"/>
              <w:left w:val="nil"/>
              <w:bottom w:val="single" w:sz="4" w:space="0" w:color="auto"/>
              <w:right w:val="single" w:sz="4" w:space="0" w:color="auto"/>
            </w:tcBorders>
            <w:shd w:val="clear" w:color="auto" w:fill="auto"/>
            <w:hideMark/>
          </w:tcPr>
          <w:p w14:paraId="4C3E46E9" w14:textId="77777777" w:rsidR="00F53E76" w:rsidRPr="00DA2979" w:rsidRDefault="00F53E76" w:rsidP="0030526E">
            <w:pPr>
              <w:pStyle w:val="TAH"/>
              <w:rPr>
                <w:sz w:val="16"/>
                <w:szCs w:val="16"/>
                <w:lang w:val="en-US" w:eastAsia="zh-CN"/>
              </w:rPr>
            </w:pPr>
            <w:r w:rsidRPr="00DA2979">
              <w:rPr>
                <w:sz w:val="16"/>
                <w:szCs w:val="16"/>
                <w:lang w:val="en-US" w:eastAsia="zh-CN"/>
              </w:rPr>
              <w:t>Uncertainty value (dB)</w:t>
            </w:r>
          </w:p>
        </w:tc>
        <w:tc>
          <w:tcPr>
            <w:tcW w:w="1276" w:type="dxa"/>
            <w:tcBorders>
              <w:top w:val="single" w:sz="4" w:space="0" w:color="auto"/>
              <w:left w:val="single" w:sz="4" w:space="0" w:color="auto"/>
              <w:right w:val="single" w:sz="4" w:space="0" w:color="auto"/>
            </w:tcBorders>
            <w:shd w:val="clear" w:color="auto" w:fill="auto"/>
            <w:hideMark/>
          </w:tcPr>
          <w:p w14:paraId="0C3342BF" w14:textId="77777777" w:rsidR="00F53E76" w:rsidRPr="00DA2979" w:rsidRDefault="00F53E76" w:rsidP="0030526E">
            <w:pPr>
              <w:pStyle w:val="TAH"/>
              <w:rPr>
                <w:sz w:val="16"/>
                <w:szCs w:val="16"/>
                <w:lang w:val="en-US" w:eastAsia="zh-CN"/>
              </w:rPr>
            </w:pPr>
            <w:r w:rsidRPr="00DA2979">
              <w:rPr>
                <w:sz w:val="16"/>
                <w:szCs w:val="16"/>
                <w:lang w:val="en-US" w:eastAsia="zh-CN"/>
              </w:rPr>
              <w:t>Distribution of the</w:t>
            </w:r>
          </w:p>
        </w:tc>
        <w:tc>
          <w:tcPr>
            <w:tcW w:w="791" w:type="dxa"/>
            <w:tcBorders>
              <w:top w:val="single" w:sz="4" w:space="0" w:color="auto"/>
              <w:left w:val="single" w:sz="4" w:space="0" w:color="auto"/>
              <w:right w:val="single" w:sz="4" w:space="0" w:color="auto"/>
            </w:tcBorders>
            <w:shd w:val="clear" w:color="auto" w:fill="auto"/>
            <w:hideMark/>
          </w:tcPr>
          <w:p w14:paraId="259454A8" w14:textId="77777777" w:rsidR="00F53E76" w:rsidRPr="00DA2979" w:rsidRDefault="00F53E76" w:rsidP="0030526E">
            <w:pPr>
              <w:pStyle w:val="TAH"/>
              <w:rPr>
                <w:sz w:val="16"/>
                <w:szCs w:val="16"/>
                <w:lang w:val="en-US" w:eastAsia="zh-CN"/>
              </w:rPr>
            </w:pPr>
            <w:r w:rsidRPr="00DA2979">
              <w:rPr>
                <w:sz w:val="16"/>
                <w:szCs w:val="16"/>
                <w:lang w:val="en-US" w:eastAsia="zh-CN"/>
              </w:rPr>
              <w:t>Divisor based</w:t>
            </w:r>
          </w:p>
        </w:tc>
        <w:tc>
          <w:tcPr>
            <w:tcW w:w="438" w:type="dxa"/>
            <w:tcBorders>
              <w:top w:val="single" w:sz="4" w:space="0" w:color="auto"/>
              <w:left w:val="single" w:sz="4" w:space="0" w:color="auto"/>
              <w:right w:val="single" w:sz="4" w:space="0" w:color="auto"/>
            </w:tcBorders>
            <w:shd w:val="clear" w:color="auto" w:fill="auto"/>
            <w:hideMark/>
          </w:tcPr>
          <w:p w14:paraId="46807E82" w14:textId="77777777" w:rsidR="00F53E76" w:rsidRPr="00DA2979" w:rsidRDefault="00F53E76" w:rsidP="0030526E">
            <w:pPr>
              <w:pStyle w:val="TAH"/>
              <w:rPr>
                <w:i/>
                <w:iCs/>
                <w:sz w:val="16"/>
                <w:szCs w:val="16"/>
                <w:lang w:val="en-US" w:eastAsia="zh-CN"/>
              </w:rPr>
            </w:pPr>
            <w:r w:rsidRPr="00DA2979">
              <w:rPr>
                <w:i/>
                <w:iCs/>
                <w:sz w:val="16"/>
                <w:szCs w:val="16"/>
                <w:lang w:val="en-US" w:eastAsia="zh-CN"/>
              </w:rPr>
              <w:t>c</w:t>
            </w:r>
            <w:r w:rsidRPr="00DA2979">
              <w:rPr>
                <w:i/>
                <w:iCs/>
                <w:sz w:val="16"/>
                <w:szCs w:val="16"/>
                <w:vertAlign w:val="subscript"/>
                <w:lang w:val="en-US" w:eastAsia="zh-CN"/>
              </w:rPr>
              <w:t>i</w:t>
            </w:r>
          </w:p>
        </w:tc>
        <w:tc>
          <w:tcPr>
            <w:tcW w:w="1804" w:type="dxa"/>
            <w:gridSpan w:val="3"/>
            <w:tcBorders>
              <w:top w:val="single" w:sz="4" w:space="0" w:color="auto"/>
              <w:left w:val="nil"/>
              <w:bottom w:val="single" w:sz="4" w:space="0" w:color="auto"/>
              <w:right w:val="single" w:sz="4" w:space="0" w:color="auto"/>
            </w:tcBorders>
            <w:shd w:val="clear" w:color="auto" w:fill="auto"/>
            <w:hideMark/>
          </w:tcPr>
          <w:p w14:paraId="4A821406" w14:textId="77777777" w:rsidR="00F53E76" w:rsidRPr="00DA2979" w:rsidRDefault="00F53E76" w:rsidP="0030526E">
            <w:pPr>
              <w:pStyle w:val="TAH"/>
              <w:rPr>
                <w:sz w:val="16"/>
                <w:szCs w:val="16"/>
                <w:lang w:val="en-US" w:eastAsia="zh-CN"/>
              </w:rPr>
            </w:pPr>
            <w:r w:rsidRPr="00DA2979">
              <w:rPr>
                <w:sz w:val="16"/>
                <w:szCs w:val="16"/>
                <w:lang w:val="en-US" w:eastAsia="zh-CN"/>
              </w:rPr>
              <w:t xml:space="preserve">Standard uncertainty </w:t>
            </w:r>
            <w:proofErr w:type="spellStart"/>
            <w:r w:rsidRPr="00DA2979">
              <w:rPr>
                <w:i/>
                <w:iCs/>
                <w:sz w:val="16"/>
                <w:szCs w:val="16"/>
                <w:lang w:val="en-US" w:eastAsia="zh-CN"/>
              </w:rPr>
              <w:t>u</w:t>
            </w:r>
            <w:r w:rsidRPr="00DA2979">
              <w:rPr>
                <w:i/>
                <w:iCs/>
                <w:sz w:val="16"/>
                <w:szCs w:val="16"/>
                <w:vertAlign w:val="subscript"/>
                <w:lang w:val="en-US" w:eastAsia="zh-CN"/>
              </w:rPr>
              <w:t>i</w:t>
            </w:r>
            <w:proofErr w:type="spellEnd"/>
            <w:r w:rsidRPr="00DA2979">
              <w:rPr>
                <w:sz w:val="16"/>
                <w:szCs w:val="16"/>
                <w:lang w:val="en-US" w:eastAsia="zh-CN"/>
              </w:rPr>
              <w:t xml:space="preserve"> (dB)</w:t>
            </w:r>
          </w:p>
        </w:tc>
      </w:tr>
      <w:tr w:rsidR="00F53E76" w:rsidRPr="00DA2979" w14:paraId="0DA33F77" w14:textId="77777777" w:rsidTr="0030526E">
        <w:trPr>
          <w:cantSplit/>
          <w:jc w:val="center"/>
        </w:trPr>
        <w:tc>
          <w:tcPr>
            <w:tcW w:w="704" w:type="dxa"/>
            <w:tcBorders>
              <w:left w:val="single" w:sz="4" w:space="0" w:color="auto"/>
              <w:bottom w:val="single" w:sz="4" w:space="0" w:color="auto"/>
              <w:right w:val="single" w:sz="4" w:space="0" w:color="auto"/>
            </w:tcBorders>
            <w:shd w:val="clear" w:color="auto" w:fill="auto"/>
            <w:hideMark/>
          </w:tcPr>
          <w:p w14:paraId="6CCB787F" w14:textId="77777777" w:rsidR="00F53E76" w:rsidRPr="00DA2979" w:rsidRDefault="00F53E76" w:rsidP="0030526E">
            <w:pPr>
              <w:pStyle w:val="TAH"/>
              <w:rPr>
                <w:sz w:val="16"/>
                <w:szCs w:val="16"/>
                <w:lang w:val="en-US" w:eastAsia="zh-CN"/>
              </w:rPr>
            </w:pPr>
          </w:p>
        </w:tc>
        <w:tc>
          <w:tcPr>
            <w:tcW w:w="2469" w:type="dxa"/>
            <w:tcBorders>
              <w:left w:val="single" w:sz="4" w:space="0" w:color="auto"/>
              <w:bottom w:val="single" w:sz="4" w:space="0" w:color="auto"/>
              <w:right w:val="single" w:sz="4" w:space="0" w:color="auto"/>
            </w:tcBorders>
            <w:shd w:val="clear" w:color="auto" w:fill="auto"/>
            <w:hideMark/>
          </w:tcPr>
          <w:p w14:paraId="54DA97F2" w14:textId="77777777" w:rsidR="00F53E76" w:rsidRPr="00DA2979" w:rsidRDefault="00F53E76" w:rsidP="0030526E">
            <w:pPr>
              <w:pStyle w:val="TAH"/>
              <w:rPr>
                <w:sz w:val="16"/>
                <w:szCs w:val="16"/>
                <w:lang w:val="en-US" w:eastAsia="zh-CN"/>
              </w:rPr>
            </w:pPr>
          </w:p>
        </w:tc>
        <w:tc>
          <w:tcPr>
            <w:tcW w:w="567" w:type="dxa"/>
            <w:tcBorders>
              <w:top w:val="nil"/>
              <w:left w:val="single" w:sz="4" w:space="0" w:color="auto"/>
              <w:bottom w:val="single" w:sz="8" w:space="0" w:color="auto"/>
              <w:right w:val="single" w:sz="4" w:space="0" w:color="auto"/>
            </w:tcBorders>
            <w:shd w:val="clear" w:color="auto" w:fill="auto"/>
            <w:hideMark/>
          </w:tcPr>
          <w:p w14:paraId="610409D6" w14:textId="77777777" w:rsidR="00F53E76" w:rsidRPr="00DA2979" w:rsidRDefault="00F53E76" w:rsidP="0030526E">
            <w:pPr>
              <w:pStyle w:val="TAH"/>
              <w:rPr>
                <w:sz w:val="16"/>
                <w:szCs w:val="16"/>
                <w:lang w:val="en-US" w:eastAsia="zh-CN"/>
              </w:rPr>
            </w:pP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3</w:t>
            </w:r>
            <w:r>
              <w:rPr>
                <w:sz w:val="16"/>
                <w:szCs w:val="16"/>
                <w:lang w:val="en-US" w:eastAsia="zh-CN"/>
              </w:rPr>
              <w:t> </w:t>
            </w:r>
            <w:r w:rsidRPr="00DA2979">
              <w:rPr>
                <w:sz w:val="16"/>
                <w:szCs w:val="16"/>
                <w:lang w:val="en-US" w:eastAsia="zh-CN"/>
              </w:rPr>
              <w:t>GHz</w:t>
            </w:r>
          </w:p>
        </w:tc>
        <w:tc>
          <w:tcPr>
            <w:tcW w:w="567" w:type="dxa"/>
            <w:tcBorders>
              <w:top w:val="nil"/>
              <w:left w:val="nil"/>
              <w:bottom w:val="single" w:sz="8" w:space="0" w:color="auto"/>
              <w:right w:val="single" w:sz="4" w:space="0" w:color="auto"/>
            </w:tcBorders>
            <w:shd w:val="clear" w:color="auto" w:fill="auto"/>
            <w:hideMark/>
          </w:tcPr>
          <w:p w14:paraId="72FA384C" w14:textId="77777777" w:rsidR="00F53E76" w:rsidRPr="00DA2979" w:rsidRDefault="00F53E76" w:rsidP="0030526E">
            <w:pPr>
              <w:pStyle w:val="TAH"/>
              <w:rPr>
                <w:sz w:val="16"/>
                <w:szCs w:val="16"/>
                <w:lang w:val="en-US" w:eastAsia="zh-CN"/>
              </w:rPr>
            </w:pPr>
            <w:r w:rsidRPr="00DA2979">
              <w:rPr>
                <w:sz w:val="16"/>
                <w:szCs w:val="16"/>
                <w:lang w:val="en-US" w:eastAsia="zh-CN"/>
              </w:rPr>
              <w:t>3</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4.2</w:t>
            </w:r>
            <w:r>
              <w:rPr>
                <w:sz w:val="16"/>
                <w:szCs w:val="16"/>
                <w:lang w:val="en-US" w:eastAsia="zh-CN"/>
              </w:rPr>
              <w:t> </w:t>
            </w:r>
            <w:r w:rsidRPr="00DA2979">
              <w:rPr>
                <w:sz w:val="16"/>
                <w:szCs w:val="16"/>
                <w:lang w:val="en-US" w:eastAsia="zh-CN"/>
              </w:rPr>
              <w:t>GHz</w:t>
            </w:r>
          </w:p>
        </w:tc>
        <w:tc>
          <w:tcPr>
            <w:tcW w:w="567" w:type="dxa"/>
            <w:tcBorders>
              <w:top w:val="nil"/>
              <w:left w:val="nil"/>
              <w:bottom w:val="single" w:sz="8" w:space="0" w:color="auto"/>
              <w:right w:val="single" w:sz="4" w:space="0" w:color="auto"/>
            </w:tcBorders>
            <w:shd w:val="clear" w:color="auto" w:fill="auto"/>
            <w:hideMark/>
          </w:tcPr>
          <w:p w14:paraId="044EA87C" w14:textId="77777777" w:rsidR="00F53E76" w:rsidRPr="00DA2979" w:rsidRDefault="00F53E76" w:rsidP="0030526E">
            <w:pPr>
              <w:pStyle w:val="TAH"/>
              <w:rPr>
                <w:sz w:val="16"/>
                <w:szCs w:val="16"/>
                <w:lang w:val="en-US" w:eastAsia="zh-CN"/>
              </w:rPr>
            </w:pPr>
            <w:r w:rsidRPr="00DA2979">
              <w:rPr>
                <w:sz w:val="16"/>
                <w:szCs w:val="16"/>
                <w:lang w:val="en-US" w:eastAsia="zh-CN"/>
              </w:rPr>
              <w:t>4.2</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6</w:t>
            </w:r>
            <w:r>
              <w:rPr>
                <w:sz w:val="16"/>
                <w:szCs w:val="16"/>
                <w:lang w:val="en-US" w:eastAsia="zh-CN"/>
              </w:rPr>
              <w:t> </w:t>
            </w:r>
            <w:r w:rsidRPr="00DA2979">
              <w:rPr>
                <w:sz w:val="16"/>
                <w:szCs w:val="16"/>
                <w:lang w:val="en-US" w:eastAsia="zh-CN"/>
              </w:rPr>
              <w:t>GHz</w:t>
            </w:r>
          </w:p>
        </w:tc>
        <w:tc>
          <w:tcPr>
            <w:tcW w:w="1276" w:type="dxa"/>
            <w:tcBorders>
              <w:left w:val="single" w:sz="4" w:space="0" w:color="auto"/>
              <w:bottom w:val="single" w:sz="4" w:space="0" w:color="auto"/>
              <w:right w:val="single" w:sz="4" w:space="0" w:color="auto"/>
            </w:tcBorders>
            <w:shd w:val="clear" w:color="auto" w:fill="auto"/>
            <w:hideMark/>
          </w:tcPr>
          <w:p w14:paraId="58A24DAD" w14:textId="77777777" w:rsidR="00F53E76" w:rsidRPr="00DA2979" w:rsidRDefault="00F53E76" w:rsidP="0030526E">
            <w:pPr>
              <w:pStyle w:val="TAH"/>
              <w:rPr>
                <w:sz w:val="16"/>
                <w:szCs w:val="16"/>
                <w:lang w:val="en-US" w:eastAsia="zh-CN"/>
              </w:rPr>
            </w:pPr>
            <w:r w:rsidRPr="00DA2979">
              <w:rPr>
                <w:sz w:val="16"/>
                <w:szCs w:val="16"/>
                <w:lang w:val="en-US" w:eastAsia="zh-CN"/>
              </w:rPr>
              <w:t>probability</w:t>
            </w:r>
          </w:p>
        </w:tc>
        <w:tc>
          <w:tcPr>
            <w:tcW w:w="791" w:type="dxa"/>
            <w:tcBorders>
              <w:left w:val="single" w:sz="4" w:space="0" w:color="auto"/>
              <w:bottom w:val="single" w:sz="4" w:space="0" w:color="auto"/>
              <w:right w:val="single" w:sz="4" w:space="0" w:color="auto"/>
            </w:tcBorders>
            <w:shd w:val="clear" w:color="auto" w:fill="auto"/>
            <w:hideMark/>
          </w:tcPr>
          <w:p w14:paraId="658ABB44" w14:textId="77777777" w:rsidR="00F53E76" w:rsidRPr="00DA2979" w:rsidRDefault="00F53E76" w:rsidP="0030526E">
            <w:pPr>
              <w:pStyle w:val="TAH"/>
              <w:rPr>
                <w:sz w:val="16"/>
                <w:szCs w:val="16"/>
                <w:lang w:val="en-US" w:eastAsia="zh-CN"/>
              </w:rPr>
            </w:pPr>
            <w:r w:rsidRPr="00DA2979">
              <w:rPr>
                <w:sz w:val="16"/>
                <w:szCs w:val="16"/>
                <w:lang w:val="en-US" w:eastAsia="zh-CN"/>
              </w:rPr>
              <w:t>on distribution shape</w:t>
            </w:r>
          </w:p>
        </w:tc>
        <w:tc>
          <w:tcPr>
            <w:tcW w:w="438" w:type="dxa"/>
            <w:tcBorders>
              <w:left w:val="single" w:sz="4" w:space="0" w:color="auto"/>
              <w:bottom w:val="single" w:sz="4" w:space="0" w:color="auto"/>
              <w:right w:val="single" w:sz="4" w:space="0" w:color="auto"/>
            </w:tcBorders>
            <w:shd w:val="clear" w:color="auto" w:fill="auto"/>
            <w:hideMark/>
          </w:tcPr>
          <w:p w14:paraId="163EFC3E" w14:textId="77777777" w:rsidR="00F53E76" w:rsidRPr="00DA2979" w:rsidRDefault="00F53E76" w:rsidP="0030526E">
            <w:pPr>
              <w:pStyle w:val="TAH"/>
              <w:rPr>
                <w:i/>
                <w:iCs/>
                <w:sz w:val="16"/>
                <w:szCs w:val="16"/>
                <w:lang w:val="en-US" w:eastAsia="zh-CN"/>
              </w:rPr>
            </w:pPr>
          </w:p>
        </w:tc>
        <w:tc>
          <w:tcPr>
            <w:tcW w:w="591" w:type="dxa"/>
            <w:tcBorders>
              <w:top w:val="nil"/>
              <w:left w:val="single" w:sz="4" w:space="0" w:color="auto"/>
              <w:bottom w:val="single" w:sz="8" w:space="0" w:color="auto"/>
              <w:right w:val="single" w:sz="4" w:space="0" w:color="auto"/>
            </w:tcBorders>
            <w:shd w:val="clear" w:color="auto" w:fill="auto"/>
            <w:hideMark/>
          </w:tcPr>
          <w:p w14:paraId="095F9684" w14:textId="77777777" w:rsidR="00F53E76" w:rsidRPr="00DA2979" w:rsidRDefault="00F53E76" w:rsidP="0030526E">
            <w:pPr>
              <w:pStyle w:val="TAH"/>
              <w:rPr>
                <w:sz w:val="16"/>
                <w:szCs w:val="16"/>
                <w:lang w:val="en-US" w:eastAsia="zh-CN"/>
              </w:rPr>
            </w:pP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3</w:t>
            </w:r>
            <w:r>
              <w:rPr>
                <w:sz w:val="16"/>
                <w:szCs w:val="16"/>
                <w:lang w:val="en-US" w:eastAsia="zh-CN"/>
              </w:rPr>
              <w:t> </w:t>
            </w:r>
            <w:r w:rsidRPr="00DA2979">
              <w:rPr>
                <w:sz w:val="16"/>
                <w:szCs w:val="16"/>
                <w:lang w:val="en-US" w:eastAsia="zh-CN"/>
              </w:rPr>
              <w:t>GHz</w:t>
            </w:r>
          </w:p>
        </w:tc>
        <w:tc>
          <w:tcPr>
            <w:tcW w:w="591" w:type="dxa"/>
            <w:tcBorders>
              <w:top w:val="nil"/>
              <w:left w:val="nil"/>
              <w:bottom w:val="single" w:sz="8" w:space="0" w:color="auto"/>
              <w:right w:val="single" w:sz="4" w:space="0" w:color="auto"/>
            </w:tcBorders>
            <w:shd w:val="clear" w:color="auto" w:fill="auto"/>
            <w:hideMark/>
          </w:tcPr>
          <w:p w14:paraId="331DFE13" w14:textId="77777777" w:rsidR="00F53E76" w:rsidRPr="00DA2979" w:rsidRDefault="00F53E76" w:rsidP="0030526E">
            <w:pPr>
              <w:pStyle w:val="TAH"/>
              <w:rPr>
                <w:sz w:val="16"/>
                <w:szCs w:val="16"/>
                <w:lang w:val="en-US" w:eastAsia="zh-CN"/>
              </w:rPr>
            </w:pPr>
            <w:r w:rsidRPr="00DA2979">
              <w:rPr>
                <w:sz w:val="16"/>
                <w:szCs w:val="16"/>
                <w:lang w:val="en-US" w:eastAsia="zh-CN"/>
              </w:rPr>
              <w:t>3</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4.2</w:t>
            </w:r>
            <w:r>
              <w:rPr>
                <w:sz w:val="16"/>
                <w:szCs w:val="16"/>
                <w:lang w:val="en-US" w:eastAsia="zh-CN"/>
              </w:rPr>
              <w:t> </w:t>
            </w:r>
            <w:r w:rsidRPr="00DA2979">
              <w:rPr>
                <w:sz w:val="16"/>
                <w:szCs w:val="16"/>
                <w:lang w:val="en-US" w:eastAsia="zh-CN"/>
              </w:rPr>
              <w:t>GHz</w:t>
            </w:r>
          </w:p>
        </w:tc>
        <w:tc>
          <w:tcPr>
            <w:tcW w:w="622" w:type="dxa"/>
            <w:tcBorders>
              <w:top w:val="nil"/>
              <w:left w:val="nil"/>
              <w:bottom w:val="single" w:sz="8" w:space="0" w:color="auto"/>
              <w:right w:val="single" w:sz="8" w:space="0" w:color="auto"/>
            </w:tcBorders>
            <w:shd w:val="clear" w:color="auto" w:fill="auto"/>
            <w:hideMark/>
          </w:tcPr>
          <w:p w14:paraId="20A8FA9E" w14:textId="77777777" w:rsidR="00F53E76" w:rsidRPr="00DA2979" w:rsidRDefault="00F53E76" w:rsidP="0030526E">
            <w:pPr>
              <w:pStyle w:val="TAH"/>
              <w:rPr>
                <w:sz w:val="16"/>
                <w:szCs w:val="16"/>
                <w:lang w:val="en-US" w:eastAsia="zh-CN"/>
              </w:rPr>
            </w:pPr>
            <w:r w:rsidRPr="00DA2979">
              <w:rPr>
                <w:sz w:val="16"/>
                <w:szCs w:val="16"/>
                <w:lang w:val="en-US" w:eastAsia="zh-CN"/>
              </w:rPr>
              <w:t>4.2</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6</w:t>
            </w:r>
            <w:r>
              <w:rPr>
                <w:sz w:val="16"/>
                <w:szCs w:val="16"/>
                <w:lang w:val="en-US" w:eastAsia="zh-CN"/>
              </w:rPr>
              <w:t> </w:t>
            </w:r>
            <w:r w:rsidRPr="00DA2979">
              <w:rPr>
                <w:sz w:val="16"/>
                <w:szCs w:val="16"/>
                <w:lang w:val="en-US" w:eastAsia="zh-CN"/>
              </w:rPr>
              <w:t>GHz</w:t>
            </w:r>
          </w:p>
        </w:tc>
      </w:tr>
      <w:tr w:rsidR="00F53E76" w:rsidRPr="00DA2979" w14:paraId="32D0DC0B" w14:textId="77777777" w:rsidTr="0030526E">
        <w:trPr>
          <w:cantSplit/>
          <w:jc w:val="center"/>
        </w:trPr>
        <w:tc>
          <w:tcPr>
            <w:tcW w:w="8561" w:type="dxa"/>
            <w:gridSpan w:val="10"/>
            <w:tcBorders>
              <w:top w:val="single" w:sz="4" w:space="0" w:color="auto"/>
              <w:left w:val="single" w:sz="4" w:space="0" w:color="auto"/>
              <w:bottom w:val="single" w:sz="4" w:space="0" w:color="auto"/>
              <w:right w:val="single" w:sz="4" w:space="0" w:color="auto"/>
            </w:tcBorders>
            <w:shd w:val="clear" w:color="auto" w:fill="auto"/>
            <w:hideMark/>
          </w:tcPr>
          <w:p w14:paraId="4AC67752" w14:textId="77777777" w:rsidR="00F53E76" w:rsidRPr="00DA2979" w:rsidRDefault="00F53E76" w:rsidP="0030526E">
            <w:pPr>
              <w:pStyle w:val="TAH"/>
              <w:rPr>
                <w:sz w:val="16"/>
                <w:szCs w:val="16"/>
                <w:lang w:val="en-US" w:eastAsia="zh-CN"/>
              </w:rPr>
            </w:pPr>
            <w:r w:rsidRPr="00DA2979">
              <w:rPr>
                <w:sz w:val="16"/>
                <w:szCs w:val="16"/>
                <w:lang w:val="en-US" w:eastAsia="zh-CN"/>
              </w:rPr>
              <w:t>Stage 2: BS measurement</w:t>
            </w:r>
          </w:p>
        </w:tc>
        <w:tc>
          <w:tcPr>
            <w:tcW w:w="622" w:type="dxa"/>
            <w:tcBorders>
              <w:top w:val="single" w:sz="4" w:space="0" w:color="auto"/>
              <w:left w:val="nil"/>
              <w:bottom w:val="single" w:sz="4" w:space="0" w:color="auto"/>
              <w:right w:val="single" w:sz="4" w:space="0" w:color="auto"/>
            </w:tcBorders>
            <w:shd w:val="clear" w:color="auto" w:fill="auto"/>
            <w:hideMark/>
          </w:tcPr>
          <w:p w14:paraId="3ADC5C62" w14:textId="77777777" w:rsidR="00F53E76" w:rsidRPr="00DA2979" w:rsidRDefault="00F53E76" w:rsidP="0030526E">
            <w:pPr>
              <w:pStyle w:val="TAH"/>
              <w:rPr>
                <w:sz w:val="16"/>
                <w:szCs w:val="16"/>
                <w:lang w:val="en-US" w:eastAsia="zh-CN"/>
              </w:rPr>
            </w:pPr>
            <w:r w:rsidRPr="00DA2979">
              <w:rPr>
                <w:sz w:val="16"/>
                <w:szCs w:val="16"/>
                <w:lang w:val="en-US" w:eastAsia="zh-CN"/>
              </w:rPr>
              <w:t xml:space="preserve">　</w:t>
            </w:r>
          </w:p>
        </w:tc>
      </w:tr>
      <w:tr w:rsidR="00F53E76" w:rsidRPr="00DA2979" w14:paraId="7393B78A"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11964D91" w14:textId="77777777" w:rsidR="00F53E76" w:rsidRPr="00DA2979" w:rsidRDefault="00F53E76" w:rsidP="0030526E">
            <w:pPr>
              <w:pStyle w:val="TAC"/>
              <w:rPr>
                <w:sz w:val="16"/>
                <w:szCs w:val="16"/>
                <w:lang w:val="en-US" w:eastAsia="zh-CN"/>
              </w:rPr>
            </w:pPr>
            <w:r w:rsidRPr="00DA2979">
              <w:rPr>
                <w:sz w:val="16"/>
                <w:szCs w:val="16"/>
                <w:lang w:val="en-US" w:eastAsia="zh-CN"/>
              </w:rPr>
              <w:t>A2-1a</w:t>
            </w:r>
          </w:p>
        </w:tc>
        <w:tc>
          <w:tcPr>
            <w:tcW w:w="2469" w:type="dxa"/>
            <w:tcBorders>
              <w:top w:val="nil"/>
              <w:left w:val="nil"/>
              <w:bottom w:val="single" w:sz="4" w:space="0" w:color="auto"/>
              <w:right w:val="single" w:sz="4" w:space="0" w:color="auto"/>
            </w:tcBorders>
            <w:shd w:val="clear" w:color="auto" w:fill="auto"/>
            <w:hideMark/>
          </w:tcPr>
          <w:p w14:paraId="4E2A76A9" w14:textId="77777777" w:rsidR="00F53E76" w:rsidRPr="00DA2979" w:rsidRDefault="00F53E76" w:rsidP="0030526E">
            <w:pPr>
              <w:pStyle w:val="TAL"/>
              <w:rPr>
                <w:sz w:val="16"/>
                <w:szCs w:val="16"/>
                <w:lang w:val="en-US" w:eastAsia="zh-CN"/>
              </w:rPr>
            </w:pPr>
            <w:r>
              <w:rPr>
                <w:sz w:val="16"/>
                <w:szCs w:val="16"/>
                <w:lang w:val="en-US" w:eastAsia="zh-CN"/>
              </w:rPr>
              <w:t>Misalignment and pointing error of BS (for EIRP)</w:t>
            </w:r>
          </w:p>
        </w:tc>
        <w:tc>
          <w:tcPr>
            <w:tcW w:w="567" w:type="dxa"/>
            <w:tcBorders>
              <w:top w:val="nil"/>
              <w:left w:val="nil"/>
              <w:bottom w:val="single" w:sz="4" w:space="0" w:color="auto"/>
              <w:right w:val="single" w:sz="4" w:space="0" w:color="auto"/>
            </w:tcBorders>
            <w:shd w:val="clear" w:color="auto" w:fill="auto"/>
            <w:hideMark/>
          </w:tcPr>
          <w:p w14:paraId="4E171A12"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hideMark/>
          </w:tcPr>
          <w:p w14:paraId="674FF4DC"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hideMark/>
          </w:tcPr>
          <w:p w14:paraId="01719157"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c>
          <w:tcPr>
            <w:tcW w:w="1276" w:type="dxa"/>
            <w:tcBorders>
              <w:top w:val="nil"/>
              <w:left w:val="nil"/>
              <w:bottom w:val="single" w:sz="4" w:space="0" w:color="auto"/>
              <w:right w:val="single" w:sz="4" w:space="0" w:color="auto"/>
            </w:tcBorders>
            <w:shd w:val="clear" w:color="auto" w:fill="auto"/>
            <w:hideMark/>
          </w:tcPr>
          <w:p w14:paraId="7CE15BEB" w14:textId="77777777" w:rsidR="00F53E76" w:rsidRPr="00DA2979" w:rsidRDefault="00F53E76" w:rsidP="0030526E">
            <w:pPr>
              <w:pStyle w:val="TAC"/>
              <w:rPr>
                <w:sz w:val="16"/>
                <w:szCs w:val="16"/>
                <w:lang w:val="en-US" w:eastAsia="zh-CN"/>
              </w:rPr>
            </w:pPr>
            <w:r w:rsidRPr="00DA2979">
              <w:rPr>
                <w:sz w:val="16"/>
                <w:szCs w:val="16"/>
                <w:lang w:val="en-US" w:eastAsia="zh-CN"/>
              </w:rPr>
              <w:t>Exp. normal</w:t>
            </w:r>
          </w:p>
        </w:tc>
        <w:tc>
          <w:tcPr>
            <w:tcW w:w="791" w:type="dxa"/>
            <w:tcBorders>
              <w:top w:val="nil"/>
              <w:left w:val="nil"/>
              <w:bottom w:val="single" w:sz="4" w:space="0" w:color="auto"/>
              <w:right w:val="single" w:sz="4" w:space="0" w:color="auto"/>
            </w:tcBorders>
            <w:shd w:val="clear" w:color="auto" w:fill="auto"/>
            <w:hideMark/>
          </w:tcPr>
          <w:p w14:paraId="6C9031BE" w14:textId="77777777" w:rsidR="00F53E76" w:rsidRPr="00DA2979" w:rsidRDefault="00F53E76" w:rsidP="0030526E">
            <w:pPr>
              <w:pStyle w:val="TAC"/>
              <w:rPr>
                <w:sz w:val="16"/>
                <w:szCs w:val="16"/>
                <w:lang w:val="en-US" w:eastAsia="zh-CN"/>
              </w:rPr>
            </w:pPr>
            <w:r w:rsidRPr="00DA2979">
              <w:rPr>
                <w:sz w:val="16"/>
                <w:szCs w:val="16"/>
                <w:lang w:val="en-US" w:eastAsia="zh-CN"/>
              </w:rPr>
              <w:t>2.00</w:t>
            </w:r>
          </w:p>
        </w:tc>
        <w:tc>
          <w:tcPr>
            <w:tcW w:w="438" w:type="dxa"/>
            <w:tcBorders>
              <w:top w:val="nil"/>
              <w:left w:val="nil"/>
              <w:bottom w:val="single" w:sz="4" w:space="0" w:color="auto"/>
              <w:right w:val="single" w:sz="4" w:space="0" w:color="auto"/>
            </w:tcBorders>
            <w:shd w:val="clear" w:color="auto" w:fill="auto"/>
            <w:hideMark/>
          </w:tcPr>
          <w:p w14:paraId="72D136A3"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5F2A0BB7"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c>
          <w:tcPr>
            <w:tcW w:w="591" w:type="dxa"/>
            <w:tcBorders>
              <w:top w:val="nil"/>
              <w:left w:val="nil"/>
              <w:bottom w:val="single" w:sz="4" w:space="0" w:color="auto"/>
              <w:right w:val="single" w:sz="4" w:space="0" w:color="auto"/>
            </w:tcBorders>
            <w:shd w:val="clear" w:color="auto" w:fill="auto"/>
            <w:hideMark/>
          </w:tcPr>
          <w:p w14:paraId="6B105919"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c>
          <w:tcPr>
            <w:tcW w:w="622" w:type="dxa"/>
            <w:tcBorders>
              <w:top w:val="nil"/>
              <w:left w:val="nil"/>
              <w:bottom w:val="single" w:sz="4" w:space="0" w:color="auto"/>
              <w:right w:val="single" w:sz="4" w:space="0" w:color="auto"/>
            </w:tcBorders>
            <w:shd w:val="clear" w:color="auto" w:fill="auto"/>
            <w:hideMark/>
          </w:tcPr>
          <w:p w14:paraId="6D370A51"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r>
      <w:tr w:rsidR="00F53E76" w:rsidRPr="00DA2979" w14:paraId="4B346255"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04F51B8D" w14:textId="77777777" w:rsidR="00F53E76" w:rsidRPr="00DA2979" w:rsidRDefault="00F53E76" w:rsidP="0030526E">
            <w:pPr>
              <w:pStyle w:val="TAC"/>
              <w:rPr>
                <w:sz w:val="16"/>
                <w:szCs w:val="16"/>
                <w:lang w:val="en-US" w:eastAsia="zh-CN"/>
              </w:rPr>
            </w:pPr>
            <w:r w:rsidRPr="00DA2979">
              <w:rPr>
                <w:sz w:val="16"/>
                <w:szCs w:val="16"/>
                <w:lang w:val="en-US" w:eastAsia="zh-CN"/>
              </w:rPr>
              <w:t>C1-1</w:t>
            </w:r>
          </w:p>
        </w:tc>
        <w:tc>
          <w:tcPr>
            <w:tcW w:w="2469" w:type="dxa"/>
            <w:tcBorders>
              <w:top w:val="nil"/>
              <w:left w:val="nil"/>
              <w:bottom w:val="single" w:sz="4" w:space="0" w:color="auto"/>
              <w:right w:val="single" w:sz="4" w:space="0" w:color="auto"/>
            </w:tcBorders>
            <w:shd w:val="clear" w:color="auto" w:fill="auto"/>
            <w:hideMark/>
          </w:tcPr>
          <w:p w14:paraId="4A2EB1C9" w14:textId="77777777" w:rsidR="00F53E76" w:rsidRPr="00DA2979" w:rsidRDefault="00F53E76" w:rsidP="0030526E">
            <w:pPr>
              <w:pStyle w:val="TAL"/>
              <w:rPr>
                <w:sz w:val="16"/>
                <w:szCs w:val="16"/>
                <w:lang w:val="en-US" w:eastAsia="zh-CN"/>
              </w:rPr>
            </w:pPr>
            <w:r>
              <w:rPr>
                <w:sz w:val="16"/>
                <w:szCs w:val="16"/>
                <w:lang w:val="en-US" w:eastAsia="zh-CN"/>
              </w:rPr>
              <w:t xml:space="preserve">Uncertainty of the </w:t>
            </w:r>
            <w:r w:rsidRPr="00DA2979">
              <w:rPr>
                <w:sz w:val="16"/>
                <w:szCs w:val="16"/>
                <w:lang w:val="en-US" w:eastAsia="zh-CN"/>
              </w:rPr>
              <w:t>RF power measurement equipment (e.g. spectrum analyzer, power meter)</w:t>
            </w:r>
          </w:p>
        </w:tc>
        <w:tc>
          <w:tcPr>
            <w:tcW w:w="567" w:type="dxa"/>
            <w:tcBorders>
              <w:top w:val="nil"/>
              <w:left w:val="nil"/>
              <w:bottom w:val="single" w:sz="4" w:space="0" w:color="auto"/>
              <w:right w:val="single" w:sz="4" w:space="0" w:color="auto"/>
            </w:tcBorders>
            <w:shd w:val="clear" w:color="auto" w:fill="auto"/>
            <w:hideMark/>
          </w:tcPr>
          <w:p w14:paraId="7C674362" w14:textId="77777777" w:rsidR="00F53E76" w:rsidRPr="00DA2979" w:rsidRDefault="00F53E76" w:rsidP="0030526E">
            <w:pPr>
              <w:pStyle w:val="TAC"/>
              <w:rPr>
                <w:sz w:val="16"/>
                <w:szCs w:val="16"/>
                <w:lang w:val="en-US" w:eastAsia="zh-CN"/>
              </w:rPr>
            </w:pPr>
            <w:r w:rsidRPr="00DA2979">
              <w:rPr>
                <w:sz w:val="16"/>
                <w:szCs w:val="16"/>
                <w:lang w:val="en-US" w:eastAsia="zh-CN"/>
              </w:rPr>
              <w:t>0.14</w:t>
            </w:r>
          </w:p>
        </w:tc>
        <w:tc>
          <w:tcPr>
            <w:tcW w:w="567" w:type="dxa"/>
            <w:tcBorders>
              <w:top w:val="nil"/>
              <w:left w:val="nil"/>
              <w:bottom w:val="single" w:sz="4" w:space="0" w:color="auto"/>
              <w:right w:val="single" w:sz="4" w:space="0" w:color="auto"/>
            </w:tcBorders>
            <w:shd w:val="clear" w:color="auto" w:fill="auto"/>
            <w:hideMark/>
          </w:tcPr>
          <w:p w14:paraId="2090FEDD" w14:textId="77777777" w:rsidR="00F53E76" w:rsidRPr="00DA2979" w:rsidRDefault="00F53E76" w:rsidP="0030526E">
            <w:pPr>
              <w:pStyle w:val="TAC"/>
              <w:rPr>
                <w:sz w:val="16"/>
                <w:szCs w:val="16"/>
                <w:lang w:val="en-US" w:eastAsia="zh-CN"/>
              </w:rPr>
            </w:pPr>
            <w:r w:rsidRPr="00DA2979">
              <w:rPr>
                <w:sz w:val="16"/>
                <w:szCs w:val="16"/>
                <w:lang w:val="en-US" w:eastAsia="zh-CN"/>
              </w:rPr>
              <w:t>0.26</w:t>
            </w:r>
          </w:p>
        </w:tc>
        <w:tc>
          <w:tcPr>
            <w:tcW w:w="567" w:type="dxa"/>
            <w:tcBorders>
              <w:top w:val="nil"/>
              <w:left w:val="nil"/>
              <w:bottom w:val="single" w:sz="4" w:space="0" w:color="auto"/>
              <w:right w:val="single" w:sz="4" w:space="0" w:color="auto"/>
            </w:tcBorders>
            <w:shd w:val="clear" w:color="auto" w:fill="auto"/>
            <w:hideMark/>
          </w:tcPr>
          <w:p w14:paraId="758E2C4A" w14:textId="77777777" w:rsidR="00F53E76" w:rsidRPr="00DA2979" w:rsidRDefault="00F53E76" w:rsidP="0030526E">
            <w:pPr>
              <w:pStyle w:val="TAC"/>
              <w:rPr>
                <w:sz w:val="16"/>
                <w:szCs w:val="16"/>
                <w:lang w:val="en-US" w:eastAsia="zh-CN"/>
              </w:rPr>
            </w:pPr>
            <w:r w:rsidRPr="00DA2979">
              <w:rPr>
                <w:sz w:val="16"/>
                <w:szCs w:val="16"/>
                <w:lang w:val="en-US" w:eastAsia="zh-CN"/>
              </w:rPr>
              <w:t>0.26</w:t>
            </w:r>
          </w:p>
        </w:tc>
        <w:tc>
          <w:tcPr>
            <w:tcW w:w="1276" w:type="dxa"/>
            <w:tcBorders>
              <w:top w:val="nil"/>
              <w:left w:val="nil"/>
              <w:bottom w:val="single" w:sz="4" w:space="0" w:color="auto"/>
              <w:right w:val="single" w:sz="4" w:space="0" w:color="auto"/>
            </w:tcBorders>
            <w:shd w:val="clear" w:color="auto" w:fill="auto"/>
            <w:hideMark/>
          </w:tcPr>
          <w:p w14:paraId="6A460213" w14:textId="77777777" w:rsidR="00F53E76" w:rsidRPr="00DA2979" w:rsidRDefault="00F53E76" w:rsidP="0030526E">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1ACA8206" w14:textId="77777777" w:rsidR="00F53E76" w:rsidRPr="00DA2979" w:rsidRDefault="00F53E76" w:rsidP="0030526E">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auto" w:fill="auto"/>
            <w:hideMark/>
          </w:tcPr>
          <w:p w14:paraId="65EAE1F7"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7EEBAD00" w14:textId="77777777" w:rsidR="00F53E76" w:rsidRPr="00DA2979" w:rsidRDefault="00F53E76" w:rsidP="0030526E">
            <w:pPr>
              <w:pStyle w:val="TAC"/>
              <w:rPr>
                <w:sz w:val="16"/>
                <w:szCs w:val="16"/>
                <w:lang w:val="en-US" w:eastAsia="zh-CN"/>
              </w:rPr>
            </w:pPr>
            <w:r w:rsidRPr="00DA2979">
              <w:rPr>
                <w:sz w:val="16"/>
                <w:szCs w:val="16"/>
                <w:lang w:val="en-US" w:eastAsia="zh-CN"/>
              </w:rPr>
              <w:t>0.14</w:t>
            </w:r>
          </w:p>
        </w:tc>
        <w:tc>
          <w:tcPr>
            <w:tcW w:w="591" w:type="dxa"/>
            <w:tcBorders>
              <w:top w:val="nil"/>
              <w:left w:val="nil"/>
              <w:bottom w:val="single" w:sz="4" w:space="0" w:color="auto"/>
              <w:right w:val="single" w:sz="4" w:space="0" w:color="auto"/>
            </w:tcBorders>
            <w:shd w:val="clear" w:color="auto" w:fill="auto"/>
            <w:hideMark/>
          </w:tcPr>
          <w:p w14:paraId="3258C4E6" w14:textId="77777777" w:rsidR="00F53E76" w:rsidRPr="00DA2979" w:rsidRDefault="00F53E76" w:rsidP="0030526E">
            <w:pPr>
              <w:pStyle w:val="TAC"/>
              <w:rPr>
                <w:sz w:val="16"/>
                <w:szCs w:val="16"/>
                <w:lang w:val="en-US" w:eastAsia="zh-CN"/>
              </w:rPr>
            </w:pPr>
            <w:r w:rsidRPr="00DA2979">
              <w:rPr>
                <w:sz w:val="16"/>
                <w:szCs w:val="16"/>
                <w:lang w:val="en-US" w:eastAsia="zh-CN"/>
              </w:rPr>
              <w:t>0.26</w:t>
            </w:r>
          </w:p>
        </w:tc>
        <w:tc>
          <w:tcPr>
            <w:tcW w:w="622" w:type="dxa"/>
            <w:tcBorders>
              <w:top w:val="nil"/>
              <w:left w:val="nil"/>
              <w:bottom w:val="single" w:sz="4" w:space="0" w:color="auto"/>
              <w:right w:val="single" w:sz="4" w:space="0" w:color="auto"/>
            </w:tcBorders>
            <w:shd w:val="clear" w:color="auto" w:fill="auto"/>
            <w:hideMark/>
          </w:tcPr>
          <w:p w14:paraId="1286749D" w14:textId="77777777" w:rsidR="00F53E76" w:rsidRPr="00DA2979" w:rsidRDefault="00F53E76" w:rsidP="0030526E">
            <w:pPr>
              <w:pStyle w:val="TAC"/>
              <w:rPr>
                <w:sz w:val="16"/>
                <w:szCs w:val="16"/>
                <w:lang w:val="en-US" w:eastAsia="zh-CN"/>
              </w:rPr>
            </w:pPr>
            <w:r w:rsidRPr="00DA2979">
              <w:rPr>
                <w:sz w:val="16"/>
                <w:szCs w:val="16"/>
                <w:lang w:val="en-US" w:eastAsia="zh-CN"/>
              </w:rPr>
              <w:t>0.26</w:t>
            </w:r>
          </w:p>
        </w:tc>
      </w:tr>
      <w:tr w:rsidR="00F53E76" w:rsidRPr="00DA2979" w14:paraId="0BCC3216"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33AD32AB" w14:textId="77777777" w:rsidR="00F53E76" w:rsidRPr="00DA2979" w:rsidRDefault="00F53E76" w:rsidP="0030526E">
            <w:pPr>
              <w:pStyle w:val="TAC"/>
              <w:rPr>
                <w:sz w:val="16"/>
                <w:szCs w:val="16"/>
                <w:lang w:val="en-US" w:eastAsia="zh-CN"/>
              </w:rPr>
            </w:pPr>
            <w:r w:rsidRPr="00DA2979">
              <w:rPr>
                <w:sz w:val="16"/>
                <w:szCs w:val="16"/>
                <w:lang w:val="en-US" w:eastAsia="zh-CN"/>
              </w:rPr>
              <w:t>A2-2a</w:t>
            </w:r>
          </w:p>
        </w:tc>
        <w:tc>
          <w:tcPr>
            <w:tcW w:w="2469" w:type="dxa"/>
            <w:tcBorders>
              <w:top w:val="nil"/>
              <w:left w:val="nil"/>
              <w:bottom w:val="single" w:sz="4" w:space="0" w:color="auto"/>
              <w:right w:val="single" w:sz="4" w:space="0" w:color="auto"/>
            </w:tcBorders>
            <w:shd w:val="clear" w:color="auto" w:fill="auto"/>
            <w:hideMark/>
          </w:tcPr>
          <w:p w14:paraId="167D9128" w14:textId="77777777" w:rsidR="00F53E76" w:rsidRPr="00DA2979" w:rsidRDefault="00F53E76" w:rsidP="0030526E">
            <w:pPr>
              <w:pStyle w:val="TAL"/>
              <w:rPr>
                <w:sz w:val="16"/>
                <w:szCs w:val="16"/>
                <w:lang w:val="en-US" w:eastAsia="zh-CN"/>
              </w:rPr>
            </w:pPr>
            <w:r w:rsidRPr="00DA2979">
              <w:rPr>
                <w:sz w:val="16"/>
                <w:szCs w:val="16"/>
                <w:lang w:val="en-US" w:eastAsia="zh-CN"/>
              </w:rPr>
              <w:t>Standing wave between BS and test range antenna</w:t>
            </w:r>
          </w:p>
        </w:tc>
        <w:tc>
          <w:tcPr>
            <w:tcW w:w="567" w:type="dxa"/>
            <w:tcBorders>
              <w:top w:val="nil"/>
              <w:left w:val="nil"/>
              <w:bottom w:val="single" w:sz="4" w:space="0" w:color="auto"/>
              <w:right w:val="single" w:sz="4" w:space="0" w:color="auto"/>
            </w:tcBorders>
            <w:shd w:val="clear" w:color="auto" w:fill="auto"/>
            <w:hideMark/>
          </w:tcPr>
          <w:p w14:paraId="6A36667F" w14:textId="77777777" w:rsidR="00F53E76" w:rsidRPr="00DA2979" w:rsidRDefault="00F53E76" w:rsidP="0030526E">
            <w:pPr>
              <w:pStyle w:val="TAC"/>
              <w:rPr>
                <w:sz w:val="16"/>
                <w:szCs w:val="16"/>
                <w:lang w:val="en-US" w:eastAsia="zh-CN"/>
              </w:rPr>
            </w:pPr>
            <w:r w:rsidRPr="00DA2979">
              <w:rPr>
                <w:sz w:val="16"/>
                <w:szCs w:val="16"/>
                <w:lang w:val="en-US" w:eastAsia="zh-CN"/>
              </w:rPr>
              <w:t>0.21</w:t>
            </w:r>
          </w:p>
        </w:tc>
        <w:tc>
          <w:tcPr>
            <w:tcW w:w="567" w:type="dxa"/>
            <w:tcBorders>
              <w:top w:val="nil"/>
              <w:left w:val="nil"/>
              <w:bottom w:val="single" w:sz="4" w:space="0" w:color="auto"/>
              <w:right w:val="single" w:sz="4" w:space="0" w:color="auto"/>
            </w:tcBorders>
            <w:shd w:val="clear" w:color="auto" w:fill="auto"/>
            <w:hideMark/>
          </w:tcPr>
          <w:p w14:paraId="44071477" w14:textId="77777777" w:rsidR="00F53E76" w:rsidRPr="00DA2979" w:rsidRDefault="00F53E76" w:rsidP="0030526E">
            <w:pPr>
              <w:pStyle w:val="TAC"/>
              <w:rPr>
                <w:sz w:val="16"/>
                <w:szCs w:val="16"/>
                <w:lang w:val="en-US" w:eastAsia="zh-CN"/>
              </w:rPr>
            </w:pPr>
            <w:r w:rsidRPr="00DA2979">
              <w:rPr>
                <w:sz w:val="16"/>
                <w:szCs w:val="16"/>
                <w:lang w:val="en-US" w:eastAsia="zh-CN"/>
              </w:rPr>
              <w:t>0.21</w:t>
            </w:r>
          </w:p>
        </w:tc>
        <w:tc>
          <w:tcPr>
            <w:tcW w:w="567" w:type="dxa"/>
            <w:tcBorders>
              <w:top w:val="nil"/>
              <w:left w:val="nil"/>
              <w:bottom w:val="single" w:sz="4" w:space="0" w:color="auto"/>
              <w:right w:val="single" w:sz="4" w:space="0" w:color="auto"/>
            </w:tcBorders>
            <w:shd w:val="clear" w:color="auto" w:fill="auto"/>
            <w:hideMark/>
          </w:tcPr>
          <w:p w14:paraId="5EA8FC82" w14:textId="77777777" w:rsidR="00F53E76" w:rsidRPr="00DA2979" w:rsidRDefault="00F53E76" w:rsidP="0030526E">
            <w:pPr>
              <w:pStyle w:val="TAC"/>
              <w:rPr>
                <w:sz w:val="16"/>
                <w:szCs w:val="16"/>
                <w:lang w:val="en-US" w:eastAsia="zh-CN"/>
              </w:rPr>
            </w:pPr>
            <w:r w:rsidRPr="00DA2979">
              <w:rPr>
                <w:sz w:val="16"/>
                <w:szCs w:val="16"/>
                <w:lang w:val="en-US" w:eastAsia="zh-CN"/>
              </w:rPr>
              <w:t>0.21</w:t>
            </w:r>
          </w:p>
        </w:tc>
        <w:tc>
          <w:tcPr>
            <w:tcW w:w="1276" w:type="dxa"/>
            <w:tcBorders>
              <w:top w:val="nil"/>
              <w:left w:val="nil"/>
              <w:bottom w:val="single" w:sz="4" w:space="0" w:color="auto"/>
              <w:right w:val="single" w:sz="4" w:space="0" w:color="auto"/>
            </w:tcBorders>
            <w:shd w:val="clear" w:color="auto" w:fill="auto"/>
            <w:hideMark/>
          </w:tcPr>
          <w:p w14:paraId="13EBFAEB" w14:textId="77777777" w:rsidR="00F53E76" w:rsidRPr="00DA2979" w:rsidRDefault="00F53E76" w:rsidP="0030526E">
            <w:pPr>
              <w:pStyle w:val="TAC"/>
              <w:rPr>
                <w:sz w:val="16"/>
                <w:szCs w:val="16"/>
                <w:lang w:val="en-US" w:eastAsia="zh-CN"/>
              </w:rPr>
            </w:pPr>
            <w:r w:rsidRPr="00DA2979">
              <w:rPr>
                <w:sz w:val="16"/>
                <w:szCs w:val="16"/>
                <w:lang w:val="en-US" w:eastAsia="zh-CN"/>
              </w:rPr>
              <w:t>U-shaped</w:t>
            </w:r>
          </w:p>
        </w:tc>
        <w:tc>
          <w:tcPr>
            <w:tcW w:w="791" w:type="dxa"/>
            <w:tcBorders>
              <w:top w:val="nil"/>
              <w:left w:val="nil"/>
              <w:bottom w:val="single" w:sz="4" w:space="0" w:color="auto"/>
              <w:right w:val="single" w:sz="4" w:space="0" w:color="auto"/>
            </w:tcBorders>
            <w:shd w:val="clear" w:color="auto" w:fill="auto"/>
            <w:hideMark/>
          </w:tcPr>
          <w:p w14:paraId="5F05CE3B" w14:textId="77777777" w:rsidR="00F53E76" w:rsidRPr="00DA2979" w:rsidRDefault="00F53E76" w:rsidP="0030526E">
            <w:pPr>
              <w:pStyle w:val="TAC"/>
              <w:rPr>
                <w:sz w:val="16"/>
                <w:szCs w:val="16"/>
                <w:lang w:val="en-US" w:eastAsia="zh-CN"/>
              </w:rPr>
            </w:pPr>
            <w:r w:rsidRPr="00DA2979">
              <w:rPr>
                <w:sz w:val="16"/>
                <w:szCs w:val="16"/>
                <w:lang w:val="en-US" w:eastAsia="zh-CN"/>
              </w:rPr>
              <w:t>1.41</w:t>
            </w:r>
          </w:p>
        </w:tc>
        <w:tc>
          <w:tcPr>
            <w:tcW w:w="438" w:type="dxa"/>
            <w:tcBorders>
              <w:top w:val="nil"/>
              <w:left w:val="nil"/>
              <w:bottom w:val="single" w:sz="4" w:space="0" w:color="auto"/>
              <w:right w:val="single" w:sz="4" w:space="0" w:color="auto"/>
            </w:tcBorders>
            <w:shd w:val="clear" w:color="auto" w:fill="auto"/>
            <w:hideMark/>
          </w:tcPr>
          <w:p w14:paraId="7CC5847F"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4078FEE3" w14:textId="77777777" w:rsidR="00F53E76" w:rsidRPr="00DA2979" w:rsidRDefault="00F53E76" w:rsidP="0030526E">
            <w:pPr>
              <w:pStyle w:val="TAC"/>
              <w:rPr>
                <w:sz w:val="16"/>
                <w:szCs w:val="16"/>
                <w:lang w:val="en-US" w:eastAsia="zh-CN"/>
              </w:rPr>
            </w:pPr>
            <w:r w:rsidRPr="00DA2979">
              <w:rPr>
                <w:sz w:val="16"/>
                <w:szCs w:val="16"/>
                <w:lang w:val="en-US" w:eastAsia="zh-CN"/>
              </w:rPr>
              <w:t>0.15</w:t>
            </w:r>
          </w:p>
        </w:tc>
        <w:tc>
          <w:tcPr>
            <w:tcW w:w="591" w:type="dxa"/>
            <w:tcBorders>
              <w:top w:val="nil"/>
              <w:left w:val="nil"/>
              <w:bottom w:val="single" w:sz="4" w:space="0" w:color="auto"/>
              <w:right w:val="single" w:sz="4" w:space="0" w:color="auto"/>
            </w:tcBorders>
            <w:shd w:val="clear" w:color="auto" w:fill="auto"/>
            <w:hideMark/>
          </w:tcPr>
          <w:p w14:paraId="7CD722F4" w14:textId="77777777" w:rsidR="00F53E76" w:rsidRPr="00DA2979" w:rsidRDefault="00F53E76" w:rsidP="0030526E">
            <w:pPr>
              <w:pStyle w:val="TAC"/>
              <w:rPr>
                <w:sz w:val="16"/>
                <w:szCs w:val="16"/>
                <w:lang w:val="en-US" w:eastAsia="zh-CN"/>
              </w:rPr>
            </w:pPr>
            <w:r w:rsidRPr="00DA2979">
              <w:rPr>
                <w:sz w:val="16"/>
                <w:szCs w:val="16"/>
                <w:lang w:val="en-US" w:eastAsia="zh-CN"/>
              </w:rPr>
              <w:t>0.15</w:t>
            </w:r>
          </w:p>
        </w:tc>
        <w:tc>
          <w:tcPr>
            <w:tcW w:w="622" w:type="dxa"/>
            <w:tcBorders>
              <w:top w:val="nil"/>
              <w:left w:val="nil"/>
              <w:bottom w:val="single" w:sz="4" w:space="0" w:color="auto"/>
              <w:right w:val="single" w:sz="4" w:space="0" w:color="auto"/>
            </w:tcBorders>
            <w:shd w:val="clear" w:color="auto" w:fill="auto"/>
            <w:hideMark/>
          </w:tcPr>
          <w:p w14:paraId="6464D855" w14:textId="77777777" w:rsidR="00F53E76" w:rsidRPr="00DA2979" w:rsidRDefault="00F53E76" w:rsidP="0030526E">
            <w:pPr>
              <w:pStyle w:val="TAC"/>
              <w:rPr>
                <w:sz w:val="16"/>
                <w:szCs w:val="16"/>
                <w:lang w:val="en-US" w:eastAsia="zh-CN"/>
              </w:rPr>
            </w:pPr>
            <w:r w:rsidRPr="00DA2979">
              <w:rPr>
                <w:sz w:val="16"/>
                <w:szCs w:val="16"/>
                <w:lang w:val="en-US" w:eastAsia="zh-CN"/>
              </w:rPr>
              <w:t>0.15</w:t>
            </w:r>
          </w:p>
        </w:tc>
      </w:tr>
      <w:tr w:rsidR="00F53E76" w:rsidRPr="00DA2979" w14:paraId="3486C5EA"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33AA3D7A" w14:textId="77777777" w:rsidR="00F53E76" w:rsidRPr="00DA2979" w:rsidRDefault="00F53E76" w:rsidP="0030526E">
            <w:pPr>
              <w:pStyle w:val="TAC"/>
              <w:rPr>
                <w:sz w:val="16"/>
                <w:szCs w:val="16"/>
                <w:lang w:val="en-US" w:eastAsia="zh-CN"/>
              </w:rPr>
            </w:pPr>
            <w:r w:rsidRPr="00DA2979">
              <w:rPr>
                <w:sz w:val="16"/>
                <w:szCs w:val="16"/>
                <w:lang w:val="en-US" w:eastAsia="zh-CN"/>
              </w:rPr>
              <w:t>A2-3</w:t>
            </w:r>
          </w:p>
        </w:tc>
        <w:tc>
          <w:tcPr>
            <w:tcW w:w="2469" w:type="dxa"/>
            <w:tcBorders>
              <w:top w:val="nil"/>
              <w:left w:val="nil"/>
              <w:bottom w:val="single" w:sz="4" w:space="0" w:color="auto"/>
              <w:right w:val="single" w:sz="4" w:space="0" w:color="auto"/>
            </w:tcBorders>
            <w:shd w:val="clear" w:color="auto" w:fill="auto"/>
            <w:hideMark/>
          </w:tcPr>
          <w:p w14:paraId="25052FBD" w14:textId="77777777" w:rsidR="00F53E76" w:rsidRPr="00DA2979" w:rsidRDefault="00F53E76" w:rsidP="0030526E">
            <w:pPr>
              <w:pStyle w:val="TAL"/>
              <w:rPr>
                <w:sz w:val="16"/>
                <w:szCs w:val="16"/>
                <w:lang w:val="en-US" w:eastAsia="zh-CN"/>
              </w:rPr>
            </w:pPr>
            <w:r w:rsidRPr="00DA2979">
              <w:rPr>
                <w:sz w:val="16"/>
                <w:szCs w:val="16"/>
                <w:lang w:val="en-US" w:eastAsia="zh-CN"/>
              </w:rPr>
              <w:t>RF leakage (SGH connector terminated &amp; test range antenna connector cable terminated)</w:t>
            </w:r>
          </w:p>
        </w:tc>
        <w:tc>
          <w:tcPr>
            <w:tcW w:w="567" w:type="dxa"/>
            <w:tcBorders>
              <w:top w:val="nil"/>
              <w:left w:val="nil"/>
              <w:bottom w:val="single" w:sz="4" w:space="0" w:color="auto"/>
              <w:right w:val="single" w:sz="4" w:space="0" w:color="auto"/>
            </w:tcBorders>
            <w:shd w:val="clear" w:color="auto" w:fill="auto"/>
            <w:hideMark/>
          </w:tcPr>
          <w:p w14:paraId="530524E6"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hideMark/>
          </w:tcPr>
          <w:p w14:paraId="07657116"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hideMark/>
          </w:tcPr>
          <w:p w14:paraId="59B01130"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c>
          <w:tcPr>
            <w:tcW w:w="1276" w:type="dxa"/>
            <w:tcBorders>
              <w:top w:val="nil"/>
              <w:left w:val="nil"/>
              <w:bottom w:val="single" w:sz="4" w:space="0" w:color="auto"/>
              <w:right w:val="single" w:sz="4" w:space="0" w:color="auto"/>
            </w:tcBorders>
            <w:shd w:val="clear" w:color="auto" w:fill="auto"/>
            <w:hideMark/>
          </w:tcPr>
          <w:p w14:paraId="5290411E" w14:textId="77777777" w:rsidR="00F53E76" w:rsidRPr="00DA2979" w:rsidRDefault="00F53E76" w:rsidP="0030526E">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031EFE35" w14:textId="77777777" w:rsidR="00F53E76" w:rsidRPr="00DA2979" w:rsidRDefault="00F53E76" w:rsidP="0030526E">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auto" w:fill="auto"/>
            <w:hideMark/>
          </w:tcPr>
          <w:p w14:paraId="570AF6B8"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5AA7C4EA"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c>
          <w:tcPr>
            <w:tcW w:w="591" w:type="dxa"/>
            <w:tcBorders>
              <w:top w:val="nil"/>
              <w:left w:val="nil"/>
              <w:bottom w:val="single" w:sz="4" w:space="0" w:color="auto"/>
              <w:right w:val="single" w:sz="4" w:space="0" w:color="auto"/>
            </w:tcBorders>
            <w:shd w:val="clear" w:color="auto" w:fill="auto"/>
            <w:hideMark/>
          </w:tcPr>
          <w:p w14:paraId="713A2E34"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c>
          <w:tcPr>
            <w:tcW w:w="622" w:type="dxa"/>
            <w:tcBorders>
              <w:top w:val="nil"/>
              <w:left w:val="nil"/>
              <w:bottom w:val="single" w:sz="4" w:space="0" w:color="auto"/>
              <w:right w:val="single" w:sz="4" w:space="0" w:color="auto"/>
            </w:tcBorders>
            <w:shd w:val="clear" w:color="auto" w:fill="auto"/>
            <w:hideMark/>
          </w:tcPr>
          <w:p w14:paraId="600B81FE"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r>
      <w:tr w:rsidR="00F53E76" w:rsidRPr="00DA2979" w14:paraId="058CF150"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31637747" w14:textId="77777777" w:rsidR="00F53E76" w:rsidRPr="00DA2979" w:rsidRDefault="00F53E76" w:rsidP="0030526E">
            <w:pPr>
              <w:pStyle w:val="TAC"/>
              <w:rPr>
                <w:sz w:val="16"/>
                <w:szCs w:val="16"/>
                <w:lang w:val="en-US" w:eastAsia="zh-CN"/>
              </w:rPr>
            </w:pPr>
            <w:r w:rsidRPr="00DA2979">
              <w:rPr>
                <w:sz w:val="16"/>
                <w:szCs w:val="16"/>
                <w:lang w:val="en-US" w:eastAsia="zh-CN"/>
              </w:rPr>
              <w:t>A2-13</w:t>
            </w:r>
          </w:p>
        </w:tc>
        <w:tc>
          <w:tcPr>
            <w:tcW w:w="2469" w:type="dxa"/>
            <w:tcBorders>
              <w:top w:val="nil"/>
              <w:left w:val="nil"/>
              <w:bottom w:val="single" w:sz="4" w:space="0" w:color="auto"/>
              <w:right w:val="single" w:sz="4" w:space="0" w:color="auto"/>
            </w:tcBorders>
            <w:shd w:val="clear" w:color="auto" w:fill="auto"/>
            <w:hideMark/>
          </w:tcPr>
          <w:p w14:paraId="4FE3AD64" w14:textId="77777777" w:rsidR="00F53E76" w:rsidRPr="00DA2979" w:rsidRDefault="00F53E76" w:rsidP="0030526E">
            <w:pPr>
              <w:pStyle w:val="TAL"/>
              <w:rPr>
                <w:sz w:val="16"/>
                <w:szCs w:val="16"/>
                <w:lang w:val="en-US" w:eastAsia="zh-CN"/>
              </w:rPr>
            </w:pPr>
            <w:r w:rsidRPr="00DA2979">
              <w:rPr>
                <w:sz w:val="16"/>
                <w:szCs w:val="16"/>
                <w:lang w:val="en-US" w:eastAsia="zh-CN"/>
              </w:rPr>
              <w:t>Quality of quiet zone (extreme</w:t>
            </w:r>
            <w:r>
              <w:rPr>
                <w:sz w:val="16"/>
                <w:szCs w:val="16"/>
                <w:lang w:val="en-US" w:eastAsia="zh-CN"/>
              </w:rPr>
              <w:t xml:space="preserve"> test conditions</w:t>
            </w:r>
            <w:r w:rsidRPr="00DA2979">
              <w:rPr>
                <w:sz w:val="16"/>
                <w:szCs w:val="16"/>
                <w:lang w:val="en-US" w:eastAsia="zh-CN"/>
              </w:rPr>
              <w:t>)</w:t>
            </w:r>
          </w:p>
        </w:tc>
        <w:tc>
          <w:tcPr>
            <w:tcW w:w="567" w:type="dxa"/>
            <w:tcBorders>
              <w:top w:val="nil"/>
              <w:left w:val="nil"/>
              <w:bottom w:val="single" w:sz="4" w:space="0" w:color="auto"/>
              <w:right w:val="single" w:sz="4" w:space="0" w:color="auto"/>
            </w:tcBorders>
            <w:shd w:val="clear" w:color="auto" w:fill="auto"/>
            <w:hideMark/>
          </w:tcPr>
          <w:p w14:paraId="6C7FC3EB" w14:textId="77777777" w:rsidR="00F53E76" w:rsidRPr="00DA2979" w:rsidRDefault="00F53E76" w:rsidP="0030526E">
            <w:pPr>
              <w:pStyle w:val="TAC"/>
              <w:rPr>
                <w:sz w:val="16"/>
                <w:szCs w:val="16"/>
                <w:lang w:val="en-US" w:eastAsia="zh-CN"/>
              </w:rPr>
            </w:pPr>
            <w:r w:rsidRPr="00DA2979">
              <w:rPr>
                <w:sz w:val="16"/>
                <w:szCs w:val="16"/>
                <w:lang w:val="en-US" w:eastAsia="zh-CN"/>
              </w:rPr>
              <w:t>0.60</w:t>
            </w:r>
          </w:p>
        </w:tc>
        <w:tc>
          <w:tcPr>
            <w:tcW w:w="567" w:type="dxa"/>
            <w:tcBorders>
              <w:top w:val="nil"/>
              <w:left w:val="nil"/>
              <w:bottom w:val="single" w:sz="4" w:space="0" w:color="auto"/>
              <w:right w:val="single" w:sz="4" w:space="0" w:color="auto"/>
            </w:tcBorders>
            <w:shd w:val="clear" w:color="auto" w:fill="auto"/>
            <w:hideMark/>
          </w:tcPr>
          <w:p w14:paraId="7C8C1277" w14:textId="77777777" w:rsidR="00F53E76" w:rsidRPr="00DA2979" w:rsidRDefault="00F53E76" w:rsidP="0030526E">
            <w:pPr>
              <w:pStyle w:val="TAC"/>
              <w:rPr>
                <w:sz w:val="16"/>
                <w:szCs w:val="16"/>
                <w:lang w:val="en-US" w:eastAsia="zh-CN"/>
              </w:rPr>
            </w:pPr>
            <w:r w:rsidRPr="00DA2979">
              <w:rPr>
                <w:sz w:val="16"/>
                <w:szCs w:val="16"/>
                <w:lang w:val="en-US" w:eastAsia="zh-CN"/>
              </w:rPr>
              <w:t>0.60</w:t>
            </w:r>
          </w:p>
        </w:tc>
        <w:tc>
          <w:tcPr>
            <w:tcW w:w="567" w:type="dxa"/>
            <w:tcBorders>
              <w:top w:val="nil"/>
              <w:left w:val="nil"/>
              <w:bottom w:val="single" w:sz="4" w:space="0" w:color="auto"/>
              <w:right w:val="single" w:sz="4" w:space="0" w:color="auto"/>
            </w:tcBorders>
            <w:shd w:val="clear" w:color="auto" w:fill="auto"/>
            <w:hideMark/>
          </w:tcPr>
          <w:p w14:paraId="24AD686D" w14:textId="77777777" w:rsidR="00F53E76" w:rsidRPr="00DA2979" w:rsidRDefault="00F53E76" w:rsidP="0030526E">
            <w:pPr>
              <w:pStyle w:val="TAC"/>
              <w:rPr>
                <w:sz w:val="16"/>
                <w:szCs w:val="16"/>
                <w:lang w:val="en-US" w:eastAsia="zh-CN"/>
              </w:rPr>
            </w:pPr>
            <w:r w:rsidRPr="00DA2979">
              <w:rPr>
                <w:sz w:val="16"/>
                <w:szCs w:val="16"/>
                <w:lang w:val="en-US" w:eastAsia="zh-CN"/>
              </w:rPr>
              <w:t>0.60</w:t>
            </w:r>
          </w:p>
        </w:tc>
        <w:tc>
          <w:tcPr>
            <w:tcW w:w="1276" w:type="dxa"/>
            <w:tcBorders>
              <w:top w:val="nil"/>
              <w:left w:val="nil"/>
              <w:bottom w:val="single" w:sz="4" w:space="0" w:color="auto"/>
              <w:right w:val="single" w:sz="4" w:space="0" w:color="auto"/>
            </w:tcBorders>
            <w:shd w:val="clear" w:color="auto" w:fill="auto"/>
            <w:hideMark/>
          </w:tcPr>
          <w:p w14:paraId="2B8BE78E" w14:textId="77777777" w:rsidR="00F53E76" w:rsidRPr="00DA2979" w:rsidRDefault="00F53E76" w:rsidP="0030526E">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313EF0C7" w14:textId="77777777" w:rsidR="00F53E76" w:rsidRPr="00DA2979" w:rsidRDefault="00F53E76" w:rsidP="0030526E">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auto" w:fill="auto"/>
            <w:hideMark/>
          </w:tcPr>
          <w:p w14:paraId="56A7D2FD"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7F5625CC" w14:textId="77777777" w:rsidR="00F53E76" w:rsidRPr="00DA2979" w:rsidRDefault="00F53E76" w:rsidP="0030526E">
            <w:pPr>
              <w:pStyle w:val="TAC"/>
              <w:rPr>
                <w:sz w:val="16"/>
                <w:szCs w:val="16"/>
                <w:lang w:val="en-US" w:eastAsia="zh-CN"/>
              </w:rPr>
            </w:pPr>
            <w:r w:rsidRPr="00DA2979">
              <w:rPr>
                <w:sz w:val="16"/>
                <w:szCs w:val="16"/>
                <w:lang w:val="en-US" w:eastAsia="zh-CN"/>
              </w:rPr>
              <w:t>0.60</w:t>
            </w:r>
          </w:p>
        </w:tc>
        <w:tc>
          <w:tcPr>
            <w:tcW w:w="591" w:type="dxa"/>
            <w:tcBorders>
              <w:top w:val="nil"/>
              <w:left w:val="nil"/>
              <w:bottom w:val="single" w:sz="4" w:space="0" w:color="auto"/>
              <w:right w:val="single" w:sz="4" w:space="0" w:color="auto"/>
            </w:tcBorders>
            <w:shd w:val="clear" w:color="auto" w:fill="auto"/>
            <w:hideMark/>
          </w:tcPr>
          <w:p w14:paraId="26F506E9" w14:textId="77777777" w:rsidR="00F53E76" w:rsidRPr="00DA2979" w:rsidRDefault="00F53E76" w:rsidP="0030526E">
            <w:pPr>
              <w:pStyle w:val="TAC"/>
              <w:rPr>
                <w:sz w:val="16"/>
                <w:szCs w:val="16"/>
                <w:lang w:val="en-US" w:eastAsia="zh-CN"/>
              </w:rPr>
            </w:pPr>
            <w:r w:rsidRPr="00DA2979">
              <w:rPr>
                <w:sz w:val="16"/>
                <w:szCs w:val="16"/>
                <w:lang w:val="en-US" w:eastAsia="zh-CN"/>
              </w:rPr>
              <w:t>0.60</w:t>
            </w:r>
          </w:p>
        </w:tc>
        <w:tc>
          <w:tcPr>
            <w:tcW w:w="622" w:type="dxa"/>
            <w:tcBorders>
              <w:top w:val="nil"/>
              <w:left w:val="nil"/>
              <w:bottom w:val="single" w:sz="4" w:space="0" w:color="auto"/>
              <w:right w:val="single" w:sz="4" w:space="0" w:color="auto"/>
            </w:tcBorders>
            <w:shd w:val="clear" w:color="auto" w:fill="auto"/>
            <w:hideMark/>
          </w:tcPr>
          <w:p w14:paraId="2116DF9B" w14:textId="77777777" w:rsidR="00F53E76" w:rsidRPr="00DA2979" w:rsidRDefault="00F53E76" w:rsidP="0030526E">
            <w:pPr>
              <w:pStyle w:val="TAC"/>
              <w:rPr>
                <w:sz w:val="16"/>
                <w:szCs w:val="16"/>
                <w:lang w:val="en-US" w:eastAsia="zh-CN"/>
              </w:rPr>
            </w:pPr>
            <w:r w:rsidRPr="00DA2979">
              <w:rPr>
                <w:sz w:val="16"/>
                <w:szCs w:val="16"/>
                <w:lang w:val="en-US" w:eastAsia="zh-CN"/>
              </w:rPr>
              <w:t>0.60</w:t>
            </w:r>
          </w:p>
        </w:tc>
      </w:tr>
      <w:tr w:rsidR="00F53E76" w:rsidRPr="00DA2979" w14:paraId="7E59FE37"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0B123FCA" w14:textId="77777777" w:rsidR="00F53E76" w:rsidRPr="00DA2979" w:rsidRDefault="00F53E76" w:rsidP="0030526E">
            <w:pPr>
              <w:pStyle w:val="TAC"/>
              <w:rPr>
                <w:sz w:val="16"/>
                <w:szCs w:val="16"/>
                <w:lang w:val="en-US" w:eastAsia="zh-CN"/>
              </w:rPr>
            </w:pPr>
            <w:r w:rsidRPr="00DA2979">
              <w:rPr>
                <w:sz w:val="16"/>
                <w:szCs w:val="16"/>
                <w:lang w:val="en-US" w:eastAsia="zh-CN"/>
              </w:rPr>
              <w:t>A2-12</w:t>
            </w:r>
          </w:p>
        </w:tc>
        <w:tc>
          <w:tcPr>
            <w:tcW w:w="2469" w:type="dxa"/>
            <w:tcBorders>
              <w:top w:val="nil"/>
              <w:left w:val="nil"/>
              <w:bottom w:val="single" w:sz="4" w:space="0" w:color="auto"/>
              <w:right w:val="single" w:sz="4" w:space="0" w:color="auto"/>
            </w:tcBorders>
            <w:shd w:val="clear" w:color="auto" w:fill="auto"/>
            <w:hideMark/>
          </w:tcPr>
          <w:p w14:paraId="5625E4ED" w14:textId="77777777" w:rsidR="00F53E76" w:rsidRPr="00DA2979" w:rsidRDefault="00F53E76" w:rsidP="0030526E">
            <w:pPr>
              <w:pStyle w:val="TAL"/>
              <w:rPr>
                <w:sz w:val="16"/>
                <w:szCs w:val="16"/>
                <w:lang w:val="en-US" w:eastAsia="zh-CN"/>
              </w:rPr>
            </w:pPr>
            <w:r>
              <w:rPr>
                <w:sz w:val="16"/>
                <w:szCs w:val="16"/>
                <w:lang w:val="en-US" w:eastAsia="zh-CN"/>
              </w:rPr>
              <w:t>Frequency flatness of test system</w:t>
            </w:r>
          </w:p>
        </w:tc>
        <w:tc>
          <w:tcPr>
            <w:tcW w:w="567" w:type="dxa"/>
            <w:tcBorders>
              <w:top w:val="nil"/>
              <w:left w:val="nil"/>
              <w:bottom w:val="single" w:sz="4" w:space="0" w:color="auto"/>
              <w:right w:val="single" w:sz="4" w:space="0" w:color="auto"/>
            </w:tcBorders>
            <w:shd w:val="clear" w:color="auto" w:fill="auto"/>
            <w:hideMark/>
          </w:tcPr>
          <w:p w14:paraId="06CC28F3" w14:textId="77777777" w:rsidR="00F53E76" w:rsidRPr="00DA2979" w:rsidRDefault="00F53E76" w:rsidP="0030526E">
            <w:pPr>
              <w:pStyle w:val="TAC"/>
              <w:rPr>
                <w:sz w:val="16"/>
                <w:szCs w:val="16"/>
                <w:lang w:val="en-US" w:eastAsia="zh-CN"/>
              </w:rPr>
            </w:pPr>
            <w:r w:rsidRPr="00DA2979">
              <w:rPr>
                <w:sz w:val="16"/>
                <w:szCs w:val="16"/>
                <w:lang w:val="en-US" w:eastAsia="zh-CN"/>
              </w:rPr>
              <w:t>0.25</w:t>
            </w:r>
          </w:p>
        </w:tc>
        <w:tc>
          <w:tcPr>
            <w:tcW w:w="567" w:type="dxa"/>
            <w:tcBorders>
              <w:top w:val="nil"/>
              <w:left w:val="nil"/>
              <w:bottom w:val="single" w:sz="4" w:space="0" w:color="auto"/>
              <w:right w:val="single" w:sz="4" w:space="0" w:color="auto"/>
            </w:tcBorders>
            <w:shd w:val="clear" w:color="auto" w:fill="auto"/>
            <w:hideMark/>
          </w:tcPr>
          <w:p w14:paraId="614BA560" w14:textId="77777777" w:rsidR="00F53E76" w:rsidRPr="00DA2979" w:rsidRDefault="00F53E76" w:rsidP="0030526E">
            <w:pPr>
              <w:pStyle w:val="TAC"/>
              <w:rPr>
                <w:sz w:val="16"/>
                <w:szCs w:val="16"/>
                <w:lang w:val="en-US" w:eastAsia="zh-CN"/>
              </w:rPr>
            </w:pPr>
            <w:r w:rsidRPr="00DA2979">
              <w:rPr>
                <w:sz w:val="16"/>
                <w:szCs w:val="16"/>
                <w:lang w:val="en-US" w:eastAsia="zh-CN"/>
              </w:rPr>
              <w:t>0.25</w:t>
            </w:r>
          </w:p>
        </w:tc>
        <w:tc>
          <w:tcPr>
            <w:tcW w:w="567" w:type="dxa"/>
            <w:tcBorders>
              <w:top w:val="nil"/>
              <w:left w:val="nil"/>
              <w:bottom w:val="single" w:sz="4" w:space="0" w:color="auto"/>
              <w:right w:val="single" w:sz="4" w:space="0" w:color="auto"/>
            </w:tcBorders>
            <w:shd w:val="clear" w:color="auto" w:fill="auto"/>
            <w:hideMark/>
          </w:tcPr>
          <w:p w14:paraId="2E144F6F" w14:textId="77777777" w:rsidR="00F53E76" w:rsidRPr="00DA2979" w:rsidRDefault="00F53E76" w:rsidP="0030526E">
            <w:pPr>
              <w:pStyle w:val="TAC"/>
              <w:rPr>
                <w:sz w:val="16"/>
                <w:szCs w:val="16"/>
                <w:lang w:val="en-US" w:eastAsia="zh-CN"/>
              </w:rPr>
            </w:pPr>
            <w:r w:rsidRPr="00DA2979">
              <w:rPr>
                <w:sz w:val="16"/>
                <w:szCs w:val="16"/>
                <w:lang w:val="en-US" w:eastAsia="zh-CN"/>
              </w:rPr>
              <w:t>0.25</w:t>
            </w:r>
          </w:p>
        </w:tc>
        <w:tc>
          <w:tcPr>
            <w:tcW w:w="1276" w:type="dxa"/>
            <w:tcBorders>
              <w:top w:val="nil"/>
              <w:left w:val="nil"/>
              <w:bottom w:val="single" w:sz="4" w:space="0" w:color="auto"/>
              <w:right w:val="single" w:sz="4" w:space="0" w:color="auto"/>
            </w:tcBorders>
            <w:shd w:val="clear" w:color="auto" w:fill="auto"/>
            <w:hideMark/>
          </w:tcPr>
          <w:p w14:paraId="5C381CF4" w14:textId="77777777" w:rsidR="00F53E76" w:rsidRPr="00DA2979" w:rsidRDefault="00F53E76" w:rsidP="0030526E">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6FBBAF5A" w14:textId="77777777" w:rsidR="00F53E76" w:rsidRPr="00DA2979" w:rsidRDefault="00F53E76" w:rsidP="0030526E">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000000" w:fill="FFFFFF"/>
            <w:hideMark/>
          </w:tcPr>
          <w:p w14:paraId="0E43136C"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3E4CD64C" w14:textId="77777777" w:rsidR="00F53E76" w:rsidRPr="00DA2979" w:rsidRDefault="00F53E76" w:rsidP="0030526E">
            <w:pPr>
              <w:pStyle w:val="TAC"/>
              <w:rPr>
                <w:sz w:val="16"/>
                <w:szCs w:val="16"/>
                <w:lang w:val="en-US" w:eastAsia="zh-CN"/>
              </w:rPr>
            </w:pPr>
            <w:r w:rsidRPr="00DA2979">
              <w:rPr>
                <w:sz w:val="16"/>
                <w:szCs w:val="16"/>
                <w:lang w:val="en-US" w:eastAsia="zh-CN"/>
              </w:rPr>
              <w:t>0.25</w:t>
            </w:r>
          </w:p>
        </w:tc>
        <w:tc>
          <w:tcPr>
            <w:tcW w:w="591" w:type="dxa"/>
            <w:tcBorders>
              <w:top w:val="nil"/>
              <w:left w:val="nil"/>
              <w:bottom w:val="single" w:sz="4" w:space="0" w:color="auto"/>
              <w:right w:val="single" w:sz="4" w:space="0" w:color="auto"/>
            </w:tcBorders>
            <w:shd w:val="clear" w:color="auto" w:fill="auto"/>
            <w:hideMark/>
          </w:tcPr>
          <w:p w14:paraId="24C60710" w14:textId="77777777" w:rsidR="00F53E76" w:rsidRPr="00DA2979" w:rsidRDefault="00F53E76" w:rsidP="0030526E">
            <w:pPr>
              <w:pStyle w:val="TAC"/>
              <w:rPr>
                <w:sz w:val="16"/>
                <w:szCs w:val="16"/>
                <w:lang w:val="en-US" w:eastAsia="zh-CN"/>
              </w:rPr>
            </w:pPr>
            <w:r w:rsidRPr="00DA2979">
              <w:rPr>
                <w:sz w:val="16"/>
                <w:szCs w:val="16"/>
                <w:lang w:val="en-US" w:eastAsia="zh-CN"/>
              </w:rPr>
              <w:t>0.25</w:t>
            </w:r>
          </w:p>
        </w:tc>
        <w:tc>
          <w:tcPr>
            <w:tcW w:w="622" w:type="dxa"/>
            <w:tcBorders>
              <w:top w:val="nil"/>
              <w:left w:val="nil"/>
              <w:bottom w:val="single" w:sz="4" w:space="0" w:color="auto"/>
              <w:right w:val="single" w:sz="4" w:space="0" w:color="auto"/>
            </w:tcBorders>
            <w:shd w:val="clear" w:color="auto" w:fill="auto"/>
            <w:hideMark/>
          </w:tcPr>
          <w:p w14:paraId="5C09C867" w14:textId="77777777" w:rsidR="00F53E76" w:rsidRPr="00DA2979" w:rsidRDefault="00F53E76" w:rsidP="0030526E">
            <w:pPr>
              <w:pStyle w:val="TAC"/>
              <w:rPr>
                <w:sz w:val="16"/>
                <w:szCs w:val="16"/>
                <w:lang w:val="en-US" w:eastAsia="zh-CN"/>
              </w:rPr>
            </w:pPr>
            <w:r w:rsidRPr="00DA2979">
              <w:rPr>
                <w:sz w:val="16"/>
                <w:szCs w:val="16"/>
                <w:lang w:val="en-US" w:eastAsia="zh-CN"/>
              </w:rPr>
              <w:t>0.25</w:t>
            </w:r>
          </w:p>
        </w:tc>
      </w:tr>
      <w:tr w:rsidR="00F53E76" w:rsidRPr="00DA2979" w14:paraId="6917226A"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5D7A8C46" w14:textId="77777777" w:rsidR="00F53E76" w:rsidRPr="00DA2979" w:rsidRDefault="00F53E76" w:rsidP="0030526E">
            <w:pPr>
              <w:pStyle w:val="TAC"/>
              <w:rPr>
                <w:sz w:val="16"/>
                <w:szCs w:val="16"/>
                <w:lang w:val="en-US" w:eastAsia="zh-CN"/>
              </w:rPr>
            </w:pPr>
            <w:r w:rsidRPr="00DA2979">
              <w:rPr>
                <w:sz w:val="16"/>
                <w:szCs w:val="16"/>
                <w:lang w:val="en-US" w:eastAsia="zh-CN"/>
              </w:rPr>
              <w:t>A2-14</w:t>
            </w:r>
          </w:p>
        </w:tc>
        <w:tc>
          <w:tcPr>
            <w:tcW w:w="2469" w:type="dxa"/>
            <w:tcBorders>
              <w:top w:val="nil"/>
              <w:left w:val="nil"/>
              <w:bottom w:val="single" w:sz="4" w:space="0" w:color="auto"/>
              <w:right w:val="single" w:sz="4" w:space="0" w:color="auto"/>
            </w:tcBorders>
            <w:shd w:val="clear" w:color="auto" w:fill="auto"/>
            <w:hideMark/>
          </w:tcPr>
          <w:p w14:paraId="416442DB" w14:textId="77777777" w:rsidR="00F53E76" w:rsidRPr="00DA2979" w:rsidRDefault="00F53E76" w:rsidP="0030526E">
            <w:pPr>
              <w:pStyle w:val="TAL"/>
              <w:rPr>
                <w:sz w:val="16"/>
                <w:szCs w:val="16"/>
                <w:lang w:val="en-US" w:eastAsia="zh-CN"/>
              </w:rPr>
            </w:pPr>
            <w:r w:rsidRPr="00DA2979">
              <w:rPr>
                <w:sz w:val="16"/>
                <w:szCs w:val="16"/>
                <w:lang w:val="en-US" w:eastAsia="zh-CN"/>
              </w:rPr>
              <w:t xml:space="preserve">Wet </w:t>
            </w:r>
            <w:proofErr w:type="spellStart"/>
            <w:r w:rsidRPr="00DA2979">
              <w:rPr>
                <w:sz w:val="16"/>
                <w:szCs w:val="16"/>
                <w:lang w:val="en-US" w:eastAsia="zh-CN"/>
              </w:rPr>
              <w:t>radome</w:t>
            </w:r>
            <w:proofErr w:type="spellEnd"/>
            <w:r w:rsidRPr="00DA2979">
              <w:rPr>
                <w:sz w:val="16"/>
                <w:szCs w:val="16"/>
                <w:lang w:val="en-US" w:eastAsia="zh-CN"/>
              </w:rPr>
              <w:t xml:space="preserve"> loss variation</w:t>
            </w:r>
          </w:p>
        </w:tc>
        <w:tc>
          <w:tcPr>
            <w:tcW w:w="567" w:type="dxa"/>
            <w:tcBorders>
              <w:top w:val="nil"/>
              <w:left w:val="nil"/>
              <w:bottom w:val="single" w:sz="4" w:space="0" w:color="auto"/>
              <w:right w:val="single" w:sz="4" w:space="0" w:color="auto"/>
            </w:tcBorders>
            <w:shd w:val="clear" w:color="auto" w:fill="auto"/>
            <w:hideMark/>
          </w:tcPr>
          <w:p w14:paraId="3E6594D7" w14:textId="77777777" w:rsidR="00F53E76" w:rsidRPr="00DA2979" w:rsidRDefault="00F53E76" w:rsidP="0030526E">
            <w:pPr>
              <w:pStyle w:val="TAC"/>
              <w:rPr>
                <w:sz w:val="16"/>
                <w:szCs w:val="16"/>
                <w:lang w:val="en-US" w:eastAsia="zh-CN"/>
              </w:rPr>
            </w:pPr>
            <w:r w:rsidRPr="00DA2979">
              <w:rPr>
                <w:sz w:val="16"/>
                <w:szCs w:val="16"/>
                <w:lang w:val="en-US" w:eastAsia="zh-CN"/>
              </w:rPr>
              <w:t>0.40</w:t>
            </w:r>
          </w:p>
        </w:tc>
        <w:tc>
          <w:tcPr>
            <w:tcW w:w="567" w:type="dxa"/>
            <w:tcBorders>
              <w:top w:val="nil"/>
              <w:left w:val="nil"/>
              <w:bottom w:val="single" w:sz="4" w:space="0" w:color="auto"/>
              <w:right w:val="single" w:sz="4" w:space="0" w:color="auto"/>
            </w:tcBorders>
            <w:shd w:val="clear" w:color="auto" w:fill="auto"/>
            <w:hideMark/>
          </w:tcPr>
          <w:p w14:paraId="5A0BC84E" w14:textId="77777777" w:rsidR="00F53E76" w:rsidRPr="00DA2979" w:rsidRDefault="00F53E76" w:rsidP="0030526E">
            <w:pPr>
              <w:pStyle w:val="TAC"/>
              <w:rPr>
                <w:sz w:val="16"/>
                <w:szCs w:val="16"/>
                <w:lang w:val="en-US" w:eastAsia="zh-CN"/>
              </w:rPr>
            </w:pPr>
            <w:r w:rsidRPr="00DA2979">
              <w:rPr>
                <w:sz w:val="16"/>
                <w:szCs w:val="16"/>
                <w:lang w:val="en-US" w:eastAsia="zh-CN"/>
              </w:rPr>
              <w:t>0.40</w:t>
            </w:r>
          </w:p>
        </w:tc>
        <w:tc>
          <w:tcPr>
            <w:tcW w:w="567" w:type="dxa"/>
            <w:tcBorders>
              <w:top w:val="nil"/>
              <w:left w:val="nil"/>
              <w:bottom w:val="single" w:sz="4" w:space="0" w:color="auto"/>
              <w:right w:val="single" w:sz="4" w:space="0" w:color="auto"/>
            </w:tcBorders>
            <w:shd w:val="clear" w:color="auto" w:fill="auto"/>
            <w:hideMark/>
          </w:tcPr>
          <w:p w14:paraId="11104E20" w14:textId="77777777" w:rsidR="00F53E76" w:rsidRPr="00DA2979" w:rsidRDefault="00F53E76" w:rsidP="0030526E">
            <w:pPr>
              <w:pStyle w:val="TAC"/>
              <w:rPr>
                <w:sz w:val="16"/>
                <w:szCs w:val="16"/>
                <w:lang w:val="en-US" w:eastAsia="zh-CN"/>
              </w:rPr>
            </w:pPr>
            <w:r w:rsidRPr="00DA2979">
              <w:rPr>
                <w:sz w:val="16"/>
                <w:szCs w:val="16"/>
                <w:lang w:val="en-US" w:eastAsia="zh-CN"/>
              </w:rPr>
              <w:t>0.40</w:t>
            </w:r>
          </w:p>
        </w:tc>
        <w:tc>
          <w:tcPr>
            <w:tcW w:w="1276" w:type="dxa"/>
            <w:tcBorders>
              <w:top w:val="nil"/>
              <w:left w:val="nil"/>
              <w:bottom w:val="single" w:sz="4" w:space="0" w:color="auto"/>
              <w:right w:val="single" w:sz="4" w:space="0" w:color="auto"/>
            </w:tcBorders>
            <w:shd w:val="clear" w:color="auto" w:fill="auto"/>
            <w:hideMark/>
          </w:tcPr>
          <w:p w14:paraId="3991E9C8" w14:textId="77777777" w:rsidR="00F53E76" w:rsidRPr="00DA2979" w:rsidRDefault="00F53E76" w:rsidP="0030526E">
            <w:pPr>
              <w:pStyle w:val="TAC"/>
              <w:rPr>
                <w:sz w:val="16"/>
                <w:szCs w:val="16"/>
                <w:lang w:val="en-US" w:eastAsia="zh-CN"/>
              </w:rPr>
            </w:pPr>
            <w:r w:rsidRPr="00DA2979">
              <w:rPr>
                <w:sz w:val="16"/>
                <w:szCs w:val="16"/>
                <w:lang w:val="en-US" w:eastAsia="zh-CN"/>
              </w:rPr>
              <w:t>Rectangular</w:t>
            </w:r>
          </w:p>
        </w:tc>
        <w:tc>
          <w:tcPr>
            <w:tcW w:w="791" w:type="dxa"/>
            <w:tcBorders>
              <w:top w:val="nil"/>
              <w:left w:val="nil"/>
              <w:bottom w:val="single" w:sz="4" w:space="0" w:color="auto"/>
              <w:right w:val="single" w:sz="4" w:space="0" w:color="auto"/>
            </w:tcBorders>
            <w:shd w:val="clear" w:color="auto" w:fill="auto"/>
            <w:hideMark/>
          </w:tcPr>
          <w:p w14:paraId="2DC2746D" w14:textId="77777777" w:rsidR="00F53E76" w:rsidRPr="00DA2979" w:rsidRDefault="00F53E76" w:rsidP="0030526E">
            <w:pPr>
              <w:pStyle w:val="TAC"/>
              <w:rPr>
                <w:sz w:val="16"/>
                <w:szCs w:val="16"/>
                <w:lang w:val="en-US" w:eastAsia="zh-CN"/>
              </w:rPr>
            </w:pPr>
            <w:r w:rsidRPr="00DA2979">
              <w:rPr>
                <w:sz w:val="16"/>
                <w:szCs w:val="16"/>
                <w:lang w:val="en-US" w:eastAsia="zh-CN"/>
              </w:rPr>
              <w:t>1.73</w:t>
            </w:r>
          </w:p>
        </w:tc>
        <w:tc>
          <w:tcPr>
            <w:tcW w:w="438" w:type="dxa"/>
            <w:tcBorders>
              <w:top w:val="nil"/>
              <w:left w:val="nil"/>
              <w:bottom w:val="single" w:sz="4" w:space="0" w:color="auto"/>
              <w:right w:val="single" w:sz="4" w:space="0" w:color="auto"/>
            </w:tcBorders>
            <w:shd w:val="clear" w:color="000000" w:fill="FFFFFF"/>
            <w:hideMark/>
          </w:tcPr>
          <w:p w14:paraId="17F93A1D"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4F372D12" w14:textId="77777777" w:rsidR="00F53E76" w:rsidRPr="00DA2979" w:rsidRDefault="00F53E76" w:rsidP="0030526E">
            <w:pPr>
              <w:pStyle w:val="TAC"/>
              <w:rPr>
                <w:sz w:val="16"/>
                <w:szCs w:val="16"/>
                <w:lang w:val="en-US" w:eastAsia="zh-CN"/>
              </w:rPr>
            </w:pPr>
            <w:r w:rsidRPr="00DA2979">
              <w:rPr>
                <w:sz w:val="16"/>
                <w:szCs w:val="16"/>
                <w:lang w:val="en-US" w:eastAsia="zh-CN"/>
              </w:rPr>
              <w:t>0.23</w:t>
            </w:r>
          </w:p>
        </w:tc>
        <w:tc>
          <w:tcPr>
            <w:tcW w:w="591" w:type="dxa"/>
            <w:tcBorders>
              <w:top w:val="nil"/>
              <w:left w:val="nil"/>
              <w:bottom w:val="single" w:sz="4" w:space="0" w:color="auto"/>
              <w:right w:val="single" w:sz="4" w:space="0" w:color="auto"/>
            </w:tcBorders>
            <w:shd w:val="clear" w:color="auto" w:fill="auto"/>
            <w:hideMark/>
          </w:tcPr>
          <w:p w14:paraId="12C8F0C5" w14:textId="77777777" w:rsidR="00F53E76" w:rsidRPr="00DA2979" w:rsidRDefault="00F53E76" w:rsidP="0030526E">
            <w:pPr>
              <w:pStyle w:val="TAC"/>
              <w:rPr>
                <w:sz w:val="16"/>
                <w:szCs w:val="16"/>
                <w:lang w:val="en-US" w:eastAsia="zh-CN"/>
              </w:rPr>
            </w:pPr>
            <w:r w:rsidRPr="00DA2979">
              <w:rPr>
                <w:sz w:val="16"/>
                <w:szCs w:val="16"/>
                <w:lang w:val="en-US" w:eastAsia="zh-CN"/>
              </w:rPr>
              <w:t>0.23</w:t>
            </w:r>
          </w:p>
        </w:tc>
        <w:tc>
          <w:tcPr>
            <w:tcW w:w="622" w:type="dxa"/>
            <w:tcBorders>
              <w:top w:val="nil"/>
              <w:left w:val="nil"/>
              <w:bottom w:val="single" w:sz="4" w:space="0" w:color="auto"/>
              <w:right w:val="single" w:sz="4" w:space="0" w:color="auto"/>
            </w:tcBorders>
            <w:shd w:val="clear" w:color="auto" w:fill="auto"/>
            <w:hideMark/>
          </w:tcPr>
          <w:p w14:paraId="41C97841" w14:textId="77777777" w:rsidR="00F53E76" w:rsidRPr="00DA2979" w:rsidRDefault="00F53E76" w:rsidP="0030526E">
            <w:pPr>
              <w:pStyle w:val="TAC"/>
              <w:rPr>
                <w:sz w:val="16"/>
                <w:szCs w:val="16"/>
                <w:lang w:val="en-US" w:eastAsia="zh-CN"/>
              </w:rPr>
            </w:pPr>
            <w:r w:rsidRPr="00DA2979">
              <w:rPr>
                <w:sz w:val="16"/>
                <w:szCs w:val="16"/>
                <w:lang w:val="en-US" w:eastAsia="zh-CN"/>
              </w:rPr>
              <w:t>0.23</w:t>
            </w:r>
          </w:p>
        </w:tc>
      </w:tr>
      <w:tr w:rsidR="00F53E76" w:rsidRPr="00DA2979" w14:paraId="73F0E3DE"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37901D51" w14:textId="77777777" w:rsidR="00F53E76" w:rsidRPr="00DA2979" w:rsidRDefault="00F53E76" w:rsidP="0030526E">
            <w:pPr>
              <w:pStyle w:val="TAC"/>
              <w:rPr>
                <w:sz w:val="16"/>
                <w:szCs w:val="16"/>
                <w:lang w:val="en-US" w:eastAsia="zh-CN"/>
              </w:rPr>
            </w:pPr>
            <w:r w:rsidRPr="00DA2979">
              <w:rPr>
                <w:sz w:val="16"/>
                <w:szCs w:val="16"/>
                <w:lang w:val="en-US" w:eastAsia="zh-CN"/>
              </w:rPr>
              <w:t>A2-15</w:t>
            </w:r>
          </w:p>
        </w:tc>
        <w:tc>
          <w:tcPr>
            <w:tcW w:w="2469" w:type="dxa"/>
            <w:tcBorders>
              <w:top w:val="nil"/>
              <w:left w:val="nil"/>
              <w:bottom w:val="single" w:sz="4" w:space="0" w:color="auto"/>
              <w:right w:val="single" w:sz="4" w:space="0" w:color="auto"/>
            </w:tcBorders>
            <w:shd w:val="clear" w:color="auto" w:fill="auto"/>
            <w:hideMark/>
          </w:tcPr>
          <w:p w14:paraId="2EC179FA" w14:textId="77777777" w:rsidR="00F53E76" w:rsidRPr="00DA2979" w:rsidRDefault="00F53E76" w:rsidP="0030526E">
            <w:pPr>
              <w:pStyle w:val="TAL"/>
              <w:rPr>
                <w:sz w:val="16"/>
                <w:szCs w:val="16"/>
                <w:lang w:val="en-US" w:eastAsia="zh-CN"/>
              </w:rPr>
            </w:pPr>
            <w:r w:rsidRPr="00DA2979">
              <w:rPr>
                <w:sz w:val="16"/>
                <w:szCs w:val="16"/>
                <w:lang w:val="en-US" w:eastAsia="zh-CN"/>
              </w:rPr>
              <w:t xml:space="preserve"> </w:t>
            </w:r>
            <w:proofErr w:type="spellStart"/>
            <w:r w:rsidRPr="00DA2979">
              <w:rPr>
                <w:sz w:val="16"/>
                <w:szCs w:val="16"/>
                <w:lang w:val="en-US" w:eastAsia="zh-CN"/>
              </w:rPr>
              <w:t>Radome</w:t>
            </w:r>
            <w:proofErr w:type="spellEnd"/>
            <w:r w:rsidRPr="00DA2979">
              <w:rPr>
                <w:sz w:val="16"/>
                <w:szCs w:val="16"/>
                <w:lang w:val="en-US" w:eastAsia="zh-CN"/>
              </w:rPr>
              <w:t xml:space="preserve"> loss variation</w:t>
            </w:r>
          </w:p>
        </w:tc>
        <w:tc>
          <w:tcPr>
            <w:tcW w:w="567" w:type="dxa"/>
            <w:tcBorders>
              <w:top w:val="nil"/>
              <w:left w:val="nil"/>
              <w:bottom w:val="single" w:sz="4" w:space="0" w:color="auto"/>
              <w:right w:val="single" w:sz="4" w:space="0" w:color="auto"/>
            </w:tcBorders>
            <w:shd w:val="clear" w:color="auto" w:fill="auto"/>
            <w:hideMark/>
          </w:tcPr>
          <w:p w14:paraId="4F714595" w14:textId="77777777" w:rsidR="00F53E76" w:rsidRPr="00DA2979" w:rsidRDefault="00F53E76" w:rsidP="0030526E">
            <w:pPr>
              <w:pStyle w:val="TAC"/>
              <w:rPr>
                <w:sz w:val="16"/>
                <w:szCs w:val="16"/>
                <w:lang w:val="en-US" w:eastAsia="zh-CN"/>
              </w:rPr>
            </w:pPr>
            <w:r w:rsidRPr="00DA2979">
              <w:rPr>
                <w:sz w:val="16"/>
                <w:szCs w:val="16"/>
                <w:lang w:val="en-US" w:eastAsia="zh-CN"/>
              </w:rPr>
              <w:t>0.95</w:t>
            </w:r>
          </w:p>
        </w:tc>
        <w:tc>
          <w:tcPr>
            <w:tcW w:w="567" w:type="dxa"/>
            <w:tcBorders>
              <w:top w:val="nil"/>
              <w:left w:val="nil"/>
              <w:bottom w:val="single" w:sz="4" w:space="0" w:color="auto"/>
              <w:right w:val="single" w:sz="4" w:space="0" w:color="auto"/>
            </w:tcBorders>
            <w:shd w:val="clear" w:color="auto" w:fill="auto"/>
            <w:hideMark/>
          </w:tcPr>
          <w:p w14:paraId="47875632" w14:textId="77777777" w:rsidR="00F53E76" w:rsidRPr="00DA2979" w:rsidRDefault="00F53E76" w:rsidP="0030526E">
            <w:pPr>
              <w:pStyle w:val="TAC"/>
              <w:rPr>
                <w:sz w:val="16"/>
                <w:szCs w:val="16"/>
                <w:lang w:val="en-US" w:eastAsia="zh-CN"/>
              </w:rPr>
            </w:pPr>
            <w:r w:rsidRPr="00DA2979">
              <w:rPr>
                <w:sz w:val="16"/>
                <w:szCs w:val="16"/>
                <w:lang w:val="en-US" w:eastAsia="zh-CN"/>
              </w:rPr>
              <w:t>0.95</w:t>
            </w:r>
          </w:p>
        </w:tc>
        <w:tc>
          <w:tcPr>
            <w:tcW w:w="567" w:type="dxa"/>
            <w:tcBorders>
              <w:top w:val="nil"/>
              <w:left w:val="nil"/>
              <w:bottom w:val="single" w:sz="4" w:space="0" w:color="auto"/>
              <w:right w:val="single" w:sz="4" w:space="0" w:color="auto"/>
            </w:tcBorders>
            <w:shd w:val="clear" w:color="auto" w:fill="auto"/>
            <w:hideMark/>
          </w:tcPr>
          <w:p w14:paraId="2E0299AD" w14:textId="77777777" w:rsidR="00F53E76" w:rsidRPr="00DA2979" w:rsidRDefault="00F53E76" w:rsidP="0030526E">
            <w:pPr>
              <w:pStyle w:val="TAC"/>
              <w:rPr>
                <w:sz w:val="16"/>
                <w:szCs w:val="16"/>
                <w:lang w:val="en-US" w:eastAsia="zh-CN"/>
              </w:rPr>
            </w:pPr>
            <w:r w:rsidRPr="00DA2979">
              <w:rPr>
                <w:sz w:val="16"/>
                <w:szCs w:val="16"/>
                <w:lang w:val="en-US" w:eastAsia="zh-CN"/>
              </w:rPr>
              <w:t>0.95</w:t>
            </w:r>
          </w:p>
        </w:tc>
        <w:tc>
          <w:tcPr>
            <w:tcW w:w="1276" w:type="dxa"/>
            <w:tcBorders>
              <w:top w:val="nil"/>
              <w:left w:val="nil"/>
              <w:bottom w:val="single" w:sz="4" w:space="0" w:color="auto"/>
              <w:right w:val="single" w:sz="4" w:space="0" w:color="auto"/>
            </w:tcBorders>
            <w:shd w:val="clear" w:color="auto" w:fill="auto"/>
            <w:hideMark/>
          </w:tcPr>
          <w:p w14:paraId="34CE4FB3" w14:textId="77777777" w:rsidR="00F53E76" w:rsidRPr="00DA2979" w:rsidRDefault="00F53E76" w:rsidP="0030526E">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69D4554D" w14:textId="77777777" w:rsidR="00F53E76" w:rsidRPr="00DA2979" w:rsidRDefault="00F53E76" w:rsidP="0030526E">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000000" w:fill="FFFFFF"/>
            <w:hideMark/>
          </w:tcPr>
          <w:p w14:paraId="11D94B8F"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58346598" w14:textId="77777777" w:rsidR="00F53E76" w:rsidRPr="00DA2979" w:rsidRDefault="00F53E76" w:rsidP="0030526E">
            <w:pPr>
              <w:pStyle w:val="TAC"/>
              <w:rPr>
                <w:sz w:val="16"/>
                <w:szCs w:val="16"/>
                <w:lang w:val="en-US" w:eastAsia="zh-CN"/>
              </w:rPr>
            </w:pPr>
            <w:r w:rsidRPr="00DA2979">
              <w:rPr>
                <w:sz w:val="16"/>
                <w:szCs w:val="16"/>
                <w:lang w:val="en-US" w:eastAsia="zh-CN"/>
              </w:rPr>
              <w:t>0.95</w:t>
            </w:r>
          </w:p>
        </w:tc>
        <w:tc>
          <w:tcPr>
            <w:tcW w:w="591" w:type="dxa"/>
            <w:tcBorders>
              <w:top w:val="nil"/>
              <w:left w:val="nil"/>
              <w:bottom w:val="single" w:sz="4" w:space="0" w:color="auto"/>
              <w:right w:val="single" w:sz="4" w:space="0" w:color="auto"/>
            </w:tcBorders>
            <w:shd w:val="clear" w:color="auto" w:fill="auto"/>
            <w:hideMark/>
          </w:tcPr>
          <w:p w14:paraId="6D2A5E58" w14:textId="77777777" w:rsidR="00F53E76" w:rsidRPr="00DA2979" w:rsidRDefault="00F53E76" w:rsidP="0030526E">
            <w:pPr>
              <w:pStyle w:val="TAC"/>
              <w:rPr>
                <w:sz w:val="16"/>
                <w:szCs w:val="16"/>
                <w:lang w:val="en-US" w:eastAsia="zh-CN"/>
              </w:rPr>
            </w:pPr>
            <w:r w:rsidRPr="00DA2979">
              <w:rPr>
                <w:sz w:val="16"/>
                <w:szCs w:val="16"/>
                <w:lang w:val="en-US" w:eastAsia="zh-CN"/>
              </w:rPr>
              <w:t>0.95</w:t>
            </w:r>
          </w:p>
        </w:tc>
        <w:tc>
          <w:tcPr>
            <w:tcW w:w="622" w:type="dxa"/>
            <w:tcBorders>
              <w:top w:val="nil"/>
              <w:left w:val="nil"/>
              <w:bottom w:val="single" w:sz="4" w:space="0" w:color="auto"/>
              <w:right w:val="single" w:sz="4" w:space="0" w:color="auto"/>
            </w:tcBorders>
            <w:shd w:val="clear" w:color="auto" w:fill="auto"/>
            <w:hideMark/>
          </w:tcPr>
          <w:p w14:paraId="0D7245EA" w14:textId="77777777" w:rsidR="00F53E76" w:rsidRPr="00DA2979" w:rsidRDefault="00F53E76" w:rsidP="0030526E">
            <w:pPr>
              <w:pStyle w:val="TAC"/>
              <w:rPr>
                <w:sz w:val="16"/>
                <w:szCs w:val="16"/>
                <w:lang w:val="en-US" w:eastAsia="zh-CN"/>
              </w:rPr>
            </w:pPr>
            <w:r w:rsidRPr="00DA2979">
              <w:rPr>
                <w:sz w:val="16"/>
                <w:szCs w:val="16"/>
                <w:lang w:val="en-US" w:eastAsia="zh-CN"/>
              </w:rPr>
              <w:t>0.95</w:t>
            </w:r>
          </w:p>
        </w:tc>
      </w:tr>
      <w:tr w:rsidR="00F53E76" w:rsidRPr="00DA2979" w14:paraId="3D2E2C4E"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7B62AEE3" w14:textId="77777777" w:rsidR="00F53E76" w:rsidRPr="00DA2979" w:rsidRDefault="00F53E76" w:rsidP="0030526E">
            <w:pPr>
              <w:pStyle w:val="TAC"/>
              <w:rPr>
                <w:sz w:val="16"/>
                <w:szCs w:val="16"/>
                <w:lang w:val="en-US" w:eastAsia="zh-CN"/>
              </w:rPr>
            </w:pPr>
            <w:r w:rsidRPr="00DA2979">
              <w:rPr>
                <w:sz w:val="16"/>
                <w:szCs w:val="16"/>
                <w:lang w:val="en-US" w:eastAsia="zh-CN"/>
              </w:rPr>
              <w:t>A2-16</w:t>
            </w:r>
          </w:p>
        </w:tc>
        <w:tc>
          <w:tcPr>
            <w:tcW w:w="2469" w:type="dxa"/>
            <w:tcBorders>
              <w:top w:val="nil"/>
              <w:left w:val="nil"/>
              <w:bottom w:val="single" w:sz="4" w:space="0" w:color="auto"/>
              <w:right w:val="single" w:sz="4" w:space="0" w:color="auto"/>
            </w:tcBorders>
            <w:shd w:val="clear" w:color="auto" w:fill="auto"/>
            <w:hideMark/>
          </w:tcPr>
          <w:p w14:paraId="13DC2265" w14:textId="77777777" w:rsidR="00F53E76" w:rsidRPr="00DA2979" w:rsidRDefault="00F53E76" w:rsidP="0030526E">
            <w:pPr>
              <w:pStyle w:val="TAL"/>
              <w:rPr>
                <w:sz w:val="16"/>
                <w:szCs w:val="16"/>
                <w:lang w:val="en-US" w:eastAsia="zh-CN"/>
              </w:rPr>
            </w:pPr>
            <w:r w:rsidRPr="00DA2979">
              <w:rPr>
                <w:sz w:val="16"/>
                <w:szCs w:val="16"/>
                <w:lang w:val="en-US" w:eastAsia="zh-CN"/>
              </w:rPr>
              <w:t>Change in absorber behavior</w:t>
            </w:r>
          </w:p>
        </w:tc>
        <w:tc>
          <w:tcPr>
            <w:tcW w:w="567" w:type="dxa"/>
            <w:tcBorders>
              <w:top w:val="nil"/>
              <w:left w:val="nil"/>
              <w:bottom w:val="single" w:sz="4" w:space="0" w:color="auto"/>
              <w:right w:val="single" w:sz="4" w:space="0" w:color="auto"/>
            </w:tcBorders>
            <w:shd w:val="clear" w:color="auto" w:fill="auto"/>
            <w:hideMark/>
          </w:tcPr>
          <w:p w14:paraId="7F202DC4" w14:textId="77777777" w:rsidR="00F53E76" w:rsidRPr="00DA2979" w:rsidRDefault="00F53E76" w:rsidP="0030526E">
            <w:pPr>
              <w:pStyle w:val="TAC"/>
              <w:rPr>
                <w:sz w:val="16"/>
                <w:szCs w:val="16"/>
                <w:lang w:val="en-US" w:eastAsia="zh-CN"/>
              </w:rPr>
            </w:pPr>
            <w:r w:rsidRPr="00DA2979">
              <w:rPr>
                <w:sz w:val="16"/>
                <w:szCs w:val="16"/>
                <w:lang w:val="en-US" w:eastAsia="zh-CN"/>
              </w:rPr>
              <w:t>0.10</w:t>
            </w:r>
          </w:p>
        </w:tc>
        <w:tc>
          <w:tcPr>
            <w:tcW w:w="567" w:type="dxa"/>
            <w:tcBorders>
              <w:top w:val="nil"/>
              <w:left w:val="nil"/>
              <w:bottom w:val="single" w:sz="4" w:space="0" w:color="auto"/>
              <w:right w:val="single" w:sz="4" w:space="0" w:color="auto"/>
            </w:tcBorders>
            <w:shd w:val="clear" w:color="auto" w:fill="auto"/>
            <w:hideMark/>
          </w:tcPr>
          <w:p w14:paraId="1088B76F" w14:textId="77777777" w:rsidR="00F53E76" w:rsidRPr="00DA2979" w:rsidRDefault="00F53E76" w:rsidP="0030526E">
            <w:pPr>
              <w:pStyle w:val="TAC"/>
              <w:rPr>
                <w:sz w:val="16"/>
                <w:szCs w:val="16"/>
                <w:lang w:val="en-US" w:eastAsia="zh-CN"/>
              </w:rPr>
            </w:pPr>
            <w:r w:rsidRPr="00DA2979">
              <w:rPr>
                <w:sz w:val="16"/>
                <w:szCs w:val="16"/>
                <w:lang w:val="en-US" w:eastAsia="zh-CN"/>
              </w:rPr>
              <w:t>0.10</w:t>
            </w:r>
          </w:p>
        </w:tc>
        <w:tc>
          <w:tcPr>
            <w:tcW w:w="567" w:type="dxa"/>
            <w:tcBorders>
              <w:top w:val="nil"/>
              <w:left w:val="nil"/>
              <w:bottom w:val="single" w:sz="4" w:space="0" w:color="auto"/>
              <w:right w:val="single" w:sz="4" w:space="0" w:color="auto"/>
            </w:tcBorders>
            <w:shd w:val="clear" w:color="auto" w:fill="auto"/>
            <w:hideMark/>
          </w:tcPr>
          <w:p w14:paraId="67F1E148" w14:textId="77777777" w:rsidR="00F53E76" w:rsidRPr="00DA2979" w:rsidRDefault="00F53E76" w:rsidP="0030526E">
            <w:pPr>
              <w:pStyle w:val="TAC"/>
              <w:rPr>
                <w:sz w:val="16"/>
                <w:szCs w:val="16"/>
                <w:lang w:val="en-US" w:eastAsia="zh-CN"/>
              </w:rPr>
            </w:pPr>
            <w:r w:rsidRPr="00DA2979">
              <w:rPr>
                <w:sz w:val="16"/>
                <w:szCs w:val="16"/>
                <w:lang w:val="en-US" w:eastAsia="zh-CN"/>
              </w:rPr>
              <w:t>0.10</w:t>
            </w:r>
          </w:p>
        </w:tc>
        <w:tc>
          <w:tcPr>
            <w:tcW w:w="1276" w:type="dxa"/>
            <w:tcBorders>
              <w:top w:val="nil"/>
              <w:left w:val="nil"/>
              <w:bottom w:val="single" w:sz="4" w:space="0" w:color="auto"/>
              <w:right w:val="single" w:sz="4" w:space="0" w:color="auto"/>
            </w:tcBorders>
            <w:shd w:val="clear" w:color="auto" w:fill="auto"/>
            <w:hideMark/>
          </w:tcPr>
          <w:p w14:paraId="455C7DB1" w14:textId="77777777" w:rsidR="00F53E76" w:rsidRPr="00DA2979" w:rsidRDefault="00F53E76" w:rsidP="0030526E">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084ED6C8" w14:textId="77777777" w:rsidR="00F53E76" w:rsidRPr="00DA2979" w:rsidRDefault="00F53E76" w:rsidP="0030526E">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000000" w:fill="FFFFFF"/>
            <w:hideMark/>
          </w:tcPr>
          <w:p w14:paraId="53926436"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321B563E" w14:textId="77777777" w:rsidR="00F53E76" w:rsidRPr="00DA2979" w:rsidRDefault="00F53E76" w:rsidP="0030526E">
            <w:pPr>
              <w:pStyle w:val="TAC"/>
              <w:rPr>
                <w:sz w:val="16"/>
                <w:szCs w:val="16"/>
                <w:lang w:val="en-US" w:eastAsia="zh-CN"/>
              </w:rPr>
            </w:pPr>
            <w:r w:rsidRPr="00DA2979">
              <w:rPr>
                <w:sz w:val="16"/>
                <w:szCs w:val="16"/>
                <w:lang w:val="en-US" w:eastAsia="zh-CN"/>
              </w:rPr>
              <w:t>0.10</w:t>
            </w:r>
          </w:p>
        </w:tc>
        <w:tc>
          <w:tcPr>
            <w:tcW w:w="591" w:type="dxa"/>
            <w:tcBorders>
              <w:top w:val="nil"/>
              <w:left w:val="nil"/>
              <w:bottom w:val="single" w:sz="4" w:space="0" w:color="auto"/>
              <w:right w:val="single" w:sz="4" w:space="0" w:color="auto"/>
            </w:tcBorders>
            <w:shd w:val="clear" w:color="auto" w:fill="auto"/>
            <w:hideMark/>
          </w:tcPr>
          <w:p w14:paraId="5DC84E35" w14:textId="77777777" w:rsidR="00F53E76" w:rsidRPr="00DA2979" w:rsidRDefault="00F53E76" w:rsidP="0030526E">
            <w:pPr>
              <w:pStyle w:val="TAC"/>
              <w:rPr>
                <w:sz w:val="16"/>
                <w:szCs w:val="16"/>
                <w:lang w:val="en-US" w:eastAsia="zh-CN"/>
              </w:rPr>
            </w:pPr>
            <w:r w:rsidRPr="00DA2979">
              <w:rPr>
                <w:sz w:val="16"/>
                <w:szCs w:val="16"/>
                <w:lang w:val="en-US" w:eastAsia="zh-CN"/>
              </w:rPr>
              <w:t>0.10</w:t>
            </w:r>
          </w:p>
        </w:tc>
        <w:tc>
          <w:tcPr>
            <w:tcW w:w="622" w:type="dxa"/>
            <w:tcBorders>
              <w:top w:val="nil"/>
              <w:left w:val="nil"/>
              <w:bottom w:val="single" w:sz="4" w:space="0" w:color="auto"/>
              <w:right w:val="single" w:sz="4" w:space="0" w:color="auto"/>
            </w:tcBorders>
            <w:shd w:val="clear" w:color="auto" w:fill="auto"/>
            <w:hideMark/>
          </w:tcPr>
          <w:p w14:paraId="686D1E3E" w14:textId="77777777" w:rsidR="00F53E76" w:rsidRPr="00DA2979" w:rsidRDefault="00F53E76" w:rsidP="0030526E">
            <w:pPr>
              <w:pStyle w:val="TAC"/>
              <w:rPr>
                <w:sz w:val="16"/>
                <w:szCs w:val="16"/>
                <w:lang w:val="en-US" w:eastAsia="zh-CN"/>
              </w:rPr>
            </w:pPr>
            <w:r w:rsidRPr="00DA2979">
              <w:rPr>
                <w:sz w:val="16"/>
                <w:szCs w:val="16"/>
                <w:lang w:val="en-US" w:eastAsia="zh-CN"/>
              </w:rPr>
              <w:t>0.10</w:t>
            </w:r>
          </w:p>
        </w:tc>
      </w:tr>
      <w:tr w:rsidR="00F53E76" w:rsidRPr="00DA2979" w14:paraId="3CDD0345" w14:textId="77777777" w:rsidTr="0030526E">
        <w:trPr>
          <w:cantSplit/>
          <w:jc w:val="center"/>
        </w:trPr>
        <w:tc>
          <w:tcPr>
            <w:tcW w:w="8561" w:type="dxa"/>
            <w:gridSpan w:val="10"/>
            <w:tcBorders>
              <w:top w:val="single" w:sz="4" w:space="0" w:color="auto"/>
              <w:left w:val="single" w:sz="4" w:space="0" w:color="auto"/>
              <w:bottom w:val="single" w:sz="4" w:space="0" w:color="auto"/>
              <w:right w:val="single" w:sz="4" w:space="0" w:color="auto"/>
            </w:tcBorders>
            <w:shd w:val="clear" w:color="auto" w:fill="auto"/>
            <w:hideMark/>
          </w:tcPr>
          <w:p w14:paraId="2F6688E0" w14:textId="77777777" w:rsidR="00F53E76" w:rsidRPr="00DA2979" w:rsidRDefault="00F53E76" w:rsidP="0030526E">
            <w:pPr>
              <w:pStyle w:val="TAH"/>
              <w:rPr>
                <w:sz w:val="16"/>
                <w:szCs w:val="16"/>
                <w:lang w:val="en-US" w:eastAsia="zh-CN"/>
              </w:rPr>
            </w:pPr>
            <w:r w:rsidRPr="00DA2979">
              <w:rPr>
                <w:sz w:val="16"/>
                <w:szCs w:val="16"/>
                <w:lang w:val="en-US" w:eastAsia="zh-CN"/>
              </w:rPr>
              <w:t>Stage 1: Calibration measurement</w:t>
            </w:r>
          </w:p>
        </w:tc>
        <w:tc>
          <w:tcPr>
            <w:tcW w:w="622" w:type="dxa"/>
            <w:tcBorders>
              <w:top w:val="nil"/>
              <w:left w:val="nil"/>
              <w:bottom w:val="single" w:sz="4" w:space="0" w:color="auto"/>
              <w:right w:val="single" w:sz="4" w:space="0" w:color="auto"/>
            </w:tcBorders>
            <w:shd w:val="clear" w:color="auto" w:fill="auto"/>
            <w:hideMark/>
          </w:tcPr>
          <w:p w14:paraId="0B9DB95E" w14:textId="77777777" w:rsidR="00F53E76" w:rsidRPr="00DA2979" w:rsidRDefault="00F53E76" w:rsidP="0030526E">
            <w:pPr>
              <w:pStyle w:val="TAH"/>
              <w:rPr>
                <w:sz w:val="16"/>
                <w:szCs w:val="16"/>
                <w:lang w:val="en-US" w:eastAsia="zh-CN"/>
              </w:rPr>
            </w:pPr>
            <w:r w:rsidRPr="00DA2979">
              <w:rPr>
                <w:sz w:val="16"/>
                <w:szCs w:val="16"/>
                <w:lang w:val="en-US" w:eastAsia="zh-CN"/>
              </w:rPr>
              <w:t xml:space="preserve">　</w:t>
            </w:r>
          </w:p>
        </w:tc>
      </w:tr>
      <w:tr w:rsidR="00F53E76" w:rsidRPr="00DA2979" w14:paraId="51CF20D0"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05D349C8" w14:textId="77777777" w:rsidR="00F53E76" w:rsidRPr="00DA2979" w:rsidRDefault="00F53E76" w:rsidP="0030526E">
            <w:pPr>
              <w:pStyle w:val="TAC"/>
              <w:rPr>
                <w:sz w:val="16"/>
                <w:szCs w:val="16"/>
                <w:lang w:val="en-US" w:eastAsia="zh-CN"/>
              </w:rPr>
            </w:pPr>
            <w:r w:rsidRPr="00DA2979">
              <w:rPr>
                <w:sz w:val="16"/>
                <w:szCs w:val="16"/>
                <w:lang w:val="en-US" w:eastAsia="zh-CN"/>
              </w:rPr>
              <w:t>C1-3</w:t>
            </w:r>
          </w:p>
        </w:tc>
        <w:tc>
          <w:tcPr>
            <w:tcW w:w="2469" w:type="dxa"/>
            <w:tcBorders>
              <w:top w:val="nil"/>
              <w:left w:val="nil"/>
              <w:bottom w:val="single" w:sz="4" w:space="0" w:color="auto"/>
              <w:right w:val="single" w:sz="4" w:space="0" w:color="auto"/>
            </w:tcBorders>
            <w:shd w:val="clear" w:color="auto" w:fill="auto"/>
            <w:hideMark/>
          </w:tcPr>
          <w:p w14:paraId="15C23DB9" w14:textId="77777777" w:rsidR="00F53E76" w:rsidRPr="00DA2979" w:rsidRDefault="00F53E76" w:rsidP="0030526E">
            <w:pPr>
              <w:pStyle w:val="TAL"/>
              <w:rPr>
                <w:sz w:val="16"/>
                <w:szCs w:val="16"/>
                <w:lang w:val="en-US" w:eastAsia="zh-CN"/>
              </w:rPr>
            </w:pPr>
            <w:r w:rsidRPr="00DA2979">
              <w:rPr>
                <w:sz w:val="16"/>
                <w:szCs w:val="16"/>
                <w:lang w:val="en-US" w:eastAsia="zh-CN"/>
              </w:rPr>
              <w:t>Uncertainty of the network analyzer</w:t>
            </w:r>
          </w:p>
        </w:tc>
        <w:tc>
          <w:tcPr>
            <w:tcW w:w="567" w:type="dxa"/>
            <w:tcBorders>
              <w:top w:val="nil"/>
              <w:left w:val="nil"/>
              <w:bottom w:val="single" w:sz="4" w:space="0" w:color="auto"/>
              <w:right w:val="single" w:sz="4" w:space="0" w:color="auto"/>
            </w:tcBorders>
            <w:shd w:val="clear" w:color="auto" w:fill="auto"/>
            <w:hideMark/>
          </w:tcPr>
          <w:p w14:paraId="57C6A14C" w14:textId="77777777" w:rsidR="00F53E76" w:rsidRPr="00DA2979" w:rsidRDefault="00F53E76" w:rsidP="0030526E">
            <w:pPr>
              <w:pStyle w:val="TAC"/>
              <w:rPr>
                <w:sz w:val="16"/>
                <w:szCs w:val="16"/>
                <w:lang w:val="en-US" w:eastAsia="zh-CN"/>
              </w:rPr>
            </w:pPr>
            <w:r w:rsidRPr="00DA2979">
              <w:rPr>
                <w:sz w:val="16"/>
                <w:szCs w:val="16"/>
                <w:lang w:val="en-US" w:eastAsia="zh-CN"/>
              </w:rPr>
              <w:t>0.13</w:t>
            </w:r>
          </w:p>
        </w:tc>
        <w:tc>
          <w:tcPr>
            <w:tcW w:w="567" w:type="dxa"/>
            <w:tcBorders>
              <w:top w:val="nil"/>
              <w:left w:val="nil"/>
              <w:bottom w:val="single" w:sz="4" w:space="0" w:color="auto"/>
              <w:right w:val="single" w:sz="4" w:space="0" w:color="auto"/>
            </w:tcBorders>
            <w:shd w:val="clear" w:color="auto" w:fill="auto"/>
            <w:hideMark/>
          </w:tcPr>
          <w:p w14:paraId="7A26B833" w14:textId="77777777" w:rsidR="00F53E76" w:rsidRPr="00DA2979" w:rsidRDefault="00F53E76" w:rsidP="0030526E">
            <w:pPr>
              <w:pStyle w:val="TAC"/>
              <w:rPr>
                <w:sz w:val="16"/>
                <w:szCs w:val="16"/>
                <w:lang w:val="en-US" w:eastAsia="zh-CN"/>
              </w:rPr>
            </w:pPr>
            <w:r w:rsidRPr="00DA2979">
              <w:rPr>
                <w:sz w:val="16"/>
                <w:szCs w:val="16"/>
                <w:lang w:val="en-US" w:eastAsia="zh-CN"/>
              </w:rPr>
              <w:t>0.20</w:t>
            </w:r>
          </w:p>
        </w:tc>
        <w:tc>
          <w:tcPr>
            <w:tcW w:w="567" w:type="dxa"/>
            <w:tcBorders>
              <w:top w:val="nil"/>
              <w:left w:val="nil"/>
              <w:bottom w:val="single" w:sz="4" w:space="0" w:color="auto"/>
              <w:right w:val="single" w:sz="4" w:space="0" w:color="auto"/>
            </w:tcBorders>
            <w:shd w:val="clear" w:color="auto" w:fill="auto"/>
            <w:hideMark/>
          </w:tcPr>
          <w:p w14:paraId="3A756354" w14:textId="77777777" w:rsidR="00F53E76" w:rsidRPr="00DA2979" w:rsidRDefault="00F53E76" w:rsidP="0030526E">
            <w:pPr>
              <w:pStyle w:val="TAC"/>
              <w:rPr>
                <w:sz w:val="16"/>
                <w:szCs w:val="16"/>
                <w:lang w:val="en-US" w:eastAsia="zh-CN"/>
              </w:rPr>
            </w:pPr>
            <w:r w:rsidRPr="00DA2979">
              <w:rPr>
                <w:sz w:val="16"/>
                <w:szCs w:val="16"/>
                <w:lang w:val="en-US" w:eastAsia="zh-CN"/>
              </w:rPr>
              <w:t>0.20</w:t>
            </w:r>
          </w:p>
        </w:tc>
        <w:tc>
          <w:tcPr>
            <w:tcW w:w="1276" w:type="dxa"/>
            <w:tcBorders>
              <w:top w:val="nil"/>
              <w:left w:val="nil"/>
              <w:bottom w:val="single" w:sz="4" w:space="0" w:color="auto"/>
              <w:right w:val="single" w:sz="4" w:space="0" w:color="auto"/>
            </w:tcBorders>
            <w:shd w:val="clear" w:color="auto" w:fill="auto"/>
            <w:hideMark/>
          </w:tcPr>
          <w:p w14:paraId="44706F72" w14:textId="77777777" w:rsidR="00F53E76" w:rsidRPr="00DA2979" w:rsidRDefault="00F53E76" w:rsidP="0030526E">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287051C4" w14:textId="77777777" w:rsidR="00F53E76" w:rsidRPr="00DA2979" w:rsidRDefault="00F53E76" w:rsidP="0030526E">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auto" w:fill="auto"/>
            <w:hideMark/>
          </w:tcPr>
          <w:p w14:paraId="77FD8E83"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55512E46" w14:textId="77777777" w:rsidR="00F53E76" w:rsidRPr="00DA2979" w:rsidRDefault="00F53E76" w:rsidP="0030526E">
            <w:pPr>
              <w:pStyle w:val="TAC"/>
              <w:rPr>
                <w:sz w:val="16"/>
                <w:szCs w:val="16"/>
                <w:lang w:val="en-US" w:eastAsia="zh-CN"/>
              </w:rPr>
            </w:pPr>
            <w:r w:rsidRPr="00DA2979">
              <w:rPr>
                <w:sz w:val="16"/>
                <w:szCs w:val="16"/>
                <w:lang w:val="en-US" w:eastAsia="zh-CN"/>
              </w:rPr>
              <w:t>0.13</w:t>
            </w:r>
          </w:p>
        </w:tc>
        <w:tc>
          <w:tcPr>
            <w:tcW w:w="591" w:type="dxa"/>
            <w:tcBorders>
              <w:top w:val="nil"/>
              <w:left w:val="nil"/>
              <w:bottom w:val="single" w:sz="4" w:space="0" w:color="auto"/>
              <w:right w:val="single" w:sz="4" w:space="0" w:color="auto"/>
            </w:tcBorders>
            <w:shd w:val="clear" w:color="auto" w:fill="auto"/>
            <w:hideMark/>
          </w:tcPr>
          <w:p w14:paraId="266928D8" w14:textId="77777777" w:rsidR="00F53E76" w:rsidRPr="00DA2979" w:rsidRDefault="00F53E76" w:rsidP="0030526E">
            <w:pPr>
              <w:pStyle w:val="TAC"/>
              <w:rPr>
                <w:sz w:val="16"/>
                <w:szCs w:val="16"/>
                <w:lang w:val="en-US" w:eastAsia="zh-CN"/>
              </w:rPr>
            </w:pPr>
            <w:r w:rsidRPr="00DA2979">
              <w:rPr>
                <w:sz w:val="16"/>
                <w:szCs w:val="16"/>
                <w:lang w:val="en-US" w:eastAsia="zh-CN"/>
              </w:rPr>
              <w:t>0.20</w:t>
            </w:r>
          </w:p>
        </w:tc>
        <w:tc>
          <w:tcPr>
            <w:tcW w:w="622" w:type="dxa"/>
            <w:tcBorders>
              <w:top w:val="nil"/>
              <w:left w:val="nil"/>
              <w:bottom w:val="single" w:sz="4" w:space="0" w:color="auto"/>
              <w:right w:val="single" w:sz="4" w:space="0" w:color="auto"/>
            </w:tcBorders>
            <w:shd w:val="clear" w:color="auto" w:fill="auto"/>
            <w:hideMark/>
          </w:tcPr>
          <w:p w14:paraId="2B50B226"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r>
      <w:tr w:rsidR="00F53E76" w:rsidRPr="00DA2979" w14:paraId="2B0AE1CC"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122AB092" w14:textId="77777777" w:rsidR="00F53E76" w:rsidRPr="00DA2979" w:rsidRDefault="00F53E76" w:rsidP="0030526E">
            <w:pPr>
              <w:pStyle w:val="TAC"/>
              <w:rPr>
                <w:sz w:val="16"/>
                <w:szCs w:val="16"/>
                <w:lang w:val="en-US" w:eastAsia="zh-CN"/>
              </w:rPr>
            </w:pPr>
            <w:r w:rsidRPr="00DA2979">
              <w:rPr>
                <w:sz w:val="16"/>
                <w:szCs w:val="16"/>
                <w:lang w:val="en-US" w:eastAsia="zh-CN"/>
              </w:rPr>
              <w:t>A2-</w:t>
            </w:r>
            <w:r>
              <w:rPr>
                <w:sz w:val="16"/>
                <w:szCs w:val="16"/>
                <w:lang w:val="en-US" w:eastAsia="zh-CN"/>
              </w:rPr>
              <w:t>5a</w:t>
            </w:r>
          </w:p>
        </w:tc>
        <w:tc>
          <w:tcPr>
            <w:tcW w:w="2469" w:type="dxa"/>
            <w:tcBorders>
              <w:top w:val="nil"/>
              <w:left w:val="nil"/>
              <w:bottom w:val="single" w:sz="4" w:space="0" w:color="auto"/>
              <w:right w:val="single" w:sz="4" w:space="0" w:color="auto"/>
            </w:tcBorders>
            <w:shd w:val="clear" w:color="auto" w:fill="auto"/>
            <w:hideMark/>
          </w:tcPr>
          <w:p w14:paraId="0AC47ED3" w14:textId="77777777" w:rsidR="00F53E76" w:rsidRPr="00DA2979" w:rsidRDefault="00F53E76" w:rsidP="0030526E">
            <w:pPr>
              <w:pStyle w:val="TAL"/>
              <w:rPr>
                <w:sz w:val="16"/>
                <w:szCs w:val="16"/>
                <w:lang w:val="en-US" w:eastAsia="zh-CN"/>
              </w:rPr>
            </w:pPr>
            <w:r w:rsidRPr="00DA2979">
              <w:rPr>
                <w:sz w:val="16"/>
                <w:szCs w:val="16"/>
                <w:lang w:val="en-US" w:eastAsia="zh-CN"/>
              </w:rPr>
              <w:t>Mismatch of receiver chain</w:t>
            </w:r>
            <w:r>
              <w:rPr>
                <w:sz w:val="16"/>
                <w:szCs w:val="16"/>
                <w:lang w:val="en-US" w:eastAsia="zh-CN"/>
              </w:rPr>
              <w:t xml:space="preserve"> between receiving antenna and measurement receiver</w:t>
            </w:r>
          </w:p>
        </w:tc>
        <w:tc>
          <w:tcPr>
            <w:tcW w:w="567" w:type="dxa"/>
            <w:tcBorders>
              <w:top w:val="nil"/>
              <w:left w:val="nil"/>
              <w:bottom w:val="single" w:sz="4" w:space="0" w:color="auto"/>
              <w:right w:val="single" w:sz="4" w:space="0" w:color="auto"/>
            </w:tcBorders>
            <w:shd w:val="clear" w:color="auto" w:fill="auto"/>
            <w:hideMark/>
          </w:tcPr>
          <w:p w14:paraId="2F421774" w14:textId="77777777" w:rsidR="00F53E76" w:rsidRPr="00DA2979" w:rsidRDefault="00F53E76" w:rsidP="0030526E">
            <w:pPr>
              <w:pStyle w:val="TAC"/>
              <w:rPr>
                <w:sz w:val="16"/>
                <w:szCs w:val="16"/>
                <w:lang w:val="en-US" w:eastAsia="zh-CN"/>
              </w:rPr>
            </w:pPr>
            <w:r w:rsidRPr="00DA2979">
              <w:rPr>
                <w:sz w:val="16"/>
                <w:szCs w:val="16"/>
                <w:lang w:val="en-US" w:eastAsia="zh-CN"/>
              </w:rPr>
              <w:t>0.13</w:t>
            </w:r>
          </w:p>
        </w:tc>
        <w:tc>
          <w:tcPr>
            <w:tcW w:w="567" w:type="dxa"/>
            <w:tcBorders>
              <w:top w:val="nil"/>
              <w:left w:val="nil"/>
              <w:bottom w:val="single" w:sz="4" w:space="0" w:color="auto"/>
              <w:right w:val="single" w:sz="4" w:space="0" w:color="auto"/>
            </w:tcBorders>
            <w:shd w:val="clear" w:color="auto" w:fill="auto"/>
            <w:hideMark/>
          </w:tcPr>
          <w:p w14:paraId="158A9CD4" w14:textId="77777777" w:rsidR="00F53E76" w:rsidRPr="00DA2979" w:rsidRDefault="00F53E76" w:rsidP="0030526E">
            <w:pPr>
              <w:pStyle w:val="TAC"/>
              <w:rPr>
                <w:sz w:val="16"/>
                <w:szCs w:val="16"/>
                <w:lang w:val="en-US" w:eastAsia="zh-CN"/>
              </w:rPr>
            </w:pPr>
            <w:r w:rsidRPr="00DA2979">
              <w:rPr>
                <w:sz w:val="16"/>
                <w:szCs w:val="16"/>
                <w:lang w:val="en-US" w:eastAsia="zh-CN"/>
              </w:rPr>
              <w:t>0.33</w:t>
            </w:r>
          </w:p>
        </w:tc>
        <w:tc>
          <w:tcPr>
            <w:tcW w:w="567" w:type="dxa"/>
            <w:tcBorders>
              <w:top w:val="nil"/>
              <w:left w:val="nil"/>
              <w:bottom w:val="single" w:sz="4" w:space="0" w:color="auto"/>
              <w:right w:val="single" w:sz="4" w:space="0" w:color="auto"/>
            </w:tcBorders>
            <w:shd w:val="clear" w:color="auto" w:fill="auto"/>
            <w:hideMark/>
          </w:tcPr>
          <w:p w14:paraId="01AF22C6" w14:textId="77777777" w:rsidR="00F53E76" w:rsidRPr="00DA2979" w:rsidRDefault="00F53E76" w:rsidP="0030526E">
            <w:pPr>
              <w:pStyle w:val="TAC"/>
              <w:rPr>
                <w:sz w:val="16"/>
                <w:szCs w:val="16"/>
                <w:lang w:val="en-US" w:eastAsia="zh-CN"/>
              </w:rPr>
            </w:pPr>
            <w:r w:rsidRPr="00DA2979">
              <w:rPr>
                <w:sz w:val="16"/>
                <w:szCs w:val="16"/>
                <w:lang w:val="en-US" w:eastAsia="zh-CN"/>
              </w:rPr>
              <w:t>0.33</w:t>
            </w:r>
          </w:p>
        </w:tc>
        <w:tc>
          <w:tcPr>
            <w:tcW w:w="1276" w:type="dxa"/>
            <w:tcBorders>
              <w:top w:val="nil"/>
              <w:left w:val="nil"/>
              <w:bottom w:val="single" w:sz="4" w:space="0" w:color="auto"/>
              <w:right w:val="single" w:sz="4" w:space="0" w:color="auto"/>
            </w:tcBorders>
            <w:shd w:val="clear" w:color="auto" w:fill="auto"/>
            <w:hideMark/>
          </w:tcPr>
          <w:p w14:paraId="36D5AA6C" w14:textId="77777777" w:rsidR="00F53E76" w:rsidRPr="00DA2979" w:rsidRDefault="00F53E76" w:rsidP="0030526E">
            <w:pPr>
              <w:pStyle w:val="TAC"/>
              <w:rPr>
                <w:sz w:val="16"/>
                <w:szCs w:val="16"/>
                <w:lang w:val="en-US" w:eastAsia="zh-CN"/>
              </w:rPr>
            </w:pPr>
            <w:r w:rsidRPr="00DA2979">
              <w:rPr>
                <w:sz w:val="16"/>
                <w:szCs w:val="16"/>
                <w:lang w:val="en-US" w:eastAsia="zh-CN"/>
              </w:rPr>
              <w:t>U-shaped</w:t>
            </w:r>
          </w:p>
        </w:tc>
        <w:tc>
          <w:tcPr>
            <w:tcW w:w="791" w:type="dxa"/>
            <w:tcBorders>
              <w:top w:val="nil"/>
              <w:left w:val="nil"/>
              <w:bottom w:val="single" w:sz="4" w:space="0" w:color="auto"/>
              <w:right w:val="single" w:sz="4" w:space="0" w:color="auto"/>
            </w:tcBorders>
            <w:shd w:val="clear" w:color="auto" w:fill="auto"/>
            <w:hideMark/>
          </w:tcPr>
          <w:p w14:paraId="3DF7B652" w14:textId="77777777" w:rsidR="00F53E76" w:rsidRPr="00DA2979" w:rsidRDefault="00F53E76" w:rsidP="0030526E">
            <w:pPr>
              <w:pStyle w:val="TAC"/>
              <w:rPr>
                <w:sz w:val="16"/>
                <w:szCs w:val="16"/>
                <w:lang w:val="en-US" w:eastAsia="zh-CN"/>
              </w:rPr>
            </w:pPr>
            <w:r w:rsidRPr="00DA2979">
              <w:rPr>
                <w:sz w:val="16"/>
                <w:szCs w:val="16"/>
                <w:lang w:val="en-US" w:eastAsia="zh-CN"/>
              </w:rPr>
              <w:t>1.41</w:t>
            </w:r>
          </w:p>
        </w:tc>
        <w:tc>
          <w:tcPr>
            <w:tcW w:w="438" w:type="dxa"/>
            <w:tcBorders>
              <w:top w:val="nil"/>
              <w:left w:val="nil"/>
              <w:bottom w:val="single" w:sz="4" w:space="0" w:color="auto"/>
              <w:right w:val="single" w:sz="4" w:space="0" w:color="auto"/>
            </w:tcBorders>
            <w:shd w:val="clear" w:color="auto" w:fill="auto"/>
            <w:hideMark/>
          </w:tcPr>
          <w:p w14:paraId="631A4466"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01BEEA61" w14:textId="77777777" w:rsidR="00F53E76" w:rsidRPr="00DA2979" w:rsidRDefault="00F53E76" w:rsidP="0030526E">
            <w:pPr>
              <w:pStyle w:val="TAC"/>
              <w:rPr>
                <w:sz w:val="16"/>
                <w:szCs w:val="16"/>
                <w:lang w:val="en-US" w:eastAsia="zh-CN"/>
              </w:rPr>
            </w:pPr>
            <w:r w:rsidRPr="00DA2979">
              <w:rPr>
                <w:sz w:val="16"/>
                <w:szCs w:val="16"/>
                <w:lang w:val="en-US" w:eastAsia="zh-CN"/>
              </w:rPr>
              <w:t>0.09</w:t>
            </w:r>
          </w:p>
        </w:tc>
        <w:tc>
          <w:tcPr>
            <w:tcW w:w="591" w:type="dxa"/>
            <w:tcBorders>
              <w:top w:val="nil"/>
              <w:left w:val="nil"/>
              <w:bottom w:val="single" w:sz="4" w:space="0" w:color="auto"/>
              <w:right w:val="single" w:sz="4" w:space="0" w:color="auto"/>
            </w:tcBorders>
            <w:shd w:val="clear" w:color="auto" w:fill="auto"/>
            <w:hideMark/>
          </w:tcPr>
          <w:p w14:paraId="14323F3E" w14:textId="77777777" w:rsidR="00F53E76" w:rsidRPr="00DA2979" w:rsidRDefault="00F53E76" w:rsidP="0030526E">
            <w:pPr>
              <w:pStyle w:val="TAC"/>
              <w:rPr>
                <w:sz w:val="16"/>
                <w:szCs w:val="16"/>
                <w:lang w:val="en-US" w:eastAsia="zh-CN"/>
              </w:rPr>
            </w:pPr>
            <w:r w:rsidRPr="00DA2979">
              <w:rPr>
                <w:sz w:val="16"/>
                <w:szCs w:val="16"/>
                <w:lang w:val="en-US" w:eastAsia="zh-CN"/>
              </w:rPr>
              <w:t>0.23</w:t>
            </w:r>
          </w:p>
        </w:tc>
        <w:tc>
          <w:tcPr>
            <w:tcW w:w="622" w:type="dxa"/>
            <w:tcBorders>
              <w:top w:val="nil"/>
              <w:left w:val="nil"/>
              <w:bottom w:val="single" w:sz="4" w:space="0" w:color="auto"/>
              <w:right w:val="single" w:sz="4" w:space="0" w:color="auto"/>
            </w:tcBorders>
            <w:shd w:val="clear" w:color="auto" w:fill="auto"/>
            <w:hideMark/>
          </w:tcPr>
          <w:p w14:paraId="66B0E33F" w14:textId="77777777" w:rsidR="00F53E76" w:rsidRPr="00DA2979" w:rsidRDefault="00F53E76" w:rsidP="0030526E">
            <w:pPr>
              <w:pStyle w:val="TAC"/>
              <w:rPr>
                <w:sz w:val="16"/>
                <w:szCs w:val="16"/>
                <w:lang w:val="en-US" w:eastAsia="zh-CN"/>
              </w:rPr>
            </w:pPr>
            <w:r w:rsidRPr="00DA2979">
              <w:rPr>
                <w:sz w:val="16"/>
                <w:szCs w:val="16"/>
                <w:lang w:val="en-US" w:eastAsia="zh-CN"/>
              </w:rPr>
              <w:t>0.23</w:t>
            </w:r>
          </w:p>
        </w:tc>
      </w:tr>
      <w:tr w:rsidR="00F53E76" w:rsidRPr="00DA2979" w14:paraId="72A476EE"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5B8516E4" w14:textId="77777777" w:rsidR="00F53E76" w:rsidRPr="00DA2979" w:rsidRDefault="00F53E76" w:rsidP="0030526E">
            <w:pPr>
              <w:pStyle w:val="TAC"/>
              <w:rPr>
                <w:sz w:val="16"/>
                <w:szCs w:val="16"/>
                <w:lang w:val="en-US" w:eastAsia="zh-CN"/>
              </w:rPr>
            </w:pPr>
            <w:r w:rsidRPr="00DA2979">
              <w:rPr>
                <w:sz w:val="16"/>
                <w:szCs w:val="16"/>
                <w:lang w:val="en-US" w:eastAsia="zh-CN"/>
              </w:rPr>
              <w:t>A2-</w:t>
            </w:r>
            <w:r>
              <w:rPr>
                <w:sz w:val="16"/>
                <w:szCs w:val="16"/>
                <w:lang w:val="en-US" w:eastAsia="zh-CN"/>
              </w:rPr>
              <w:t>6</w:t>
            </w:r>
          </w:p>
        </w:tc>
        <w:tc>
          <w:tcPr>
            <w:tcW w:w="2469" w:type="dxa"/>
            <w:tcBorders>
              <w:top w:val="nil"/>
              <w:left w:val="nil"/>
              <w:bottom w:val="single" w:sz="4" w:space="0" w:color="auto"/>
              <w:right w:val="single" w:sz="4" w:space="0" w:color="auto"/>
            </w:tcBorders>
            <w:shd w:val="clear" w:color="auto" w:fill="auto"/>
            <w:hideMark/>
          </w:tcPr>
          <w:p w14:paraId="1BCC031F" w14:textId="77777777" w:rsidR="00F53E76" w:rsidRPr="00DA2979" w:rsidRDefault="00F53E76" w:rsidP="0030526E">
            <w:pPr>
              <w:pStyle w:val="TAL"/>
              <w:rPr>
                <w:sz w:val="16"/>
                <w:szCs w:val="16"/>
                <w:lang w:val="en-US" w:eastAsia="zh-CN"/>
              </w:rPr>
            </w:pPr>
            <w:r w:rsidRPr="00DA2979">
              <w:rPr>
                <w:sz w:val="16"/>
                <w:szCs w:val="16"/>
                <w:lang w:val="en-US" w:eastAsia="zh-CN"/>
              </w:rPr>
              <w:t>Insertion loss of receiver chain</w:t>
            </w:r>
          </w:p>
        </w:tc>
        <w:tc>
          <w:tcPr>
            <w:tcW w:w="567" w:type="dxa"/>
            <w:tcBorders>
              <w:top w:val="nil"/>
              <w:left w:val="nil"/>
              <w:bottom w:val="single" w:sz="4" w:space="0" w:color="auto"/>
              <w:right w:val="single" w:sz="4" w:space="0" w:color="auto"/>
            </w:tcBorders>
            <w:shd w:val="clear" w:color="auto" w:fill="auto"/>
            <w:hideMark/>
          </w:tcPr>
          <w:p w14:paraId="7CA06B03" w14:textId="77777777" w:rsidR="00F53E76" w:rsidRPr="00DA2979" w:rsidRDefault="00F53E76" w:rsidP="0030526E">
            <w:pPr>
              <w:pStyle w:val="TAC"/>
              <w:rPr>
                <w:sz w:val="16"/>
                <w:szCs w:val="16"/>
                <w:lang w:val="en-US" w:eastAsia="zh-CN"/>
              </w:rPr>
            </w:pPr>
            <w:r w:rsidRPr="00DA2979">
              <w:rPr>
                <w:sz w:val="16"/>
                <w:szCs w:val="16"/>
                <w:lang w:val="en-US" w:eastAsia="zh-CN"/>
              </w:rPr>
              <w:t>0.18</w:t>
            </w:r>
          </w:p>
        </w:tc>
        <w:tc>
          <w:tcPr>
            <w:tcW w:w="567" w:type="dxa"/>
            <w:tcBorders>
              <w:top w:val="nil"/>
              <w:left w:val="nil"/>
              <w:bottom w:val="single" w:sz="4" w:space="0" w:color="auto"/>
              <w:right w:val="single" w:sz="4" w:space="0" w:color="auto"/>
            </w:tcBorders>
            <w:shd w:val="clear" w:color="auto" w:fill="auto"/>
            <w:hideMark/>
          </w:tcPr>
          <w:p w14:paraId="31365F7B" w14:textId="77777777" w:rsidR="00F53E76" w:rsidRPr="00DA2979" w:rsidRDefault="00F53E76" w:rsidP="0030526E">
            <w:pPr>
              <w:pStyle w:val="TAC"/>
              <w:rPr>
                <w:sz w:val="16"/>
                <w:szCs w:val="16"/>
                <w:lang w:val="en-US" w:eastAsia="zh-CN"/>
              </w:rPr>
            </w:pPr>
            <w:r w:rsidRPr="00DA2979">
              <w:rPr>
                <w:sz w:val="16"/>
                <w:szCs w:val="16"/>
                <w:lang w:val="en-US" w:eastAsia="zh-CN"/>
              </w:rPr>
              <w:t>0.18</w:t>
            </w:r>
          </w:p>
        </w:tc>
        <w:tc>
          <w:tcPr>
            <w:tcW w:w="567" w:type="dxa"/>
            <w:tcBorders>
              <w:top w:val="nil"/>
              <w:left w:val="nil"/>
              <w:bottom w:val="single" w:sz="4" w:space="0" w:color="auto"/>
              <w:right w:val="single" w:sz="4" w:space="0" w:color="auto"/>
            </w:tcBorders>
            <w:shd w:val="clear" w:color="auto" w:fill="auto"/>
            <w:hideMark/>
          </w:tcPr>
          <w:p w14:paraId="0DF9C23C" w14:textId="77777777" w:rsidR="00F53E76" w:rsidRPr="00DA2979" w:rsidRDefault="00F53E76" w:rsidP="0030526E">
            <w:pPr>
              <w:pStyle w:val="TAC"/>
              <w:rPr>
                <w:sz w:val="16"/>
                <w:szCs w:val="16"/>
                <w:lang w:val="en-US" w:eastAsia="zh-CN"/>
              </w:rPr>
            </w:pPr>
            <w:r w:rsidRPr="00DA2979">
              <w:rPr>
                <w:sz w:val="16"/>
                <w:szCs w:val="16"/>
                <w:lang w:val="en-US" w:eastAsia="zh-CN"/>
              </w:rPr>
              <w:t>0.18</w:t>
            </w:r>
          </w:p>
        </w:tc>
        <w:tc>
          <w:tcPr>
            <w:tcW w:w="1276" w:type="dxa"/>
            <w:tcBorders>
              <w:top w:val="nil"/>
              <w:left w:val="nil"/>
              <w:bottom w:val="single" w:sz="4" w:space="0" w:color="auto"/>
              <w:right w:val="single" w:sz="4" w:space="0" w:color="auto"/>
            </w:tcBorders>
            <w:shd w:val="clear" w:color="auto" w:fill="auto"/>
            <w:hideMark/>
          </w:tcPr>
          <w:p w14:paraId="419D3563" w14:textId="77777777" w:rsidR="00F53E76" w:rsidRPr="00DA2979" w:rsidRDefault="00F53E76" w:rsidP="0030526E">
            <w:pPr>
              <w:pStyle w:val="TAC"/>
              <w:rPr>
                <w:sz w:val="16"/>
                <w:szCs w:val="16"/>
                <w:lang w:val="en-US" w:eastAsia="zh-CN"/>
              </w:rPr>
            </w:pPr>
            <w:r w:rsidRPr="00DA2979">
              <w:rPr>
                <w:sz w:val="16"/>
                <w:szCs w:val="16"/>
                <w:lang w:val="en-US" w:eastAsia="zh-CN"/>
              </w:rPr>
              <w:t>Rectangular</w:t>
            </w:r>
          </w:p>
        </w:tc>
        <w:tc>
          <w:tcPr>
            <w:tcW w:w="791" w:type="dxa"/>
            <w:tcBorders>
              <w:top w:val="nil"/>
              <w:left w:val="nil"/>
              <w:bottom w:val="single" w:sz="4" w:space="0" w:color="auto"/>
              <w:right w:val="single" w:sz="4" w:space="0" w:color="auto"/>
            </w:tcBorders>
            <w:shd w:val="clear" w:color="auto" w:fill="auto"/>
            <w:hideMark/>
          </w:tcPr>
          <w:p w14:paraId="4715FCA4" w14:textId="77777777" w:rsidR="00F53E76" w:rsidRPr="00DA2979" w:rsidRDefault="00F53E76" w:rsidP="0030526E">
            <w:pPr>
              <w:pStyle w:val="TAC"/>
              <w:rPr>
                <w:sz w:val="16"/>
                <w:szCs w:val="16"/>
                <w:lang w:val="en-US" w:eastAsia="zh-CN"/>
              </w:rPr>
            </w:pPr>
            <w:r w:rsidRPr="00DA2979">
              <w:rPr>
                <w:sz w:val="16"/>
                <w:szCs w:val="16"/>
                <w:lang w:val="en-US" w:eastAsia="zh-CN"/>
              </w:rPr>
              <w:t>1.73</w:t>
            </w:r>
          </w:p>
        </w:tc>
        <w:tc>
          <w:tcPr>
            <w:tcW w:w="438" w:type="dxa"/>
            <w:tcBorders>
              <w:top w:val="nil"/>
              <w:left w:val="nil"/>
              <w:bottom w:val="single" w:sz="4" w:space="0" w:color="auto"/>
              <w:right w:val="single" w:sz="4" w:space="0" w:color="auto"/>
            </w:tcBorders>
            <w:shd w:val="clear" w:color="auto" w:fill="auto"/>
            <w:hideMark/>
          </w:tcPr>
          <w:p w14:paraId="318A0C13"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17FE0F58" w14:textId="77777777" w:rsidR="00F53E76" w:rsidRPr="00DA2979" w:rsidRDefault="00F53E76" w:rsidP="0030526E">
            <w:pPr>
              <w:pStyle w:val="TAC"/>
              <w:rPr>
                <w:sz w:val="16"/>
                <w:szCs w:val="16"/>
                <w:lang w:val="en-US" w:eastAsia="zh-CN"/>
              </w:rPr>
            </w:pPr>
            <w:r w:rsidRPr="00DA2979">
              <w:rPr>
                <w:sz w:val="16"/>
                <w:szCs w:val="16"/>
                <w:lang w:val="en-US" w:eastAsia="zh-CN"/>
              </w:rPr>
              <w:t>0.10</w:t>
            </w:r>
          </w:p>
        </w:tc>
        <w:tc>
          <w:tcPr>
            <w:tcW w:w="591" w:type="dxa"/>
            <w:tcBorders>
              <w:top w:val="nil"/>
              <w:left w:val="nil"/>
              <w:bottom w:val="single" w:sz="4" w:space="0" w:color="auto"/>
              <w:right w:val="single" w:sz="4" w:space="0" w:color="auto"/>
            </w:tcBorders>
            <w:shd w:val="clear" w:color="auto" w:fill="auto"/>
            <w:hideMark/>
          </w:tcPr>
          <w:p w14:paraId="089F5FAA" w14:textId="77777777" w:rsidR="00F53E76" w:rsidRPr="00DA2979" w:rsidRDefault="00F53E76" w:rsidP="0030526E">
            <w:pPr>
              <w:pStyle w:val="TAC"/>
              <w:rPr>
                <w:sz w:val="16"/>
                <w:szCs w:val="16"/>
                <w:lang w:val="en-US" w:eastAsia="zh-CN"/>
              </w:rPr>
            </w:pPr>
            <w:r w:rsidRPr="00DA2979">
              <w:rPr>
                <w:sz w:val="16"/>
                <w:szCs w:val="16"/>
                <w:lang w:val="en-US" w:eastAsia="zh-CN"/>
              </w:rPr>
              <w:t>0.10</w:t>
            </w:r>
          </w:p>
        </w:tc>
        <w:tc>
          <w:tcPr>
            <w:tcW w:w="622" w:type="dxa"/>
            <w:tcBorders>
              <w:top w:val="nil"/>
              <w:left w:val="nil"/>
              <w:bottom w:val="single" w:sz="4" w:space="0" w:color="auto"/>
              <w:right w:val="single" w:sz="4" w:space="0" w:color="auto"/>
            </w:tcBorders>
            <w:shd w:val="clear" w:color="auto" w:fill="auto"/>
            <w:hideMark/>
          </w:tcPr>
          <w:p w14:paraId="6525B52D" w14:textId="77777777" w:rsidR="00F53E76" w:rsidRPr="00DA2979" w:rsidRDefault="00F53E76" w:rsidP="0030526E">
            <w:pPr>
              <w:pStyle w:val="TAC"/>
              <w:rPr>
                <w:sz w:val="16"/>
                <w:szCs w:val="16"/>
                <w:lang w:val="en-US" w:eastAsia="zh-CN"/>
              </w:rPr>
            </w:pPr>
            <w:r w:rsidRPr="00DA2979">
              <w:rPr>
                <w:sz w:val="16"/>
                <w:szCs w:val="16"/>
                <w:lang w:val="en-US" w:eastAsia="zh-CN"/>
              </w:rPr>
              <w:t>0.10</w:t>
            </w:r>
          </w:p>
        </w:tc>
      </w:tr>
      <w:tr w:rsidR="00F53E76" w:rsidRPr="00DA2979" w14:paraId="0C79B6A3"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2A7384C5" w14:textId="77777777" w:rsidR="00F53E76" w:rsidRPr="00DA2979" w:rsidRDefault="00F53E76" w:rsidP="0030526E">
            <w:pPr>
              <w:pStyle w:val="TAC"/>
              <w:rPr>
                <w:sz w:val="16"/>
                <w:szCs w:val="16"/>
                <w:lang w:val="en-US" w:eastAsia="zh-CN"/>
              </w:rPr>
            </w:pPr>
            <w:r w:rsidRPr="00DA2979">
              <w:rPr>
                <w:sz w:val="16"/>
                <w:szCs w:val="16"/>
                <w:lang w:val="en-US" w:eastAsia="zh-CN"/>
              </w:rPr>
              <w:t>A2-3</w:t>
            </w:r>
          </w:p>
        </w:tc>
        <w:tc>
          <w:tcPr>
            <w:tcW w:w="2469" w:type="dxa"/>
            <w:tcBorders>
              <w:top w:val="nil"/>
              <w:left w:val="nil"/>
              <w:bottom w:val="single" w:sz="4" w:space="0" w:color="auto"/>
              <w:right w:val="single" w:sz="4" w:space="0" w:color="auto"/>
            </w:tcBorders>
            <w:shd w:val="clear" w:color="auto" w:fill="auto"/>
            <w:hideMark/>
          </w:tcPr>
          <w:p w14:paraId="2CB93A3B" w14:textId="77777777" w:rsidR="00F53E76" w:rsidRPr="00DA2979" w:rsidRDefault="00F53E76" w:rsidP="0030526E">
            <w:pPr>
              <w:pStyle w:val="TAL"/>
              <w:rPr>
                <w:sz w:val="16"/>
                <w:szCs w:val="16"/>
                <w:lang w:val="en-US" w:eastAsia="zh-CN"/>
              </w:rPr>
            </w:pPr>
            <w:r w:rsidRPr="00DA2979">
              <w:rPr>
                <w:sz w:val="16"/>
                <w:szCs w:val="16"/>
                <w:lang w:val="en-US" w:eastAsia="zh-CN"/>
              </w:rPr>
              <w:t>RF leakage (SGH connector terminated &amp; test range antenna connector cable terminated)</w:t>
            </w:r>
          </w:p>
        </w:tc>
        <w:tc>
          <w:tcPr>
            <w:tcW w:w="567" w:type="dxa"/>
            <w:tcBorders>
              <w:top w:val="nil"/>
              <w:left w:val="nil"/>
              <w:bottom w:val="single" w:sz="4" w:space="0" w:color="auto"/>
              <w:right w:val="single" w:sz="4" w:space="0" w:color="auto"/>
            </w:tcBorders>
            <w:shd w:val="clear" w:color="auto" w:fill="auto"/>
            <w:hideMark/>
          </w:tcPr>
          <w:p w14:paraId="58FBB9E8"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hideMark/>
          </w:tcPr>
          <w:p w14:paraId="4C17D644"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hideMark/>
          </w:tcPr>
          <w:p w14:paraId="4983D880"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c>
          <w:tcPr>
            <w:tcW w:w="1276" w:type="dxa"/>
            <w:tcBorders>
              <w:top w:val="nil"/>
              <w:left w:val="nil"/>
              <w:bottom w:val="single" w:sz="4" w:space="0" w:color="auto"/>
              <w:right w:val="single" w:sz="4" w:space="0" w:color="auto"/>
            </w:tcBorders>
            <w:shd w:val="clear" w:color="auto" w:fill="auto"/>
            <w:hideMark/>
          </w:tcPr>
          <w:p w14:paraId="6215929F" w14:textId="77777777" w:rsidR="00F53E76" w:rsidRPr="00DA2979" w:rsidRDefault="00F53E76" w:rsidP="0030526E">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70A6BBB8" w14:textId="77777777" w:rsidR="00F53E76" w:rsidRPr="00DA2979" w:rsidRDefault="00F53E76" w:rsidP="0030526E">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auto" w:fill="auto"/>
            <w:hideMark/>
          </w:tcPr>
          <w:p w14:paraId="477C7981"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0D4E26DA"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c>
          <w:tcPr>
            <w:tcW w:w="591" w:type="dxa"/>
            <w:tcBorders>
              <w:top w:val="nil"/>
              <w:left w:val="nil"/>
              <w:bottom w:val="single" w:sz="4" w:space="0" w:color="auto"/>
              <w:right w:val="single" w:sz="4" w:space="0" w:color="auto"/>
            </w:tcBorders>
            <w:shd w:val="clear" w:color="auto" w:fill="auto"/>
            <w:hideMark/>
          </w:tcPr>
          <w:p w14:paraId="0A353CA2"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c>
          <w:tcPr>
            <w:tcW w:w="622" w:type="dxa"/>
            <w:tcBorders>
              <w:top w:val="nil"/>
              <w:left w:val="nil"/>
              <w:bottom w:val="single" w:sz="4" w:space="0" w:color="auto"/>
              <w:right w:val="single" w:sz="4" w:space="0" w:color="auto"/>
            </w:tcBorders>
            <w:shd w:val="clear" w:color="auto" w:fill="auto"/>
            <w:hideMark/>
          </w:tcPr>
          <w:p w14:paraId="3763D89C"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r>
      <w:tr w:rsidR="00F53E76" w:rsidRPr="00DA2979" w14:paraId="74873FC3"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34603626" w14:textId="77777777" w:rsidR="00F53E76" w:rsidRPr="00DA2979" w:rsidRDefault="00F53E76" w:rsidP="0030526E">
            <w:pPr>
              <w:pStyle w:val="TAC"/>
              <w:rPr>
                <w:sz w:val="16"/>
                <w:szCs w:val="16"/>
                <w:lang w:val="en-US" w:eastAsia="zh-CN"/>
              </w:rPr>
            </w:pPr>
            <w:r>
              <w:rPr>
                <w:sz w:val="16"/>
                <w:szCs w:val="16"/>
                <w:lang w:val="en-US" w:eastAsia="zh-CN"/>
              </w:rPr>
              <w:t>A2-7</w:t>
            </w:r>
          </w:p>
        </w:tc>
        <w:tc>
          <w:tcPr>
            <w:tcW w:w="2469" w:type="dxa"/>
            <w:tcBorders>
              <w:top w:val="nil"/>
              <w:left w:val="nil"/>
              <w:bottom w:val="single" w:sz="4" w:space="0" w:color="auto"/>
              <w:right w:val="single" w:sz="4" w:space="0" w:color="auto"/>
            </w:tcBorders>
            <w:shd w:val="clear" w:color="auto" w:fill="auto"/>
            <w:hideMark/>
          </w:tcPr>
          <w:p w14:paraId="6A0A2CB7" w14:textId="77777777" w:rsidR="00F53E76" w:rsidRPr="00DA2979" w:rsidRDefault="00F53E76" w:rsidP="0030526E">
            <w:pPr>
              <w:pStyle w:val="TAL"/>
              <w:rPr>
                <w:sz w:val="16"/>
                <w:szCs w:val="16"/>
                <w:lang w:val="en-US" w:eastAsia="zh-CN"/>
              </w:rPr>
            </w:pPr>
            <w:r w:rsidRPr="00DA2979">
              <w:rPr>
                <w:sz w:val="16"/>
                <w:szCs w:val="16"/>
                <w:lang w:val="en-US" w:eastAsia="zh-CN"/>
              </w:rPr>
              <w:t>Influence of the calibration antenna feed cable</w:t>
            </w:r>
          </w:p>
        </w:tc>
        <w:tc>
          <w:tcPr>
            <w:tcW w:w="567" w:type="dxa"/>
            <w:tcBorders>
              <w:top w:val="nil"/>
              <w:left w:val="nil"/>
              <w:bottom w:val="single" w:sz="4" w:space="0" w:color="auto"/>
              <w:right w:val="single" w:sz="4" w:space="0" w:color="auto"/>
            </w:tcBorders>
            <w:shd w:val="clear" w:color="auto" w:fill="auto"/>
            <w:hideMark/>
          </w:tcPr>
          <w:p w14:paraId="23624B50" w14:textId="77777777" w:rsidR="00F53E76" w:rsidRPr="00DA2979" w:rsidRDefault="00F53E76" w:rsidP="0030526E">
            <w:pPr>
              <w:pStyle w:val="TAC"/>
              <w:rPr>
                <w:sz w:val="16"/>
                <w:szCs w:val="16"/>
                <w:lang w:val="en-US" w:eastAsia="zh-CN"/>
              </w:rPr>
            </w:pPr>
            <w:r w:rsidRPr="00DA2979">
              <w:rPr>
                <w:sz w:val="16"/>
                <w:szCs w:val="16"/>
                <w:lang w:val="en-US" w:eastAsia="zh-CN"/>
              </w:rPr>
              <w:t>0.02</w:t>
            </w:r>
          </w:p>
        </w:tc>
        <w:tc>
          <w:tcPr>
            <w:tcW w:w="567" w:type="dxa"/>
            <w:tcBorders>
              <w:top w:val="nil"/>
              <w:left w:val="nil"/>
              <w:bottom w:val="single" w:sz="4" w:space="0" w:color="auto"/>
              <w:right w:val="single" w:sz="4" w:space="0" w:color="auto"/>
            </w:tcBorders>
            <w:shd w:val="clear" w:color="auto" w:fill="auto"/>
            <w:hideMark/>
          </w:tcPr>
          <w:p w14:paraId="0CF005F2" w14:textId="77777777" w:rsidR="00F53E76" w:rsidRPr="00DA2979" w:rsidRDefault="00F53E76" w:rsidP="0030526E">
            <w:pPr>
              <w:pStyle w:val="TAC"/>
              <w:rPr>
                <w:sz w:val="16"/>
                <w:szCs w:val="16"/>
                <w:lang w:val="en-US" w:eastAsia="zh-CN"/>
              </w:rPr>
            </w:pPr>
            <w:r w:rsidRPr="00DA2979">
              <w:rPr>
                <w:sz w:val="16"/>
                <w:szCs w:val="16"/>
                <w:lang w:val="en-US" w:eastAsia="zh-CN"/>
              </w:rPr>
              <w:t>0.02</w:t>
            </w:r>
          </w:p>
        </w:tc>
        <w:tc>
          <w:tcPr>
            <w:tcW w:w="567" w:type="dxa"/>
            <w:tcBorders>
              <w:top w:val="nil"/>
              <w:left w:val="nil"/>
              <w:bottom w:val="single" w:sz="4" w:space="0" w:color="auto"/>
              <w:right w:val="single" w:sz="4" w:space="0" w:color="auto"/>
            </w:tcBorders>
            <w:shd w:val="clear" w:color="auto" w:fill="auto"/>
            <w:hideMark/>
          </w:tcPr>
          <w:p w14:paraId="6F20CC22" w14:textId="77777777" w:rsidR="00F53E76" w:rsidRPr="00DA2979" w:rsidRDefault="00F53E76" w:rsidP="0030526E">
            <w:pPr>
              <w:pStyle w:val="TAC"/>
              <w:rPr>
                <w:sz w:val="16"/>
                <w:szCs w:val="16"/>
                <w:lang w:val="en-US" w:eastAsia="zh-CN"/>
              </w:rPr>
            </w:pPr>
            <w:r w:rsidRPr="00DA2979">
              <w:rPr>
                <w:sz w:val="16"/>
                <w:szCs w:val="16"/>
                <w:lang w:val="en-US" w:eastAsia="zh-CN"/>
              </w:rPr>
              <w:t>0.02</w:t>
            </w:r>
          </w:p>
        </w:tc>
        <w:tc>
          <w:tcPr>
            <w:tcW w:w="1276" w:type="dxa"/>
            <w:tcBorders>
              <w:top w:val="nil"/>
              <w:left w:val="nil"/>
              <w:bottom w:val="single" w:sz="4" w:space="0" w:color="auto"/>
              <w:right w:val="single" w:sz="4" w:space="0" w:color="auto"/>
            </w:tcBorders>
            <w:shd w:val="clear" w:color="auto" w:fill="auto"/>
            <w:hideMark/>
          </w:tcPr>
          <w:p w14:paraId="58442F88" w14:textId="77777777" w:rsidR="00F53E76" w:rsidRPr="00DA2979" w:rsidRDefault="00F53E76" w:rsidP="0030526E">
            <w:pPr>
              <w:pStyle w:val="TAC"/>
              <w:rPr>
                <w:sz w:val="16"/>
                <w:szCs w:val="16"/>
                <w:lang w:val="en-US" w:eastAsia="zh-CN"/>
              </w:rPr>
            </w:pPr>
            <w:r w:rsidRPr="00DA2979">
              <w:rPr>
                <w:sz w:val="16"/>
                <w:szCs w:val="16"/>
                <w:lang w:val="en-US" w:eastAsia="zh-CN"/>
              </w:rPr>
              <w:t>U-shaped</w:t>
            </w:r>
          </w:p>
        </w:tc>
        <w:tc>
          <w:tcPr>
            <w:tcW w:w="791" w:type="dxa"/>
            <w:tcBorders>
              <w:top w:val="nil"/>
              <w:left w:val="nil"/>
              <w:bottom w:val="single" w:sz="4" w:space="0" w:color="auto"/>
              <w:right w:val="single" w:sz="4" w:space="0" w:color="auto"/>
            </w:tcBorders>
            <w:shd w:val="clear" w:color="auto" w:fill="auto"/>
            <w:hideMark/>
          </w:tcPr>
          <w:p w14:paraId="4AE065EC" w14:textId="77777777" w:rsidR="00F53E76" w:rsidRPr="00DA2979" w:rsidRDefault="00F53E76" w:rsidP="0030526E">
            <w:pPr>
              <w:pStyle w:val="TAC"/>
              <w:rPr>
                <w:sz w:val="16"/>
                <w:szCs w:val="16"/>
                <w:lang w:val="en-US" w:eastAsia="zh-CN"/>
              </w:rPr>
            </w:pPr>
            <w:r w:rsidRPr="00DA2979">
              <w:rPr>
                <w:sz w:val="16"/>
                <w:szCs w:val="16"/>
                <w:lang w:val="en-US" w:eastAsia="zh-CN"/>
              </w:rPr>
              <w:t>1.41</w:t>
            </w:r>
          </w:p>
        </w:tc>
        <w:tc>
          <w:tcPr>
            <w:tcW w:w="438" w:type="dxa"/>
            <w:tcBorders>
              <w:top w:val="nil"/>
              <w:left w:val="nil"/>
              <w:bottom w:val="single" w:sz="4" w:space="0" w:color="auto"/>
              <w:right w:val="single" w:sz="4" w:space="0" w:color="auto"/>
            </w:tcBorders>
            <w:shd w:val="clear" w:color="auto" w:fill="auto"/>
            <w:hideMark/>
          </w:tcPr>
          <w:p w14:paraId="1DB2EFB2"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74A234C9" w14:textId="77777777" w:rsidR="00F53E76" w:rsidRPr="00DA2979" w:rsidRDefault="00F53E76" w:rsidP="0030526E">
            <w:pPr>
              <w:pStyle w:val="TAC"/>
              <w:rPr>
                <w:sz w:val="16"/>
                <w:szCs w:val="16"/>
                <w:lang w:val="en-US" w:eastAsia="zh-CN"/>
              </w:rPr>
            </w:pPr>
            <w:r w:rsidRPr="00DA2979">
              <w:rPr>
                <w:sz w:val="16"/>
                <w:szCs w:val="16"/>
                <w:lang w:val="en-US" w:eastAsia="zh-CN"/>
              </w:rPr>
              <w:t>0.02</w:t>
            </w:r>
          </w:p>
        </w:tc>
        <w:tc>
          <w:tcPr>
            <w:tcW w:w="591" w:type="dxa"/>
            <w:tcBorders>
              <w:top w:val="nil"/>
              <w:left w:val="nil"/>
              <w:bottom w:val="single" w:sz="4" w:space="0" w:color="auto"/>
              <w:right w:val="single" w:sz="4" w:space="0" w:color="auto"/>
            </w:tcBorders>
            <w:shd w:val="clear" w:color="auto" w:fill="auto"/>
            <w:hideMark/>
          </w:tcPr>
          <w:p w14:paraId="0DCFFAE8" w14:textId="77777777" w:rsidR="00F53E76" w:rsidRPr="00DA2979" w:rsidRDefault="00F53E76" w:rsidP="0030526E">
            <w:pPr>
              <w:pStyle w:val="TAC"/>
              <w:rPr>
                <w:sz w:val="16"/>
                <w:szCs w:val="16"/>
                <w:lang w:val="en-US" w:eastAsia="zh-CN"/>
              </w:rPr>
            </w:pPr>
            <w:r w:rsidRPr="00DA2979">
              <w:rPr>
                <w:sz w:val="16"/>
                <w:szCs w:val="16"/>
                <w:lang w:val="en-US" w:eastAsia="zh-CN"/>
              </w:rPr>
              <w:t>0.02</w:t>
            </w:r>
          </w:p>
        </w:tc>
        <w:tc>
          <w:tcPr>
            <w:tcW w:w="622" w:type="dxa"/>
            <w:tcBorders>
              <w:top w:val="nil"/>
              <w:left w:val="nil"/>
              <w:bottom w:val="single" w:sz="4" w:space="0" w:color="auto"/>
              <w:right w:val="single" w:sz="4" w:space="0" w:color="auto"/>
            </w:tcBorders>
            <w:shd w:val="clear" w:color="auto" w:fill="auto"/>
            <w:hideMark/>
          </w:tcPr>
          <w:p w14:paraId="7ED961BB" w14:textId="77777777" w:rsidR="00F53E76" w:rsidRPr="00DA2979" w:rsidRDefault="00F53E76" w:rsidP="0030526E">
            <w:pPr>
              <w:pStyle w:val="TAC"/>
              <w:rPr>
                <w:sz w:val="16"/>
                <w:szCs w:val="16"/>
                <w:lang w:val="en-US" w:eastAsia="zh-CN"/>
              </w:rPr>
            </w:pPr>
            <w:r w:rsidRPr="00DA2979">
              <w:rPr>
                <w:sz w:val="16"/>
                <w:szCs w:val="16"/>
                <w:lang w:val="en-US" w:eastAsia="zh-CN"/>
              </w:rPr>
              <w:t>0.02</w:t>
            </w:r>
          </w:p>
        </w:tc>
      </w:tr>
      <w:tr w:rsidR="00F53E76" w:rsidRPr="00DA2979" w14:paraId="306D5BBF"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03A60D5C" w14:textId="77777777" w:rsidR="00F53E76" w:rsidRPr="00DA2979" w:rsidRDefault="00F53E76" w:rsidP="0030526E">
            <w:pPr>
              <w:pStyle w:val="TAC"/>
              <w:rPr>
                <w:sz w:val="16"/>
                <w:szCs w:val="16"/>
                <w:lang w:val="en-US" w:eastAsia="zh-CN"/>
              </w:rPr>
            </w:pPr>
            <w:r w:rsidRPr="00DA2979">
              <w:rPr>
                <w:sz w:val="16"/>
                <w:szCs w:val="16"/>
                <w:lang w:val="en-US" w:eastAsia="zh-CN"/>
              </w:rPr>
              <w:t>C1-4</w:t>
            </w:r>
          </w:p>
        </w:tc>
        <w:tc>
          <w:tcPr>
            <w:tcW w:w="2469" w:type="dxa"/>
            <w:tcBorders>
              <w:top w:val="nil"/>
              <w:left w:val="nil"/>
              <w:bottom w:val="single" w:sz="4" w:space="0" w:color="auto"/>
              <w:right w:val="single" w:sz="4" w:space="0" w:color="auto"/>
            </w:tcBorders>
            <w:shd w:val="clear" w:color="auto" w:fill="auto"/>
            <w:hideMark/>
          </w:tcPr>
          <w:p w14:paraId="145B3D18" w14:textId="77777777" w:rsidR="00F53E76" w:rsidRPr="00DA2979" w:rsidRDefault="00F53E76" w:rsidP="0030526E">
            <w:pPr>
              <w:pStyle w:val="TAL"/>
              <w:rPr>
                <w:sz w:val="16"/>
                <w:szCs w:val="16"/>
                <w:lang w:val="en-US" w:eastAsia="zh-CN"/>
              </w:rPr>
            </w:pPr>
            <w:r w:rsidRPr="00DA2979">
              <w:rPr>
                <w:sz w:val="16"/>
                <w:szCs w:val="16"/>
                <w:lang w:val="en-US" w:eastAsia="zh-CN"/>
              </w:rPr>
              <w:t>Uncertainty of the absolute gain of the reference antenna</w:t>
            </w:r>
          </w:p>
        </w:tc>
        <w:tc>
          <w:tcPr>
            <w:tcW w:w="567" w:type="dxa"/>
            <w:tcBorders>
              <w:top w:val="nil"/>
              <w:left w:val="nil"/>
              <w:bottom w:val="single" w:sz="4" w:space="0" w:color="auto"/>
              <w:right w:val="single" w:sz="4" w:space="0" w:color="auto"/>
            </w:tcBorders>
            <w:shd w:val="clear" w:color="auto" w:fill="auto"/>
            <w:hideMark/>
          </w:tcPr>
          <w:p w14:paraId="0B437DD1" w14:textId="77777777" w:rsidR="00F53E76" w:rsidRPr="00DA2979" w:rsidRDefault="00F53E76" w:rsidP="0030526E">
            <w:pPr>
              <w:pStyle w:val="TAC"/>
              <w:rPr>
                <w:sz w:val="16"/>
                <w:szCs w:val="16"/>
                <w:lang w:val="en-US" w:eastAsia="zh-CN"/>
              </w:rPr>
            </w:pPr>
            <w:r w:rsidRPr="00DA2979">
              <w:rPr>
                <w:sz w:val="16"/>
                <w:szCs w:val="16"/>
                <w:lang w:val="en-US" w:eastAsia="zh-CN"/>
              </w:rPr>
              <w:t>0.50</w:t>
            </w:r>
          </w:p>
        </w:tc>
        <w:tc>
          <w:tcPr>
            <w:tcW w:w="567" w:type="dxa"/>
            <w:tcBorders>
              <w:top w:val="nil"/>
              <w:left w:val="nil"/>
              <w:bottom w:val="single" w:sz="4" w:space="0" w:color="auto"/>
              <w:right w:val="single" w:sz="4" w:space="0" w:color="auto"/>
            </w:tcBorders>
            <w:shd w:val="clear" w:color="auto" w:fill="auto"/>
            <w:hideMark/>
          </w:tcPr>
          <w:p w14:paraId="373E61F7" w14:textId="77777777" w:rsidR="00F53E76" w:rsidRPr="00DA2979" w:rsidRDefault="00F53E76" w:rsidP="0030526E">
            <w:pPr>
              <w:pStyle w:val="TAC"/>
              <w:rPr>
                <w:sz w:val="16"/>
                <w:szCs w:val="16"/>
                <w:lang w:val="en-US" w:eastAsia="zh-CN"/>
              </w:rPr>
            </w:pPr>
            <w:r w:rsidRPr="00DA2979">
              <w:rPr>
                <w:sz w:val="16"/>
                <w:szCs w:val="16"/>
                <w:lang w:val="en-US" w:eastAsia="zh-CN"/>
              </w:rPr>
              <w:t>0.43</w:t>
            </w:r>
          </w:p>
        </w:tc>
        <w:tc>
          <w:tcPr>
            <w:tcW w:w="567" w:type="dxa"/>
            <w:tcBorders>
              <w:top w:val="nil"/>
              <w:left w:val="nil"/>
              <w:bottom w:val="single" w:sz="4" w:space="0" w:color="auto"/>
              <w:right w:val="single" w:sz="4" w:space="0" w:color="auto"/>
            </w:tcBorders>
            <w:shd w:val="clear" w:color="auto" w:fill="auto"/>
            <w:hideMark/>
          </w:tcPr>
          <w:p w14:paraId="6F410C8E" w14:textId="77777777" w:rsidR="00F53E76" w:rsidRPr="00DA2979" w:rsidRDefault="00F53E76" w:rsidP="0030526E">
            <w:pPr>
              <w:pStyle w:val="TAC"/>
              <w:rPr>
                <w:sz w:val="16"/>
                <w:szCs w:val="16"/>
                <w:lang w:val="en-US" w:eastAsia="zh-CN"/>
              </w:rPr>
            </w:pPr>
            <w:r w:rsidRPr="00DA2979">
              <w:rPr>
                <w:sz w:val="16"/>
                <w:szCs w:val="16"/>
                <w:lang w:val="en-US" w:eastAsia="zh-CN"/>
              </w:rPr>
              <w:t>0.43</w:t>
            </w:r>
          </w:p>
        </w:tc>
        <w:tc>
          <w:tcPr>
            <w:tcW w:w="1276" w:type="dxa"/>
            <w:tcBorders>
              <w:top w:val="nil"/>
              <w:left w:val="nil"/>
              <w:bottom w:val="single" w:sz="4" w:space="0" w:color="auto"/>
              <w:right w:val="single" w:sz="4" w:space="0" w:color="auto"/>
            </w:tcBorders>
            <w:shd w:val="clear" w:color="auto" w:fill="auto"/>
            <w:hideMark/>
          </w:tcPr>
          <w:p w14:paraId="2D8B9CE5" w14:textId="77777777" w:rsidR="00F53E76" w:rsidRPr="00DA2979" w:rsidRDefault="00F53E76" w:rsidP="0030526E">
            <w:pPr>
              <w:pStyle w:val="TAC"/>
              <w:rPr>
                <w:sz w:val="16"/>
                <w:szCs w:val="16"/>
                <w:lang w:val="en-US" w:eastAsia="zh-CN"/>
              </w:rPr>
            </w:pPr>
            <w:r w:rsidRPr="00DA2979">
              <w:rPr>
                <w:sz w:val="16"/>
                <w:szCs w:val="16"/>
                <w:lang w:val="en-US" w:eastAsia="zh-CN"/>
              </w:rPr>
              <w:t>Rectangular</w:t>
            </w:r>
          </w:p>
        </w:tc>
        <w:tc>
          <w:tcPr>
            <w:tcW w:w="791" w:type="dxa"/>
            <w:tcBorders>
              <w:top w:val="nil"/>
              <w:left w:val="nil"/>
              <w:bottom w:val="single" w:sz="4" w:space="0" w:color="auto"/>
              <w:right w:val="single" w:sz="4" w:space="0" w:color="auto"/>
            </w:tcBorders>
            <w:shd w:val="clear" w:color="auto" w:fill="auto"/>
            <w:hideMark/>
          </w:tcPr>
          <w:p w14:paraId="600EDA07" w14:textId="77777777" w:rsidR="00F53E76" w:rsidRPr="00DA2979" w:rsidRDefault="00F53E76" w:rsidP="0030526E">
            <w:pPr>
              <w:pStyle w:val="TAC"/>
              <w:rPr>
                <w:sz w:val="16"/>
                <w:szCs w:val="16"/>
                <w:lang w:val="en-US" w:eastAsia="zh-CN"/>
              </w:rPr>
            </w:pPr>
            <w:r w:rsidRPr="00DA2979">
              <w:rPr>
                <w:sz w:val="16"/>
                <w:szCs w:val="16"/>
                <w:lang w:val="en-US" w:eastAsia="zh-CN"/>
              </w:rPr>
              <w:t>1.73</w:t>
            </w:r>
          </w:p>
        </w:tc>
        <w:tc>
          <w:tcPr>
            <w:tcW w:w="438" w:type="dxa"/>
            <w:tcBorders>
              <w:top w:val="nil"/>
              <w:left w:val="nil"/>
              <w:bottom w:val="single" w:sz="4" w:space="0" w:color="auto"/>
              <w:right w:val="single" w:sz="4" w:space="0" w:color="auto"/>
            </w:tcBorders>
            <w:shd w:val="clear" w:color="auto" w:fill="auto"/>
            <w:hideMark/>
          </w:tcPr>
          <w:p w14:paraId="34CF1A68"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0834D5C9" w14:textId="77777777" w:rsidR="00F53E76" w:rsidRPr="00DA2979" w:rsidRDefault="00F53E76" w:rsidP="0030526E">
            <w:pPr>
              <w:pStyle w:val="TAC"/>
              <w:rPr>
                <w:sz w:val="16"/>
                <w:szCs w:val="16"/>
                <w:lang w:val="en-US" w:eastAsia="zh-CN"/>
              </w:rPr>
            </w:pPr>
            <w:r w:rsidRPr="00DA2979">
              <w:rPr>
                <w:sz w:val="16"/>
                <w:szCs w:val="16"/>
                <w:lang w:val="en-US" w:eastAsia="zh-CN"/>
              </w:rPr>
              <w:t>0.29</w:t>
            </w:r>
          </w:p>
        </w:tc>
        <w:tc>
          <w:tcPr>
            <w:tcW w:w="591" w:type="dxa"/>
            <w:tcBorders>
              <w:top w:val="nil"/>
              <w:left w:val="nil"/>
              <w:bottom w:val="single" w:sz="4" w:space="0" w:color="auto"/>
              <w:right w:val="single" w:sz="4" w:space="0" w:color="auto"/>
            </w:tcBorders>
            <w:shd w:val="clear" w:color="auto" w:fill="auto"/>
            <w:hideMark/>
          </w:tcPr>
          <w:p w14:paraId="6DFA36DD" w14:textId="77777777" w:rsidR="00F53E76" w:rsidRPr="00DA2979" w:rsidRDefault="00F53E76" w:rsidP="0030526E">
            <w:pPr>
              <w:pStyle w:val="TAC"/>
              <w:rPr>
                <w:sz w:val="16"/>
                <w:szCs w:val="16"/>
                <w:lang w:val="en-US" w:eastAsia="zh-CN"/>
              </w:rPr>
            </w:pPr>
            <w:r w:rsidRPr="00DA2979">
              <w:rPr>
                <w:sz w:val="16"/>
                <w:szCs w:val="16"/>
                <w:lang w:val="en-US" w:eastAsia="zh-CN"/>
              </w:rPr>
              <w:t>0.25</w:t>
            </w:r>
          </w:p>
        </w:tc>
        <w:tc>
          <w:tcPr>
            <w:tcW w:w="622" w:type="dxa"/>
            <w:tcBorders>
              <w:top w:val="nil"/>
              <w:left w:val="nil"/>
              <w:bottom w:val="single" w:sz="4" w:space="0" w:color="auto"/>
              <w:right w:val="single" w:sz="4" w:space="0" w:color="auto"/>
            </w:tcBorders>
            <w:shd w:val="clear" w:color="auto" w:fill="auto"/>
            <w:hideMark/>
          </w:tcPr>
          <w:p w14:paraId="3317BAFD" w14:textId="77777777" w:rsidR="00F53E76" w:rsidRPr="00DA2979" w:rsidRDefault="00F53E76" w:rsidP="0030526E">
            <w:pPr>
              <w:pStyle w:val="TAC"/>
              <w:rPr>
                <w:sz w:val="16"/>
                <w:szCs w:val="16"/>
                <w:lang w:val="en-US" w:eastAsia="zh-CN"/>
              </w:rPr>
            </w:pPr>
            <w:r w:rsidRPr="00DA2979">
              <w:rPr>
                <w:sz w:val="16"/>
                <w:szCs w:val="16"/>
                <w:lang w:val="en-US" w:eastAsia="zh-CN"/>
              </w:rPr>
              <w:t>0.25</w:t>
            </w:r>
          </w:p>
        </w:tc>
      </w:tr>
      <w:tr w:rsidR="00F53E76" w:rsidRPr="00DA2979" w14:paraId="02E0E27C"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6E656E13" w14:textId="77777777" w:rsidR="00F53E76" w:rsidRPr="00DA2979" w:rsidRDefault="00F53E76" w:rsidP="0030526E">
            <w:pPr>
              <w:pStyle w:val="TAC"/>
              <w:rPr>
                <w:sz w:val="16"/>
                <w:szCs w:val="16"/>
                <w:lang w:val="en-US" w:eastAsia="zh-CN"/>
              </w:rPr>
            </w:pPr>
            <w:r w:rsidRPr="00DA2979">
              <w:rPr>
                <w:sz w:val="16"/>
                <w:szCs w:val="16"/>
                <w:lang w:val="en-US" w:eastAsia="zh-CN"/>
              </w:rPr>
              <w:t>A2-</w:t>
            </w:r>
            <w:r>
              <w:rPr>
                <w:sz w:val="16"/>
                <w:szCs w:val="16"/>
                <w:lang w:val="en-US" w:eastAsia="zh-CN"/>
              </w:rPr>
              <w:t>8</w:t>
            </w:r>
          </w:p>
        </w:tc>
        <w:tc>
          <w:tcPr>
            <w:tcW w:w="2469" w:type="dxa"/>
            <w:tcBorders>
              <w:top w:val="nil"/>
              <w:left w:val="nil"/>
              <w:bottom w:val="single" w:sz="4" w:space="0" w:color="auto"/>
              <w:right w:val="single" w:sz="4" w:space="0" w:color="auto"/>
            </w:tcBorders>
            <w:shd w:val="clear" w:color="auto" w:fill="auto"/>
            <w:hideMark/>
          </w:tcPr>
          <w:p w14:paraId="443CB7E1" w14:textId="77777777" w:rsidR="00F53E76" w:rsidRPr="00DA2979" w:rsidRDefault="00F53E76" w:rsidP="0030526E">
            <w:pPr>
              <w:pStyle w:val="TAL"/>
              <w:rPr>
                <w:sz w:val="16"/>
                <w:szCs w:val="16"/>
                <w:lang w:val="en-US" w:eastAsia="zh-CN"/>
              </w:rPr>
            </w:pPr>
            <w:r w:rsidRPr="00DA2979">
              <w:rPr>
                <w:sz w:val="16"/>
                <w:szCs w:val="16"/>
                <w:lang w:val="en-US" w:eastAsia="zh-CN"/>
              </w:rPr>
              <w:t>Misalignment positioning system</w:t>
            </w:r>
          </w:p>
        </w:tc>
        <w:tc>
          <w:tcPr>
            <w:tcW w:w="567" w:type="dxa"/>
            <w:tcBorders>
              <w:top w:val="nil"/>
              <w:left w:val="nil"/>
              <w:bottom w:val="single" w:sz="4" w:space="0" w:color="auto"/>
              <w:right w:val="single" w:sz="4" w:space="0" w:color="auto"/>
            </w:tcBorders>
            <w:shd w:val="clear" w:color="auto" w:fill="auto"/>
            <w:hideMark/>
          </w:tcPr>
          <w:p w14:paraId="6866F8A5"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hideMark/>
          </w:tcPr>
          <w:p w14:paraId="515DBDD6"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hideMark/>
          </w:tcPr>
          <w:p w14:paraId="1448AA2A"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c>
          <w:tcPr>
            <w:tcW w:w="1276" w:type="dxa"/>
            <w:tcBorders>
              <w:top w:val="nil"/>
              <w:left w:val="nil"/>
              <w:bottom w:val="single" w:sz="4" w:space="0" w:color="auto"/>
              <w:right w:val="single" w:sz="4" w:space="0" w:color="auto"/>
            </w:tcBorders>
            <w:shd w:val="clear" w:color="auto" w:fill="auto"/>
            <w:hideMark/>
          </w:tcPr>
          <w:p w14:paraId="42B4C48E" w14:textId="77777777" w:rsidR="00F53E76" w:rsidRPr="00DA2979" w:rsidRDefault="00F53E76" w:rsidP="0030526E">
            <w:pPr>
              <w:pStyle w:val="TAC"/>
              <w:rPr>
                <w:sz w:val="16"/>
                <w:szCs w:val="16"/>
                <w:lang w:val="en-US" w:eastAsia="zh-CN"/>
              </w:rPr>
            </w:pPr>
            <w:r w:rsidRPr="00DA2979">
              <w:rPr>
                <w:sz w:val="16"/>
                <w:szCs w:val="16"/>
                <w:lang w:val="en-US" w:eastAsia="zh-CN"/>
              </w:rPr>
              <w:t>Exp. normal</w:t>
            </w:r>
          </w:p>
        </w:tc>
        <w:tc>
          <w:tcPr>
            <w:tcW w:w="791" w:type="dxa"/>
            <w:tcBorders>
              <w:top w:val="nil"/>
              <w:left w:val="nil"/>
              <w:bottom w:val="single" w:sz="4" w:space="0" w:color="auto"/>
              <w:right w:val="single" w:sz="4" w:space="0" w:color="auto"/>
            </w:tcBorders>
            <w:shd w:val="clear" w:color="auto" w:fill="auto"/>
            <w:hideMark/>
          </w:tcPr>
          <w:p w14:paraId="2BE55760" w14:textId="77777777" w:rsidR="00F53E76" w:rsidRPr="00DA2979" w:rsidRDefault="00F53E76" w:rsidP="0030526E">
            <w:pPr>
              <w:pStyle w:val="TAC"/>
              <w:rPr>
                <w:sz w:val="16"/>
                <w:szCs w:val="16"/>
                <w:lang w:val="en-US" w:eastAsia="zh-CN"/>
              </w:rPr>
            </w:pPr>
            <w:r w:rsidRPr="00DA2979">
              <w:rPr>
                <w:sz w:val="16"/>
                <w:szCs w:val="16"/>
                <w:lang w:val="en-US" w:eastAsia="zh-CN"/>
              </w:rPr>
              <w:t>2.00</w:t>
            </w:r>
          </w:p>
        </w:tc>
        <w:tc>
          <w:tcPr>
            <w:tcW w:w="438" w:type="dxa"/>
            <w:tcBorders>
              <w:top w:val="nil"/>
              <w:left w:val="nil"/>
              <w:bottom w:val="single" w:sz="4" w:space="0" w:color="auto"/>
              <w:right w:val="single" w:sz="4" w:space="0" w:color="auto"/>
            </w:tcBorders>
            <w:shd w:val="clear" w:color="auto" w:fill="auto"/>
            <w:hideMark/>
          </w:tcPr>
          <w:p w14:paraId="1855C4E9"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2D6FD99D"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c>
          <w:tcPr>
            <w:tcW w:w="591" w:type="dxa"/>
            <w:tcBorders>
              <w:top w:val="nil"/>
              <w:left w:val="nil"/>
              <w:bottom w:val="single" w:sz="4" w:space="0" w:color="auto"/>
              <w:right w:val="single" w:sz="4" w:space="0" w:color="auto"/>
            </w:tcBorders>
            <w:shd w:val="clear" w:color="auto" w:fill="auto"/>
            <w:hideMark/>
          </w:tcPr>
          <w:p w14:paraId="36FC3400"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c>
          <w:tcPr>
            <w:tcW w:w="622" w:type="dxa"/>
            <w:tcBorders>
              <w:top w:val="nil"/>
              <w:left w:val="nil"/>
              <w:bottom w:val="single" w:sz="4" w:space="0" w:color="auto"/>
              <w:right w:val="single" w:sz="4" w:space="0" w:color="auto"/>
            </w:tcBorders>
            <w:shd w:val="clear" w:color="auto" w:fill="auto"/>
            <w:hideMark/>
          </w:tcPr>
          <w:p w14:paraId="0463C749"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r>
      <w:tr w:rsidR="00F53E76" w:rsidRPr="00DA2979" w14:paraId="62698EFC"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085D73E9" w14:textId="77777777" w:rsidR="00F53E76" w:rsidRPr="00DA2979" w:rsidRDefault="00F53E76" w:rsidP="0030526E">
            <w:pPr>
              <w:pStyle w:val="TAC"/>
              <w:rPr>
                <w:sz w:val="16"/>
                <w:szCs w:val="16"/>
                <w:lang w:val="en-US" w:eastAsia="zh-CN"/>
              </w:rPr>
            </w:pPr>
            <w:r w:rsidRPr="00DA2979">
              <w:rPr>
                <w:sz w:val="16"/>
                <w:szCs w:val="16"/>
                <w:lang w:val="en-US" w:eastAsia="zh-CN"/>
              </w:rPr>
              <w:t>A2-1b</w:t>
            </w:r>
          </w:p>
        </w:tc>
        <w:tc>
          <w:tcPr>
            <w:tcW w:w="2469" w:type="dxa"/>
            <w:tcBorders>
              <w:top w:val="nil"/>
              <w:left w:val="nil"/>
              <w:bottom w:val="single" w:sz="4" w:space="0" w:color="auto"/>
              <w:right w:val="single" w:sz="4" w:space="0" w:color="auto"/>
            </w:tcBorders>
            <w:shd w:val="clear" w:color="auto" w:fill="auto"/>
            <w:hideMark/>
          </w:tcPr>
          <w:p w14:paraId="0434625B" w14:textId="77777777" w:rsidR="00F53E76" w:rsidRPr="00DA2979" w:rsidRDefault="00F53E76" w:rsidP="0030526E">
            <w:pPr>
              <w:pStyle w:val="TAL"/>
              <w:rPr>
                <w:sz w:val="16"/>
                <w:szCs w:val="16"/>
                <w:lang w:val="en-US" w:eastAsia="zh-CN"/>
              </w:rPr>
            </w:pPr>
            <w:r w:rsidRPr="00DA2979">
              <w:rPr>
                <w:sz w:val="16"/>
                <w:szCs w:val="16"/>
                <w:lang w:val="en-US" w:eastAsia="zh-CN"/>
              </w:rPr>
              <w:t>Misalignment</w:t>
            </w:r>
            <w:r>
              <w:rPr>
                <w:sz w:val="16"/>
                <w:szCs w:val="16"/>
                <w:lang w:val="en-US" w:eastAsia="zh-CN"/>
              </w:rPr>
              <w:t xml:space="preserve"> and pointing error</w:t>
            </w:r>
            <w:r w:rsidRPr="00DA2979">
              <w:rPr>
                <w:sz w:val="16"/>
                <w:szCs w:val="16"/>
                <w:lang w:val="en-US" w:eastAsia="zh-CN"/>
              </w:rPr>
              <w:t xml:space="preserve"> of calibration antenna</w:t>
            </w:r>
            <w:r>
              <w:rPr>
                <w:sz w:val="16"/>
                <w:szCs w:val="16"/>
                <w:lang w:val="en-US" w:eastAsia="zh-CN"/>
              </w:rPr>
              <w:t xml:space="preserve"> (for EIRP)</w:t>
            </w:r>
          </w:p>
        </w:tc>
        <w:tc>
          <w:tcPr>
            <w:tcW w:w="567" w:type="dxa"/>
            <w:tcBorders>
              <w:top w:val="nil"/>
              <w:left w:val="nil"/>
              <w:bottom w:val="single" w:sz="4" w:space="0" w:color="auto"/>
              <w:right w:val="single" w:sz="4" w:space="0" w:color="auto"/>
            </w:tcBorders>
            <w:shd w:val="clear" w:color="auto" w:fill="auto"/>
            <w:hideMark/>
          </w:tcPr>
          <w:p w14:paraId="68ADE3B6" w14:textId="77777777" w:rsidR="00F53E76" w:rsidRPr="00DA2979" w:rsidRDefault="00F53E76" w:rsidP="0030526E">
            <w:pPr>
              <w:pStyle w:val="TAC"/>
              <w:rPr>
                <w:sz w:val="16"/>
                <w:szCs w:val="16"/>
                <w:lang w:val="en-US" w:eastAsia="zh-CN"/>
              </w:rPr>
            </w:pPr>
            <w:r w:rsidRPr="00DA2979">
              <w:rPr>
                <w:sz w:val="16"/>
                <w:szCs w:val="16"/>
                <w:lang w:val="en-US" w:eastAsia="zh-CN"/>
              </w:rPr>
              <w:t>0.50</w:t>
            </w:r>
          </w:p>
        </w:tc>
        <w:tc>
          <w:tcPr>
            <w:tcW w:w="567" w:type="dxa"/>
            <w:tcBorders>
              <w:top w:val="nil"/>
              <w:left w:val="nil"/>
              <w:bottom w:val="single" w:sz="4" w:space="0" w:color="auto"/>
              <w:right w:val="single" w:sz="4" w:space="0" w:color="auto"/>
            </w:tcBorders>
            <w:shd w:val="clear" w:color="auto" w:fill="auto"/>
            <w:hideMark/>
          </w:tcPr>
          <w:p w14:paraId="7205A392" w14:textId="77777777" w:rsidR="00F53E76" w:rsidRPr="00DA2979" w:rsidRDefault="00F53E76" w:rsidP="0030526E">
            <w:pPr>
              <w:pStyle w:val="TAC"/>
              <w:rPr>
                <w:sz w:val="16"/>
                <w:szCs w:val="16"/>
                <w:lang w:val="en-US" w:eastAsia="zh-CN"/>
              </w:rPr>
            </w:pPr>
            <w:r w:rsidRPr="00DA2979">
              <w:rPr>
                <w:sz w:val="16"/>
                <w:szCs w:val="16"/>
                <w:lang w:val="en-US" w:eastAsia="zh-CN"/>
              </w:rPr>
              <w:t>0.50</w:t>
            </w:r>
          </w:p>
        </w:tc>
        <w:tc>
          <w:tcPr>
            <w:tcW w:w="567" w:type="dxa"/>
            <w:tcBorders>
              <w:top w:val="nil"/>
              <w:left w:val="nil"/>
              <w:bottom w:val="single" w:sz="4" w:space="0" w:color="auto"/>
              <w:right w:val="single" w:sz="4" w:space="0" w:color="auto"/>
            </w:tcBorders>
            <w:shd w:val="clear" w:color="auto" w:fill="auto"/>
            <w:hideMark/>
          </w:tcPr>
          <w:p w14:paraId="5D6104E9" w14:textId="77777777" w:rsidR="00F53E76" w:rsidRPr="00DA2979" w:rsidRDefault="00F53E76" w:rsidP="0030526E">
            <w:pPr>
              <w:pStyle w:val="TAC"/>
              <w:rPr>
                <w:sz w:val="16"/>
                <w:szCs w:val="16"/>
                <w:lang w:val="en-US" w:eastAsia="zh-CN"/>
              </w:rPr>
            </w:pPr>
            <w:r w:rsidRPr="00DA2979">
              <w:rPr>
                <w:sz w:val="16"/>
                <w:szCs w:val="16"/>
                <w:lang w:val="en-US" w:eastAsia="zh-CN"/>
              </w:rPr>
              <w:t>0.50</w:t>
            </w:r>
          </w:p>
        </w:tc>
        <w:tc>
          <w:tcPr>
            <w:tcW w:w="1276" w:type="dxa"/>
            <w:tcBorders>
              <w:top w:val="nil"/>
              <w:left w:val="nil"/>
              <w:bottom w:val="single" w:sz="4" w:space="0" w:color="auto"/>
              <w:right w:val="single" w:sz="4" w:space="0" w:color="auto"/>
            </w:tcBorders>
            <w:shd w:val="clear" w:color="auto" w:fill="auto"/>
            <w:hideMark/>
          </w:tcPr>
          <w:p w14:paraId="6E0635A2" w14:textId="77777777" w:rsidR="00F53E76" w:rsidRPr="00DA2979" w:rsidRDefault="00F53E76" w:rsidP="0030526E">
            <w:pPr>
              <w:pStyle w:val="TAC"/>
              <w:rPr>
                <w:sz w:val="16"/>
                <w:szCs w:val="16"/>
                <w:lang w:val="en-US" w:eastAsia="zh-CN"/>
              </w:rPr>
            </w:pPr>
            <w:r w:rsidRPr="00DA2979">
              <w:rPr>
                <w:sz w:val="16"/>
                <w:szCs w:val="16"/>
                <w:lang w:val="en-US" w:eastAsia="zh-CN"/>
              </w:rPr>
              <w:t>Exp. normal</w:t>
            </w:r>
          </w:p>
        </w:tc>
        <w:tc>
          <w:tcPr>
            <w:tcW w:w="791" w:type="dxa"/>
            <w:tcBorders>
              <w:top w:val="nil"/>
              <w:left w:val="nil"/>
              <w:bottom w:val="single" w:sz="4" w:space="0" w:color="auto"/>
              <w:right w:val="single" w:sz="4" w:space="0" w:color="auto"/>
            </w:tcBorders>
            <w:shd w:val="clear" w:color="auto" w:fill="auto"/>
            <w:hideMark/>
          </w:tcPr>
          <w:p w14:paraId="7F4483A1" w14:textId="77777777" w:rsidR="00F53E76" w:rsidRPr="00DA2979" w:rsidRDefault="00F53E76" w:rsidP="0030526E">
            <w:pPr>
              <w:pStyle w:val="TAC"/>
              <w:rPr>
                <w:sz w:val="16"/>
                <w:szCs w:val="16"/>
                <w:lang w:val="en-US" w:eastAsia="zh-CN"/>
              </w:rPr>
            </w:pPr>
            <w:r w:rsidRPr="00DA2979">
              <w:rPr>
                <w:sz w:val="16"/>
                <w:szCs w:val="16"/>
                <w:lang w:val="en-US" w:eastAsia="zh-CN"/>
              </w:rPr>
              <w:t>2.00</w:t>
            </w:r>
          </w:p>
        </w:tc>
        <w:tc>
          <w:tcPr>
            <w:tcW w:w="438" w:type="dxa"/>
            <w:tcBorders>
              <w:top w:val="nil"/>
              <w:left w:val="nil"/>
              <w:bottom w:val="single" w:sz="4" w:space="0" w:color="auto"/>
              <w:right w:val="single" w:sz="4" w:space="0" w:color="auto"/>
            </w:tcBorders>
            <w:shd w:val="clear" w:color="auto" w:fill="auto"/>
            <w:hideMark/>
          </w:tcPr>
          <w:p w14:paraId="027ABA64"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394D4E64" w14:textId="77777777" w:rsidR="00F53E76" w:rsidRPr="00DA2979" w:rsidRDefault="00F53E76" w:rsidP="0030526E">
            <w:pPr>
              <w:pStyle w:val="TAC"/>
              <w:rPr>
                <w:sz w:val="16"/>
                <w:szCs w:val="16"/>
                <w:lang w:val="en-US" w:eastAsia="zh-CN"/>
              </w:rPr>
            </w:pPr>
            <w:r w:rsidRPr="00DA2979">
              <w:rPr>
                <w:sz w:val="16"/>
                <w:szCs w:val="16"/>
                <w:lang w:val="en-US" w:eastAsia="zh-CN"/>
              </w:rPr>
              <w:t>0.25</w:t>
            </w:r>
          </w:p>
        </w:tc>
        <w:tc>
          <w:tcPr>
            <w:tcW w:w="591" w:type="dxa"/>
            <w:tcBorders>
              <w:top w:val="nil"/>
              <w:left w:val="nil"/>
              <w:bottom w:val="single" w:sz="4" w:space="0" w:color="auto"/>
              <w:right w:val="single" w:sz="4" w:space="0" w:color="auto"/>
            </w:tcBorders>
            <w:shd w:val="clear" w:color="auto" w:fill="auto"/>
            <w:hideMark/>
          </w:tcPr>
          <w:p w14:paraId="65C537C8" w14:textId="77777777" w:rsidR="00F53E76" w:rsidRPr="00DA2979" w:rsidRDefault="00F53E76" w:rsidP="0030526E">
            <w:pPr>
              <w:pStyle w:val="TAC"/>
              <w:rPr>
                <w:sz w:val="16"/>
                <w:szCs w:val="16"/>
                <w:lang w:val="en-US" w:eastAsia="zh-CN"/>
              </w:rPr>
            </w:pPr>
            <w:r w:rsidRPr="00DA2979">
              <w:rPr>
                <w:sz w:val="16"/>
                <w:szCs w:val="16"/>
                <w:lang w:val="en-US" w:eastAsia="zh-CN"/>
              </w:rPr>
              <w:t>0.25</w:t>
            </w:r>
          </w:p>
        </w:tc>
        <w:tc>
          <w:tcPr>
            <w:tcW w:w="622" w:type="dxa"/>
            <w:tcBorders>
              <w:top w:val="nil"/>
              <w:left w:val="nil"/>
              <w:bottom w:val="single" w:sz="4" w:space="0" w:color="auto"/>
              <w:right w:val="single" w:sz="4" w:space="0" w:color="auto"/>
            </w:tcBorders>
            <w:shd w:val="clear" w:color="auto" w:fill="auto"/>
            <w:hideMark/>
          </w:tcPr>
          <w:p w14:paraId="59F9E240" w14:textId="77777777" w:rsidR="00F53E76" w:rsidRPr="00DA2979" w:rsidRDefault="00F53E76" w:rsidP="0030526E">
            <w:pPr>
              <w:pStyle w:val="TAC"/>
              <w:rPr>
                <w:sz w:val="16"/>
                <w:szCs w:val="16"/>
                <w:lang w:val="en-US" w:eastAsia="zh-CN"/>
              </w:rPr>
            </w:pPr>
            <w:r w:rsidRPr="00DA2979">
              <w:rPr>
                <w:sz w:val="16"/>
                <w:szCs w:val="16"/>
                <w:lang w:val="en-US" w:eastAsia="zh-CN"/>
              </w:rPr>
              <w:t>0.25</w:t>
            </w:r>
          </w:p>
        </w:tc>
      </w:tr>
      <w:tr w:rsidR="00F53E76" w:rsidRPr="00DA2979" w14:paraId="1B7EB083"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069F3C4E" w14:textId="77777777" w:rsidR="00F53E76" w:rsidRPr="00DA2979" w:rsidRDefault="00F53E76" w:rsidP="0030526E">
            <w:pPr>
              <w:pStyle w:val="TAC"/>
              <w:rPr>
                <w:sz w:val="16"/>
                <w:szCs w:val="16"/>
                <w:lang w:val="en-US" w:eastAsia="zh-CN"/>
              </w:rPr>
            </w:pPr>
            <w:r w:rsidRPr="00DA2979">
              <w:rPr>
                <w:sz w:val="16"/>
                <w:szCs w:val="16"/>
                <w:lang w:val="en-US" w:eastAsia="zh-CN"/>
              </w:rPr>
              <w:t>A2-9</w:t>
            </w:r>
          </w:p>
        </w:tc>
        <w:tc>
          <w:tcPr>
            <w:tcW w:w="2469" w:type="dxa"/>
            <w:tcBorders>
              <w:top w:val="nil"/>
              <w:left w:val="nil"/>
              <w:bottom w:val="single" w:sz="4" w:space="0" w:color="auto"/>
              <w:right w:val="single" w:sz="4" w:space="0" w:color="auto"/>
            </w:tcBorders>
            <w:shd w:val="clear" w:color="auto" w:fill="auto"/>
            <w:hideMark/>
          </w:tcPr>
          <w:p w14:paraId="25D93F40" w14:textId="77777777" w:rsidR="00F53E76" w:rsidRPr="00DA2979" w:rsidRDefault="00F53E76" w:rsidP="0030526E">
            <w:pPr>
              <w:pStyle w:val="TAL"/>
              <w:rPr>
                <w:sz w:val="16"/>
                <w:szCs w:val="16"/>
                <w:lang w:val="en-US" w:eastAsia="zh-CN"/>
              </w:rPr>
            </w:pPr>
            <w:r w:rsidRPr="00DA2979">
              <w:rPr>
                <w:sz w:val="16"/>
                <w:szCs w:val="16"/>
                <w:lang w:val="en-US" w:eastAsia="zh-CN"/>
              </w:rPr>
              <w:t xml:space="preserve">Rotary </w:t>
            </w:r>
            <w:r>
              <w:rPr>
                <w:sz w:val="16"/>
                <w:szCs w:val="16"/>
                <w:lang w:val="en-US" w:eastAsia="zh-CN"/>
              </w:rPr>
              <w:t>j</w:t>
            </w:r>
            <w:r w:rsidRPr="00DA2979">
              <w:rPr>
                <w:sz w:val="16"/>
                <w:szCs w:val="16"/>
                <w:lang w:val="en-US" w:eastAsia="zh-CN"/>
              </w:rPr>
              <w:t>oints</w:t>
            </w:r>
          </w:p>
        </w:tc>
        <w:tc>
          <w:tcPr>
            <w:tcW w:w="567" w:type="dxa"/>
            <w:tcBorders>
              <w:top w:val="nil"/>
              <w:left w:val="nil"/>
              <w:bottom w:val="single" w:sz="4" w:space="0" w:color="auto"/>
              <w:right w:val="single" w:sz="4" w:space="0" w:color="auto"/>
            </w:tcBorders>
            <w:shd w:val="clear" w:color="auto" w:fill="auto"/>
            <w:hideMark/>
          </w:tcPr>
          <w:p w14:paraId="1A5C3599" w14:textId="77777777" w:rsidR="00F53E76" w:rsidRPr="00DA2979" w:rsidRDefault="00F53E76" w:rsidP="0030526E">
            <w:pPr>
              <w:pStyle w:val="TAC"/>
              <w:rPr>
                <w:sz w:val="16"/>
                <w:szCs w:val="16"/>
                <w:lang w:val="en-US" w:eastAsia="zh-CN"/>
              </w:rPr>
            </w:pPr>
            <w:r w:rsidRPr="00DA2979">
              <w:rPr>
                <w:sz w:val="16"/>
                <w:szCs w:val="16"/>
                <w:lang w:val="en-US" w:eastAsia="zh-CN"/>
              </w:rPr>
              <w:t>0.05</w:t>
            </w:r>
          </w:p>
        </w:tc>
        <w:tc>
          <w:tcPr>
            <w:tcW w:w="567" w:type="dxa"/>
            <w:tcBorders>
              <w:top w:val="nil"/>
              <w:left w:val="nil"/>
              <w:bottom w:val="single" w:sz="4" w:space="0" w:color="auto"/>
              <w:right w:val="single" w:sz="4" w:space="0" w:color="auto"/>
            </w:tcBorders>
            <w:shd w:val="clear" w:color="auto" w:fill="auto"/>
            <w:hideMark/>
          </w:tcPr>
          <w:p w14:paraId="5E80DCA9" w14:textId="77777777" w:rsidR="00F53E76" w:rsidRPr="00DA2979" w:rsidRDefault="00F53E76" w:rsidP="0030526E">
            <w:pPr>
              <w:pStyle w:val="TAC"/>
              <w:rPr>
                <w:sz w:val="16"/>
                <w:szCs w:val="16"/>
                <w:lang w:val="en-US" w:eastAsia="zh-CN"/>
              </w:rPr>
            </w:pPr>
            <w:r w:rsidRPr="00DA2979">
              <w:rPr>
                <w:sz w:val="16"/>
                <w:szCs w:val="16"/>
                <w:lang w:val="en-US" w:eastAsia="zh-CN"/>
              </w:rPr>
              <w:t>0.05</w:t>
            </w:r>
          </w:p>
        </w:tc>
        <w:tc>
          <w:tcPr>
            <w:tcW w:w="567" w:type="dxa"/>
            <w:tcBorders>
              <w:top w:val="nil"/>
              <w:left w:val="nil"/>
              <w:bottom w:val="single" w:sz="4" w:space="0" w:color="auto"/>
              <w:right w:val="single" w:sz="4" w:space="0" w:color="auto"/>
            </w:tcBorders>
            <w:shd w:val="clear" w:color="auto" w:fill="auto"/>
            <w:hideMark/>
          </w:tcPr>
          <w:p w14:paraId="109E3470" w14:textId="77777777" w:rsidR="00F53E76" w:rsidRPr="00DA2979" w:rsidRDefault="00F53E76" w:rsidP="0030526E">
            <w:pPr>
              <w:pStyle w:val="TAC"/>
              <w:rPr>
                <w:sz w:val="16"/>
                <w:szCs w:val="16"/>
                <w:lang w:val="en-US" w:eastAsia="zh-CN"/>
              </w:rPr>
            </w:pPr>
            <w:r w:rsidRPr="00DA2979">
              <w:rPr>
                <w:sz w:val="16"/>
                <w:szCs w:val="16"/>
                <w:lang w:val="en-US" w:eastAsia="zh-CN"/>
              </w:rPr>
              <w:t>0.05</w:t>
            </w:r>
          </w:p>
        </w:tc>
        <w:tc>
          <w:tcPr>
            <w:tcW w:w="1276" w:type="dxa"/>
            <w:tcBorders>
              <w:top w:val="nil"/>
              <w:left w:val="nil"/>
              <w:bottom w:val="single" w:sz="4" w:space="0" w:color="auto"/>
              <w:right w:val="single" w:sz="4" w:space="0" w:color="auto"/>
            </w:tcBorders>
            <w:shd w:val="clear" w:color="auto" w:fill="auto"/>
            <w:hideMark/>
          </w:tcPr>
          <w:p w14:paraId="204E5587" w14:textId="77777777" w:rsidR="00F53E76" w:rsidRPr="00DA2979" w:rsidRDefault="00F53E76" w:rsidP="0030526E">
            <w:pPr>
              <w:pStyle w:val="TAC"/>
              <w:rPr>
                <w:sz w:val="16"/>
                <w:szCs w:val="16"/>
                <w:lang w:val="en-US" w:eastAsia="zh-CN"/>
              </w:rPr>
            </w:pPr>
            <w:r w:rsidRPr="00DA2979">
              <w:rPr>
                <w:sz w:val="16"/>
                <w:szCs w:val="16"/>
                <w:lang w:val="en-US" w:eastAsia="zh-CN"/>
              </w:rPr>
              <w:t>U-shaped</w:t>
            </w:r>
          </w:p>
        </w:tc>
        <w:tc>
          <w:tcPr>
            <w:tcW w:w="791" w:type="dxa"/>
            <w:tcBorders>
              <w:top w:val="nil"/>
              <w:left w:val="nil"/>
              <w:bottom w:val="single" w:sz="4" w:space="0" w:color="auto"/>
              <w:right w:val="single" w:sz="4" w:space="0" w:color="auto"/>
            </w:tcBorders>
            <w:shd w:val="clear" w:color="auto" w:fill="auto"/>
            <w:hideMark/>
          </w:tcPr>
          <w:p w14:paraId="7833CF4A" w14:textId="77777777" w:rsidR="00F53E76" w:rsidRPr="00DA2979" w:rsidRDefault="00F53E76" w:rsidP="0030526E">
            <w:pPr>
              <w:pStyle w:val="TAC"/>
              <w:rPr>
                <w:sz w:val="16"/>
                <w:szCs w:val="16"/>
                <w:lang w:val="en-US" w:eastAsia="zh-CN"/>
              </w:rPr>
            </w:pPr>
            <w:r w:rsidRPr="00DA2979">
              <w:rPr>
                <w:sz w:val="16"/>
                <w:szCs w:val="16"/>
                <w:lang w:val="en-US" w:eastAsia="zh-CN"/>
              </w:rPr>
              <w:t>1.41</w:t>
            </w:r>
          </w:p>
        </w:tc>
        <w:tc>
          <w:tcPr>
            <w:tcW w:w="438" w:type="dxa"/>
            <w:tcBorders>
              <w:top w:val="nil"/>
              <w:left w:val="nil"/>
              <w:bottom w:val="single" w:sz="4" w:space="0" w:color="auto"/>
              <w:right w:val="single" w:sz="4" w:space="0" w:color="auto"/>
            </w:tcBorders>
            <w:shd w:val="clear" w:color="auto" w:fill="auto"/>
            <w:hideMark/>
          </w:tcPr>
          <w:p w14:paraId="76A45360"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191F6FB5" w14:textId="77777777" w:rsidR="00F53E76" w:rsidRPr="00DA2979" w:rsidRDefault="00F53E76" w:rsidP="0030526E">
            <w:pPr>
              <w:pStyle w:val="TAC"/>
              <w:rPr>
                <w:sz w:val="16"/>
                <w:szCs w:val="16"/>
                <w:lang w:val="en-US" w:eastAsia="zh-CN"/>
              </w:rPr>
            </w:pPr>
            <w:r w:rsidRPr="00DA2979">
              <w:rPr>
                <w:sz w:val="16"/>
                <w:szCs w:val="16"/>
                <w:lang w:val="en-US" w:eastAsia="zh-CN"/>
              </w:rPr>
              <w:t>0.03</w:t>
            </w:r>
          </w:p>
        </w:tc>
        <w:tc>
          <w:tcPr>
            <w:tcW w:w="591" w:type="dxa"/>
            <w:tcBorders>
              <w:top w:val="nil"/>
              <w:left w:val="nil"/>
              <w:bottom w:val="single" w:sz="4" w:space="0" w:color="auto"/>
              <w:right w:val="single" w:sz="4" w:space="0" w:color="auto"/>
            </w:tcBorders>
            <w:shd w:val="clear" w:color="auto" w:fill="auto"/>
            <w:hideMark/>
          </w:tcPr>
          <w:p w14:paraId="660D2088" w14:textId="77777777" w:rsidR="00F53E76" w:rsidRPr="00DA2979" w:rsidRDefault="00F53E76" w:rsidP="0030526E">
            <w:pPr>
              <w:pStyle w:val="TAC"/>
              <w:rPr>
                <w:sz w:val="16"/>
                <w:szCs w:val="16"/>
                <w:lang w:val="en-US" w:eastAsia="zh-CN"/>
              </w:rPr>
            </w:pPr>
            <w:r w:rsidRPr="00DA2979">
              <w:rPr>
                <w:sz w:val="16"/>
                <w:szCs w:val="16"/>
                <w:lang w:val="en-US" w:eastAsia="zh-CN"/>
              </w:rPr>
              <w:t>0.03</w:t>
            </w:r>
          </w:p>
        </w:tc>
        <w:tc>
          <w:tcPr>
            <w:tcW w:w="622" w:type="dxa"/>
            <w:tcBorders>
              <w:top w:val="nil"/>
              <w:left w:val="nil"/>
              <w:bottom w:val="single" w:sz="4" w:space="0" w:color="auto"/>
              <w:right w:val="single" w:sz="4" w:space="0" w:color="auto"/>
            </w:tcBorders>
            <w:shd w:val="clear" w:color="auto" w:fill="auto"/>
            <w:hideMark/>
          </w:tcPr>
          <w:p w14:paraId="20A600F0" w14:textId="77777777" w:rsidR="00F53E76" w:rsidRPr="00DA2979" w:rsidRDefault="00F53E76" w:rsidP="0030526E">
            <w:pPr>
              <w:pStyle w:val="TAC"/>
              <w:rPr>
                <w:sz w:val="16"/>
                <w:szCs w:val="16"/>
                <w:lang w:val="en-US" w:eastAsia="zh-CN"/>
              </w:rPr>
            </w:pPr>
            <w:r w:rsidRPr="00DA2979">
              <w:rPr>
                <w:sz w:val="16"/>
                <w:szCs w:val="16"/>
                <w:lang w:val="en-US" w:eastAsia="zh-CN"/>
              </w:rPr>
              <w:t>0.03</w:t>
            </w:r>
          </w:p>
        </w:tc>
      </w:tr>
      <w:tr w:rsidR="00F53E76" w:rsidRPr="00DA2979" w14:paraId="47B4EA45"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66464357" w14:textId="77777777" w:rsidR="00F53E76" w:rsidRPr="00DA2979" w:rsidRDefault="00F53E76" w:rsidP="0030526E">
            <w:pPr>
              <w:pStyle w:val="TAC"/>
              <w:rPr>
                <w:sz w:val="16"/>
                <w:szCs w:val="16"/>
                <w:lang w:val="en-US" w:eastAsia="zh-CN"/>
              </w:rPr>
            </w:pPr>
            <w:r w:rsidRPr="00DA2979">
              <w:rPr>
                <w:sz w:val="16"/>
                <w:szCs w:val="16"/>
                <w:lang w:val="en-US" w:eastAsia="zh-CN"/>
              </w:rPr>
              <w:t>A2-2b</w:t>
            </w:r>
          </w:p>
        </w:tc>
        <w:tc>
          <w:tcPr>
            <w:tcW w:w="2469" w:type="dxa"/>
            <w:tcBorders>
              <w:top w:val="nil"/>
              <w:left w:val="nil"/>
              <w:bottom w:val="single" w:sz="4" w:space="0" w:color="auto"/>
              <w:right w:val="single" w:sz="4" w:space="0" w:color="auto"/>
            </w:tcBorders>
            <w:shd w:val="clear" w:color="auto" w:fill="auto"/>
            <w:hideMark/>
          </w:tcPr>
          <w:p w14:paraId="309251D3" w14:textId="77777777" w:rsidR="00F53E76" w:rsidRPr="00DA2979" w:rsidRDefault="00F53E76" w:rsidP="0030526E">
            <w:pPr>
              <w:pStyle w:val="TAL"/>
              <w:rPr>
                <w:sz w:val="16"/>
                <w:szCs w:val="16"/>
                <w:lang w:val="en-US" w:eastAsia="zh-CN"/>
              </w:rPr>
            </w:pPr>
            <w:r w:rsidRPr="00DA2979">
              <w:rPr>
                <w:sz w:val="16"/>
                <w:szCs w:val="16"/>
                <w:lang w:val="en-US" w:eastAsia="zh-CN"/>
              </w:rPr>
              <w:t>Standing wave between calibration antenna and test range antenna</w:t>
            </w:r>
          </w:p>
        </w:tc>
        <w:tc>
          <w:tcPr>
            <w:tcW w:w="567" w:type="dxa"/>
            <w:tcBorders>
              <w:top w:val="nil"/>
              <w:left w:val="nil"/>
              <w:bottom w:val="single" w:sz="4" w:space="0" w:color="auto"/>
              <w:right w:val="single" w:sz="4" w:space="0" w:color="auto"/>
            </w:tcBorders>
            <w:shd w:val="clear" w:color="auto" w:fill="auto"/>
            <w:hideMark/>
          </w:tcPr>
          <w:p w14:paraId="7859D0BC" w14:textId="77777777" w:rsidR="00F53E76" w:rsidRPr="00DA2979" w:rsidRDefault="00F53E76" w:rsidP="0030526E">
            <w:pPr>
              <w:pStyle w:val="TAC"/>
              <w:rPr>
                <w:sz w:val="16"/>
                <w:szCs w:val="16"/>
                <w:lang w:val="en-US" w:eastAsia="zh-CN"/>
              </w:rPr>
            </w:pPr>
            <w:r w:rsidRPr="00DA2979">
              <w:rPr>
                <w:sz w:val="16"/>
                <w:szCs w:val="16"/>
                <w:lang w:val="en-US" w:eastAsia="zh-CN"/>
              </w:rPr>
              <w:t>0.09</w:t>
            </w:r>
          </w:p>
        </w:tc>
        <w:tc>
          <w:tcPr>
            <w:tcW w:w="567" w:type="dxa"/>
            <w:tcBorders>
              <w:top w:val="nil"/>
              <w:left w:val="nil"/>
              <w:bottom w:val="single" w:sz="4" w:space="0" w:color="auto"/>
              <w:right w:val="single" w:sz="4" w:space="0" w:color="auto"/>
            </w:tcBorders>
            <w:shd w:val="clear" w:color="auto" w:fill="auto"/>
            <w:hideMark/>
          </w:tcPr>
          <w:p w14:paraId="28A9A845" w14:textId="77777777" w:rsidR="00F53E76" w:rsidRPr="00DA2979" w:rsidRDefault="00F53E76" w:rsidP="0030526E">
            <w:pPr>
              <w:pStyle w:val="TAC"/>
              <w:rPr>
                <w:sz w:val="16"/>
                <w:szCs w:val="16"/>
                <w:lang w:val="en-US" w:eastAsia="zh-CN"/>
              </w:rPr>
            </w:pPr>
            <w:r w:rsidRPr="00DA2979">
              <w:rPr>
                <w:sz w:val="16"/>
                <w:szCs w:val="16"/>
                <w:lang w:val="en-US" w:eastAsia="zh-CN"/>
              </w:rPr>
              <w:t>0.09</w:t>
            </w:r>
          </w:p>
        </w:tc>
        <w:tc>
          <w:tcPr>
            <w:tcW w:w="567" w:type="dxa"/>
            <w:tcBorders>
              <w:top w:val="nil"/>
              <w:left w:val="nil"/>
              <w:bottom w:val="single" w:sz="4" w:space="0" w:color="auto"/>
              <w:right w:val="single" w:sz="4" w:space="0" w:color="auto"/>
            </w:tcBorders>
            <w:shd w:val="clear" w:color="auto" w:fill="auto"/>
            <w:hideMark/>
          </w:tcPr>
          <w:p w14:paraId="0FA92F2B" w14:textId="77777777" w:rsidR="00F53E76" w:rsidRPr="00DA2979" w:rsidRDefault="00F53E76" w:rsidP="0030526E">
            <w:pPr>
              <w:pStyle w:val="TAC"/>
              <w:rPr>
                <w:sz w:val="16"/>
                <w:szCs w:val="16"/>
                <w:lang w:val="en-US" w:eastAsia="zh-CN"/>
              </w:rPr>
            </w:pPr>
            <w:r w:rsidRPr="00DA2979">
              <w:rPr>
                <w:sz w:val="16"/>
                <w:szCs w:val="16"/>
                <w:lang w:val="en-US" w:eastAsia="zh-CN"/>
              </w:rPr>
              <w:t>0.09</w:t>
            </w:r>
          </w:p>
        </w:tc>
        <w:tc>
          <w:tcPr>
            <w:tcW w:w="1276" w:type="dxa"/>
            <w:tcBorders>
              <w:top w:val="nil"/>
              <w:left w:val="nil"/>
              <w:bottom w:val="single" w:sz="4" w:space="0" w:color="auto"/>
              <w:right w:val="single" w:sz="4" w:space="0" w:color="auto"/>
            </w:tcBorders>
            <w:shd w:val="clear" w:color="auto" w:fill="auto"/>
            <w:hideMark/>
          </w:tcPr>
          <w:p w14:paraId="68833EC3" w14:textId="77777777" w:rsidR="00F53E76" w:rsidRPr="00DA2979" w:rsidRDefault="00F53E76" w:rsidP="0030526E">
            <w:pPr>
              <w:pStyle w:val="TAC"/>
              <w:rPr>
                <w:sz w:val="16"/>
                <w:szCs w:val="16"/>
                <w:lang w:val="en-US" w:eastAsia="zh-CN"/>
              </w:rPr>
            </w:pPr>
            <w:r w:rsidRPr="00DA2979">
              <w:rPr>
                <w:sz w:val="16"/>
                <w:szCs w:val="16"/>
                <w:lang w:val="en-US" w:eastAsia="zh-CN"/>
              </w:rPr>
              <w:t>U-shaped</w:t>
            </w:r>
          </w:p>
        </w:tc>
        <w:tc>
          <w:tcPr>
            <w:tcW w:w="791" w:type="dxa"/>
            <w:tcBorders>
              <w:top w:val="nil"/>
              <w:left w:val="nil"/>
              <w:bottom w:val="single" w:sz="4" w:space="0" w:color="auto"/>
              <w:right w:val="single" w:sz="4" w:space="0" w:color="auto"/>
            </w:tcBorders>
            <w:shd w:val="clear" w:color="auto" w:fill="auto"/>
            <w:hideMark/>
          </w:tcPr>
          <w:p w14:paraId="0E0BBD3F" w14:textId="77777777" w:rsidR="00F53E76" w:rsidRPr="00DA2979" w:rsidRDefault="00F53E76" w:rsidP="0030526E">
            <w:pPr>
              <w:pStyle w:val="TAC"/>
              <w:rPr>
                <w:sz w:val="16"/>
                <w:szCs w:val="16"/>
                <w:lang w:val="en-US" w:eastAsia="zh-CN"/>
              </w:rPr>
            </w:pPr>
            <w:r w:rsidRPr="00DA2979">
              <w:rPr>
                <w:sz w:val="16"/>
                <w:szCs w:val="16"/>
                <w:lang w:val="en-US" w:eastAsia="zh-CN"/>
              </w:rPr>
              <w:t>1.41</w:t>
            </w:r>
          </w:p>
        </w:tc>
        <w:tc>
          <w:tcPr>
            <w:tcW w:w="438" w:type="dxa"/>
            <w:tcBorders>
              <w:top w:val="nil"/>
              <w:left w:val="nil"/>
              <w:bottom w:val="single" w:sz="4" w:space="0" w:color="auto"/>
              <w:right w:val="single" w:sz="4" w:space="0" w:color="auto"/>
            </w:tcBorders>
            <w:shd w:val="clear" w:color="auto" w:fill="auto"/>
            <w:hideMark/>
          </w:tcPr>
          <w:p w14:paraId="7367DDC5"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72B3BE22" w14:textId="77777777" w:rsidR="00F53E76" w:rsidRPr="00DA2979" w:rsidRDefault="00F53E76" w:rsidP="0030526E">
            <w:pPr>
              <w:pStyle w:val="TAC"/>
              <w:rPr>
                <w:sz w:val="16"/>
                <w:szCs w:val="16"/>
                <w:lang w:val="en-US" w:eastAsia="zh-CN"/>
              </w:rPr>
            </w:pPr>
            <w:r w:rsidRPr="00DA2979">
              <w:rPr>
                <w:sz w:val="16"/>
                <w:szCs w:val="16"/>
                <w:lang w:val="en-US" w:eastAsia="zh-CN"/>
              </w:rPr>
              <w:t>0.06</w:t>
            </w:r>
          </w:p>
        </w:tc>
        <w:tc>
          <w:tcPr>
            <w:tcW w:w="591" w:type="dxa"/>
            <w:tcBorders>
              <w:top w:val="nil"/>
              <w:left w:val="nil"/>
              <w:bottom w:val="single" w:sz="4" w:space="0" w:color="auto"/>
              <w:right w:val="single" w:sz="4" w:space="0" w:color="auto"/>
            </w:tcBorders>
            <w:shd w:val="clear" w:color="auto" w:fill="auto"/>
            <w:hideMark/>
          </w:tcPr>
          <w:p w14:paraId="74920A05" w14:textId="77777777" w:rsidR="00F53E76" w:rsidRPr="00DA2979" w:rsidRDefault="00F53E76" w:rsidP="0030526E">
            <w:pPr>
              <w:pStyle w:val="TAC"/>
              <w:rPr>
                <w:sz w:val="16"/>
                <w:szCs w:val="16"/>
                <w:lang w:val="en-US" w:eastAsia="zh-CN"/>
              </w:rPr>
            </w:pPr>
            <w:r w:rsidRPr="00DA2979">
              <w:rPr>
                <w:sz w:val="16"/>
                <w:szCs w:val="16"/>
                <w:lang w:val="en-US" w:eastAsia="zh-CN"/>
              </w:rPr>
              <w:t>0.06</w:t>
            </w:r>
          </w:p>
        </w:tc>
        <w:tc>
          <w:tcPr>
            <w:tcW w:w="622" w:type="dxa"/>
            <w:tcBorders>
              <w:top w:val="nil"/>
              <w:left w:val="nil"/>
              <w:bottom w:val="single" w:sz="4" w:space="0" w:color="auto"/>
              <w:right w:val="single" w:sz="4" w:space="0" w:color="auto"/>
            </w:tcBorders>
            <w:shd w:val="clear" w:color="auto" w:fill="auto"/>
            <w:hideMark/>
          </w:tcPr>
          <w:p w14:paraId="219762C5" w14:textId="77777777" w:rsidR="00F53E76" w:rsidRPr="00DA2979" w:rsidRDefault="00F53E76" w:rsidP="0030526E">
            <w:pPr>
              <w:pStyle w:val="TAC"/>
              <w:rPr>
                <w:sz w:val="16"/>
                <w:szCs w:val="16"/>
                <w:lang w:val="en-US" w:eastAsia="zh-CN"/>
              </w:rPr>
            </w:pPr>
            <w:r w:rsidRPr="00DA2979">
              <w:rPr>
                <w:sz w:val="16"/>
                <w:szCs w:val="16"/>
                <w:lang w:val="en-US" w:eastAsia="zh-CN"/>
              </w:rPr>
              <w:t>0.06</w:t>
            </w:r>
          </w:p>
        </w:tc>
      </w:tr>
      <w:tr w:rsidR="00F53E76" w:rsidRPr="00DA2979" w14:paraId="6643D12C"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028C3695" w14:textId="77777777" w:rsidR="00F53E76" w:rsidRPr="00DA2979" w:rsidRDefault="00F53E76" w:rsidP="0030526E">
            <w:pPr>
              <w:pStyle w:val="TAC"/>
              <w:rPr>
                <w:sz w:val="16"/>
                <w:szCs w:val="16"/>
                <w:lang w:val="en-US" w:eastAsia="zh-CN"/>
              </w:rPr>
            </w:pPr>
            <w:r w:rsidRPr="00DA2979">
              <w:rPr>
                <w:sz w:val="16"/>
                <w:szCs w:val="16"/>
                <w:lang w:val="en-US" w:eastAsia="zh-CN"/>
              </w:rPr>
              <w:t>A2-4b</w:t>
            </w:r>
          </w:p>
        </w:tc>
        <w:tc>
          <w:tcPr>
            <w:tcW w:w="2469" w:type="dxa"/>
            <w:tcBorders>
              <w:top w:val="nil"/>
              <w:left w:val="nil"/>
              <w:bottom w:val="single" w:sz="4" w:space="0" w:color="auto"/>
              <w:right w:val="single" w:sz="4" w:space="0" w:color="auto"/>
            </w:tcBorders>
            <w:shd w:val="clear" w:color="auto" w:fill="auto"/>
            <w:hideMark/>
          </w:tcPr>
          <w:p w14:paraId="5816999D" w14:textId="77777777" w:rsidR="00F53E76" w:rsidRPr="00DA2979" w:rsidRDefault="00F53E76" w:rsidP="0030526E">
            <w:pPr>
              <w:pStyle w:val="TAL"/>
              <w:rPr>
                <w:sz w:val="16"/>
                <w:szCs w:val="16"/>
                <w:lang w:val="en-US" w:eastAsia="zh-CN"/>
              </w:rPr>
            </w:pPr>
            <w:r w:rsidRPr="00DA2979">
              <w:rPr>
                <w:sz w:val="16"/>
                <w:szCs w:val="16"/>
                <w:lang w:val="en-US" w:eastAsia="zh-CN"/>
              </w:rPr>
              <w:t>QZ ripple</w:t>
            </w:r>
            <w:r>
              <w:rPr>
                <w:sz w:val="16"/>
                <w:szCs w:val="16"/>
                <w:lang w:val="en-US" w:eastAsia="zh-CN"/>
              </w:rPr>
              <w:t xml:space="preserve"> experienced by</w:t>
            </w:r>
            <w:r w:rsidRPr="00DA2979">
              <w:rPr>
                <w:sz w:val="16"/>
                <w:szCs w:val="16"/>
                <w:lang w:val="en-US" w:eastAsia="zh-CN"/>
              </w:rPr>
              <w:t xml:space="preserve"> calibration antenna</w:t>
            </w:r>
            <w:r>
              <w:rPr>
                <w:sz w:val="16"/>
                <w:szCs w:val="16"/>
                <w:lang w:val="en-US" w:eastAsia="zh-CN"/>
              </w:rPr>
              <w:t xml:space="preserve"> (normal test conditions)</w:t>
            </w:r>
          </w:p>
        </w:tc>
        <w:tc>
          <w:tcPr>
            <w:tcW w:w="567" w:type="dxa"/>
            <w:tcBorders>
              <w:top w:val="nil"/>
              <w:left w:val="nil"/>
              <w:bottom w:val="single" w:sz="4" w:space="0" w:color="auto"/>
              <w:right w:val="single" w:sz="4" w:space="0" w:color="auto"/>
            </w:tcBorders>
            <w:shd w:val="clear" w:color="auto" w:fill="auto"/>
            <w:hideMark/>
          </w:tcPr>
          <w:p w14:paraId="761011AC" w14:textId="77777777" w:rsidR="00F53E76" w:rsidRPr="00DA2979" w:rsidRDefault="00F53E76" w:rsidP="0030526E">
            <w:pPr>
              <w:pStyle w:val="TAC"/>
              <w:rPr>
                <w:sz w:val="16"/>
                <w:szCs w:val="16"/>
                <w:lang w:val="en-US" w:eastAsia="zh-CN"/>
              </w:rPr>
            </w:pPr>
            <w:r w:rsidRPr="00DA2979">
              <w:rPr>
                <w:sz w:val="16"/>
                <w:szCs w:val="16"/>
                <w:lang w:val="en-US" w:eastAsia="zh-CN"/>
              </w:rPr>
              <w:t>0.01</w:t>
            </w:r>
          </w:p>
        </w:tc>
        <w:tc>
          <w:tcPr>
            <w:tcW w:w="567" w:type="dxa"/>
            <w:tcBorders>
              <w:top w:val="nil"/>
              <w:left w:val="nil"/>
              <w:bottom w:val="single" w:sz="4" w:space="0" w:color="auto"/>
              <w:right w:val="single" w:sz="4" w:space="0" w:color="auto"/>
            </w:tcBorders>
            <w:shd w:val="clear" w:color="auto" w:fill="auto"/>
            <w:hideMark/>
          </w:tcPr>
          <w:p w14:paraId="6182EB11" w14:textId="77777777" w:rsidR="00F53E76" w:rsidRPr="00DA2979" w:rsidRDefault="00F53E76" w:rsidP="0030526E">
            <w:pPr>
              <w:pStyle w:val="TAC"/>
              <w:rPr>
                <w:sz w:val="16"/>
                <w:szCs w:val="16"/>
                <w:lang w:val="en-US" w:eastAsia="zh-CN"/>
              </w:rPr>
            </w:pPr>
            <w:r w:rsidRPr="00DA2979">
              <w:rPr>
                <w:sz w:val="16"/>
                <w:szCs w:val="16"/>
                <w:lang w:val="en-US" w:eastAsia="zh-CN"/>
              </w:rPr>
              <w:t>0.01</w:t>
            </w:r>
          </w:p>
        </w:tc>
        <w:tc>
          <w:tcPr>
            <w:tcW w:w="567" w:type="dxa"/>
            <w:tcBorders>
              <w:top w:val="nil"/>
              <w:left w:val="nil"/>
              <w:bottom w:val="single" w:sz="4" w:space="0" w:color="auto"/>
              <w:right w:val="single" w:sz="4" w:space="0" w:color="auto"/>
            </w:tcBorders>
            <w:shd w:val="clear" w:color="auto" w:fill="auto"/>
            <w:hideMark/>
          </w:tcPr>
          <w:p w14:paraId="7680E77B" w14:textId="77777777" w:rsidR="00F53E76" w:rsidRPr="00DA2979" w:rsidRDefault="00F53E76" w:rsidP="0030526E">
            <w:pPr>
              <w:pStyle w:val="TAC"/>
              <w:rPr>
                <w:sz w:val="16"/>
                <w:szCs w:val="16"/>
                <w:lang w:val="en-US" w:eastAsia="zh-CN"/>
              </w:rPr>
            </w:pPr>
            <w:r w:rsidRPr="00DA2979">
              <w:rPr>
                <w:sz w:val="16"/>
                <w:szCs w:val="16"/>
                <w:lang w:val="en-US" w:eastAsia="zh-CN"/>
              </w:rPr>
              <w:t>0.01</w:t>
            </w:r>
          </w:p>
        </w:tc>
        <w:tc>
          <w:tcPr>
            <w:tcW w:w="1276" w:type="dxa"/>
            <w:tcBorders>
              <w:top w:val="nil"/>
              <w:left w:val="nil"/>
              <w:bottom w:val="single" w:sz="4" w:space="0" w:color="auto"/>
              <w:right w:val="single" w:sz="4" w:space="0" w:color="auto"/>
            </w:tcBorders>
            <w:shd w:val="clear" w:color="auto" w:fill="auto"/>
            <w:hideMark/>
          </w:tcPr>
          <w:p w14:paraId="4A3D40A3" w14:textId="77777777" w:rsidR="00F53E76" w:rsidRPr="00DA2979" w:rsidRDefault="00F53E76" w:rsidP="0030526E">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2AE576DF" w14:textId="77777777" w:rsidR="00F53E76" w:rsidRPr="00DA2979" w:rsidRDefault="00F53E76" w:rsidP="0030526E">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auto" w:fill="auto"/>
            <w:hideMark/>
          </w:tcPr>
          <w:p w14:paraId="400E11B1"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76C9947B" w14:textId="77777777" w:rsidR="00F53E76" w:rsidRPr="00DA2979" w:rsidRDefault="00F53E76" w:rsidP="0030526E">
            <w:pPr>
              <w:pStyle w:val="TAC"/>
              <w:rPr>
                <w:sz w:val="16"/>
                <w:szCs w:val="16"/>
                <w:lang w:val="en-US" w:eastAsia="zh-CN"/>
              </w:rPr>
            </w:pPr>
            <w:r w:rsidRPr="00DA2979">
              <w:rPr>
                <w:sz w:val="16"/>
                <w:szCs w:val="16"/>
                <w:lang w:val="en-US" w:eastAsia="zh-CN"/>
              </w:rPr>
              <w:t>0.01</w:t>
            </w:r>
          </w:p>
        </w:tc>
        <w:tc>
          <w:tcPr>
            <w:tcW w:w="591" w:type="dxa"/>
            <w:tcBorders>
              <w:top w:val="nil"/>
              <w:left w:val="nil"/>
              <w:bottom w:val="single" w:sz="4" w:space="0" w:color="auto"/>
              <w:right w:val="single" w:sz="4" w:space="0" w:color="auto"/>
            </w:tcBorders>
            <w:shd w:val="clear" w:color="auto" w:fill="auto"/>
            <w:hideMark/>
          </w:tcPr>
          <w:p w14:paraId="2E522314" w14:textId="77777777" w:rsidR="00F53E76" w:rsidRPr="00DA2979" w:rsidRDefault="00F53E76" w:rsidP="0030526E">
            <w:pPr>
              <w:pStyle w:val="TAC"/>
              <w:rPr>
                <w:sz w:val="16"/>
                <w:szCs w:val="16"/>
                <w:lang w:val="en-US" w:eastAsia="zh-CN"/>
              </w:rPr>
            </w:pPr>
            <w:r w:rsidRPr="00DA2979">
              <w:rPr>
                <w:sz w:val="16"/>
                <w:szCs w:val="16"/>
                <w:lang w:val="en-US" w:eastAsia="zh-CN"/>
              </w:rPr>
              <w:t>0.01</w:t>
            </w:r>
          </w:p>
        </w:tc>
        <w:tc>
          <w:tcPr>
            <w:tcW w:w="622" w:type="dxa"/>
            <w:tcBorders>
              <w:top w:val="nil"/>
              <w:left w:val="nil"/>
              <w:bottom w:val="single" w:sz="4" w:space="0" w:color="auto"/>
              <w:right w:val="single" w:sz="4" w:space="0" w:color="auto"/>
            </w:tcBorders>
            <w:shd w:val="clear" w:color="auto" w:fill="auto"/>
            <w:hideMark/>
          </w:tcPr>
          <w:p w14:paraId="20187B6D" w14:textId="77777777" w:rsidR="00F53E76" w:rsidRPr="00DA2979" w:rsidRDefault="00F53E76" w:rsidP="0030526E">
            <w:pPr>
              <w:pStyle w:val="TAC"/>
              <w:rPr>
                <w:sz w:val="16"/>
                <w:szCs w:val="16"/>
                <w:lang w:val="en-US" w:eastAsia="zh-CN"/>
              </w:rPr>
            </w:pPr>
            <w:r w:rsidRPr="00DA2979">
              <w:rPr>
                <w:sz w:val="16"/>
                <w:szCs w:val="16"/>
                <w:lang w:val="en-US" w:eastAsia="zh-CN"/>
              </w:rPr>
              <w:t>0.01</w:t>
            </w:r>
          </w:p>
        </w:tc>
      </w:tr>
      <w:tr w:rsidR="00F53E76" w:rsidRPr="00DA2979" w14:paraId="734C6E6C"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52BC7740" w14:textId="77777777" w:rsidR="00F53E76" w:rsidRPr="00DA2979" w:rsidRDefault="00F53E76" w:rsidP="0030526E">
            <w:pPr>
              <w:pStyle w:val="TAC"/>
              <w:rPr>
                <w:sz w:val="16"/>
                <w:szCs w:val="16"/>
                <w:lang w:val="en-US" w:eastAsia="zh-CN"/>
              </w:rPr>
            </w:pPr>
            <w:r w:rsidRPr="00DA2979">
              <w:rPr>
                <w:sz w:val="16"/>
                <w:szCs w:val="16"/>
                <w:lang w:val="en-US" w:eastAsia="zh-CN"/>
              </w:rPr>
              <w:t>A2-11</w:t>
            </w:r>
          </w:p>
        </w:tc>
        <w:tc>
          <w:tcPr>
            <w:tcW w:w="2469" w:type="dxa"/>
            <w:tcBorders>
              <w:top w:val="nil"/>
              <w:left w:val="nil"/>
              <w:bottom w:val="single" w:sz="4" w:space="0" w:color="auto"/>
              <w:right w:val="single" w:sz="4" w:space="0" w:color="auto"/>
            </w:tcBorders>
            <w:shd w:val="clear" w:color="auto" w:fill="auto"/>
            <w:hideMark/>
          </w:tcPr>
          <w:p w14:paraId="2337AC2B" w14:textId="77777777" w:rsidR="00F53E76" w:rsidRPr="00DA2979" w:rsidRDefault="00F53E76" w:rsidP="0030526E">
            <w:pPr>
              <w:pStyle w:val="TAL"/>
              <w:rPr>
                <w:sz w:val="16"/>
                <w:szCs w:val="16"/>
                <w:lang w:val="en-US" w:eastAsia="zh-CN"/>
              </w:rPr>
            </w:pPr>
            <w:r w:rsidRPr="00DA2979">
              <w:rPr>
                <w:sz w:val="16"/>
                <w:szCs w:val="16"/>
                <w:lang w:val="en-US" w:eastAsia="zh-CN"/>
              </w:rPr>
              <w:t>Switching uncertainty</w:t>
            </w:r>
          </w:p>
        </w:tc>
        <w:tc>
          <w:tcPr>
            <w:tcW w:w="567" w:type="dxa"/>
            <w:tcBorders>
              <w:top w:val="nil"/>
              <w:left w:val="nil"/>
              <w:bottom w:val="single" w:sz="4" w:space="0" w:color="auto"/>
              <w:right w:val="single" w:sz="4" w:space="0" w:color="auto"/>
            </w:tcBorders>
            <w:shd w:val="clear" w:color="auto" w:fill="auto"/>
            <w:hideMark/>
          </w:tcPr>
          <w:p w14:paraId="29D49FE6" w14:textId="77777777" w:rsidR="00F53E76" w:rsidRPr="00DA2979" w:rsidRDefault="00F53E76" w:rsidP="0030526E">
            <w:pPr>
              <w:pStyle w:val="TAC"/>
              <w:rPr>
                <w:sz w:val="16"/>
                <w:szCs w:val="16"/>
                <w:lang w:val="en-US" w:eastAsia="zh-CN"/>
              </w:rPr>
            </w:pPr>
            <w:r w:rsidRPr="00DA2979">
              <w:rPr>
                <w:sz w:val="16"/>
                <w:szCs w:val="16"/>
                <w:lang w:val="en-US" w:eastAsia="zh-CN"/>
              </w:rPr>
              <w:t>0.26</w:t>
            </w:r>
          </w:p>
        </w:tc>
        <w:tc>
          <w:tcPr>
            <w:tcW w:w="567" w:type="dxa"/>
            <w:tcBorders>
              <w:top w:val="nil"/>
              <w:left w:val="nil"/>
              <w:bottom w:val="single" w:sz="4" w:space="0" w:color="auto"/>
              <w:right w:val="single" w:sz="4" w:space="0" w:color="auto"/>
            </w:tcBorders>
            <w:shd w:val="clear" w:color="auto" w:fill="auto"/>
            <w:hideMark/>
          </w:tcPr>
          <w:p w14:paraId="5D070FD2" w14:textId="77777777" w:rsidR="00F53E76" w:rsidRPr="00DA2979" w:rsidRDefault="00F53E76" w:rsidP="0030526E">
            <w:pPr>
              <w:pStyle w:val="TAC"/>
              <w:rPr>
                <w:sz w:val="16"/>
                <w:szCs w:val="16"/>
                <w:lang w:val="en-US" w:eastAsia="zh-CN"/>
              </w:rPr>
            </w:pPr>
            <w:r w:rsidRPr="00DA2979">
              <w:rPr>
                <w:sz w:val="16"/>
                <w:szCs w:val="16"/>
                <w:lang w:val="en-US" w:eastAsia="zh-CN"/>
              </w:rPr>
              <w:t>0.26</w:t>
            </w:r>
          </w:p>
        </w:tc>
        <w:tc>
          <w:tcPr>
            <w:tcW w:w="567" w:type="dxa"/>
            <w:tcBorders>
              <w:top w:val="nil"/>
              <w:left w:val="nil"/>
              <w:bottom w:val="single" w:sz="4" w:space="0" w:color="auto"/>
              <w:right w:val="single" w:sz="4" w:space="0" w:color="auto"/>
            </w:tcBorders>
            <w:shd w:val="clear" w:color="auto" w:fill="auto"/>
            <w:hideMark/>
          </w:tcPr>
          <w:p w14:paraId="72F6E040" w14:textId="77777777" w:rsidR="00F53E76" w:rsidRPr="00DA2979" w:rsidRDefault="00F53E76" w:rsidP="0030526E">
            <w:pPr>
              <w:pStyle w:val="TAC"/>
              <w:rPr>
                <w:sz w:val="16"/>
                <w:szCs w:val="16"/>
                <w:lang w:val="en-US" w:eastAsia="zh-CN"/>
              </w:rPr>
            </w:pPr>
            <w:r w:rsidRPr="00DA2979">
              <w:rPr>
                <w:sz w:val="16"/>
                <w:szCs w:val="16"/>
                <w:lang w:val="en-US" w:eastAsia="zh-CN"/>
              </w:rPr>
              <w:t>0.26</w:t>
            </w:r>
          </w:p>
        </w:tc>
        <w:tc>
          <w:tcPr>
            <w:tcW w:w="1276" w:type="dxa"/>
            <w:tcBorders>
              <w:top w:val="nil"/>
              <w:left w:val="nil"/>
              <w:bottom w:val="single" w:sz="4" w:space="0" w:color="auto"/>
              <w:right w:val="single" w:sz="4" w:space="0" w:color="auto"/>
            </w:tcBorders>
            <w:shd w:val="clear" w:color="auto" w:fill="auto"/>
            <w:hideMark/>
          </w:tcPr>
          <w:p w14:paraId="0405E5D9" w14:textId="77777777" w:rsidR="00F53E76" w:rsidRPr="00DA2979" w:rsidRDefault="00F53E76" w:rsidP="0030526E">
            <w:pPr>
              <w:pStyle w:val="TAC"/>
              <w:rPr>
                <w:sz w:val="16"/>
                <w:szCs w:val="16"/>
                <w:lang w:val="en-US" w:eastAsia="zh-CN"/>
              </w:rPr>
            </w:pPr>
            <w:r w:rsidRPr="00DA2979">
              <w:rPr>
                <w:sz w:val="16"/>
                <w:szCs w:val="16"/>
                <w:lang w:val="en-US" w:eastAsia="zh-CN"/>
              </w:rPr>
              <w:t>Rectangular</w:t>
            </w:r>
          </w:p>
        </w:tc>
        <w:tc>
          <w:tcPr>
            <w:tcW w:w="791" w:type="dxa"/>
            <w:tcBorders>
              <w:top w:val="nil"/>
              <w:left w:val="nil"/>
              <w:bottom w:val="single" w:sz="4" w:space="0" w:color="auto"/>
              <w:right w:val="single" w:sz="4" w:space="0" w:color="auto"/>
            </w:tcBorders>
            <w:shd w:val="clear" w:color="auto" w:fill="auto"/>
            <w:hideMark/>
          </w:tcPr>
          <w:p w14:paraId="714F6D34" w14:textId="77777777" w:rsidR="00F53E76" w:rsidRPr="00DA2979" w:rsidRDefault="00F53E76" w:rsidP="0030526E">
            <w:pPr>
              <w:pStyle w:val="TAC"/>
              <w:rPr>
                <w:sz w:val="16"/>
                <w:szCs w:val="16"/>
                <w:lang w:val="en-US" w:eastAsia="zh-CN"/>
              </w:rPr>
            </w:pPr>
            <w:r w:rsidRPr="00DA2979">
              <w:rPr>
                <w:sz w:val="16"/>
                <w:szCs w:val="16"/>
                <w:lang w:val="en-US" w:eastAsia="zh-CN"/>
              </w:rPr>
              <w:t>1.73</w:t>
            </w:r>
          </w:p>
        </w:tc>
        <w:tc>
          <w:tcPr>
            <w:tcW w:w="438" w:type="dxa"/>
            <w:tcBorders>
              <w:top w:val="nil"/>
              <w:left w:val="nil"/>
              <w:bottom w:val="single" w:sz="4" w:space="0" w:color="auto"/>
              <w:right w:val="single" w:sz="4" w:space="0" w:color="auto"/>
            </w:tcBorders>
            <w:shd w:val="clear" w:color="auto" w:fill="auto"/>
            <w:hideMark/>
          </w:tcPr>
          <w:p w14:paraId="0F1D46A6"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712C115D" w14:textId="77777777" w:rsidR="00F53E76" w:rsidRPr="00DA2979" w:rsidRDefault="00F53E76" w:rsidP="0030526E">
            <w:pPr>
              <w:pStyle w:val="TAC"/>
              <w:rPr>
                <w:sz w:val="16"/>
                <w:szCs w:val="16"/>
                <w:lang w:val="en-US" w:eastAsia="zh-CN"/>
              </w:rPr>
            </w:pPr>
            <w:r w:rsidRPr="00DA2979">
              <w:rPr>
                <w:sz w:val="16"/>
                <w:szCs w:val="16"/>
                <w:lang w:val="en-US" w:eastAsia="zh-CN"/>
              </w:rPr>
              <w:t>0.15</w:t>
            </w:r>
          </w:p>
        </w:tc>
        <w:tc>
          <w:tcPr>
            <w:tcW w:w="591" w:type="dxa"/>
            <w:tcBorders>
              <w:top w:val="nil"/>
              <w:left w:val="nil"/>
              <w:bottom w:val="single" w:sz="4" w:space="0" w:color="auto"/>
              <w:right w:val="single" w:sz="4" w:space="0" w:color="auto"/>
            </w:tcBorders>
            <w:shd w:val="clear" w:color="auto" w:fill="auto"/>
            <w:hideMark/>
          </w:tcPr>
          <w:p w14:paraId="42A30C6E" w14:textId="77777777" w:rsidR="00F53E76" w:rsidRPr="00DA2979" w:rsidRDefault="00F53E76" w:rsidP="0030526E">
            <w:pPr>
              <w:pStyle w:val="TAC"/>
              <w:rPr>
                <w:sz w:val="16"/>
                <w:szCs w:val="16"/>
                <w:lang w:val="en-US" w:eastAsia="zh-CN"/>
              </w:rPr>
            </w:pPr>
            <w:r w:rsidRPr="00DA2979">
              <w:rPr>
                <w:sz w:val="16"/>
                <w:szCs w:val="16"/>
                <w:lang w:val="en-US" w:eastAsia="zh-CN"/>
              </w:rPr>
              <w:t>0.15</w:t>
            </w:r>
          </w:p>
        </w:tc>
        <w:tc>
          <w:tcPr>
            <w:tcW w:w="622" w:type="dxa"/>
            <w:tcBorders>
              <w:top w:val="nil"/>
              <w:left w:val="nil"/>
              <w:bottom w:val="single" w:sz="4" w:space="0" w:color="auto"/>
              <w:right w:val="single" w:sz="4" w:space="0" w:color="auto"/>
            </w:tcBorders>
            <w:shd w:val="clear" w:color="auto" w:fill="auto"/>
            <w:hideMark/>
          </w:tcPr>
          <w:p w14:paraId="0420A451" w14:textId="77777777" w:rsidR="00F53E76" w:rsidRPr="00DA2979" w:rsidRDefault="00F53E76" w:rsidP="0030526E">
            <w:pPr>
              <w:pStyle w:val="TAC"/>
              <w:rPr>
                <w:sz w:val="16"/>
                <w:szCs w:val="16"/>
                <w:lang w:val="en-US" w:eastAsia="zh-CN"/>
              </w:rPr>
            </w:pPr>
            <w:r w:rsidRPr="00DA2979">
              <w:rPr>
                <w:sz w:val="16"/>
                <w:szCs w:val="16"/>
                <w:lang w:val="en-US" w:eastAsia="zh-CN"/>
              </w:rPr>
              <w:t>0.15</w:t>
            </w:r>
          </w:p>
        </w:tc>
      </w:tr>
      <w:tr w:rsidR="00F53E76" w:rsidRPr="00DA2979" w14:paraId="57B129AA" w14:textId="77777777" w:rsidTr="0030526E">
        <w:trPr>
          <w:cantSplit/>
          <w:jc w:val="center"/>
        </w:trPr>
        <w:tc>
          <w:tcPr>
            <w:tcW w:w="7379" w:type="dxa"/>
            <w:gridSpan w:val="8"/>
            <w:tcBorders>
              <w:top w:val="single" w:sz="4" w:space="0" w:color="auto"/>
              <w:left w:val="single" w:sz="4" w:space="0" w:color="auto"/>
              <w:bottom w:val="single" w:sz="4" w:space="0" w:color="auto"/>
              <w:right w:val="single" w:sz="4" w:space="0" w:color="auto"/>
            </w:tcBorders>
            <w:shd w:val="clear" w:color="auto" w:fill="auto"/>
            <w:hideMark/>
          </w:tcPr>
          <w:p w14:paraId="56350B83" w14:textId="77777777" w:rsidR="00F53E76" w:rsidRPr="00DA2979" w:rsidRDefault="00F53E76" w:rsidP="0030526E">
            <w:pPr>
              <w:pStyle w:val="TAH"/>
              <w:rPr>
                <w:sz w:val="16"/>
                <w:szCs w:val="16"/>
                <w:lang w:val="en-US" w:eastAsia="zh-CN"/>
              </w:rPr>
            </w:pPr>
            <w:r w:rsidRPr="00DA2979">
              <w:rPr>
                <w:sz w:val="16"/>
                <w:szCs w:val="16"/>
                <w:lang w:val="en-US" w:eastAsia="zh-CN"/>
              </w:rPr>
              <w:t>Combined standard uncertainty (1σ) (dB)</w:t>
            </w:r>
          </w:p>
        </w:tc>
        <w:tc>
          <w:tcPr>
            <w:tcW w:w="591" w:type="dxa"/>
            <w:tcBorders>
              <w:top w:val="nil"/>
              <w:left w:val="nil"/>
              <w:bottom w:val="single" w:sz="4" w:space="0" w:color="auto"/>
              <w:right w:val="single" w:sz="4" w:space="0" w:color="auto"/>
            </w:tcBorders>
            <w:shd w:val="clear" w:color="auto" w:fill="auto"/>
            <w:hideMark/>
          </w:tcPr>
          <w:p w14:paraId="4C07782E" w14:textId="77777777" w:rsidR="00F53E76" w:rsidRPr="00DA2979" w:rsidRDefault="00F53E76" w:rsidP="0030526E">
            <w:pPr>
              <w:pStyle w:val="TAH"/>
              <w:rPr>
                <w:sz w:val="16"/>
                <w:szCs w:val="16"/>
                <w:lang w:val="en-US" w:eastAsia="zh-CN"/>
              </w:rPr>
            </w:pPr>
            <w:r w:rsidRPr="00DA2979">
              <w:rPr>
                <w:sz w:val="16"/>
                <w:szCs w:val="16"/>
                <w:lang w:val="en-US" w:eastAsia="zh-CN"/>
              </w:rPr>
              <w:t>1.28</w:t>
            </w:r>
          </w:p>
        </w:tc>
        <w:tc>
          <w:tcPr>
            <w:tcW w:w="591" w:type="dxa"/>
            <w:tcBorders>
              <w:top w:val="nil"/>
              <w:left w:val="nil"/>
              <w:bottom w:val="single" w:sz="4" w:space="0" w:color="auto"/>
              <w:right w:val="single" w:sz="4" w:space="0" w:color="auto"/>
            </w:tcBorders>
            <w:shd w:val="clear" w:color="auto" w:fill="auto"/>
            <w:hideMark/>
          </w:tcPr>
          <w:p w14:paraId="559A6383" w14:textId="77777777" w:rsidR="00F53E76" w:rsidRPr="00DA2979" w:rsidRDefault="00F53E76" w:rsidP="0030526E">
            <w:pPr>
              <w:pStyle w:val="TAH"/>
              <w:rPr>
                <w:sz w:val="16"/>
                <w:szCs w:val="16"/>
                <w:lang w:val="en-US" w:eastAsia="zh-CN"/>
              </w:rPr>
            </w:pPr>
            <w:r w:rsidRPr="00DA2979">
              <w:rPr>
                <w:sz w:val="16"/>
                <w:szCs w:val="16"/>
                <w:lang w:val="en-US" w:eastAsia="zh-CN"/>
              </w:rPr>
              <w:t>1.32</w:t>
            </w:r>
          </w:p>
        </w:tc>
        <w:tc>
          <w:tcPr>
            <w:tcW w:w="622" w:type="dxa"/>
            <w:tcBorders>
              <w:top w:val="nil"/>
              <w:left w:val="nil"/>
              <w:bottom w:val="single" w:sz="4" w:space="0" w:color="auto"/>
              <w:right w:val="single" w:sz="4" w:space="0" w:color="auto"/>
            </w:tcBorders>
            <w:shd w:val="clear" w:color="auto" w:fill="auto"/>
            <w:hideMark/>
          </w:tcPr>
          <w:p w14:paraId="1EE87A86" w14:textId="77777777" w:rsidR="00F53E76" w:rsidRPr="00DA2979" w:rsidRDefault="00F53E76" w:rsidP="0030526E">
            <w:pPr>
              <w:pStyle w:val="TAH"/>
              <w:rPr>
                <w:sz w:val="16"/>
                <w:szCs w:val="16"/>
                <w:lang w:val="en-US" w:eastAsia="zh-CN"/>
              </w:rPr>
            </w:pPr>
            <w:r w:rsidRPr="00DA2979">
              <w:rPr>
                <w:sz w:val="16"/>
                <w:szCs w:val="16"/>
                <w:lang w:val="en-US" w:eastAsia="zh-CN"/>
              </w:rPr>
              <w:t>1.30</w:t>
            </w:r>
          </w:p>
        </w:tc>
      </w:tr>
      <w:tr w:rsidR="00F53E76" w:rsidRPr="00DA2979" w14:paraId="1566A5AD" w14:textId="77777777" w:rsidTr="0030526E">
        <w:trPr>
          <w:cantSplit/>
          <w:jc w:val="center"/>
        </w:trPr>
        <w:tc>
          <w:tcPr>
            <w:tcW w:w="7379" w:type="dxa"/>
            <w:gridSpan w:val="8"/>
            <w:tcBorders>
              <w:top w:val="single" w:sz="4" w:space="0" w:color="auto"/>
              <w:left w:val="single" w:sz="4" w:space="0" w:color="auto"/>
              <w:bottom w:val="single" w:sz="4" w:space="0" w:color="auto"/>
              <w:right w:val="single" w:sz="4" w:space="0" w:color="auto"/>
            </w:tcBorders>
            <w:shd w:val="clear" w:color="auto" w:fill="auto"/>
            <w:hideMark/>
          </w:tcPr>
          <w:p w14:paraId="4298476F" w14:textId="77777777" w:rsidR="00F53E76" w:rsidRPr="00DA2979" w:rsidRDefault="00F53E76" w:rsidP="0030526E">
            <w:pPr>
              <w:pStyle w:val="TAH"/>
              <w:rPr>
                <w:sz w:val="16"/>
                <w:szCs w:val="16"/>
                <w:lang w:val="en-US" w:eastAsia="zh-CN"/>
              </w:rPr>
            </w:pPr>
            <w:r w:rsidRPr="00DA2979">
              <w:rPr>
                <w:sz w:val="16"/>
                <w:szCs w:val="16"/>
                <w:lang w:val="en-US" w:eastAsia="zh-CN"/>
              </w:rPr>
              <w:t>Expanded uncertainty (1.96σ - confidence interval of 95 %) (dB)</w:t>
            </w:r>
          </w:p>
        </w:tc>
        <w:tc>
          <w:tcPr>
            <w:tcW w:w="591" w:type="dxa"/>
            <w:tcBorders>
              <w:top w:val="nil"/>
              <w:left w:val="nil"/>
              <w:bottom w:val="single" w:sz="4" w:space="0" w:color="auto"/>
              <w:right w:val="single" w:sz="4" w:space="0" w:color="auto"/>
            </w:tcBorders>
            <w:shd w:val="clear" w:color="auto" w:fill="auto"/>
            <w:hideMark/>
          </w:tcPr>
          <w:p w14:paraId="66F93DA5" w14:textId="77777777" w:rsidR="00F53E76" w:rsidRPr="00DA2979" w:rsidRDefault="00F53E76" w:rsidP="0030526E">
            <w:pPr>
              <w:pStyle w:val="TAH"/>
              <w:rPr>
                <w:sz w:val="16"/>
                <w:szCs w:val="16"/>
                <w:lang w:val="en-US" w:eastAsia="zh-CN"/>
              </w:rPr>
            </w:pPr>
            <w:r w:rsidRPr="00DA2979">
              <w:rPr>
                <w:sz w:val="16"/>
                <w:szCs w:val="16"/>
                <w:lang w:val="en-US" w:eastAsia="zh-CN"/>
              </w:rPr>
              <w:t>2.51</w:t>
            </w:r>
          </w:p>
        </w:tc>
        <w:tc>
          <w:tcPr>
            <w:tcW w:w="591" w:type="dxa"/>
            <w:tcBorders>
              <w:top w:val="nil"/>
              <w:left w:val="nil"/>
              <w:bottom w:val="single" w:sz="4" w:space="0" w:color="auto"/>
              <w:right w:val="single" w:sz="4" w:space="0" w:color="auto"/>
            </w:tcBorders>
            <w:shd w:val="clear" w:color="auto" w:fill="auto"/>
            <w:hideMark/>
          </w:tcPr>
          <w:p w14:paraId="02BED85C" w14:textId="77777777" w:rsidR="00F53E76" w:rsidRPr="00DA2979" w:rsidRDefault="00F53E76" w:rsidP="0030526E">
            <w:pPr>
              <w:pStyle w:val="TAH"/>
              <w:rPr>
                <w:sz w:val="16"/>
                <w:szCs w:val="16"/>
                <w:lang w:val="en-US" w:eastAsia="zh-CN"/>
              </w:rPr>
            </w:pPr>
            <w:r w:rsidRPr="00DA2979">
              <w:rPr>
                <w:sz w:val="16"/>
                <w:szCs w:val="16"/>
                <w:lang w:val="en-US" w:eastAsia="zh-CN"/>
              </w:rPr>
              <w:t>2.58</w:t>
            </w:r>
          </w:p>
        </w:tc>
        <w:tc>
          <w:tcPr>
            <w:tcW w:w="622" w:type="dxa"/>
            <w:tcBorders>
              <w:top w:val="nil"/>
              <w:left w:val="nil"/>
              <w:bottom w:val="single" w:sz="4" w:space="0" w:color="auto"/>
              <w:right w:val="single" w:sz="4" w:space="0" w:color="auto"/>
            </w:tcBorders>
            <w:shd w:val="clear" w:color="auto" w:fill="auto"/>
            <w:hideMark/>
          </w:tcPr>
          <w:p w14:paraId="6E7EE6BC" w14:textId="77777777" w:rsidR="00F53E76" w:rsidRPr="00DA2979" w:rsidRDefault="00F53E76" w:rsidP="0030526E">
            <w:pPr>
              <w:pStyle w:val="TAH"/>
              <w:rPr>
                <w:sz w:val="16"/>
                <w:szCs w:val="16"/>
                <w:lang w:val="en-US" w:eastAsia="zh-CN"/>
              </w:rPr>
            </w:pPr>
            <w:r w:rsidRPr="00DA2979">
              <w:rPr>
                <w:sz w:val="16"/>
                <w:szCs w:val="16"/>
                <w:lang w:val="en-US" w:eastAsia="zh-CN"/>
              </w:rPr>
              <w:t>2.55</w:t>
            </w:r>
          </w:p>
        </w:tc>
      </w:tr>
    </w:tbl>
    <w:p w14:paraId="1DEE8D21" w14:textId="77777777" w:rsidR="00F53E76" w:rsidRPr="00E11EA5" w:rsidRDefault="00F53E76" w:rsidP="00F53E76"/>
    <w:p w14:paraId="63A8F611" w14:textId="3E624171" w:rsidR="00F53E76" w:rsidRPr="00E11EA5" w:rsidRDefault="00F53E76" w:rsidP="00F53E76">
      <w:pPr>
        <w:pStyle w:val="Heading4"/>
      </w:pPr>
      <w:bookmarkStart w:id="770" w:name="_Toc32332087"/>
      <w:bookmarkStart w:id="771" w:name="_Toc37430003"/>
      <w:bookmarkStart w:id="772" w:name="_Toc43739076"/>
      <w:bookmarkStart w:id="773" w:name="_Toc46346837"/>
      <w:bookmarkStart w:id="774" w:name="_Toc53165776"/>
      <w:bookmarkStart w:id="775" w:name="_Toc53166471"/>
      <w:bookmarkStart w:id="776" w:name="_Toc53167165"/>
      <w:bookmarkStart w:id="777" w:name="_Toc61130397"/>
      <w:bookmarkStart w:id="778" w:name="_Toc61131123"/>
      <w:bookmarkStart w:id="779" w:name="_Toc61187965"/>
      <w:bookmarkStart w:id="780" w:name="_Toc83029255"/>
      <w:bookmarkStart w:id="781" w:name="_Toc83919853"/>
      <w:bookmarkStart w:id="782" w:name="_Toc89784874"/>
      <w:r w:rsidRPr="00E11EA5">
        <w:lastRenderedPageBreak/>
        <w:t>9.3.3.4</w:t>
      </w:r>
      <w:r w:rsidRPr="00E11EA5">
        <w:rPr>
          <w:rFonts w:hint="eastAsia"/>
        </w:rPr>
        <w:tab/>
      </w:r>
      <w:r w:rsidRPr="00E11EA5">
        <w:t>MU value derivation, FR2</w:t>
      </w:r>
      <w:bookmarkEnd w:id="770"/>
      <w:bookmarkEnd w:id="771"/>
      <w:bookmarkEnd w:id="772"/>
      <w:bookmarkEnd w:id="773"/>
      <w:bookmarkEnd w:id="774"/>
      <w:bookmarkEnd w:id="775"/>
      <w:bookmarkEnd w:id="776"/>
      <w:bookmarkEnd w:id="777"/>
      <w:bookmarkEnd w:id="778"/>
      <w:bookmarkEnd w:id="779"/>
      <w:bookmarkEnd w:id="780"/>
      <w:bookmarkEnd w:id="781"/>
      <w:bookmarkEnd w:id="782"/>
      <w:ins w:id="783" w:author="Takao Miyake" w:date="2023-05-02T17:17:00Z">
        <w:r>
          <w:t>-1</w:t>
        </w:r>
      </w:ins>
    </w:p>
    <w:p w14:paraId="63F4C42A" w14:textId="08C4EA5A" w:rsidR="00F53E76" w:rsidRPr="00DA2979" w:rsidRDefault="00F53E76" w:rsidP="00F53E76">
      <w:pPr>
        <w:pStyle w:val="TH"/>
      </w:pPr>
      <w:r w:rsidRPr="00DA2979">
        <w:t>Table 9.3.3.4-1: CATR MU value derivation for EIRP accuracy measurements in Extreme test conditions, FR2</w:t>
      </w:r>
      <w:ins w:id="784" w:author="Takao Miyake" w:date="2023-05-02T17:19:00Z">
        <w:r>
          <w:t>-1</w:t>
        </w:r>
      </w:ins>
    </w:p>
    <w:tbl>
      <w:tblPr>
        <w:tblW w:w="0" w:type="auto"/>
        <w:jc w:val="center"/>
        <w:tblLayout w:type="fixed"/>
        <w:tblLook w:val="04A0" w:firstRow="1" w:lastRow="0" w:firstColumn="1" w:lastColumn="0" w:noHBand="0" w:noVBand="1"/>
      </w:tblPr>
      <w:tblGrid>
        <w:gridCol w:w="704"/>
        <w:gridCol w:w="2482"/>
        <w:gridCol w:w="851"/>
        <w:gridCol w:w="850"/>
        <w:gridCol w:w="1134"/>
        <w:gridCol w:w="920"/>
        <w:gridCol w:w="425"/>
        <w:gridCol w:w="851"/>
        <w:gridCol w:w="992"/>
      </w:tblGrid>
      <w:tr w:rsidR="00F53E76" w:rsidRPr="00DA2979" w14:paraId="227E1669" w14:textId="77777777" w:rsidTr="0030526E">
        <w:trPr>
          <w:cantSplit/>
          <w:jc w:val="center"/>
        </w:trPr>
        <w:tc>
          <w:tcPr>
            <w:tcW w:w="704" w:type="dxa"/>
            <w:tcBorders>
              <w:top w:val="single" w:sz="4" w:space="0" w:color="auto"/>
              <w:left w:val="single" w:sz="4" w:space="0" w:color="auto"/>
              <w:right w:val="single" w:sz="4" w:space="0" w:color="auto"/>
            </w:tcBorders>
            <w:shd w:val="clear" w:color="auto" w:fill="auto"/>
            <w:hideMark/>
          </w:tcPr>
          <w:p w14:paraId="40165EDE" w14:textId="77777777" w:rsidR="00F53E76" w:rsidRPr="00DA2979" w:rsidRDefault="00F53E76" w:rsidP="0030526E">
            <w:pPr>
              <w:pStyle w:val="TAH"/>
              <w:rPr>
                <w:sz w:val="16"/>
                <w:szCs w:val="16"/>
                <w:lang w:val="en-US" w:eastAsia="zh-CN"/>
              </w:rPr>
            </w:pPr>
            <w:r w:rsidRPr="00DA2979">
              <w:rPr>
                <w:sz w:val="16"/>
                <w:szCs w:val="16"/>
                <w:lang w:val="en-US" w:eastAsia="zh-CN"/>
              </w:rPr>
              <w:t>UID</w:t>
            </w:r>
          </w:p>
        </w:tc>
        <w:tc>
          <w:tcPr>
            <w:tcW w:w="2482" w:type="dxa"/>
            <w:tcBorders>
              <w:top w:val="single" w:sz="4" w:space="0" w:color="auto"/>
              <w:left w:val="single" w:sz="4" w:space="0" w:color="auto"/>
              <w:right w:val="single" w:sz="4" w:space="0" w:color="auto"/>
            </w:tcBorders>
            <w:shd w:val="clear" w:color="auto" w:fill="auto"/>
            <w:hideMark/>
          </w:tcPr>
          <w:p w14:paraId="35423BCC" w14:textId="77777777" w:rsidR="00F53E76" w:rsidRPr="00DA2979" w:rsidRDefault="00F53E76" w:rsidP="0030526E">
            <w:pPr>
              <w:pStyle w:val="TAH"/>
              <w:rPr>
                <w:sz w:val="16"/>
                <w:szCs w:val="16"/>
                <w:lang w:val="en-US" w:eastAsia="zh-CN"/>
              </w:rPr>
            </w:pPr>
            <w:r w:rsidRPr="00DA2979">
              <w:rPr>
                <w:sz w:val="16"/>
                <w:szCs w:val="16"/>
                <w:lang w:val="en-US" w:eastAsia="zh-CN"/>
              </w:rPr>
              <w:t>Uncertainty source</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48FCD015" w14:textId="77777777" w:rsidR="00F53E76" w:rsidRPr="00DA2979" w:rsidRDefault="00F53E76" w:rsidP="0030526E">
            <w:pPr>
              <w:pStyle w:val="TAH"/>
              <w:rPr>
                <w:sz w:val="16"/>
                <w:szCs w:val="16"/>
                <w:lang w:val="en-US" w:eastAsia="zh-CN"/>
              </w:rPr>
            </w:pPr>
            <w:r w:rsidRPr="00DA2979">
              <w:rPr>
                <w:sz w:val="16"/>
                <w:szCs w:val="16"/>
                <w:lang w:val="en-US" w:eastAsia="zh-CN"/>
              </w:rPr>
              <w:t>Uncertainty value (dB)</w:t>
            </w:r>
          </w:p>
        </w:tc>
        <w:tc>
          <w:tcPr>
            <w:tcW w:w="1134" w:type="dxa"/>
            <w:tcBorders>
              <w:top w:val="single" w:sz="4" w:space="0" w:color="auto"/>
              <w:left w:val="single" w:sz="4" w:space="0" w:color="auto"/>
              <w:right w:val="single" w:sz="4" w:space="0" w:color="auto"/>
            </w:tcBorders>
            <w:shd w:val="clear" w:color="auto" w:fill="auto"/>
            <w:hideMark/>
          </w:tcPr>
          <w:p w14:paraId="25C7A0B4" w14:textId="77777777" w:rsidR="00F53E76" w:rsidRPr="00DA2979" w:rsidRDefault="00F53E76" w:rsidP="0030526E">
            <w:pPr>
              <w:pStyle w:val="TAH"/>
              <w:rPr>
                <w:sz w:val="16"/>
                <w:szCs w:val="16"/>
                <w:lang w:val="en-US" w:eastAsia="zh-CN"/>
              </w:rPr>
            </w:pPr>
            <w:r w:rsidRPr="00DA2979">
              <w:rPr>
                <w:sz w:val="16"/>
                <w:szCs w:val="16"/>
                <w:lang w:val="en-US" w:eastAsia="zh-CN"/>
              </w:rPr>
              <w:t>Distribution of the</w:t>
            </w:r>
          </w:p>
        </w:tc>
        <w:tc>
          <w:tcPr>
            <w:tcW w:w="920" w:type="dxa"/>
            <w:tcBorders>
              <w:top w:val="single" w:sz="4" w:space="0" w:color="auto"/>
              <w:left w:val="single" w:sz="4" w:space="0" w:color="auto"/>
              <w:right w:val="single" w:sz="4" w:space="0" w:color="auto"/>
            </w:tcBorders>
            <w:shd w:val="clear" w:color="auto" w:fill="auto"/>
            <w:hideMark/>
          </w:tcPr>
          <w:p w14:paraId="766CE285" w14:textId="77777777" w:rsidR="00F53E76" w:rsidRPr="00DA2979" w:rsidRDefault="00F53E76" w:rsidP="0030526E">
            <w:pPr>
              <w:pStyle w:val="TAH"/>
              <w:rPr>
                <w:sz w:val="16"/>
                <w:szCs w:val="16"/>
                <w:lang w:val="en-US" w:eastAsia="zh-CN"/>
              </w:rPr>
            </w:pPr>
            <w:r w:rsidRPr="00DA2979">
              <w:rPr>
                <w:sz w:val="16"/>
                <w:szCs w:val="16"/>
                <w:lang w:val="en-US" w:eastAsia="zh-CN"/>
              </w:rPr>
              <w:t>Divisor based</w:t>
            </w:r>
          </w:p>
        </w:tc>
        <w:tc>
          <w:tcPr>
            <w:tcW w:w="425" w:type="dxa"/>
            <w:tcBorders>
              <w:top w:val="single" w:sz="4" w:space="0" w:color="auto"/>
              <w:left w:val="single" w:sz="4" w:space="0" w:color="auto"/>
              <w:right w:val="single" w:sz="4" w:space="0" w:color="auto"/>
            </w:tcBorders>
            <w:shd w:val="clear" w:color="auto" w:fill="auto"/>
            <w:hideMark/>
          </w:tcPr>
          <w:p w14:paraId="4A3AECF2" w14:textId="77777777" w:rsidR="00F53E76" w:rsidRPr="00DA2979" w:rsidRDefault="00F53E76" w:rsidP="0030526E">
            <w:pPr>
              <w:pStyle w:val="TAH"/>
              <w:rPr>
                <w:i/>
                <w:iCs/>
                <w:sz w:val="16"/>
                <w:szCs w:val="16"/>
                <w:lang w:val="en-US" w:eastAsia="zh-CN"/>
              </w:rPr>
            </w:pPr>
            <w:r w:rsidRPr="00DA2979">
              <w:rPr>
                <w:i/>
                <w:iCs/>
                <w:sz w:val="16"/>
                <w:szCs w:val="16"/>
                <w:lang w:val="en-US" w:eastAsia="zh-CN"/>
              </w:rPr>
              <w:t>c</w:t>
            </w:r>
            <w:r w:rsidRPr="00DA2979">
              <w:rPr>
                <w:i/>
                <w:iCs/>
                <w:sz w:val="16"/>
                <w:szCs w:val="16"/>
                <w:vertAlign w:val="subscript"/>
                <w:lang w:val="en-US" w:eastAsia="zh-CN"/>
              </w:rPr>
              <w:t>i</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1A0D7A8" w14:textId="77777777" w:rsidR="00F53E76" w:rsidRPr="00DA2979" w:rsidRDefault="00F53E76" w:rsidP="0030526E">
            <w:pPr>
              <w:pStyle w:val="TAH"/>
              <w:rPr>
                <w:sz w:val="16"/>
                <w:szCs w:val="16"/>
                <w:lang w:val="en-US" w:eastAsia="zh-CN"/>
              </w:rPr>
            </w:pPr>
            <w:r w:rsidRPr="00DA2979">
              <w:rPr>
                <w:sz w:val="16"/>
                <w:szCs w:val="16"/>
                <w:lang w:val="en-US" w:eastAsia="zh-CN"/>
              </w:rPr>
              <w:t xml:space="preserve">Standard uncertainty </w:t>
            </w:r>
            <w:proofErr w:type="spellStart"/>
            <w:r w:rsidRPr="00DA2979">
              <w:rPr>
                <w:i/>
                <w:iCs/>
                <w:sz w:val="16"/>
                <w:szCs w:val="16"/>
                <w:lang w:val="en-US" w:eastAsia="zh-CN"/>
              </w:rPr>
              <w:t>u</w:t>
            </w:r>
            <w:r w:rsidRPr="00DA2979">
              <w:rPr>
                <w:i/>
                <w:iCs/>
                <w:sz w:val="16"/>
                <w:szCs w:val="16"/>
                <w:vertAlign w:val="subscript"/>
                <w:lang w:val="en-US" w:eastAsia="zh-CN"/>
              </w:rPr>
              <w:t>i</w:t>
            </w:r>
            <w:proofErr w:type="spellEnd"/>
            <w:r w:rsidRPr="00DA2979">
              <w:rPr>
                <w:sz w:val="16"/>
                <w:szCs w:val="16"/>
                <w:lang w:val="en-US" w:eastAsia="zh-CN"/>
              </w:rPr>
              <w:t xml:space="preserve"> (dB)</w:t>
            </w:r>
          </w:p>
        </w:tc>
      </w:tr>
      <w:tr w:rsidR="00F53E76" w:rsidRPr="00DA2979" w14:paraId="650A302C" w14:textId="77777777" w:rsidTr="0030526E">
        <w:trPr>
          <w:cantSplit/>
          <w:jc w:val="center"/>
        </w:trPr>
        <w:tc>
          <w:tcPr>
            <w:tcW w:w="704" w:type="dxa"/>
            <w:tcBorders>
              <w:left w:val="single" w:sz="4" w:space="0" w:color="auto"/>
              <w:bottom w:val="single" w:sz="4" w:space="0" w:color="auto"/>
              <w:right w:val="single" w:sz="4" w:space="0" w:color="auto"/>
            </w:tcBorders>
            <w:shd w:val="clear" w:color="auto" w:fill="auto"/>
            <w:hideMark/>
          </w:tcPr>
          <w:p w14:paraId="5A2E6D78" w14:textId="77777777" w:rsidR="00F53E76" w:rsidRPr="00DA2979" w:rsidRDefault="00F53E76" w:rsidP="0030526E">
            <w:pPr>
              <w:pStyle w:val="TAH"/>
              <w:rPr>
                <w:sz w:val="16"/>
                <w:szCs w:val="16"/>
                <w:lang w:val="en-US" w:eastAsia="zh-CN"/>
              </w:rPr>
            </w:pPr>
          </w:p>
        </w:tc>
        <w:tc>
          <w:tcPr>
            <w:tcW w:w="2482" w:type="dxa"/>
            <w:tcBorders>
              <w:left w:val="single" w:sz="4" w:space="0" w:color="auto"/>
              <w:bottom w:val="single" w:sz="4" w:space="0" w:color="auto"/>
              <w:right w:val="single" w:sz="4" w:space="0" w:color="auto"/>
            </w:tcBorders>
            <w:shd w:val="clear" w:color="auto" w:fill="auto"/>
            <w:hideMark/>
          </w:tcPr>
          <w:p w14:paraId="422A7EB1" w14:textId="77777777" w:rsidR="00F53E76" w:rsidRPr="00DA2979" w:rsidRDefault="00F53E76" w:rsidP="0030526E">
            <w:pPr>
              <w:pStyle w:val="TAH"/>
              <w:rPr>
                <w:sz w:val="16"/>
                <w:szCs w:val="16"/>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34B2DEE" w14:textId="77777777" w:rsidR="00F53E76" w:rsidRPr="00DA2979" w:rsidRDefault="00F53E76" w:rsidP="0030526E">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29.5</w:t>
            </w:r>
            <w:r>
              <w:rPr>
                <w:sz w:val="16"/>
                <w:szCs w:val="16"/>
                <w:lang w:val="en-US" w:eastAsia="zh-CN"/>
              </w:rPr>
              <w:t> </w:t>
            </w:r>
            <w:r w:rsidRPr="00DA2979">
              <w:rPr>
                <w:sz w:val="16"/>
                <w:szCs w:val="16"/>
                <w:lang w:val="en-US" w:eastAsia="zh-CN"/>
              </w:rPr>
              <w:t>GHz</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62DF74D" w14:textId="77777777" w:rsidR="00F53E76" w:rsidRPr="00DA2979" w:rsidRDefault="00F53E76" w:rsidP="0030526E">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1134" w:type="dxa"/>
            <w:tcBorders>
              <w:left w:val="single" w:sz="4" w:space="0" w:color="auto"/>
              <w:bottom w:val="single" w:sz="4" w:space="0" w:color="auto"/>
              <w:right w:val="single" w:sz="4" w:space="0" w:color="auto"/>
            </w:tcBorders>
            <w:shd w:val="clear" w:color="auto" w:fill="auto"/>
            <w:hideMark/>
          </w:tcPr>
          <w:p w14:paraId="4C7517EB" w14:textId="77777777" w:rsidR="00F53E76" w:rsidRPr="00DA2979" w:rsidRDefault="00F53E76" w:rsidP="0030526E">
            <w:pPr>
              <w:pStyle w:val="TAH"/>
              <w:rPr>
                <w:sz w:val="16"/>
                <w:szCs w:val="16"/>
                <w:lang w:val="en-US" w:eastAsia="zh-CN"/>
              </w:rPr>
            </w:pPr>
            <w:r w:rsidRPr="00DA2979">
              <w:rPr>
                <w:sz w:val="16"/>
                <w:szCs w:val="16"/>
                <w:lang w:val="en-US" w:eastAsia="zh-CN"/>
              </w:rPr>
              <w:t>probability</w:t>
            </w:r>
          </w:p>
        </w:tc>
        <w:tc>
          <w:tcPr>
            <w:tcW w:w="920" w:type="dxa"/>
            <w:tcBorders>
              <w:left w:val="single" w:sz="4" w:space="0" w:color="auto"/>
              <w:bottom w:val="single" w:sz="4" w:space="0" w:color="auto"/>
              <w:right w:val="single" w:sz="4" w:space="0" w:color="auto"/>
            </w:tcBorders>
            <w:shd w:val="clear" w:color="auto" w:fill="auto"/>
            <w:hideMark/>
          </w:tcPr>
          <w:p w14:paraId="43236F22" w14:textId="77777777" w:rsidR="00F53E76" w:rsidRPr="00DA2979" w:rsidRDefault="00F53E76" w:rsidP="0030526E">
            <w:pPr>
              <w:pStyle w:val="TAH"/>
              <w:rPr>
                <w:sz w:val="16"/>
                <w:szCs w:val="16"/>
                <w:lang w:val="en-US" w:eastAsia="zh-CN"/>
              </w:rPr>
            </w:pPr>
            <w:r w:rsidRPr="00DA2979">
              <w:rPr>
                <w:sz w:val="16"/>
                <w:szCs w:val="16"/>
                <w:lang w:val="en-US" w:eastAsia="zh-CN"/>
              </w:rPr>
              <w:t>on distribution shape</w:t>
            </w:r>
          </w:p>
        </w:tc>
        <w:tc>
          <w:tcPr>
            <w:tcW w:w="425" w:type="dxa"/>
            <w:tcBorders>
              <w:left w:val="single" w:sz="4" w:space="0" w:color="auto"/>
              <w:bottom w:val="single" w:sz="4" w:space="0" w:color="auto"/>
              <w:right w:val="single" w:sz="4" w:space="0" w:color="auto"/>
            </w:tcBorders>
            <w:shd w:val="clear" w:color="auto" w:fill="auto"/>
            <w:hideMark/>
          </w:tcPr>
          <w:p w14:paraId="416B403F" w14:textId="77777777" w:rsidR="00F53E76" w:rsidRPr="00DA2979" w:rsidRDefault="00F53E76" w:rsidP="0030526E">
            <w:pPr>
              <w:pStyle w:val="TAH"/>
              <w:rPr>
                <w:i/>
                <w:iCs/>
                <w:sz w:val="16"/>
                <w:szCs w:val="16"/>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A8C8302" w14:textId="77777777" w:rsidR="00F53E76" w:rsidRPr="00DA2979" w:rsidRDefault="00F53E76" w:rsidP="0030526E">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29.5</w:t>
            </w:r>
            <w:r>
              <w:rPr>
                <w:sz w:val="16"/>
                <w:szCs w:val="16"/>
                <w:lang w:val="en-US" w:eastAsia="zh-CN"/>
              </w:rPr>
              <w:t> </w:t>
            </w:r>
            <w:r w:rsidRPr="00DA2979">
              <w:rPr>
                <w:sz w:val="16"/>
                <w:szCs w:val="16"/>
                <w:lang w:val="en-US" w:eastAsia="zh-CN"/>
              </w:rPr>
              <w:t>GHz</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B8AC091" w14:textId="77777777" w:rsidR="00F53E76" w:rsidRPr="00DA2979" w:rsidRDefault="00F53E76" w:rsidP="0030526E">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r>
      <w:tr w:rsidR="00F53E76" w:rsidRPr="00DA2979" w14:paraId="026BBF8C" w14:textId="77777777" w:rsidTr="0030526E">
        <w:trPr>
          <w:cantSplit/>
          <w:jc w:val="center"/>
        </w:trPr>
        <w:tc>
          <w:tcPr>
            <w:tcW w:w="9209" w:type="dxa"/>
            <w:gridSpan w:val="9"/>
            <w:tcBorders>
              <w:top w:val="single" w:sz="4" w:space="0" w:color="auto"/>
              <w:left w:val="single" w:sz="4" w:space="0" w:color="auto"/>
              <w:bottom w:val="single" w:sz="4" w:space="0" w:color="auto"/>
              <w:right w:val="single" w:sz="4" w:space="0" w:color="auto"/>
            </w:tcBorders>
            <w:shd w:val="clear" w:color="auto" w:fill="auto"/>
            <w:hideMark/>
          </w:tcPr>
          <w:p w14:paraId="52E6FC59" w14:textId="77777777" w:rsidR="00F53E76" w:rsidRPr="00DA2979" w:rsidRDefault="00F53E76" w:rsidP="0030526E">
            <w:pPr>
              <w:pStyle w:val="TAH"/>
              <w:rPr>
                <w:rFonts w:eastAsia="SimSun"/>
                <w:bCs/>
                <w:sz w:val="16"/>
                <w:szCs w:val="16"/>
                <w:lang w:val="en-US" w:eastAsia="zh-CN"/>
              </w:rPr>
            </w:pPr>
            <w:r w:rsidRPr="00DA2979">
              <w:rPr>
                <w:rFonts w:eastAsia="SimSun"/>
                <w:bCs/>
                <w:sz w:val="16"/>
                <w:szCs w:val="16"/>
                <w:lang w:val="en-US" w:eastAsia="zh-CN"/>
              </w:rPr>
              <w:t>Stage 2: BS measurement</w:t>
            </w:r>
          </w:p>
        </w:tc>
      </w:tr>
      <w:tr w:rsidR="00F53E76" w:rsidRPr="00DA2979" w14:paraId="7F73EE8C"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7AA00FD5"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A2-1a</w:t>
            </w:r>
          </w:p>
        </w:tc>
        <w:tc>
          <w:tcPr>
            <w:tcW w:w="2482" w:type="dxa"/>
            <w:tcBorders>
              <w:top w:val="nil"/>
              <w:left w:val="nil"/>
              <w:bottom w:val="single" w:sz="4" w:space="0" w:color="auto"/>
              <w:right w:val="single" w:sz="4" w:space="0" w:color="auto"/>
            </w:tcBorders>
            <w:shd w:val="clear" w:color="auto" w:fill="auto"/>
            <w:hideMark/>
          </w:tcPr>
          <w:p w14:paraId="698C6480" w14:textId="77777777" w:rsidR="00F53E76" w:rsidRPr="00DA2979" w:rsidRDefault="00F53E76" w:rsidP="0030526E">
            <w:pPr>
              <w:pStyle w:val="TAL"/>
              <w:rPr>
                <w:sz w:val="16"/>
                <w:szCs w:val="16"/>
                <w:lang w:val="en-US" w:eastAsia="zh-CN"/>
              </w:rPr>
            </w:pPr>
            <w:r>
              <w:rPr>
                <w:sz w:val="16"/>
                <w:szCs w:val="16"/>
                <w:lang w:val="en-US" w:eastAsia="zh-CN"/>
              </w:rPr>
              <w:t>Misalignment and pointing error of BS (for EIRP)</w:t>
            </w:r>
          </w:p>
        </w:tc>
        <w:tc>
          <w:tcPr>
            <w:tcW w:w="851" w:type="dxa"/>
            <w:tcBorders>
              <w:top w:val="nil"/>
              <w:left w:val="nil"/>
              <w:bottom w:val="single" w:sz="4" w:space="0" w:color="auto"/>
              <w:right w:val="single" w:sz="4" w:space="0" w:color="auto"/>
            </w:tcBorders>
            <w:shd w:val="clear" w:color="auto" w:fill="auto"/>
            <w:hideMark/>
          </w:tcPr>
          <w:p w14:paraId="49F878A9"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0.20</w:t>
            </w:r>
          </w:p>
        </w:tc>
        <w:tc>
          <w:tcPr>
            <w:tcW w:w="850" w:type="dxa"/>
            <w:tcBorders>
              <w:top w:val="nil"/>
              <w:left w:val="nil"/>
              <w:bottom w:val="single" w:sz="4" w:space="0" w:color="auto"/>
              <w:right w:val="single" w:sz="4" w:space="0" w:color="auto"/>
            </w:tcBorders>
            <w:shd w:val="clear" w:color="auto" w:fill="auto"/>
            <w:hideMark/>
          </w:tcPr>
          <w:p w14:paraId="5C39D664"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0.20</w:t>
            </w:r>
          </w:p>
        </w:tc>
        <w:tc>
          <w:tcPr>
            <w:tcW w:w="1134" w:type="dxa"/>
            <w:tcBorders>
              <w:top w:val="nil"/>
              <w:left w:val="nil"/>
              <w:bottom w:val="single" w:sz="4" w:space="0" w:color="auto"/>
              <w:right w:val="single" w:sz="4" w:space="0" w:color="auto"/>
            </w:tcBorders>
            <w:shd w:val="clear" w:color="auto" w:fill="auto"/>
            <w:hideMark/>
          </w:tcPr>
          <w:p w14:paraId="31E2A2DB"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Exp. normal</w:t>
            </w:r>
          </w:p>
        </w:tc>
        <w:tc>
          <w:tcPr>
            <w:tcW w:w="920" w:type="dxa"/>
            <w:tcBorders>
              <w:top w:val="nil"/>
              <w:left w:val="nil"/>
              <w:bottom w:val="single" w:sz="4" w:space="0" w:color="auto"/>
              <w:right w:val="single" w:sz="4" w:space="0" w:color="auto"/>
            </w:tcBorders>
            <w:shd w:val="clear" w:color="auto" w:fill="auto"/>
            <w:hideMark/>
          </w:tcPr>
          <w:p w14:paraId="5E8E6DF2"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2.00</w:t>
            </w:r>
          </w:p>
        </w:tc>
        <w:tc>
          <w:tcPr>
            <w:tcW w:w="425" w:type="dxa"/>
            <w:tcBorders>
              <w:top w:val="nil"/>
              <w:left w:val="nil"/>
              <w:bottom w:val="single" w:sz="4" w:space="0" w:color="auto"/>
              <w:right w:val="single" w:sz="4" w:space="0" w:color="auto"/>
            </w:tcBorders>
            <w:shd w:val="clear" w:color="auto" w:fill="auto"/>
            <w:hideMark/>
          </w:tcPr>
          <w:p w14:paraId="191CB435"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7D3A202E"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0.10</w:t>
            </w:r>
          </w:p>
        </w:tc>
        <w:tc>
          <w:tcPr>
            <w:tcW w:w="992" w:type="dxa"/>
            <w:tcBorders>
              <w:top w:val="nil"/>
              <w:left w:val="nil"/>
              <w:bottom w:val="single" w:sz="4" w:space="0" w:color="auto"/>
              <w:right w:val="single" w:sz="4" w:space="0" w:color="auto"/>
            </w:tcBorders>
            <w:shd w:val="clear" w:color="auto" w:fill="auto"/>
            <w:hideMark/>
          </w:tcPr>
          <w:p w14:paraId="39F17721"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0.10</w:t>
            </w:r>
          </w:p>
        </w:tc>
      </w:tr>
      <w:tr w:rsidR="00F53E76" w:rsidRPr="00DA2979" w14:paraId="769EC998"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1D936E97"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C1-</w:t>
            </w:r>
            <w:r>
              <w:rPr>
                <w:rFonts w:eastAsia="SimSun"/>
                <w:sz w:val="16"/>
                <w:szCs w:val="16"/>
                <w:lang w:val="en-US" w:eastAsia="zh-CN"/>
              </w:rPr>
              <w:t>1</w:t>
            </w:r>
          </w:p>
        </w:tc>
        <w:tc>
          <w:tcPr>
            <w:tcW w:w="2482" w:type="dxa"/>
            <w:tcBorders>
              <w:top w:val="nil"/>
              <w:left w:val="nil"/>
              <w:bottom w:val="single" w:sz="4" w:space="0" w:color="auto"/>
              <w:right w:val="single" w:sz="4" w:space="0" w:color="auto"/>
            </w:tcBorders>
            <w:shd w:val="clear" w:color="auto" w:fill="auto"/>
            <w:hideMark/>
          </w:tcPr>
          <w:p w14:paraId="3C0668E7" w14:textId="77777777" w:rsidR="00F53E76" w:rsidRPr="00DA2979" w:rsidRDefault="00F53E76" w:rsidP="0030526E">
            <w:pPr>
              <w:pStyle w:val="TAL"/>
              <w:rPr>
                <w:sz w:val="16"/>
                <w:szCs w:val="16"/>
                <w:lang w:val="en-US" w:eastAsia="zh-CN"/>
              </w:rPr>
            </w:pPr>
            <w:r>
              <w:rPr>
                <w:sz w:val="16"/>
                <w:szCs w:val="16"/>
                <w:lang w:val="en-US" w:eastAsia="zh-CN"/>
              </w:rPr>
              <w:t xml:space="preserve">Uncertainty of the </w:t>
            </w:r>
            <w:r w:rsidRPr="00DA2979">
              <w:rPr>
                <w:sz w:val="16"/>
                <w:szCs w:val="16"/>
                <w:lang w:val="en-US" w:eastAsia="zh-CN"/>
              </w:rPr>
              <w:t>RF power measurement equipment (e.g. spectrum analyzer, power meter) -</w:t>
            </w:r>
            <w:r>
              <w:rPr>
                <w:sz w:val="16"/>
                <w:szCs w:val="16"/>
                <w:lang w:val="en-US" w:eastAsia="zh-CN"/>
              </w:rPr>
              <w:t xml:space="preserve"> h</w:t>
            </w:r>
            <w:r w:rsidRPr="00DA2979">
              <w:rPr>
                <w:sz w:val="16"/>
                <w:szCs w:val="16"/>
                <w:lang w:val="en-US" w:eastAsia="zh-CN"/>
              </w:rPr>
              <w:t>igh power</w:t>
            </w:r>
          </w:p>
        </w:tc>
        <w:tc>
          <w:tcPr>
            <w:tcW w:w="851" w:type="dxa"/>
            <w:tcBorders>
              <w:top w:val="nil"/>
              <w:left w:val="nil"/>
              <w:bottom w:val="single" w:sz="4" w:space="0" w:color="auto"/>
              <w:right w:val="single" w:sz="4" w:space="0" w:color="auto"/>
            </w:tcBorders>
            <w:shd w:val="clear" w:color="auto" w:fill="auto"/>
            <w:hideMark/>
          </w:tcPr>
          <w:p w14:paraId="5CF33BC9"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0.50</w:t>
            </w:r>
          </w:p>
        </w:tc>
        <w:tc>
          <w:tcPr>
            <w:tcW w:w="850" w:type="dxa"/>
            <w:tcBorders>
              <w:top w:val="nil"/>
              <w:left w:val="nil"/>
              <w:bottom w:val="single" w:sz="4" w:space="0" w:color="auto"/>
              <w:right w:val="single" w:sz="4" w:space="0" w:color="auto"/>
            </w:tcBorders>
            <w:shd w:val="clear" w:color="auto" w:fill="auto"/>
            <w:hideMark/>
          </w:tcPr>
          <w:p w14:paraId="7A496E00"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0.70</w:t>
            </w:r>
          </w:p>
        </w:tc>
        <w:tc>
          <w:tcPr>
            <w:tcW w:w="1134" w:type="dxa"/>
            <w:tcBorders>
              <w:top w:val="nil"/>
              <w:left w:val="nil"/>
              <w:bottom w:val="single" w:sz="4" w:space="0" w:color="auto"/>
              <w:right w:val="single" w:sz="4" w:space="0" w:color="auto"/>
            </w:tcBorders>
            <w:shd w:val="clear" w:color="auto" w:fill="auto"/>
            <w:hideMark/>
          </w:tcPr>
          <w:p w14:paraId="6E0DE9FD"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 xml:space="preserve"> Gaussian</w:t>
            </w:r>
          </w:p>
        </w:tc>
        <w:tc>
          <w:tcPr>
            <w:tcW w:w="920" w:type="dxa"/>
            <w:tcBorders>
              <w:top w:val="nil"/>
              <w:left w:val="nil"/>
              <w:bottom w:val="single" w:sz="4" w:space="0" w:color="auto"/>
              <w:right w:val="single" w:sz="4" w:space="0" w:color="auto"/>
            </w:tcBorders>
            <w:shd w:val="clear" w:color="auto" w:fill="auto"/>
            <w:hideMark/>
          </w:tcPr>
          <w:p w14:paraId="26D66FA5"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0B85D39A"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28137970"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0.50</w:t>
            </w:r>
          </w:p>
        </w:tc>
        <w:tc>
          <w:tcPr>
            <w:tcW w:w="992" w:type="dxa"/>
            <w:tcBorders>
              <w:top w:val="nil"/>
              <w:left w:val="nil"/>
              <w:bottom w:val="single" w:sz="4" w:space="0" w:color="auto"/>
              <w:right w:val="single" w:sz="4" w:space="0" w:color="auto"/>
            </w:tcBorders>
            <w:shd w:val="clear" w:color="auto" w:fill="auto"/>
            <w:hideMark/>
          </w:tcPr>
          <w:p w14:paraId="0E2683E6"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0.70</w:t>
            </w:r>
          </w:p>
        </w:tc>
      </w:tr>
      <w:tr w:rsidR="00F53E76" w:rsidRPr="00DA2979" w14:paraId="35BFF3D6"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44A8D184"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A2-2a</w:t>
            </w:r>
          </w:p>
        </w:tc>
        <w:tc>
          <w:tcPr>
            <w:tcW w:w="2482" w:type="dxa"/>
            <w:tcBorders>
              <w:top w:val="nil"/>
              <w:left w:val="nil"/>
              <w:bottom w:val="single" w:sz="4" w:space="0" w:color="auto"/>
              <w:right w:val="single" w:sz="4" w:space="0" w:color="auto"/>
            </w:tcBorders>
            <w:shd w:val="clear" w:color="auto" w:fill="auto"/>
            <w:hideMark/>
          </w:tcPr>
          <w:p w14:paraId="1B7A9431" w14:textId="77777777" w:rsidR="00F53E76" w:rsidRPr="00DA2979" w:rsidRDefault="00F53E76" w:rsidP="0030526E">
            <w:pPr>
              <w:pStyle w:val="TAL"/>
              <w:rPr>
                <w:sz w:val="16"/>
                <w:szCs w:val="16"/>
                <w:lang w:val="en-US" w:eastAsia="zh-CN"/>
              </w:rPr>
            </w:pPr>
            <w:r w:rsidRPr="00DA2979">
              <w:rPr>
                <w:sz w:val="16"/>
                <w:szCs w:val="16"/>
                <w:lang w:val="en-US" w:eastAsia="zh-CN"/>
              </w:rPr>
              <w:t>Standing wave between BS and test range antenna</w:t>
            </w:r>
          </w:p>
        </w:tc>
        <w:tc>
          <w:tcPr>
            <w:tcW w:w="851" w:type="dxa"/>
            <w:tcBorders>
              <w:top w:val="nil"/>
              <w:left w:val="nil"/>
              <w:bottom w:val="single" w:sz="4" w:space="0" w:color="auto"/>
              <w:right w:val="single" w:sz="4" w:space="0" w:color="auto"/>
            </w:tcBorders>
            <w:shd w:val="clear" w:color="auto" w:fill="auto"/>
            <w:hideMark/>
          </w:tcPr>
          <w:p w14:paraId="4893CA1B"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0.03</w:t>
            </w:r>
          </w:p>
        </w:tc>
        <w:tc>
          <w:tcPr>
            <w:tcW w:w="850" w:type="dxa"/>
            <w:tcBorders>
              <w:top w:val="nil"/>
              <w:left w:val="nil"/>
              <w:bottom w:val="single" w:sz="4" w:space="0" w:color="auto"/>
              <w:right w:val="single" w:sz="4" w:space="0" w:color="auto"/>
            </w:tcBorders>
            <w:shd w:val="clear" w:color="auto" w:fill="auto"/>
            <w:hideMark/>
          </w:tcPr>
          <w:p w14:paraId="68BD5163"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0.03</w:t>
            </w:r>
          </w:p>
        </w:tc>
        <w:tc>
          <w:tcPr>
            <w:tcW w:w="1134" w:type="dxa"/>
            <w:tcBorders>
              <w:top w:val="nil"/>
              <w:left w:val="nil"/>
              <w:bottom w:val="single" w:sz="4" w:space="0" w:color="auto"/>
              <w:right w:val="single" w:sz="4" w:space="0" w:color="auto"/>
            </w:tcBorders>
            <w:shd w:val="clear" w:color="auto" w:fill="auto"/>
            <w:hideMark/>
          </w:tcPr>
          <w:p w14:paraId="41E82C2A"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U-shaped</w:t>
            </w:r>
          </w:p>
        </w:tc>
        <w:tc>
          <w:tcPr>
            <w:tcW w:w="920" w:type="dxa"/>
            <w:tcBorders>
              <w:top w:val="nil"/>
              <w:left w:val="nil"/>
              <w:bottom w:val="single" w:sz="4" w:space="0" w:color="auto"/>
              <w:right w:val="single" w:sz="4" w:space="0" w:color="auto"/>
            </w:tcBorders>
            <w:shd w:val="clear" w:color="auto" w:fill="auto"/>
            <w:hideMark/>
          </w:tcPr>
          <w:p w14:paraId="02F32200"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446C0C34"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001CF532"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0.02</w:t>
            </w:r>
          </w:p>
        </w:tc>
        <w:tc>
          <w:tcPr>
            <w:tcW w:w="992" w:type="dxa"/>
            <w:tcBorders>
              <w:top w:val="nil"/>
              <w:left w:val="nil"/>
              <w:bottom w:val="single" w:sz="4" w:space="0" w:color="auto"/>
              <w:right w:val="single" w:sz="4" w:space="0" w:color="auto"/>
            </w:tcBorders>
            <w:shd w:val="clear" w:color="auto" w:fill="auto"/>
            <w:hideMark/>
          </w:tcPr>
          <w:p w14:paraId="71F74286"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0.02</w:t>
            </w:r>
          </w:p>
        </w:tc>
      </w:tr>
      <w:tr w:rsidR="00F53E76" w:rsidRPr="00DA2979" w14:paraId="382AC398"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1FFA22D9"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A2-3</w:t>
            </w:r>
          </w:p>
        </w:tc>
        <w:tc>
          <w:tcPr>
            <w:tcW w:w="2482" w:type="dxa"/>
            <w:tcBorders>
              <w:top w:val="nil"/>
              <w:left w:val="nil"/>
              <w:bottom w:val="single" w:sz="4" w:space="0" w:color="auto"/>
              <w:right w:val="single" w:sz="4" w:space="0" w:color="auto"/>
            </w:tcBorders>
            <w:shd w:val="clear" w:color="auto" w:fill="auto"/>
            <w:hideMark/>
          </w:tcPr>
          <w:p w14:paraId="5A17AAF5" w14:textId="77777777" w:rsidR="00F53E76" w:rsidRPr="00DA2979" w:rsidRDefault="00F53E76" w:rsidP="0030526E">
            <w:pPr>
              <w:pStyle w:val="TAL"/>
              <w:rPr>
                <w:sz w:val="16"/>
                <w:szCs w:val="16"/>
                <w:lang w:val="en-US" w:eastAsia="zh-CN"/>
              </w:rPr>
            </w:pPr>
            <w:r>
              <w:rPr>
                <w:sz w:val="16"/>
                <w:szCs w:val="16"/>
                <w:lang w:val="en-US" w:eastAsia="zh-CN"/>
              </w:rPr>
              <w:t>RF leakage (SGH connector terminated &amp; test range antenna connector cable terminated)</w:t>
            </w:r>
          </w:p>
        </w:tc>
        <w:tc>
          <w:tcPr>
            <w:tcW w:w="851" w:type="dxa"/>
            <w:tcBorders>
              <w:top w:val="nil"/>
              <w:left w:val="nil"/>
              <w:bottom w:val="single" w:sz="4" w:space="0" w:color="auto"/>
              <w:right w:val="single" w:sz="4" w:space="0" w:color="auto"/>
            </w:tcBorders>
            <w:shd w:val="clear" w:color="auto" w:fill="auto"/>
            <w:hideMark/>
          </w:tcPr>
          <w:p w14:paraId="590667D2"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0.01</w:t>
            </w:r>
          </w:p>
        </w:tc>
        <w:tc>
          <w:tcPr>
            <w:tcW w:w="850" w:type="dxa"/>
            <w:tcBorders>
              <w:top w:val="nil"/>
              <w:left w:val="nil"/>
              <w:bottom w:val="single" w:sz="4" w:space="0" w:color="auto"/>
              <w:right w:val="single" w:sz="4" w:space="0" w:color="auto"/>
            </w:tcBorders>
            <w:shd w:val="clear" w:color="auto" w:fill="auto"/>
            <w:hideMark/>
          </w:tcPr>
          <w:p w14:paraId="65C9D5ED"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0.01</w:t>
            </w:r>
          </w:p>
        </w:tc>
        <w:tc>
          <w:tcPr>
            <w:tcW w:w="1134" w:type="dxa"/>
            <w:tcBorders>
              <w:top w:val="nil"/>
              <w:left w:val="nil"/>
              <w:bottom w:val="single" w:sz="4" w:space="0" w:color="auto"/>
              <w:right w:val="single" w:sz="4" w:space="0" w:color="auto"/>
            </w:tcBorders>
            <w:shd w:val="clear" w:color="auto" w:fill="auto"/>
            <w:hideMark/>
          </w:tcPr>
          <w:p w14:paraId="0B20E1DB"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07855299"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20BE685D"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43B674C7"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0.01</w:t>
            </w:r>
          </w:p>
        </w:tc>
        <w:tc>
          <w:tcPr>
            <w:tcW w:w="992" w:type="dxa"/>
            <w:tcBorders>
              <w:top w:val="nil"/>
              <w:left w:val="nil"/>
              <w:bottom w:val="single" w:sz="4" w:space="0" w:color="auto"/>
              <w:right w:val="single" w:sz="4" w:space="0" w:color="auto"/>
            </w:tcBorders>
            <w:shd w:val="clear" w:color="auto" w:fill="auto"/>
            <w:hideMark/>
          </w:tcPr>
          <w:p w14:paraId="49AACA96"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0.01</w:t>
            </w:r>
          </w:p>
        </w:tc>
      </w:tr>
      <w:tr w:rsidR="00F53E76" w:rsidRPr="00DA2979" w14:paraId="7F79B6AD"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5B9E75A9"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A2-13</w:t>
            </w:r>
          </w:p>
        </w:tc>
        <w:tc>
          <w:tcPr>
            <w:tcW w:w="2482" w:type="dxa"/>
            <w:tcBorders>
              <w:top w:val="nil"/>
              <w:left w:val="nil"/>
              <w:bottom w:val="single" w:sz="4" w:space="0" w:color="auto"/>
              <w:right w:val="single" w:sz="4" w:space="0" w:color="auto"/>
            </w:tcBorders>
            <w:shd w:val="clear" w:color="auto" w:fill="auto"/>
            <w:hideMark/>
          </w:tcPr>
          <w:p w14:paraId="6914AD42" w14:textId="77777777" w:rsidR="00F53E76" w:rsidRPr="00DA2979" w:rsidRDefault="00F53E76" w:rsidP="0030526E">
            <w:pPr>
              <w:pStyle w:val="TAL"/>
              <w:rPr>
                <w:sz w:val="16"/>
                <w:szCs w:val="16"/>
                <w:lang w:val="en-US" w:eastAsia="zh-CN"/>
              </w:rPr>
            </w:pPr>
            <w:r w:rsidRPr="00DA2979">
              <w:rPr>
                <w:sz w:val="16"/>
                <w:szCs w:val="16"/>
                <w:lang w:val="en-US" w:eastAsia="zh-CN"/>
              </w:rPr>
              <w:t>QZ ripple with BS (</w:t>
            </w:r>
            <w:r>
              <w:rPr>
                <w:sz w:val="16"/>
                <w:szCs w:val="16"/>
                <w:lang w:val="en-US" w:eastAsia="zh-CN"/>
              </w:rPr>
              <w:t>e</w:t>
            </w:r>
            <w:r w:rsidRPr="00DA2979">
              <w:rPr>
                <w:sz w:val="16"/>
                <w:szCs w:val="16"/>
                <w:lang w:val="en-US" w:eastAsia="zh-CN"/>
              </w:rPr>
              <w:t>xtreme</w:t>
            </w:r>
            <w:r>
              <w:rPr>
                <w:sz w:val="16"/>
                <w:szCs w:val="16"/>
                <w:lang w:val="en-US" w:eastAsia="zh-CN"/>
              </w:rPr>
              <w:t xml:space="preserve"> test conditions</w:t>
            </w:r>
            <w:r w:rsidRPr="00DA2979">
              <w:rPr>
                <w:sz w:val="16"/>
                <w:szCs w:val="16"/>
                <w:lang w:val="en-US" w:eastAsia="zh-CN"/>
              </w:rPr>
              <w:t>)</w:t>
            </w:r>
          </w:p>
        </w:tc>
        <w:tc>
          <w:tcPr>
            <w:tcW w:w="851" w:type="dxa"/>
            <w:tcBorders>
              <w:top w:val="nil"/>
              <w:left w:val="nil"/>
              <w:bottom w:val="single" w:sz="4" w:space="0" w:color="auto"/>
              <w:right w:val="single" w:sz="4" w:space="0" w:color="auto"/>
            </w:tcBorders>
            <w:shd w:val="clear" w:color="auto" w:fill="auto"/>
            <w:hideMark/>
          </w:tcPr>
          <w:p w14:paraId="5947A726"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0.70</w:t>
            </w:r>
          </w:p>
        </w:tc>
        <w:tc>
          <w:tcPr>
            <w:tcW w:w="850" w:type="dxa"/>
            <w:tcBorders>
              <w:top w:val="nil"/>
              <w:left w:val="nil"/>
              <w:bottom w:val="single" w:sz="4" w:space="0" w:color="auto"/>
              <w:right w:val="single" w:sz="4" w:space="0" w:color="auto"/>
            </w:tcBorders>
            <w:shd w:val="clear" w:color="auto" w:fill="auto"/>
            <w:hideMark/>
          </w:tcPr>
          <w:p w14:paraId="2CE44568"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0.70</w:t>
            </w:r>
          </w:p>
        </w:tc>
        <w:tc>
          <w:tcPr>
            <w:tcW w:w="1134" w:type="dxa"/>
            <w:tcBorders>
              <w:top w:val="nil"/>
              <w:left w:val="nil"/>
              <w:bottom w:val="single" w:sz="4" w:space="0" w:color="auto"/>
              <w:right w:val="single" w:sz="4" w:space="0" w:color="auto"/>
            </w:tcBorders>
            <w:shd w:val="clear" w:color="auto" w:fill="auto"/>
            <w:hideMark/>
          </w:tcPr>
          <w:p w14:paraId="4C477023"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6BA5C1E2"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510BECC4"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51870A2C"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0.70</w:t>
            </w:r>
          </w:p>
        </w:tc>
        <w:tc>
          <w:tcPr>
            <w:tcW w:w="992" w:type="dxa"/>
            <w:tcBorders>
              <w:top w:val="nil"/>
              <w:left w:val="nil"/>
              <w:bottom w:val="single" w:sz="4" w:space="0" w:color="auto"/>
              <w:right w:val="single" w:sz="4" w:space="0" w:color="auto"/>
            </w:tcBorders>
            <w:shd w:val="clear" w:color="auto" w:fill="auto"/>
            <w:hideMark/>
          </w:tcPr>
          <w:p w14:paraId="449E1433"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0.70</w:t>
            </w:r>
          </w:p>
        </w:tc>
      </w:tr>
      <w:tr w:rsidR="00F53E76" w:rsidRPr="00DA2979" w14:paraId="667A18FA"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7B61F5FE"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A2-12</w:t>
            </w:r>
          </w:p>
        </w:tc>
        <w:tc>
          <w:tcPr>
            <w:tcW w:w="2482" w:type="dxa"/>
            <w:tcBorders>
              <w:top w:val="nil"/>
              <w:left w:val="nil"/>
              <w:bottom w:val="single" w:sz="4" w:space="0" w:color="auto"/>
              <w:right w:val="single" w:sz="4" w:space="0" w:color="auto"/>
            </w:tcBorders>
            <w:shd w:val="clear" w:color="auto" w:fill="auto"/>
            <w:hideMark/>
          </w:tcPr>
          <w:p w14:paraId="782707E2" w14:textId="77777777" w:rsidR="00F53E76" w:rsidRPr="00DA2979" w:rsidRDefault="00F53E76" w:rsidP="0030526E">
            <w:pPr>
              <w:pStyle w:val="TAL"/>
              <w:rPr>
                <w:sz w:val="16"/>
                <w:szCs w:val="16"/>
                <w:lang w:val="en-US" w:eastAsia="zh-CN"/>
              </w:rPr>
            </w:pPr>
            <w:r>
              <w:rPr>
                <w:sz w:val="16"/>
                <w:szCs w:val="16"/>
                <w:lang w:val="en-US" w:eastAsia="zh-CN"/>
              </w:rPr>
              <w:t>Frequency flatness of test system</w:t>
            </w:r>
          </w:p>
        </w:tc>
        <w:tc>
          <w:tcPr>
            <w:tcW w:w="851" w:type="dxa"/>
            <w:tcBorders>
              <w:top w:val="nil"/>
              <w:left w:val="nil"/>
              <w:bottom w:val="single" w:sz="4" w:space="0" w:color="auto"/>
              <w:right w:val="single" w:sz="4" w:space="0" w:color="auto"/>
            </w:tcBorders>
            <w:shd w:val="clear" w:color="auto" w:fill="auto"/>
            <w:hideMark/>
          </w:tcPr>
          <w:p w14:paraId="0C6657A0"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0.25</w:t>
            </w:r>
          </w:p>
        </w:tc>
        <w:tc>
          <w:tcPr>
            <w:tcW w:w="850" w:type="dxa"/>
            <w:tcBorders>
              <w:top w:val="nil"/>
              <w:left w:val="nil"/>
              <w:bottom w:val="single" w:sz="4" w:space="0" w:color="auto"/>
              <w:right w:val="single" w:sz="4" w:space="0" w:color="auto"/>
            </w:tcBorders>
            <w:shd w:val="clear" w:color="auto" w:fill="auto"/>
            <w:hideMark/>
          </w:tcPr>
          <w:p w14:paraId="4D3C459A"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0.25</w:t>
            </w:r>
          </w:p>
        </w:tc>
        <w:tc>
          <w:tcPr>
            <w:tcW w:w="1134" w:type="dxa"/>
            <w:tcBorders>
              <w:top w:val="nil"/>
              <w:left w:val="nil"/>
              <w:bottom w:val="single" w:sz="4" w:space="0" w:color="auto"/>
              <w:right w:val="single" w:sz="4" w:space="0" w:color="auto"/>
            </w:tcBorders>
            <w:shd w:val="clear" w:color="auto" w:fill="auto"/>
            <w:hideMark/>
          </w:tcPr>
          <w:p w14:paraId="1C4712CB"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6DA8B429"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7C146E7E"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36DFE3AA"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0.25</w:t>
            </w:r>
          </w:p>
        </w:tc>
        <w:tc>
          <w:tcPr>
            <w:tcW w:w="992" w:type="dxa"/>
            <w:tcBorders>
              <w:top w:val="nil"/>
              <w:left w:val="nil"/>
              <w:bottom w:val="single" w:sz="4" w:space="0" w:color="auto"/>
              <w:right w:val="single" w:sz="4" w:space="0" w:color="auto"/>
            </w:tcBorders>
            <w:shd w:val="clear" w:color="auto" w:fill="auto"/>
            <w:hideMark/>
          </w:tcPr>
          <w:p w14:paraId="462DCF64"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0.25</w:t>
            </w:r>
          </w:p>
        </w:tc>
      </w:tr>
      <w:tr w:rsidR="00F53E76" w:rsidRPr="00DA2979" w14:paraId="7CBA3DD4"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751D0D01"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A2-15</w:t>
            </w:r>
          </w:p>
        </w:tc>
        <w:tc>
          <w:tcPr>
            <w:tcW w:w="2482" w:type="dxa"/>
            <w:tcBorders>
              <w:top w:val="nil"/>
              <w:left w:val="nil"/>
              <w:bottom w:val="single" w:sz="4" w:space="0" w:color="auto"/>
              <w:right w:val="single" w:sz="4" w:space="0" w:color="auto"/>
            </w:tcBorders>
            <w:shd w:val="clear" w:color="auto" w:fill="auto"/>
            <w:hideMark/>
          </w:tcPr>
          <w:p w14:paraId="7688C590" w14:textId="77777777" w:rsidR="00F53E76" w:rsidRPr="00DA2979" w:rsidRDefault="00F53E76" w:rsidP="0030526E">
            <w:pPr>
              <w:pStyle w:val="TAL"/>
              <w:rPr>
                <w:sz w:val="16"/>
                <w:szCs w:val="16"/>
                <w:lang w:val="en-US" w:eastAsia="zh-CN"/>
              </w:rPr>
            </w:pPr>
            <w:proofErr w:type="spellStart"/>
            <w:r w:rsidRPr="00DA2979">
              <w:rPr>
                <w:sz w:val="16"/>
                <w:szCs w:val="16"/>
                <w:lang w:val="en-US" w:eastAsia="zh-CN"/>
              </w:rPr>
              <w:t>Radome</w:t>
            </w:r>
            <w:proofErr w:type="spellEnd"/>
            <w:r w:rsidRPr="00DA2979">
              <w:rPr>
                <w:sz w:val="16"/>
                <w:szCs w:val="16"/>
                <w:lang w:val="en-US" w:eastAsia="zh-CN"/>
              </w:rPr>
              <w:t xml:space="preserve"> loss variation</w:t>
            </w:r>
          </w:p>
        </w:tc>
        <w:tc>
          <w:tcPr>
            <w:tcW w:w="851" w:type="dxa"/>
            <w:tcBorders>
              <w:top w:val="nil"/>
              <w:left w:val="nil"/>
              <w:bottom w:val="single" w:sz="4" w:space="0" w:color="auto"/>
              <w:right w:val="single" w:sz="4" w:space="0" w:color="auto"/>
            </w:tcBorders>
            <w:shd w:val="clear" w:color="auto" w:fill="auto"/>
            <w:hideMark/>
          </w:tcPr>
          <w:p w14:paraId="78101C38"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0.50</w:t>
            </w:r>
          </w:p>
        </w:tc>
        <w:tc>
          <w:tcPr>
            <w:tcW w:w="850" w:type="dxa"/>
            <w:tcBorders>
              <w:top w:val="nil"/>
              <w:left w:val="nil"/>
              <w:bottom w:val="single" w:sz="4" w:space="0" w:color="auto"/>
              <w:right w:val="single" w:sz="4" w:space="0" w:color="auto"/>
            </w:tcBorders>
            <w:shd w:val="clear" w:color="auto" w:fill="auto"/>
            <w:hideMark/>
          </w:tcPr>
          <w:p w14:paraId="1D179ABD"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0.50</w:t>
            </w:r>
          </w:p>
        </w:tc>
        <w:tc>
          <w:tcPr>
            <w:tcW w:w="1134" w:type="dxa"/>
            <w:tcBorders>
              <w:top w:val="nil"/>
              <w:left w:val="nil"/>
              <w:bottom w:val="single" w:sz="4" w:space="0" w:color="auto"/>
              <w:right w:val="single" w:sz="4" w:space="0" w:color="auto"/>
            </w:tcBorders>
            <w:shd w:val="clear" w:color="auto" w:fill="auto"/>
            <w:hideMark/>
          </w:tcPr>
          <w:p w14:paraId="2D980B05"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3CEB87CC"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32C573CD"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5BF85F61"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0.50</w:t>
            </w:r>
          </w:p>
        </w:tc>
        <w:tc>
          <w:tcPr>
            <w:tcW w:w="992" w:type="dxa"/>
            <w:tcBorders>
              <w:top w:val="nil"/>
              <w:left w:val="nil"/>
              <w:bottom w:val="single" w:sz="4" w:space="0" w:color="auto"/>
              <w:right w:val="single" w:sz="4" w:space="0" w:color="auto"/>
            </w:tcBorders>
            <w:shd w:val="clear" w:color="auto" w:fill="auto"/>
            <w:hideMark/>
          </w:tcPr>
          <w:p w14:paraId="626FF942"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0.50</w:t>
            </w:r>
          </w:p>
        </w:tc>
      </w:tr>
      <w:tr w:rsidR="00F53E76" w:rsidRPr="00DA2979" w14:paraId="7E7135FF"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0FE2DA97"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A2-14</w:t>
            </w:r>
          </w:p>
        </w:tc>
        <w:tc>
          <w:tcPr>
            <w:tcW w:w="2482" w:type="dxa"/>
            <w:tcBorders>
              <w:top w:val="nil"/>
              <w:left w:val="nil"/>
              <w:bottom w:val="single" w:sz="4" w:space="0" w:color="auto"/>
              <w:right w:val="single" w:sz="4" w:space="0" w:color="auto"/>
            </w:tcBorders>
            <w:shd w:val="clear" w:color="auto" w:fill="auto"/>
            <w:hideMark/>
          </w:tcPr>
          <w:p w14:paraId="0CE88DFA" w14:textId="77777777" w:rsidR="00F53E76" w:rsidRPr="00DA2979" w:rsidRDefault="00F53E76" w:rsidP="0030526E">
            <w:pPr>
              <w:pStyle w:val="TAL"/>
              <w:rPr>
                <w:sz w:val="16"/>
                <w:szCs w:val="16"/>
                <w:lang w:val="en-US" w:eastAsia="zh-CN"/>
              </w:rPr>
            </w:pPr>
            <w:r w:rsidRPr="00DA2979">
              <w:rPr>
                <w:sz w:val="16"/>
                <w:szCs w:val="16"/>
                <w:lang w:val="en-US" w:eastAsia="zh-CN"/>
              </w:rPr>
              <w:t xml:space="preserve">Wet </w:t>
            </w:r>
            <w:proofErr w:type="spellStart"/>
            <w:r w:rsidRPr="00DA2979">
              <w:rPr>
                <w:sz w:val="16"/>
                <w:szCs w:val="16"/>
                <w:lang w:val="en-US" w:eastAsia="zh-CN"/>
              </w:rPr>
              <w:t>radome</w:t>
            </w:r>
            <w:proofErr w:type="spellEnd"/>
            <w:r w:rsidRPr="00DA2979">
              <w:rPr>
                <w:sz w:val="16"/>
                <w:szCs w:val="16"/>
                <w:lang w:val="en-US" w:eastAsia="zh-CN"/>
              </w:rPr>
              <w:t xml:space="preserve"> loss variation</w:t>
            </w:r>
          </w:p>
        </w:tc>
        <w:tc>
          <w:tcPr>
            <w:tcW w:w="851" w:type="dxa"/>
            <w:tcBorders>
              <w:top w:val="nil"/>
              <w:left w:val="nil"/>
              <w:bottom w:val="single" w:sz="4" w:space="0" w:color="auto"/>
              <w:right w:val="single" w:sz="4" w:space="0" w:color="auto"/>
            </w:tcBorders>
            <w:shd w:val="clear" w:color="auto" w:fill="auto"/>
            <w:hideMark/>
          </w:tcPr>
          <w:p w14:paraId="509B6F5C"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0.90</w:t>
            </w:r>
          </w:p>
        </w:tc>
        <w:tc>
          <w:tcPr>
            <w:tcW w:w="850" w:type="dxa"/>
            <w:tcBorders>
              <w:top w:val="nil"/>
              <w:left w:val="nil"/>
              <w:bottom w:val="single" w:sz="4" w:space="0" w:color="auto"/>
              <w:right w:val="single" w:sz="4" w:space="0" w:color="auto"/>
            </w:tcBorders>
            <w:shd w:val="clear" w:color="auto" w:fill="auto"/>
            <w:hideMark/>
          </w:tcPr>
          <w:p w14:paraId="760BF775"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0.90</w:t>
            </w:r>
          </w:p>
        </w:tc>
        <w:tc>
          <w:tcPr>
            <w:tcW w:w="1134" w:type="dxa"/>
            <w:tcBorders>
              <w:top w:val="nil"/>
              <w:left w:val="nil"/>
              <w:bottom w:val="single" w:sz="4" w:space="0" w:color="auto"/>
              <w:right w:val="single" w:sz="4" w:space="0" w:color="auto"/>
            </w:tcBorders>
            <w:shd w:val="clear" w:color="auto" w:fill="auto"/>
            <w:hideMark/>
          </w:tcPr>
          <w:p w14:paraId="442137F1"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496BFCE1"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4ED125E5"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48A79A15"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0.90</w:t>
            </w:r>
          </w:p>
        </w:tc>
        <w:tc>
          <w:tcPr>
            <w:tcW w:w="992" w:type="dxa"/>
            <w:tcBorders>
              <w:top w:val="nil"/>
              <w:left w:val="nil"/>
              <w:bottom w:val="single" w:sz="4" w:space="0" w:color="auto"/>
              <w:right w:val="single" w:sz="4" w:space="0" w:color="auto"/>
            </w:tcBorders>
            <w:shd w:val="clear" w:color="auto" w:fill="auto"/>
            <w:hideMark/>
          </w:tcPr>
          <w:p w14:paraId="60CEF3F0"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0.90</w:t>
            </w:r>
          </w:p>
        </w:tc>
      </w:tr>
      <w:tr w:rsidR="00F53E76" w:rsidRPr="00DA2979" w14:paraId="07816BFB"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5831627C"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A2-16</w:t>
            </w:r>
          </w:p>
        </w:tc>
        <w:tc>
          <w:tcPr>
            <w:tcW w:w="2482" w:type="dxa"/>
            <w:tcBorders>
              <w:top w:val="nil"/>
              <w:left w:val="nil"/>
              <w:bottom w:val="single" w:sz="4" w:space="0" w:color="auto"/>
              <w:right w:val="single" w:sz="4" w:space="0" w:color="auto"/>
            </w:tcBorders>
            <w:shd w:val="clear" w:color="auto" w:fill="auto"/>
            <w:hideMark/>
          </w:tcPr>
          <w:p w14:paraId="799C09C8" w14:textId="77777777" w:rsidR="00F53E76" w:rsidRPr="00DA2979" w:rsidRDefault="00F53E76" w:rsidP="0030526E">
            <w:pPr>
              <w:pStyle w:val="TAL"/>
              <w:rPr>
                <w:sz w:val="16"/>
                <w:szCs w:val="16"/>
                <w:lang w:val="en-US" w:eastAsia="zh-CN"/>
              </w:rPr>
            </w:pPr>
            <w:r w:rsidRPr="00DA2979">
              <w:rPr>
                <w:sz w:val="16"/>
                <w:szCs w:val="16"/>
                <w:lang w:val="en-US" w:eastAsia="zh-CN"/>
              </w:rPr>
              <w:t>Change in absorber behavior</w:t>
            </w:r>
          </w:p>
        </w:tc>
        <w:tc>
          <w:tcPr>
            <w:tcW w:w="851" w:type="dxa"/>
            <w:tcBorders>
              <w:top w:val="nil"/>
              <w:left w:val="nil"/>
              <w:bottom w:val="single" w:sz="4" w:space="0" w:color="auto"/>
              <w:right w:val="single" w:sz="4" w:space="0" w:color="auto"/>
            </w:tcBorders>
            <w:shd w:val="clear" w:color="auto" w:fill="auto"/>
            <w:hideMark/>
          </w:tcPr>
          <w:p w14:paraId="72303C95"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0.50</w:t>
            </w:r>
          </w:p>
        </w:tc>
        <w:tc>
          <w:tcPr>
            <w:tcW w:w="850" w:type="dxa"/>
            <w:tcBorders>
              <w:top w:val="nil"/>
              <w:left w:val="nil"/>
              <w:bottom w:val="single" w:sz="4" w:space="0" w:color="auto"/>
              <w:right w:val="single" w:sz="4" w:space="0" w:color="auto"/>
            </w:tcBorders>
            <w:shd w:val="clear" w:color="auto" w:fill="auto"/>
            <w:hideMark/>
          </w:tcPr>
          <w:p w14:paraId="3F9114F1"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0.50</w:t>
            </w:r>
          </w:p>
        </w:tc>
        <w:tc>
          <w:tcPr>
            <w:tcW w:w="1134" w:type="dxa"/>
            <w:tcBorders>
              <w:top w:val="nil"/>
              <w:left w:val="nil"/>
              <w:bottom w:val="single" w:sz="4" w:space="0" w:color="auto"/>
              <w:right w:val="single" w:sz="4" w:space="0" w:color="auto"/>
            </w:tcBorders>
            <w:shd w:val="clear" w:color="auto" w:fill="auto"/>
            <w:hideMark/>
          </w:tcPr>
          <w:p w14:paraId="3BDD4249"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3244B11A"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104B1055"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2ABE5736"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0.50</w:t>
            </w:r>
          </w:p>
        </w:tc>
        <w:tc>
          <w:tcPr>
            <w:tcW w:w="992" w:type="dxa"/>
            <w:tcBorders>
              <w:top w:val="nil"/>
              <w:left w:val="nil"/>
              <w:bottom w:val="single" w:sz="4" w:space="0" w:color="auto"/>
              <w:right w:val="single" w:sz="4" w:space="0" w:color="auto"/>
            </w:tcBorders>
            <w:shd w:val="clear" w:color="auto" w:fill="auto"/>
            <w:hideMark/>
          </w:tcPr>
          <w:p w14:paraId="63246D49"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0.50</w:t>
            </w:r>
          </w:p>
        </w:tc>
      </w:tr>
      <w:tr w:rsidR="00F53E76" w:rsidRPr="00DA2979" w14:paraId="380C0D89" w14:textId="77777777" w:rsidTr="0030526E">
        <w:trPr>
          <w:cantSplit/>
          <w:jc w:val="center"/>
        </w:trPr>
        <w:tc>
          <w:tcPr>
            <w:tcW w:w="9209" w:type="dxa"/>
            <w:gridSpan w:val="9"/>
            <w:tcBorders>
              <w:top w:val="single" w:sz="4" w:space="0" w:color="auto"/>
              <w:left w:val="single" w:sz="4" w:space="0" w:color="auto"/>
              <w:bottom w:val="single" w:sz="4" w:space="0" w:color="auto"/>
              <w:right w:val="single" w:sz="4" w:space="0" w:color="auto"/>
            </w:tcBorders>
            <w:shd w:val="clear" w:color="auto" w:fill="auto"/>
            <w:hideMark/>
          </w:tcPr>
          <w:p w14:paraId="0B18233A" w14:textId="77777777" w:rsidR="00F53E76" w:rsidRPr="00DA2979" w:rsidRDefault="00F53E76" w:rsidP="0030526E">
            <w:pPr>
              <w:pStyle w:val="TAH"/>
              <w:rPr>
                <w:sz w:val="16"/>
                <w:szCs w:val="16"/>
                <w:lang w:val="en-US" w:eastAsia="zh-CN"/>
              </w:rPr>
            </w:pPr>
            <w:r w:rsidRPr="00DA2979">
              <w:rPr>
                <w:sz w:val="16"/>
                <w:szCs w:val="16"/>
                <w:lang w:val="en-US" w:eastAsia="zh-CN"/>
              </w:rPr>
              <w:t>Stage 1: Calibration measurement</w:t>
            </w:r>
          </w:p>
        </w:tc>
      </w:tr>
      <w:tr w:rsidR="00F53E76" w:rsidRPr="00DA2979" w14:paraId="12A4E101"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417013B7"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C1-3</w:t>
            </w:r>
          </w:p>
        </w:tc>
        <w:tc>
          <w:tcPr>
            <w:tcW w:w="2482" w:type="dxa"/>
            <w:tcBorders>
              <w:top w:val="nil"/>
              <w:left w:val="nil"/>
              <w:bottom w:val="single" w:sz="4" w:space="0" w:color="auto"/>
              <w:right w:val="single" w:sz="4" w:space="0" w:color="auto"/>
            </w:tcBorders>
            <w:shd w:val="clear" w:color="auto" w:fill="auto"/>
            <w:hideMark/>
          </w:tcPr>
          <w:p w14:paraId="03B1303F" w14:textId="77777777" w:rsidR="00F53E76" w:rsidRPr="00DA2979" w:rsidRDefault="00F53E76" w:rsidP="0030526E">
            <w:pPr>
              <w:pStyle w:val="TAL"/>
              <w:rPr>
                <w:sz w:val="16"/>
                <w:szCs w:val="16"/>
                <w:lang w:val="en-US" w:eastAsia="zh-CN"/>
              </w:rPr>
            </w:pPr>
            <w:r>
              <w:rPr>
                <w:sz w:val="16"/>
                <w:szCs w:val="16"/>
                <w:lang w:val="en-US" w:eastAsia="zh-CN"/>
              </w:rPr>
              <w:t>Uncertainty of the network analyzer</w:t>
            </w:r>
          </w:p>
        </w:tc>
        <w:tc>
          <w:tcPr>
            <w:tcW w:w="851" w:type="dxa"/>
            <w:tcBorders>
              <w:top w:val="nil"/>
              <w:left w:val="nil"/>
              <w:bottom w:val="single" w:sz="4" w:space="0" w:color="auto"/>
              <w:right w:val="single" w:sz="4" w:space="0" w:color="auto"/>
            </w:tcBorders>
            <w:shd w:val="clear" w:color="auto" w:fill="auto"/>
            <w:hideMark/>
          </w:tcPr>
          <w:p w14:paraId="3F948F6B"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0.30</w:t>
            </w:r>
          </w:p>
        </w:tc>
        <w:tc>
          <w:tcPr>
            <w:tcW w:w="850" w:type="dxa"/>
            <w:tcBorders>
              <w:top w:val="nil"/>
              <w:left w:val="nil"/>
              <w:bottom w:val="single" w:sz="4" w:space="0" w:color="auto"/>
              <w:right w:val="single" w:sz="4" w:space="0" w:color="auto"/>
            </w:tcBorders>
            <w:shd w:val="clear" w:color="auto" w:fill="auto"/>
            <w:hideMark/>
          </w:tcPr>
          <w:p w14:paraId="414ECDFE"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0.30</w:t>
            </w:r>
          </w:p>
        </w:tc>
        <w:tc>
          <w:tcPr>
            <w:tcW w:w="1134" w:type="dxa"/>
            <w:tcBorders>
              <w:top w:val="nil"/>
              <w:left w:val="nil"/>
              <w:bottom w:val="single" w:sz="4" w:space="0" w:color="auto"/>
              <w:right w:val="single" w:sz="4" w:space="0" w:color="auto"/>
            </w:tcBorders>
            <w:shd w:val="clear" w:color="auto" w:fill="auto"/>
            <w:hideMark/>
          </w:tcPr>
          <w:p w14:paraId="0741661D"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72F71C08"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0CFB5346"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20B65B5B"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0.30</w:t>
            </w:r>
          </w:p>
        </w:tc>
        <w:tc>
          <w:tcPr>
            <w:tcW w:w="992" w:type="dxa"/>
            <w:tcBorders>
              <w:top w:val="nil"/>
              <w:left w:val="nil"/>
              <w:bottom w:val="single" w:sz="4" w:space="0" w:color="auto"/>
              <w:right w:val="single" w:sz="4" w:space="0" w:color="auto"/>
            </w:tcBorders>
            <w:shd w:val="clear" w:color="auto" w:fill="auto"/>
            <w:hideMark/>
          </w:tcPr>
          <w:p w14:paraId="0EDB6B02"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0.30</w:t>
            </w:r>
          </w:p>
        </w:tc>
      </w:tr>
      <w:tr w:rsidR="00F53E76" w:rsidRPr="00DA2979" w14:paraId="61D18B76"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5A589C75"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A2-5a</w:t>
            </w:r>
          </w:p>
        </w:tc>
        <w:tc>
          <w:tcPr>
            <w:tcW w:w="2482" w:type="dxa"/>
            <w:tcBorders>
              <w:top w:val="nil"/>
              <w:left w:val="nil"/>
              <w:bottom w:val="single" w:sz="4" w:space="0" w:color="auto"/>
              <w:right w:val="single" w:sz="4" w:space="0" w:color="auto"/>
            </w:tcBorders>
            <w:shd w:val="clear" w:color="auto" w:fill="auto"/>
            <w:hideMark/>
          </w:tcPr>
          <w:p w14:paraId="14771E15" w14:textId="77777777" w:rsidR="00F53E76" w:rsidRPr="00DA2979" w:rsidRDefault="00F53E76" w:rsidP="0030526E">
            <w:pPr>
              <w:pStyle w:val="TAL"/>
              <w:rPr>
                <w:sz w:val="16"/>
                <w:szCs w:val="16"/>
                <w:lang w:val="en-US" w:eastAsia="zh-CN"/>
              </w:rPr>
            </w:pPr>
            <w:r w:rsidRPr="00DA2979">
              <w:rPr>
                <w:sz w:val="16"/>
                <w:szCs w:val="16"/>
                <w:lang w:val="en-US" w:eastAsia="zh-CN"/>
              </w:rPr>
              <w:t>Mismatch of receiver chain</w:t>
            </w:r>
            <w:r>
              <w:rPr>
                <w:sz w:val="16"/>
                <w:szCs w:val="16"/>
                <w:lang w:val="en-US" w:eastAsia="zh-CN"/>
              </w:rPr>
              <w:t xml:space="preserve"> between receiving antenna and measurement receiver</w:t>
            </w:r>
          </w:p>
        </w:tc>
        <w:tc>
          <w:tcPr>
            <w:tcW w:w="851" w:type="dxa"/>
            <w:tcBorders>
              <w:top w:val="nil"/>
              <w:left w:val="nil"/>
              <w:bottom w:val="single" w:sz="4" w:space="0" w:color="auto"/>
              <w:right w:val="single" w:sz="4" w:space="0" w:color="auto"/>
            </w:tcBorders>
            <w:shd w:val="clear" w:color="auto" w:fill="auto"/>
            <w:hideMark/>
          </w:tcPr>
          <w:p w14:paraId="38C9BC7C"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0.43</w:t>
            </w:r>
          </w:p>
        </w:tc>
        <w:tc>
          <w:tcPr>
            <w:tcW w:w="850" w:type="dxa"/>
            <w:tcBorders>
              <w:top w:val="nil"/>
              <w:left w:val="nil"/>
              <w:bottom w:val="single" w:sz="4" w:space="0" w:color="auto"/>
              <w:right w:val="single" w:sz="4" w:space="0" w:color="auto"/>
            </w:tcBorders>
            <w:shd w:val="clear" w:color="auto" w:fill="auto"/>
            <w:hideMark/>
          </w:tcPr>
          <w:p w14:paraId="2E50A502"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0.57</w:t>
            </w:r>
          </w:p>
        </w:tc>
        <w:tc>
          <w:tcPr>
            <w:tcW w:w="1134" w:type="dxa"/>
            <w:tcBorders>
              <w:top w:val="nil"/>
              <w:left w:val="nil"/>
              <w:bottom w:val="single" w:sz="4" w:space="0" w:color="auto"/>
              <w:right w:val="single" w:sz="4" w:space="0" w:color="auto"/>
            </w:tcBorders>
            <w:shd w:val="clear" w:color="auto" w:fill="auto"/>
            <w:hideMark/>
          </w:tcPr>
          <w:p w14:paraId="66D70DE6"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U-shaped</w:t>
            </w:r>
          </w:p>
        </w:tc>
        <w:tc>
          <w:tcPr>
            <w:tcW w:w="920" w:type="dxa"/>
            <w:tcBorders>
              <w:top w:val="nil"/>
              <w:left w:val="nil"/>
              <w:bottom w:val="single" w:sz="4" w:space="0" w:color="auto"/>
              <w:right w:val="single" w:sz="4" w:space="0" w:color="auto"/>
            </w:tcBorders>
            <w:shd w:val="clear" w:color="auto" w:fill="auto"/>
            <w:hideMark/>
          </w:tcPr>
          <w:p w14:paraId="633D1807"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39CFBED4"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71D88F46"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0.30</w:t>
            </w:r>
          </w:p>
        </w:tc>
        <w:tc>
          <w:tcPr>
            <w:tcW w:w="992" w:type="dxa"/>
            <w:tcBorders>
              <w:top w:val="nil"/>
              <w:left w:val="nil"/>
              <w:bottom w:val="single" w:sz="4" w:space="0" w:color="auto"/>
              <w:right w:val="single" w:sz="4" w:space="0" w:color="auto"/>
            </w:tcBorders>
            <w:shd w:val="clear" w:color="auto" w:fill="auto"/>
            <w:hideMark/>
          </w:tcPr>
          <w:p w14:paraId="1BFD5C7B"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0.40</w:t>
            </w:r>
          </w:p>
        </w:tc>
      </w:tr>
      <w:tr w:rsidR="00F53E76" w:rsidRPr="00DA2979" w14:paraId="19A7006F"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3EE01139"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A2-6</w:t>
            </w:r>
          </w:p>
        </w:tc>
        <w:tc>
          <w:tcPr>
            <w:tcW w:w="2482" w:type="dxa"/>
            <w:tcBorders>
              <w:top w:val="nil"/>
              <w:left w:val="nil"/>
              <w:bottom w:val="single" w:sz="4" w:space="0" w:color="auto"/>
              <w:right w:val="single" w:sz="4" w:space="0" w:color="auto"/>
            </w:tcBorders>
            <w:shd w:val="clear" w:color="auto" w:fill="auto"/>
            <w:hideMark/>
          </w:tcPr>
          <w:p w14:paraId="35018C01" w14:textId="77777777" w:rsidR="00F53E76" w:rsidRPr="00DA2979" w:rsidRDefault="00F53E76" w:rsidP="0030526E">
            <w:pPr>
              <w:pStyle w:val="TAL"/>
              <w:rPr>
                <w:sz w:val="16"/>
                <w:szCs w:val="16"/>
                <w:lang w:val="en-US" w:eastAsia="zh-CN"/>
              </w:rPr>
            </w:pPr>
            <w:r w:rsidRPr="00DA2979">
              <w:rPr>
                <w:sz w:val="16"/>
                <w:szCs w:val="16"/>
                <w:lang w:val="en-US" w:eastAsia="zh-CN"/>
              </w:rPr>
              <w:t xml:space="preserve">Insertion loss </w:t>
            </w:r>
            <w:r>
              <w:rPr>
                <w:sz w:val="16"/>
                <w:szCs w:val="16"/>
                <w:lang w:val="en-US" w:eastAsia="zh-CN"/>
              </w:rPr>
              <w:t xml:space="preserve">of </w:t>
            </w:r>
            <w:r w:rsidRPr="00DA2979">
              <w:rPr>
                <w:sz w:val="16"/>
                <w:szCs w:val="16"/>
                <w:lang w:val="en-US" w:eastAsia="zh-CN"/>
              </w:rPr>
              <w:t>receiver chain</w:t>
            </w:r>
          </w:p>
        </w:tc>
        <w:tc>
          <w:tcPr>
            <w:tcW w:w="851" w:type="dxa"/>
            <w:tcBorders>
              <w:top w:val="nil"/>
              <w:left w:val="nil"/>
              <w:bottom w:val="single" w:sz="4" w:space="0" w:color="auto"/>
              <w:right w:val="single" w:sz="4" w:space="0" w:color="auto"/>
            </w:tcBorders>
            <w:shd w:val="clear" w:color="auto" w:fill="auto"/>
            <w:hideMark/>
          </w:tcPr>
          <w:p w14:paraId="1764C31B"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0.00</w:t>
            </w:r>
          </w:p>
        </w:tc>
        <w:tc>
          <w:tcPr>
            <w:tcW w:w="850" w:type="dxa"/>
            <w:tcBorders>
              <w:top w:val="nil"/>
              <w:left w:val="nil"/>
              <w:bottom w:val="single" w:sz="4" w:space="0" w:color="auto"/>
              <w:right w:val="single" w:sz="4" w:space="0" w:color="auto"/>
            </w:tcBorders>
            <w:shd w:val="clear" w:color="auto" w:fill="auto"/>
            <w:hideMark/>
          </w:tcPr>
          <w:p w14:paraId="0F9D93E4"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2B3F4455"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Rectangular</w:t>
            </w:r>
          </w:p>
        </w:tc>
        <w:tc>
          <w:tcPr>
            <w:tcW w:w="920" w:type="dxa"/>
            <w:tcBorders>
              <w:top w:val="nil"/>
              <w:left w:val="nil"/>
              <w:bottom w:val="single" w:sz="4" w:space="0" w:color="auto"/>
              <w:right w:val="single" w:sz="4" w:space="0" w:color="auto"/>
            </w:tcBorders>
            <w:shd w:val="clear" w:color="auto" w:fill="auto"/>
            <w:hideMark/>
          </w:tcPr>
          <w:p w14:paraId="352D34B1"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1.73</w:t>
            </w:r>
          </w:p>
        </w:tc>
        <w:tc>
          <w:tcPr>
            <w:tcW w:w="425" w:type="dxa"/>
            <w:tcBorders>
              <w:top w:val="nil"/>
              <w:left w:val="nil"/>
              <w:bottom w:val="single" w:sz="4" w:space="0" w:color="auto"/>
              <w:right w:val="single" w:sz="4" w:space="0" w:color="auto"/>
            </w:tcBorders>
            <w:shd w:val="clear" w:color="auto" w:fill="auto"/>
            <w:hideMark/>
          </w:tcPr>
          <w:p w14:paraId="224B2C8A"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38F8737D"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0.00</w:t>
            </w:r>
          </w:p>
        </w:tc>
        <w:tc>
          <w:tcPr>
            <w:tcW w:w="992" w:type="dxa"/>
            <w:tcBorders>
              <w:top w:val="nil"/>
              <w:left w:val="nil"/>
              <w:bottom w:val="single" w:sz="4" w:space="0" w:color="auto"/>
              <w:right w:val="single" w:sz="4" w:space="0" w:color="auto"/>
            </w:tcBorders>
            <w:shd w:val="clear" w:color="auto" w:fill="auto"/>
            <w:hideMark/>
          </w:tcPr>
          <w:p w14:paraId="2E735595"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0.00</w:t>
            </w:r>
          </w:p>
        </w:tc>
      </w:tr>
      <w:tr w:rsidR="00F53E76" w:rsidRPr="00DA2979" w14:paraId="6BB4635D"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36C86ADB"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A2-3</w:t>
            </w:r>
          </w:p>
        </w:tc>
        <w:tc>
          <w:tcPr>
            <w:tcW w:w="2482" w:type="dxa"/>
            <w:tcBorders>
              <w:top w:val="nil"/>
              <w:left w:val="nil"/>
              <w:bottom w:val="single" w:sz="4" w:space="0" w:color="auto"/>
              <w:right w:val="single" w:sz="4" w:space="0" w:color="auto"/>
            </w:tcBorders>
            <w:shd w:val="clear" w:color="auto" w:fill="auto"/>
            <w:hideMark/>
          </w:tcPr>
          <w:p w14:paraId="41B826CE" w14:textId="77777777" w:rsidR="00F53E76" w:rsidRPr="00DA2979" w:rsidRDefault="00F53E76" w:rsidP="0030526E">
            <w:pPr>
              <w:pStyle w:val="TAL"/>
              <w:rPr>
                <w:sz w:val="16"/>
                <w:szCs w:val="16"/>
                <w:lang w:val="en-US" w:eastAsia="zh-CN"/>
              </w:rPr>
            </w:pPr>
            <w:r w:rsidRPr="00DA2979">
              <w:rPr>
                <w:sz w:val="16"/>
                <w:szCs w:val="16"/>
                <w:lang w:val="en-US" w:eastAsia="zh-CN"/>
              </w:rPr>
              <w:t>RF leakage (SGH connector terminated &amp; test range antenna connector cable terminated)</w:t>
            </w:r>
          </w:p>
        </w:tc>
        <w:tc>
          <w:tcPr>
            <w:tcW w:w="851" w:type="dxa"/>
            <w:tcBorders>
              <w:top w:val="nil"/>
              <w:left w:val="nil"/>
              <w:bottom w:val="single" w:sz="4" w:space="0" w:color="auto"/>
              <w:right w:val="single" w:sz="4" w:space="0" w:color="auto"/>
            </w:tcBorders>
            <w:shd w:val="clear" w:color="auto" w:fill="auto"/>
            <w:hideMark/>
          </w:tcPr>
          <w:p w14:paraId="50B57F1B"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0.01</w:t>
            </w:r>
          </w:p>
        </w:tc>
        <w:tc>
          <w:tcPr>
            <w:tcW w:w="850" w:type="dxa"/>
            <w:tcBorders>
              <w:top w:val="nil"/>
              <w:left w:val="nil"/>
              <w:bottom w:val="single" w:sz="4" w:space="0" w:color="auto"/>
              <w:right w:val="single" w:sz="4" w:space="0" w:color="auto"/>
            </w:tcBorders>
            <w:shd w:val="clear" w:color="auto" w:fill="auto"/>
            <w:hideMark/>
          </w:tcPr>
          <w:p w14:paraId="5DDA1994"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0.01</w:t>
            </w:r>
          </w:p>
        </w:tc>
        <w:tc>
          <w:tcPr>
            <w:tcW w:w="1134" w:type="dxa"/>
            <w:tcBorders>
              <w:top w:val="nil"/>
              <w:left w:val="nil"/>
              <w:bottom w:val="single" w:sz="4" w:space="0" w:color="auto"/>
              <w:right w:val="single" w:sz="4" w:space="0" w:color="auto"/>
            </w:tcBorders>
            <w:shd w:val="clear" w:color="auto" w:fill="auto"/>
            <w:hideMark/>
          </w:tcPr>
          <w:p w14:paraId="13143CC0"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0A6B6081"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5461E4AB"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4A8E499D"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0.01</w:t>
            </w:r>
          </w:p>
        </w:tc>
        <w:tc>
          <w:tcPr>
            <w:tcW w:w="992" w:type="dxa"/>
            <w:tcBorders>
              <w:top w:val="nil"/>
              <w:left w:val="nil"/>
              <w:bottom w:val="single" w:sz="4" w:space="0" w:color="auto"/>
              <w:right w:val="single" w:sz="4" w:space="0" w:color="auto"/>
            </w:tcBorders>
            <w:shd w:val="clear" w:color="auto" w:fill="auto"/>
            <w:hideMark/>
          </w:tcPr>
          <w:p w14:paraId="4FAAEF8A"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0.01</w:t>
            </w:r>
          </w:p>
        </w:tc>
      </w:tr>
      <w:tr w:rsidR="00F53E76" w:rsidRPr="00DA2979" w14:paraId="77E06274"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0254C5A6"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A2-7</w:t>
            </w:r>
          </w:p>
        </w:tc>
        <w:tc>
          <w:tcPr>
            <w:tcW w:w="2482" w:type="dxa"/>
            <w:tcBorders>
              <w:top w:val="nil"/>
              <w:left w:val="nil"/>
              <w:bottom w:val="single" w:sz="4" w:space="0" w:color="auto"/>
              <w:right w:val="single" w:sz="4" w:space="0" w:color="auto"/>
            </w:tcBorders>
            <w:shd w:val="clear" w:color="auto" w:fill="auto"/>
            <w:hideMark/>
          </w:tcPr>
          <w:p w14:paraId="092F2349" w14:textId="77777777" w:rsidR="00F53E76" w:rsidRPr="00DA2979" w:rsidRDefault="00F53E76" w:rsidP="0030526E">
            <w:pPr>
              <w:pStyle w:val="TAL"/>
              <w:rPr>
                <w:sz w:val="16"/>
                <w:szCs w:val="16"/>
                <w:lang w:val="en-US" w:eastAsia="zh-CN"/>
              </w:rPr>
            </w:pPr>
            <w:r w:rsidRPr="00DA2979">
              <w:rPr>
                <w:sz w:val="16"/>
                <w:szCs w:val="16"/>
                <w:lang w:val="en-US" w:eastAsia="zh-CN"/>
              </w:rPr>
              <w:t>Influence of the calibration antenna feed cable</w:t>
            </w:r>
          </w:p>
        </w:tc>
        <w:tc>
          <w:tcPr>
            <w:tcW w:w="851" w:type="dxa"/>
            <w:tcBorders>
              <w:top w:val="nil"/>
              <w:left w:val="nil"/>
              <w:bottom w:val="single" w:sz="4" w:space="0" w:color="auto"/>
              <w:right w:val="single" w:sz="4" w:space="0" w:color="auto"/>
            </w:tcBorders>
            <w:shd w:val="clear" w:color="auto" w:fill="auto"/>
            <w:hideMark/>
          </w:tcPr>
          <w:p w14:paraId="706960EA"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0.21</w:t>
            </w:r>
          </w:p>
        </w:tc>
        <w:tc>
          <w:tcPr>
            <w:tcW w:w="850" w:type="dxa"/>
            <w:tcBorders>
              <w:top w:val="nil"/>
              <w:left w:val="nil"/>
              <w:bottom w:val="single" w:sz="4" w:space="0" w:color="auto"/>
              <w:right w:val="single" w:sz="4" w:space="0" w:color="auto"/>
            </w:tcBorders>
            <w:shd w:val="clear" w:color="auto" w:fill="auto"/>
            <w:hideMark/>
          </w:tcPr>
          <w:p w14:paraId="15B7E717"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0.29</w:t>
            </w:r>
          </w:p>
        </w:tc>
        <w:tc>
          <w:tcPr>
            <w:tcW w:w="1134" w:type="dxa"/>
            <w:tcBorders>
              <w:top w:val="nil"/>
              <w:left w:val="nil"/>
              <w:bottom w:val="single" w:sz="4" w:space="0" w:color="auto"/>
              <w:right w:val="single" w:sz="4" w:space="0" w:color="auto"/>
            </w:tcBorders>
            <w:shd w:val="clear" w:color="auto" w:fill="auto"/>
            <w:hideMark/>
          </w:tcPr>
          <w:p w14:paraId="4B290BE3"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U-shaped</w:t>
            </w:r>
          </w:p>
        </w:tc>
        <w:tc>
          <w:tcPr>
            <w:tcW w:w="920" w:type="dxa"/>
            <w:tcBorders>
              <w:top w:val="nil"/>
              <w:left w:val="nil"/>
              <w:bottom w:val="single" w:sz="4" w:space="0" w:color="auto"/>
              <w:right w:val="single" w:sz="4" w:space="0" w:color="auto"/>
            </w:tcBorders>
            <w:shd w:val="clear" w:color="auto" w:fill="auto"/>
            <w:hideMark/>
          </w:tcPr>
          <w:p w14:paraId="00B9D597"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7443B853"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65034A60"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0.15</w:t>
            </w:r>
          </w:p>
        </w:tc>
        <w:tc>
          <w:tcPr>
            <w:tcW w:w="992" w:type="dxa"/>
            <w:tcBorders>
              <w:top w:val="nil"/>
              <w:left w:val="nil"/>
              <w:bottom w:val="single" w:sz="4" w:space="0" w:color="auto"/>
              <w:right w:val="single" w:sz="4" w:space="0" w:color="auto"/>
            </w:tcBorders>
            <w:shd w:val="clear" w:color="auto" w:fill="auto"/>
            <w:hideMark/>
          </w:tcPr>
          <w:p w14:paraId="4A4944C7"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0.21</w:t>
            </w:r>
          </w:p>
        </w:tc>
      </w:tr>
      <w:tr w:rsidR="00F53E76" w:rsidRPr="00DA2979" w14:paraId="07BF58B2"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762DE603"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C1-4</w:t>
            </w:r>
          </w:p>
        </w:tc>
        <w:tc>
          <w:tcPr>
            <w:tcW w:w="2482" w:type="dxa"/>
            <w:tcBorders>
              <w:top w:val="nil"/>
              <w:left w:val="nil"/>
              <w:bottom w:val="single" w:sz="4" w:space="0" w:color="auto"/>
              <w:right w:val="single" w:sz="4" w:space="0" w:color="auto"/>
            </w:tcBorders>
            <w:shd w:val="clear" w:color="auto" w:fill="auto"/>
            <w:hideMark/>
          </w:tcPr>
          <w:p w14:paraId="59DDF441" w14:textId="77777777" w:rsidR="00F53E76" w:rsidRPr="00DA2979" w:rsidRDefault="00F53E76" w:rsidP="0030526E">
            <w:pPr>
              <w:pStyle w:val="TAL"/>
              <w:rPr>
                <w:sz w:val="16"/>
                <w:szCs w:val="16"/>
                <w:lang w:val="en-US" w:eastAsia="zh-CN"/>
              </w:rPr>
            </w:pPr>
            <w:r>
              <w:rPr>
                <w:sz w:val="16"/>
                <w:szCs w:val="16"/>
                <w:lang w:val="en-US" w:eastAsia="zh-CN"/>
              </w:rPr>
              <w:t>Uncertainty of the absolute gain of the reference antenna</w:t>
            </w:r>
          </w:p>
        </w:tc>
        <w:tc>
          <w:tcPr>
            <w:tcW w:w="851" w:type="dxa"/>
            <w:tcBorders>
              <w:top w:val="nil"/>
              <w:left w:val="nil"/>
              <w:bottom w:val="single" w:sz="4" w:space="0" w:color="auto"/>
              <w:right w:val="single" w:sz="4" w:space="0" w:color="auto"/>
            </w:tcBorders>
            <w:shd w:val="clear" w:color="auto" w:fill="auto"/>
            <w:hideMark/>
          </w:tcPr>
          <w:p w14:paraId="32F0427F"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0.52</w:t>
            </w:r>
          </w:p>
        </w:tc>
        <w:tc>
          <w:tcPr>
            <w:tcW w:w="850" w:type="dxa"/>
            <w:tcBorders>
              <w:top w:val="nil"/>
              <w:left w:val="nil"/>
              <w:bottom w:val="single" w:sz="4" w:space="0" w:color="auto"/>
              <w:right w:val="single" w:sz="4" w:space="0" w:color="auto"/>
            </w:tcBorders>
            <w:shd w:val="clear" w:color="auto" w:fill="auto"/>
            <w:hideMark/>
          </w:tcPr>
          <w:p w14:paraId="4633D6A8"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0.52</w:t>
            </w:r>
          </w:p>
        </w:tc>
        <w:tc>
          <w:tcPr>
            <w:tcW w:w="1134" w:type="dxa"/>
            <w:tcBorders>
              <w:top w:val="nil"/>
              <w:left w:val="nil"/>
              <w:bottom w:val="single" w:sz="4" w:space="0" w:color="auto"/>
              <w:right w:val="single" w:sz="4" w:space="0" w:color="auto"/>
            </w:tcBorders>
            <w:shd w:val="clear" w:color="auto" w:fill="auto"/>
            <w:hideMark/>
          </w:tcPr>
          <w:p w14:paraId="4DBEC0AC"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Rectangular</w:t>
            </w:r>
          </w:p>
        </w:tc>
        <w:tc>
          <w:tcPr>
            <w:tcW w:w="920" w:type="dxa"/>
            <w:tcBorders>
              <w:top w:val="nil"/>
              <w:left w:val="nil"/>
              <w:bottom w:val="single" w:sz="4" w:space="0" w:color="auto"/>
              <w:right w:val="single" w:sz="4" w:space="0" w:color="auto"/>
            </w:tcBorders>
            <w:shd w:val="clear" w:color="auto" w:fill="auto"/>
            <w:hideMark/>
          </w:tcPr>
          <w:p w14:paraId="29F277ED"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1.73</w:t>
            </w:r>
          </w:p>
        </w:tc>
        <w:tc>
          <w:tcPr>
            <w:tcW w:w="425" w:type="dxa"/>
            <w:tcBorders>
              <w:top w:val="nil"/>
              <w:left w:val="nil"/>
              <w:bottom w:val="single" w:sz="4" w:space="0" w:color="auto"/>
              <w:right w:val="single" w:sz="4" w:space="0" w:color="auto"/>
            </w:tcBorders>
            <w:shd w:val="clear" w:color="auto" w:fill="auto"/>
            <w:hideMark/>
          </w:tcPr>
          <w:p w14:paraId="55EF9916"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63D0C099"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0.30</w:t>
            </w:r>
          </w:p>
        </w:tc>
        <w:tc>
          <w:tcPr>
            <w:tcW w:w="992" w:type="dxa"/>
            <w:tcBorders>
              <w:top w:val="nil"/>
              <w:left w:val="nil"/>
              <w:bottom w:val="single" w:sz="4" w:space="0" w:color="auto"/>
              <w:right w:val="single" w:sz="4" w:space="0" w:color="auto"/>
            </w:tcBorders>
            <w:shd w:val="clear" w:color="auto" w:fill="auto"/>
            <w:hideMark/>
          </w:tcPr>
          <w:p w14:paraId="5A79A517"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0.30</w:t>
            </w:r>
          </w:p>
        </w:tc>
      </w:tr>
      <w:tr w:rsidR="00F53E76" w:rsidRPr="00DA2979" w14:paraId="57767399"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52BA695F"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A2-8</w:t>
            </w:r>
          </w:p>
        </w:tc>
        <w:tc>
          <w:tcPr>
            <w:tcW w:w="2482" w:type="dxa"/>
            <w:tcBorders>
              <w:top w:val="nil"/>
              <w:left w:val="nil"/>
              <w:bottom w:val="single" w:sz="4" w:space="0" w:color="auto"/>
              <w:right w:val="single" w:sz="4" w:space="0" w:color="auto"/>
            </w:tcBorders>
            <w:shd w:val="clear" w:color="auto" w:fill="auto"/>
            <w:hideMark/>
          </w:tcPr>
          <w:p w14:paraId="54695101" w14:textId="77777777" w:rsidR="00F53E76" w:rsidRPr="00DA2979" w:rsidRDefault="00F53E76" w:rsidP="0030526E">
            <w:pPr>
              <w:pStyle w:val="TAL"/>
              <w:rPr>
                <w:sz w:val="16"/>
                <w:szCs w:val="16"/>
                <w:lang w:val="en-US" w:eastAsia="zh-CN"/>
              </w:rPr>
            </w:pPr>
            <w:r w:rsidRPr="00DA2979">
              <w:rPr>
                <w:sz w:val="16"/>
                <w:szCs w:val="16"/>
                <w:lang w:val="en-US" w:eastAsia="zh-CN"/>
              </w:rPr>
              <w:t>Misalignment  positioning system</w:t>
            </w:r>
          </w:p>
        </w:tc>
        <w:tc>
          <w:tcPr>
            <w:tcW w:w="851" w:type="dxa"/>
            <w:tcBorders>
              <w:top w:val="nil"/>
              <w:left w:val="nil"/>
              <w:bottom w:val="single" w:sz="4" w:space="0" w:color="auto"/>
              <w:right w:val="single" w:sz="4" w:space="0" w:color="auto"/>
            </w:tcBorders>
            <w:shd w:val="clear" w:color="auto" w:fill="auto"/>
            <w:hideMark/>
          </w:tcPr>
          <w:p w14:paraId="675577FD"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0.00</w:t>
            </w:r>
          </w:p>
        </w:tc>
        <w:tc>
          <w:tcPr>
            <w:tcW w:w="850" w:type="dxa"/>
            <w:tcBorders>
              <w:top w:val="nil"/>
              <w:left w:val="nil"/>
              <w:bottom w:val="single" w:sz="4" w:space="0" w:color="auto"/>
              <w:right w:val="single" w:sz="4" w:space="0" w:color="auto"/>
            </w:tcBorders>
            <w:shd w:val="clear" w:color="auto" w:fill="auto"/>
            <w:hideMark/>
          </w:tcPr>
          <w:p w14:paraId="54E922F0"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0EEE3EF6"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 xml:space="preserve">Exp. normal </w:t>
            </w:r>
          </w:p>
        </w:tc>
        <w:tc>
          <w:tcPr>
            <w:tcW w:w="920" w:type="dxa"/>
            <w:tcBorders>
              <w:top w:val="nil"/>
              <w:left w:val="nil"/>
              <w:bottom w:val="single" w:sz="4" w:space="0" w:color="auto"/>
              <w:right w:val="single" w:sz="4" w:space="0" w:color="auto"/>
            </w:tcBorders>
            <w:shd w:val="clear" w:color="auto" w:fill="auto"/>
            <w:hideMark/>
          </w:tcPr>
          <w:p w14:paraId="64F21AD0"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2.00</w:t>
            </w:r>
          </w:p>
        </w:tc>
        <w:tc>
          <w:tcPr>
            <w:tcW w:w="425" w:type="dxa"/>
            <w:tcBorders>
              <w:top w:val="nil"/>
              <w:left w:val="nil"/>
              <w:bottom w:val="single" w:sz="4" w:space="0" w:color="auto"/>
              <w:right w:val="single" w:sz="4" w:space="0" w:color="auto"/>
            </w:tcBorders>
            <w:shd w:val="clear" w:color="auto" w:fill="auto"/>
            <w:hideMark/>
          </w:tcPr>
          <w:p w14:paraId="36FB874A"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6A81E0AC"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0.00</w:t>
            </w:r>
          </w:p>
        </w:tc>
        <w:tc>
          <w:tcPr>
            <w:tcW w:w="992" w:type="dxa"/>
            <w:tcBorders>
              <w:top w:val="nil"/>
              <w:left w:val="nil"/>
              <w:bottom w:val="single" w:sz="4" w:space="0" w:color="auto"/>
              <w:right w:val="single" w:sz="4" w:space="0" w:color="auto"/>
            </w:tcBorders>
            <w:shd w:val="clear" w:color="auto" w:fill="auto"/>
            <w:hideMark/>
          </w:tcPr>
          <w:p w14:paraId="13950892"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0.00</w:t>
            </w:r>
          </w:p>
        </w:tc>
      </w:tr>
      <w:tr w:rsidR="00F53E76" w:rsidRPr="00DA2979" w14:paraId="5C0EA32B"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763D9503"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A2-1b</w:t>
            </w:r>
          </w:p>
        </w:tc>
        <w:tc>
          <w:tcPr>
            <w:tcW w:w="2482" w:type="dxa"/>
            <w:tcBorders>
              <w:top w:val="nil"/>
              <w:left w:val="nil"/>
              <w:bottom w:val="single" w:sz="4" w:space="0" w:color="auto"/>
              <w:right w:val="single" w:sz="4" w:space="0" w:color="auto"/>
            </w:tcBorders>
            <w:shd w:val="clear" w:color="auto" w:fill="auto"/>
            <w:hideMark/>
          </w:tcPr>
          <w:p w14:paraId="338A8B87" w14:textId="77777777" w:rsidR="00F53E76" w:rsidRPr="00DA2979" w:rsidRDefault="00F53E76" w:rsidP="0030526E">
            <w:pPr>
              <w:pStyle w:val="TAL"/>
              <w:rPr>
                <w:sz w:val="16"/>
                <w:szCs w:val="16"/>
                <w:lang w:val="en-US" w:eastAsia="zh-CN"/>
              </w:rPr>
            </w:pPr>
            <w:r>
              <w:rPr>
                <w:sz w:val="16"/>
                <w:szCs w:val="16"/>
                <w:lang w:val="en-US" w:eastAsia="zh-CN"/>
              </w:rPr>
              <w:t>Misalignment and pointing error of calibration antenna (for EIRP)</w:t>
            </w:r>
          </w:p>
        </w:tc>
        <w:tc>
          <w:tcPr>
            <w:tcW w:w="851" w:type="dxa"/>
            <w:tcBorders>
              <w:top w:val="nil"/>
              <w:left w:val="nil"/>
              <w:bottom w:val="single" w:sz="4" w:space="0" w:color="auto"/>
              <w:right w:val="single" w:sz="4" w:space="0" w:color="auto"/>
            </w:tcBorders>
            <w:shd w:val="clear" w:color="auto" w:fill="auto"/>
            <w:hideMark/>
          </w:tcPr>
          <w:p w14:paraId="65178232"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0.00</w:t>
            </w:r>
          </w:p>
        </w:tc>
        <w:tc>
          <w:tcPr>
            <w:tcW w:w="850" w:type="dxa"/>
            <w:tcBorders>
              <w:top w:val="nil"/>
              <w:left w:val="nil"/>
              <w:bottom w:val="single" w:sz="4" w:space="0" w:color="auto"/>
              <w:right w:val="single" w:sz="4" w:space="0" w:color="auto"/>
            </w:tcBorders>
            <w:shd w:val="clear" w:color="auto" w:fill="auto"/>
            <w:hideMark/>
          </w:tcPr>
          <w:p w14:paraId="51EAB54B"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3439E520"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Exp. normal</w:t>
            </w:r>
          </w:p>
        </w:tc>
        <w:tc>
          <w:tcPr>
            <w:tcW w:w="920" w:type="dxa"/>
            <w:tcBorders>
              <w:top w:val="nil"/>
              <w:left w:val="nil"/>
              <w:bottom w:val="single" w:sz="4" w:space="0" w:color="auto"/>
              <w:right w:val="single" w:sz="4" w:space="0" w:color="auto"/>
            </w:tcBorders>
            <w:shd w:val="clear" w:color="auto" w:fill="auto"/>
            <w:hideMark/>
          </w:tcPr>
          <w:p w14:paraId="2C17BF2A"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2.00</w:t>
            </w:r>
          </w:p>
        </w:tc>
        <w:tc>
          <w:tcPr>
            <w:tcW w:w="425" w:type="dxa"/>
            <w:tcBorders>
              <w:top w:val="nil"/>
              <w:left w:val="nil"/>
              <w:bottom w:val="single" w:sz="4" w:space="0" w:color="auto"/>
              <w:right w:val="single" w:sz="4" w:space="0" w:color="auto"/>
            </w:tcBorders>
            <w:shd w:val="clear" w:color="auto" w:fill="auto"/>
            <w:hideMark/>
          </w:tcPr>
          <w:p w14:paraId="260D6D20"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6C20274F"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0.00</w:t>
            </w:r>
          </w:p>
        </w:tc>
        <w:tc>
          <w:tcPr>
            <w:tcW w:w="992" w:type="dxa"/>
            <w:tcBorders>
              <w:top w:val="nil"/>
              <w:left w:val="nil"/>
              <w:bottom w:val="single" w:sz="4" w:space="0" w:color="auto"/>
              <w:right w:val="single" w:sz="4" w:space="0" w:color="auto"/>
            </w:tcBorders>
            <w:shd w:val="clear" w:color="auto" w:fill="auto"/>
            <w:hideMark/>
          </w:tcPr>
          <w:p w14:paraId="2890F4DE"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0.00</w:t>
            </w:r>
          </w:p>
        </w:tc>
      </w:tr>
      <w:tr w:rsidR="00F53E76" w:rsidRPr="00DA2979" w14:paraId="09C6D37C"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38967D24"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A2-9</w:t>
            </w:r>
          </w:p>
        </w:tc>
        <w:tc>
          <w:tcPr>
            <w:tcW w:w="2482" w:type="dxa"/>
            <w:tcBorders>
              <w:top w:val="nil"/>
              <w:left w:val="nil"/>
              <w:bottom w:val="single" w:sz="4" w:space="0" w:color="auto"/>
              <w:right w:val="single" w:sz="4" w:space="0" w:color="auto"/>
            </w:tcBorders>
            <w:shd w:val="clear" w:color="auto" w:fill="auto"/>
            <w:hideMark/>
          </w:tcPr>
          <w:p w14:paraId="004BA3BA" w14:textId="77777777" w:rsidR="00F53E76" w:rsidRPr="00DA2979" w:rsidRDefault="00F53E76" w:rsidP="0030526E">
            <w:pPr>
              <w:pStyle w:val="TAL"/>
              <w:rPr>
                <w:sz w:val="16"/>
                <w:szCs w:val="16"/>
                <w:lang w:val="en-US" w:eastAsia="zh-CN"/>
              </w:rPr>
            </w:pPr>
            <w:r w:rsidRPr="00DA2979">
              <w:rPr>
                <w:sz w:val="16"/>
                <w:szCs w:val="16"/>
                <w:lang w:val="en-US" w:eastAsia="zh-CN"/>
              </w:rPr>
              <w:t>Rotary joints</w:t>
            </w:r>
          </w:p>
        </w:tc>
        <w:tc>
          <w:tcPr>
            <w:tcW w:w="851" w:type="dxa"/>
            <w:tcBorders>
              <w:top w:val="nil"/>
              <w:left w:val="nil"/>
              <w:bottom w:val="single" w:sz="4" w:space="0" w:color="auto"/>
              <w:right w:val="single" w:sz="4" w:space="0" w:color="auto"/>
            </w:tcBorders>
            <w:shd w:val="clear" w:color="auto" w:fill="auto"/>
            <w:hideMark/>
          </w:tcPr>
          <w:p w14:paraId="70D4BB48"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0.00</w:t>
            </w:r>
          </w:p>
        </w:tc>
        <w:tc>
          <w:tcPr>
            <w:tcW w:w="850" w:type="dxa"/>
            <w:tcBorders>
              <w:top w:val="nil"/>
              <w:left w:val="nil"/>
              <w:bottom w:val="single" w:sz="4" w:space="0" w:color="auto"/>
              <w:right w:val="single" w:sz="4" w:space="0" w:color="auto"/>
            </w:tcBorders>
            <w:shd w:val="clear" w:color="auto" w:fill="auto"/>
            <w:hideMark/>
          </w:tcPr>
          <w:p w14:paraId="2C21B983"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24D69E4C"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U-shaped</w:t>
            </w:r>
          </w:p>
        </w:tc>
        <w:tc>
          <w:tcPr>
            <w:tcW w:w="920" w:type="dxa"/>
            <w:tcBorders>
              <w:top w:val="nil"/>
              <w:left w:val="nil"/>
              <w:bottom w:val="single" w:sz="4" w:space="0" w:color="auto"/>
              <w:right w:val="single" w:sz="4" w:space="0" w:color="auto"/>
            </w:tcBorders>
            <w:shd w:val="clear" w:color="auto" w:fill="auto"/>
            <w:hideMark/>
          </w:tcPr>
          <w:p w14:paraId="58839CEE"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4C282FB3"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3CBACCAE"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0.00</w:t>
            </w:r>
          </w:p>
        </w:tc>
        <w:tc>
          <w:tcPr>
            <w:tcW w:w="992" w:type="dxa"/>
            <w:tcBorders>
              <w:top w:val="nil"/>
              <w:left w:val="nil"/>
              <w:bottom w:val="single" w:sz="4" w:space="0" w:color="auto"/>
              <w:right w:val="single" w:sz="4" w:space="0" w:color="auto"/>
            </w:tcBorders>
            <w:shd w:val="clear" w:color="auto" w:fill="auto"/>
            <w:hideMark/>
          </w:tcPr>
          <w:p w14:paraId="654B0334"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0.00</w:t>
            </w:r>
          </w:p>
        </w:tc>
      </w:tr>
      <w:tr w:rsidR="00F53E76" w:rsidRPr="00DA2979" w14:paraId="7EA83084"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2BABFD9C"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A2-2b</w:t>
            </w:r>
          </w:p>
        </w:tc>
        <w:tc>
          <w:tcPr>
            <w:tcW w:w="2482" w:type="dxa"/>
            <w:tcBorders>
              <w:top w:val="nil"/>
              <w:left w:val="nil"/>
              <w:bottom w:val="single" w:sz="4" w:space="0" w:color="auto"/>
              <w:right w:val="single" w:sz="4" w:space="0" w:color="auto"/>
            </w:tcBorders>
            <w:shd w:val="clear" w:color="auto" w:fill="auto"/>
            <w:hideMark/>
          </w:tcPr>
          <w:p w14:paraId="002D210B" w14:textId="77777777" w:rsidR="00F53E76" w:rsidRPr="00DA2979" w:rsidRDefault="00F53E76" w:rsidP="0030526E">
            <w:pPr>
              <w:pStyle w:val="TAL"/>
              <w:rPr>
                <w:sz w:val="16"/>
                <w:szCs w:val="16"/>
                <w:lang w:val="en-US" w:eastAsia="zh-CN"/>
              </w:rPr>
            </w:pPr>
            <w:r w:rsidRPr="00DA2979">
              <w:rPr>
                <w:sz w:val="16"/>
                <w:szCs w:val="16"/>
                <w:lang w:val="en-US" w:eastAsia="zh-CN"/>
              </w:rPr>
              <w:t>Standing wave between calibration antenna and test range antenna</w:t>
            </w:r>
          </w:p>
        </w:tc>
        <w:tc>
          <w:tcPr>
            <w:tcW w:w="851" w:type="dxa"/>
            <w:tcBorders>
              <w:top w:val="nil"/>
              <w:left w:val="nil"/>
              <w:bottom w:val="single" w:sz="4" w:space="0" w:color="auto"/>
              <w:right w:val="single" w:sz="4" w:space="0" w:color="auto"/>
            </w:tcBorders>
            <w:shd w:val="clear" w:color="auto" w:fill="auto"/>
            <w:hideMark/>
          </w:tcPr>
          <w:p w14:paraId="5E594E87"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0.09</w:t>
            </w:r>
          </w:p>
        </w:tc>
        <w:tc>
          <w:tcPr>
            <w:tcW w:w="850" w:type="dxa"/>
            <w:tcBorders>
              <w:top w:val="nil"/>
              <w:left w:val="nil"/>
              <w:bottom w:val="single" w:sz="4" w:space="0" w:color="auto"/>
              <w:right w:val="single" w:sz="4" w:space="0" w:color="auto"/>
            </w:tcBorders>
            <w:shd w:val="clear" w:color="auto" w:fill="auto"/>
            <w:hideMark/>
          </w:tcPr>
          <w:p w14:paraId="23267F57"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0.09</w:t>
            </w:r>
          </w:p>
        </w:tc>
        <w:tc>
          <w:tcPr>
            <w:tcW w:w="1134" w:type="dxa"/>
            <w:tcBorders>
              <w:top w:val="nil"/>
              <w:left w:val="nil"/>
              <w:bottom w:val="single" w:sz="4" w:space="0" w:color="auto"/>
              <w:right w:val="single" w:sz="4" w:space="0" w:color="auto"/>
            </w:tcBorders>
            <w:shd w:val="clear" w:color="auto" w:fill="auto"/>
            <w:hideMark/>
          </w:tcPr>
          <w:p w14:paraId="16EFFCDB"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U-shaped</w:t>
            </w:r>
          </w:p>
        </w:tc>
        <w:tc>
          <w:tcPr>
            <w:tcW w:w="920" w:type="dxa"/>
            <w:tcBorders>
              <w:top w:val="nil"/>
              <w:left w:val="nil"/>
              <w:bottom w:val="single" w:sz="4" w:space="0" w:color="auto"/>
              <w:right w:val="single" w:sz="4" w:space="0" w:color="auto"/>
            </w:tcBorders>
            <w:shd w:val="clear" w:color="auto" w:fill="auto"/>
            <w:hideMark/>
          </w:tcPr>
          <w:p w14:paraId="0FC425A5"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72E4D460"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4FB451DF"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0.06</w:t>
            </w:r>
          </w:p>
        </w:tc>
        <w:tc>
          <w:tcPr>
            <w:tcW w:w="992" w:type="dxa"/>
            <w:tcBorders>
              <w:top w:val="nil"/>
              <w:left w:val="nil"/>
              <w:bottom w:val="single" w:sz="4" w:space="0" w:color="auto"/>
              <w:right w:val="single" w:sz="4" w:space="0" w:color="auto"/>
            </w:tcBorders>
            <w:shd w:val="clear" w:color="auto" w:fill="auto"/>
            <w:hideMark/>
          </w:tcPr>
          <w:p w14:paraId="53B5C089"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0.06</w:t>
            </w:r>
          </w:p>
        </w:tc>
      </w:tr>
      <w:tr w:rsidR="00F53E76" w:rsidRPr="00DA2979" w14:paraId="71673DFD"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155A359C"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A2-4b</w:t>
            </w:r>
          </w:p>
        </w:tc>
        <w:tc>
          <w:tcPr>
            <w:tcW w:w="2482" w:type="dxa"/>
            <w:tcBorders>
              <w:top w:val="nil"/>
              <w:left w:val="nil"/>
              <w:bottom w:val="single" w:sz="4" w:space="0" w:color="auto"/>
              <w:right w:val="single" w:sz="4" w:space="0" w:color="auto"/>
            </w:tcBorders>
            <w:shd w:val="clear" w:color="auto" w:fill="auto"/>
            <w:hideMark/>
          </w:tcPr>
          <w:p w14:paraId="40C76CAD" w14:textId="77777777" w:rsidR="00F53E76" w:rsidRPr="00DA2979" w:rsidRDefault="00F53E76" w:rsidP="0030526E">
            <w:pPr>
              <w:pStyle w:val="TAL"/>
              <w:rPr>
                <w:sz w:val="16"/>
                <w:szCs w:val="16"/>
                <w:lang w:val="en-US" w:eastAsia="zh-CN"/>
              </w:rPr>
            </w:pPr>
            <w:r w:rsidRPr="00DA2979">
              <w:rPr>
                <w:sz w:val="16"/>
                <w:szCs w:val="16"/>
                <w:lang w:val="en-US" w:eastAsia="zh-CN"/>
              </w:rPr>
              <w:t>QZ ripple</w:t>
            </w:r>
            <w:r>
              <w:rPr>
                <w:sz w:val="16"/>
                <w:szCs w:val="16"/>
                <w:lang w:val="en-US" w:eastAsia="zh-CN"/>
              </w:rPr>
              <w:t xml:space="preserve"> experienced by</w:t>
            </w:r>
            <w:r w:rsidRPr="00DA2979">
              <w:rPr>
                <w:sz w:val="16"/>
                <w:szCs w:val="16"/>
                <w:lang w:val="en-US" w:eastAsia="zh-CN"/>
              </w:rPr>
              <w:t xml:space="preserve"> calibration antenna</w:t>
            </w:r>
            <w:r>
              <w:rPr>
                <w:sz w:val="16"/>
                <w:szCs w:val="16"/>
                <w:lang w:val="en-US" w:eastAsia="zh-CN"/>
              </w:rPr>
              <w:t xml:space="preserve"> (normal test conditions)</w:t>
            </w:r>
          </w:p>
        </w:tc>
        <w:tc>
          <w:tcPr>
            <w:tcW w:w="851" w:type="dxa"/>
            <w:tcBorders>
              <w:top w:val="nil"/>
              <w:left w:val="nil"/>
              <w:bottom w:val="single" w:sz="4" w:space="0" w:color="auto"/>
              <w:right w:val="single" w:sz="4" w:space="0" w:color="auto"/>
            </w:tcBorders>
            <w:shd w:val="clear" w:color="auto" w:fill="auto"/>
            <w:hideMark/>
          </w:tcPr>
          <w:p w14:paraId="3DA0FBDE"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0.01</w:t>
            </w:r>
          </w:p>
        </w:tc>
        <w:tc>
          <w:tcPr>
            <w:tcW w:w="850" w:type="dxa"/>
            <w:tcBorders>
              <w:top w:val="nil"/>
              <w:left w:val="nil"/>
              <w:bottom w:val="single" w:sz="4" w:space="0" w:color="auto"/>
              <w:right w:val="single" w:sz="4" w:space="0" w:color="auto"/>
            </w:tcBorders>
            <w:shd w:val="clear" w:color="auto" w:fill="auto"/>
            <w:hideMark/>
          </w:tcPr>
          <w:p w14:paraId="63EB5760"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0.01</w:t>
            </w:r>
          </w:p>
        </w:tc>
        <w:tc>
          <w:tcPr>
            <w:tcW w:w="1134" w:type="dxa"/>
            <w:tcBorders>
              <w:top w:val="nil"/>
              <w:left w:val="nil"/>
              <w:bottom w:val="single" w:sz="4" w:space="0" w:color="auto"/>
              <w:right w:val="single" w:sz="4" w:space="0" w:color="auto"/>
            </w:tcBorders>
            <w:shd w:val="clear" w:color="auto" w:fill="auto"/>
            <w:hideMark/>
          </w:tcPr>
          <w:p w14:paraId="5683F503"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1F5B4697"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0BAFC1CF"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70AAE974"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0.01</w:t>
            </w:r>
          </w:p>
        </w:tc>
        <w:tc>
          <w:tcPr>
            <w:tcW w:w="992" w:type="dxa"/>
            <w:tcBorders>
              <w:top w:val="nil"/>
              <w:left w:val="nil"/>
              <w:bottom w:val="single" w:sz="4" w:space="0" w:color="auto"/>
              <w:right w:val="single" w:sz="4" w:space="0" w:color="auto"/>
            </w:tcBorders>
            <w:shd w:val="clear" w:color="auto" w:fill="auto"/>
            <w:hideMark/>
          </w:tcPr>
          <w:p w14:paraId="67CAFD60"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0.01</w:t>
            </w:r>
          </w:p>
        </w:tc>
      </w:tr>
      <w:tr w:rsidR="00F53E76" w:rsidRPr="00DA2979" w14:paraId="14832C64"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20C20541"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A2-11</w:t>
            </w:r>
          </w:p>
        </w:tc>
        <w:tc>
          <w:tcPr>
            <w:tcW w:w="2482" w:type="dxa"/>
            <w:tcBorders>
              <w:top w:val="nil"/>
              <w:left w:val="nil"/>
              <w:bottom w:val="single" w:sz="4" w:space="0" w:color="auto"/>
              <w:right w:val="single" w:sz="4" w:space="0" w:color="auto"/>
            </w:tcBorders>
            <w:shd w:val="clear" w:color="auto" w:fill="auto"/>
            <w:hideMark/>
          </w:tcPr>
          <w:p w14:paraId="4E504948" w14:textId="77777777" w:rsidR="00F53E76" w:rsidRPr="00DA2979" w:rsidRDefault="00F53E76" w:rsidP="0030526E">
            <w:pPr>
              <w:pStyle w:val="TAL"/>
              <w:rPr>
                <w:sz w:val="16"/>
                <w:szCs w:val="16"/>
                <w:lang w:val="en-US" w:eastAsia="zh-CN"/>
              </w:rPr>
            </w:pPr>
            <w:r w:rsidRPr="00DA2979">
              <w:rPr>
                <w:sz w:val="16"/>
                <w:szCs w:val="16"/>
                <w:lang w:val="en-US" w:eastAsia="zh-CN"/>
              </w:rPr>
              <w:t>Switching uncertainty</w:t>
            </w:r>
          </w:p>
        </w:tc>
        <w:tc>
          <w:tcPr>
            <w:tcW w:w="851" w:type="dxa"/>
            <w:tcBorders>
              <w:top w:val="nil"/>
              <w:left w:val="nil"/>
              <w:bottom w:val="single" w:sz="4" w:space="0" w:color="auto"/>
              <w:right w:val="single" w:sz="4" w:space="0" w:color="auto"/>
            </w:tcBorders>
            <w:shd w:val="clear" w:color="auto" w:fill="auto"/>
            <w:hideMark/>
          </w:tcPr>
          <w:p w14:paraId="7918319C"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0.10</w:t>
            </w:r>
          </w:p>
        </w:tc>
        <w:tc>
          <w:tcPr>
            <w:tcW w:w="850" w:type="dxa"/>
            <w:tcBorders>
              <w:top w:val="nil"/>
              <w:left w:val="nil"/>
              <w:bottom w:val="single" w:sz="4" w:space="0" w:color="auto"/>
              <w:right w:val="single" w:sz="4" w:space="0" w:color="auto"/>
            </w:tcBorders>
            <w:shd w:val="clear" w:color="auto" w:fill="auto"/>
            <w:hideMark/>
          </w:tcPr>
          <w:p w14:paraId="30342170"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0.10</w:t>
            </w:r>
          </w:p>
        </w:tc>
        <w:tc>
          <w:tcPr>
            <w:tcW w:w="1134" w:type="dxa"/>
            <w:tcBorders>
              <w:top w:val="nil"/>
              <w:left w:val="nil"/>
              <w:bottom w:val="single" w:sz="4" w:space="0" w:color="auto"/>
              <w:right w:val="single" w:sz="4" w:space="0" w:color="auto"/>
            </w:tcBorders>
            <w:shd w:val="clear" w:color="auto" w:fill="auto"/>
            <w:hideMark/>
          </w:tcPr>
          <w:p w14:paraId="5AF39197"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Rectangular</w:t>
            </w:r>
          </w:p>
        </w:tc>
        <w:tc>
          <w:tcPr>
            <w:tcW w:w="920" w:type="dxa"/>
            <w:tcBorders>
              <w:top w:val="nil"/>
              <w:left w:val="nil"/>
              <w:bottom w:val="single" w:sz="4" w:space="0" w:color="auto"/>
              <w:right w:val="single" w:sz="4" w:space="0" w:color="auto"/>
            </w:tcBorders>
            <w:shd w:val="clear" w:color="auto" w:fill="auto"/>
            <w:hideMark/>
          </w:tcPr>
          <w:p w14:paraId="4D2527C5"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1.73</w:t>
            </w:r>
          </w:p>
        </w:tc>
        <w:tc>
          <w:tcPr>
            <w:tcW w:w="425" w:type="dxa"/>
            <w:tcBorders>
              <w:top w:val="nil"/>
              <w:left w:val="nil"/>
              <w:bottom w:val="single" w:sz="4" w:space="0" w:color="auto"/>
              <w:right w:val="single" w:sz="4" w:space="0" w:color="auto"/>
            </w:tcBorders>
            <w:shd w:val="clear" w:color="auto" w:fill="auto"/>
            <w:hideMark/>
          </w:tcPr>
          <w:p w14:paraId="25738935"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5C638B85"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0.06</w:t>
            </w:r>
          </w:p>
        </w:tc>
        <w:tc>
          <w:tcPr>
            <w:tcW w:w="992" w:type="dxa"/>
            <w:tcBorders>
              <w:top w:val="nil"/>
              <w:left w:val="nil"/>
              <w:bottom w:val="single" w:sz="4" w:space="0" w:color="auto"/>
              <w:right w:val="single" w:sz="4" w:space="0" w:color="auto"/>
            </w:tcBorders>
            <w:shd w:val="clear" w:color="auto" w:fill="auto"/>
            <w:hideMark/>
          </w:tcPr>
          <w:p w14:paraId="71EC6247"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0.06</w:t>
            </w:r>
          </w:p>
        </w:tc>
      </w:tr>
      <w:tr w:rsidR="00F53E76" w:rsidRPr="00DA2979" w14:paraId="3F25D12B" w14:textId="77777777" w:rsidTr="0030526E">
        <w:trPr>
          <w:cantSplit/>
          <w:jc w:val="center"/>
        </w:trPr>
        <w:tc>
          <w:tcPr>
            <w:tcW w:w="736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74AAFB4" w14:textId="77777777" w:rsidR="00F53E76" w:rsidRPr="00DA2979" w:rsidRDefault="00F53E76" w:rsidP="0030526E">
            <w:pPr>
              <w:pStyle w:val="TAH"/>
              <w:rPr>
                <w:sz w:val="16"/>
                <w:szCs w:val="16"/>
                <w:lang w:val="en-US" w:eastAsia="zh-CN"/>
              </w:rPr>
            </w:pPr>
            <w:r w:rsidRPr="00DA2979">
              <w:rPr>
                <w:sz w:val="16"/>
                <w:szCs w:val="16"/>
                <w:lang w:val="en-US" w:eastAsia="zh-CN"/>
              </w:rPr>
              <w:t>Combined standard uncertainty (1σ) (dB)</w:t>
            </w:r>
          </w:p>
        </w:tc>
        <w:tc>
          <w:tcPr>
            <w:tcW w:w="851" w:type="dxa"/>
            <w:tcBorders>
              <w:top w:val="nil"/>
              <w:left w:val="nil"/>
              <w:bottom w:val="single" w:sz="4" w:space="0" w:color="auto"/>
              <w:right w:val="single" w:sz="4" w:space="0" w:color="auto"/>
            </w:tcBorders>
            <w:shd w:val="clear" w:color="auto" w:fill="auto"/>
            <w:hideMark/>
          </w:tcPr>
          <w:p w14:paraId="574348C8" w14:textId="77777777" w:rsidR="00F53E76" w:rsidRPr="00DA2979" w:rsidRDefault="00F53E76" w:rsidP="0030526E">
            <w:pPr>
              <w:pStyle w:val="TAH"/>
              <w:rPr>
                <w:sz w:val="16"/>
                <w:szCs w:val="16"/>
                <w:lang w:val="en-US" w:eastAsia="zh-CN"/>
              </w:rPr>
            </w:pPr>
            <w:r w:rsidRPr="00DA2979">
              <w:rPr>
                <w:sz w:val="16"/>
                <w:szCs w:val="16"/>
                <w:lang w:val="en-US" w:eastAsia="zh-CN"/>
              </w:rPr>
              <w:t>1.56</w:t>
            </w:r>
          </w:p>
        </w:tc>
        <w:tc>
          <w:tcPr>
            <w:tcW w:w="992" w:type="dxa"/>
            <w:tcBorders>
              <w:top w:val="nil"/>
              <w:left w:val="nil"/>
              <w:bottom w:val="single" w:sz="4" w:space="0" w:color="auto"/>
              <w:right w:val="single" w:sz="4" w:space="0" w:color="auto"/>
            </w:tcBorders>
            <w:shd w:val="clear" w:color="auto" w:fill="auto"/>
            <w:hideMark/>
          </w:tcPr>
          <w:p w14:paraId="4B4C09EE" w14:textId="77777777" w:rsidR="00F53E76" w:rsidRPr="00DA2979" w:rsidRDefault="00F53E76" w:rsidP="0030526E">
            <w:pPr>
              <w:pStyle w:val="TAH"/>
              <w:rPr>
                <w:sz w:val="16"/>
                <w:szCs w:val="16"/>
                <w:lang w:val="en-US" w:eastAsia="zh-CN"/>
              </w:rPr>
            </w:pPr>
            <w:r w:rsidRPr="00DA2979">
              <w:rPr>
                <w:sz w:val="16"/>
                <w:szCs w:val="16"/>
                <w:lang w:val="en-US" w:eastAsia="zh-CN"/>
              </w:rPr>
              <w:t>1.66</w:t>
            </w:r>
          </w:p>
        </w:tc>
      </w:tr>
      <w:tr w:rsidR="00F53E76" w:rsidRPr="00DA2979" w14:paraId="2243F74F" w14:textId="77777777" w:rsidTr="0030526E">
        <w:trPr>
          <w:cantSplit/>
          <w:jc w:val="center"/>
        </w:trPr>
        <w:tc>
          <w:tcPr>
            <w:tcW w:w="736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8D63311" w14:textId="77777777" w:rsidR="00F53E76" w:rsidRPr="00DA2979" w:rsidRDefault="00F53E76" w:rsidP="0030526E">
            <w:pPr>
              <w:pStyle w:val="TAH"/>
              <w:rPr>
                <w:sz w:val="16"/>
                <w:szCs w:val="16"/>
                <w:lang w:val="en-US" w:eastAsia="zh-CN"/>
              </w:rPr>
            </w:pPr>
            <w:r w:rsidRPr="00DA2979">
              <w:rPr>
                <w:sz w:val="16"/>
                <w:szCs w:val="16"/>
                <w:lang w:val="en-US" w:eastAsia="zh-CN"/>
              </w:rPr>
              <w:t>Expanded uncertainty (1.96σ - confidence interval of 95 %) (dB)</w:t>
            </w:r>
          </w:p>
        </w:tc>
        <w:tc>
          <w:tcPr>
            <w:tcW w:w="851" w:type="dxa"/>
            <w:tcBorders>
              <w:top w:val="nil"/>
              <w:left w:val="nil"/>
              <w:bottom w:val="single" w:sz="4" w:space="0" w:color="auto"/>
              <w:right w:val="single" w:sz="4" w:space="0" w:color="auto"/>
            </w:tcBorders>
            <w:shd w:val="clear" w:color="auto" w:fill="auto"/>
            <w:hideMark/>
          </w:tcPr>
          <w:p w14:paraId="3C71E1DA" w14:textId="77777777" w:rsidR="00F53E76" w:rsidRPr="00DA2979" w:rsidRDefault="00F53E76" w:rsidP="0030526E">
            <w:pPr>
              <w:pStyle w:val="TAH"/>
              <w:rPr>
                <w:sz w:val="16"/>
                <w:szCs w:val="16"/>
                <w:lang w:val="en-US" w:eastAsia="zh-CN"/>
              </w:rPr>
            </w:pPr>
            <w:r w:rsidRPr="00DA2979">
              <w:rPr>
                <w:sz w:val="16"/>
                <w:szCs w:val="16"/>
                <w:lang w:val="en-US" w:eastAsia="zh-CN"/>
              </w:rPr>
              <w:t>3.05</w:t>
            </w:r>
          </w:p>
        </w:tc>
        <w:tc>
          <w:tcPr>
            <w:tcW w:w="992" w:type="dxa"/>
            <w:tcBorders>
              <w:top w:val="nil"/>
              <w:left w:val="nil"/>
              <w:bottom w:val="single" w:sz="4" w:space="0" w:color="auto"/>
              <w:right w:val="single" w:sz="4" w:space="0" w:color="auto"/>
            </w:tcBorders>
            <w:shd w:val="clear" w:color="auto" w:fill="auto"/>
            <w:hideMark/>
          </w:tcPr>
          <w:p w14:paraId="77F23764" w14:textId="77777777" w:rsidR="00F53E76" w:rsidRPr="00DA2979" w:rsidRDefault="00F53E76" w:rsidP="0030526E">
            <w:pPr>
              <w:pStyle w:val="TAH"/>
              <w:rPr>
                <w:sz w:val="16"/>
                <w:szCs w:val="16"/>
                <w:lang w:val="en-US" w:eastAsia="zh-CN"/>
              </w:rPr>
            </w:pPr>
            <w:r w:rsidRPr="00DA2979">
              <w:rPr>
                <w:sz w:val="16"/>
                <w:szCs w:val="16"/>
                <w:lang w:val="en-US" w:eastAsia="zh-CN"/>
              </w:rPr>
              <w:t>3.25</w:t>
            </w:r>
          </w:p>
        </w:tc>
      </w:tr>
    </w:tbl>
    <w:p w14:paraId="24734E78" w14:textId="77777777" w:rsidR="00F53E76" w:rsidRPr="00E11EA5" w:rsidRDefault="00F53E76" w:rsidP="00F53E76"/>
    <w:p w14:paraId="252ECF10" w14:textId="02727226" w:rsidR="00F53E76" w:rsidRPr="00E11EA5" w:rsidRDefault="00F53E76" w:rsidP="00F53E76">
      <w:pPr>
        <w:pStyle w:val="Heading4"/>
        <w:rPr>
          <w:ins w:id="785" w:author="Takao Miyake" w:date="2023-05-02T17:17:00Z"/>
        </w:rPr>
      </w:pPr>
      <w:bookmarkStart w:id="786" w:name="_Toc32332088"/>
      <w:bookmarkStart w:id="787" w:name="_Toc37430004"/>
      <w:bookmarkStart w:id="788" w:name="_Toc43739077"/>
      <w:bookmarkStart w:id="789" w:name="_Toc46346838"/>
      <w:bookmarkStart w:id="790" w:name="_Toc53165777"/>
      <w:bookmarkStart w:id="791" w:name="_Toc53166472"/>
      <w:bookmarkStart w:id="792" w:name="_Toc53167166"/>
      <w:bookmarkStart w:id="793" w:name="_Toc61130398"/>
      <w:bookmarkStart w:id="794" w:name="_Toc61131124"/>
      <w:bookmarkStart w:id="795" w:name="_Toc61187966"/>
      <w:bookmarkStart w:id="796" w:name="_Toc83029256"/>
      <w:bookmarkStart w:id="797" w:name="_Toc83919854"/>
      <w:bookmarkStart w:id="798" w:name="_Toc89784875"/>
      <w:bookmarkStart w:id="799" w:name="_Toc21086403"/>
      <w:bookmarkStart w:id="800" w:name="_Toc29768840"/>
      <w:ins w:id="801" w:author="Takao Miyake" w:date="2023-05-02T17:17:00Z">
        <w:r w:rsidRPr="00E11EA5">
          <w:lastRenderedPageBreak/>
          <w:t>9.3.3.</w:t>
        </w:r>
      </w:ins>
      <w:ins w:id="802" w:author="Takao Miyake" w:date="2023-05-02T17:18:00Z">
        <w:r>
          <w:t>5</w:t>
        </w:r>
      </w:ins>
      <w:ins w:id="803" w:author="Takao Miyake" w:date="2023-05-02T17:17:00Z">
        <w:r w:rsidRPr="00E11EA5">
          <w:rPr>
            <w:rFonts w:hint="eastAsia"/>
          </w:rPr>
          <w:tab/>
        </w:r>
        <w:r w:rsidRPr="00E11EA5">
          <w:t>MU value derivation, FR2</w:t>
        </w:r>
        <w:r>
          <w:t>-2</w:t>
        </w:r>
      </w:ins>
    </w:p>
    <w:p w14:paraId="0FCA51C3" w14:textId="50A4456C" w:rsidR="00F53E76" w:rsidRDefault="00F53E76" w:rsidP="00F53E76">
      <w:pPr>
        <w:pStyle w:val="TH"/>
        <w:rPr>
          <w:ins w:id="804" w:author="Takao Miyake" w:date="2023-05-02T17:19:00Z"/>
        </w:rPr>
      </w:pPr>
      <w:ins w:id="805" w:author="Takao Miyake" w:date="2023-05-02T17:17:00Z">
        <w:r w:rsidRPr="00DA2979">
          <w:t>Table 9.3.3.</w:t>
        </w:r>
      </w:ins>
      <w:ins w:id="806" w:author="Takao Miyake" w:date="2023-05-02T17:18:00Z">
        <w:r>
          <w:t>5</w:t>
        </w:r>
      </w:ins>
      <w:ins w:id="807" w:author="Takao Miyake" w:date="2023-05-02T17:17:00Z">
        <w:r w:rsidRPr="00DA2979">
          <w:t>-1: CATR MU value derivation for EIRP accuracy measurements in Extreme test conditions, FR2</w:t>
        </w:r>
      </w:ins>
      <w:ins w:id="808" w:author="Takao Miyake" w:date="2023-05-02T17:18:00Z">
        <w:r>
          <w:t>-2</w:t>
        </w:r>
      </w:ins>
    </w:p>
    <w:tbl>
      <w:tblPr>
        <w:tblW w:w="9747" w:type="dxa"/>
        <w:jc w:val="center"/>
        <w:tblLayout w:type="fixed"/>
        <w:tblLook w:val="04A0" w:firstRow="1" w:lastRow="0" w:firstColumn="1" w:lastColumn="0" w:noHBand="0" w:noVBand="1"/>
      </w:tblPr>
      <w:tblGrid>
        <w:gridCol w:w="895"/>
        <w:gridCol w:w="2135"/>
        <w:gridCol w:w="1843"/>
        <w:gridCol w:w="1364"/>
        <w:gridCol w:w="993"/>
        <w:gridCol w:w="425"/>
        <w:gridCol w:w="2092"/>
      </w:tblGrid>
      <w:tr w:rsidR="00F53E76" w:rsidRPr="00DA2979" w14:paraId="23F91F4C" w14:textId="77777777" w:rsidTr="0030526E">
        <w:trPr>
          <w:cantSplit/>
          <w:jc w:val="center"/>
          <w:ins w:id="809" w:author="Takao Miyake" w:date="2023-05-02T17:19:00Z"/>
        </w:trPr>
        <w:tc>
          <w:tcPr>
            <w:tcW w:w="895" w:type="dxa"/>
            <w:tcBorders>
              <w:top w:val="single" w:sz="4" w:space="0" w:color="auto"/>
              <w:left w:val="single" w:sz="4" w:space="0" w:color="auto"/>
              <w:right w:val="single" w:sz="4" w:space="0" w:color="auto"/>
            </w:tcBorders>
            <w:shd w:val="clear" w:color="auto" w:fill="auto"/>
            <w:hideMark/>
          </w:tcPr>
          <w:p w14:paraId="797C1DBD" w14:textId="77777777" w:rsidR="00F53E76" w:rsidRPr="00DA2979" w:rsidRDefault="00F53E76" w:rsidP="0030526E">
            <w:pPr>
              <w:pStyle w:val="TAH"/>
              <w:rPr>
                <w:ins w:id="810" w:author="Takao Miyake" w:date="2023-05-02T17:19:00Z"/>
                <w:sz w:val="16"/>
                <w:szCs w:val="16"/>
                <w:lang w:val="en-US" w:eastAsia="zh-CN"/>
              </w:rPr>
            </w:pPr>
            <w:ins w:id="811" w:author="Takao Miyake" w:date="2023-05-02T17:19:00Z">
              <w:r w:rsidRPr="00DA2979">
                <w:rPr>
                  <w:sz w:val="16"/>
                  <w:szCs w:val="16"/>
                  <w:lang w:val="en-US" w:eastAsia="zh-CN"/>
                </w:rPr>
                <w:t>UID</w:t>
              </w:r>
            </w:ins>
          </w:p>
        </w:tc>
        <w:tc>
          <w:tcPr>
            <w:tcW w:w="2135" w:type="dxa"/>
            <w:tcBorders>
              <w:top w:val="single" w:sz="4" w:space="0" w:color="auto"/>
              <w:left w:val="single" w:sz="4" w:space="0" w:color="auto"/>
              <w:right w:val="single" w:sz="4" w:space="0" w:color="auto"/>
            </w:tcBorders>
            <w:shd w:val="clear" w:color="auto" w:fill="auto"/>
            <w:hideMark/>
          </w:tcPr>
          <w:p w14:paraId="298DC263" w14:textId="77777777" w:rsidR="00F53E76" w:rsidRPr="00DA2979" w:rsidRDefault="00F53E76" w:rsidP="0030526E">
            <w:pPr>
              <w:pStyle w:val="TAH"/>
              <w:rPr>
                <w:ins w:id="812" w:author="Takao Miyake" w:date="2023-05-02T17:19:00Z"/>
                <w:sz w:val="16"/>
                <w:szCs w:val="16"/>
                <w:lang w:val="en-US" w:eastAsia="zh-CN"/>
              </w:rPr>
            </w:pPr>
            <w:ins w:id="813" w:author="Takao Miyake" w:date="2023-05-02T17:19:00Z">
              <w:r w:rsidRPr="00DA2979">
                <w:rPr>
                  <w:sz w:val="16"/>
                  <w:szCs w:val="16"/>
                  <w:lang w:val="en-US" w:eastAsia="zh-CN"/>
                </w:rPr>
                <w:t>Uncertainty source</w:t>
              </w:r>
            </w:ins>
          </w:p>
        </w:tc>
        <w:tc>
          <w:tcPr>
            <w:tcW w:w="1843" w:type="dxa"/>
            <w:tcBorders>
              <w:top w:val="single" w:sz="4" w:space="0" w:color="auto"/>
              <w:left w:val="nil"/>
              <w:bottom w:val="single" w:sz="4" w:space="0" w:color="auto"/>
              <w:right w:val="single" w:sz="4" w:space="0" w:color="auto"/>
            </w:tcBorders>
            <w:shd w:val="clear" w:color="auto" w:fill="auto"/>
            <w:hideMark/>
          </w:tcPr>
          <w:p w14:paraId="3E672B01" w14:textId="77777777" w:rsidR="00F53E76" w:rsidRPr="00DA2979" w:rsidRDefault="00F53E76" w:rsidP="0030526E">
            <w:pPr>
              <w:pStyle w:val="TAH"/>
              <w:rPr>
                <w:ins w:id="814" w:author="Takao Miyake" w:date="2023-05-02T17:19:00Z"/>
                <w:sz w:val="16"/>
                <w:szCs w:val="16"/>
                <w:lang w:val="en-US" w:eastAsia="zh-CN"/>
              </w:rPr>
            </w:pPr>
            <w:ins w:id="815" w:author="Takao Miyake" w:date="2023-05-02T17:19:00Z">
              <w:r w:rsidRPr="00DA2979">
                <w:rPr>
                  <w:sz w:val="16"/>
                  <w:szCs w:val="16"/>
                  <w:lang w:val="en-US" w:eastAsia="zh-CN"/>
                </w:rPr>
                <w:t>Uncertainty value (dB)</w:t>
              </w:r>
            </w:ins>
          </w:p>
        </w:tc>
        <w:tc>
          <w:tcPr>
            <w:tcW w:w="1364" w:type="dxa"/>
            <w:tcBorders>
              <w:top w:val="single" w:sz="4" w:space="0" w:color="auto"/>
              <w:left w:val="single" w:sz="4" w:space="0" w:color="auto"/>
              <w:right w:val="single" w:sz="4" w:space="0" w:color="auto"/>
            </w:tcBorders>
            <w:shd w:val="clear" w:color="auto" w:fill="auto"/>
            <w:hideMark/>
          </w:tcPr>
          <w:p w14:paraId="16E99371" w14:textId="77777777" w:rsidR="00F53E76" w:rsidRPr="00DA2979" w:rsidRDefault="00F53E76" w:rsidP="0030526E">
            <w:pPr>
              <w:pStyle w:val="TAH"/>
              <w:rPr>
                <w:ins w:id="816" w:author="Takao Miyake" w:date="2023-05-02T17:19:00Z"/>
                <w:sz w:val="16"/>
                <w:szCs w:val="16"/>
                <w:lang w:val="en-US" w:eastAsia="zh-CN"/>
              </w:rPr>
            </w:pPr>
            <w:ins w:id="817" w:author="Takao Miyake" w:date="2023-05-02T17:19:00Z">
              <w:r w:rsidRPr="00DA2979">
                <w:rPr>
                  <w:sz w:val="16"/>
                  <w:szCs w:val="16"/>
                  <w:lang w:val="en-US" w:eastAsia="zh-CN"/>
                </w:rPr>
                <w:t>Distribution of the probability</w:t>
              </w:r>
            </w:ins>
          </w:p>
        </w:tc>
        <w:tc>
          <w:tcPr>
            <w:tcW w:w="993" w:type="dxa"/>
            <w:tcBorders>
              <w:top w:val="single" w:sz="4" w:space="0" w:color="auto"/>
              <w:left w:val="single" w:sz="4" w:space="0" w:color="auto"/>
              <w:right w:val="single" w:sz="4" w:space="0" w:color="auto"/>
            </w:tcBorders>
            <w:shd w:val="clear" w:color="auto" w:fill="auto"/>
            <w:hideMark/>
          </w:tcPr>
          <w:p w14:paraId="19CA13DF" w14:textId="77777777" w:rsidR="00F53E76" w:rsidRPr="00DA2979" w:rsidRDefault="00F53E76" w:rsidP="0030526E">
            <w:pPr>
              <w:pStyle w:val="TAH"/>
              <w:rPr>
                <w:ins w:id="818" w:author="Takao Miyake" w:date="2023-05-02T17:19:00Z"/>
                <w:sz w:val="16"/>
                <w:szCs w:val="16"/>
                <w:lang w:val="en-US" w:eastAsia="zh-CN"/>
              </w:rPr>
            </w:pPr>
            <w:ins w:id="819" w:author="Takao Miyake" w:date="2023-05-02T17:19:00Z">
              <w:r w:rsidRPr="00DA2979">
                <w:rPr>
                  <w:sz w:val="16"/>
                  <w:szCs w:val="16"/>
                  <w:lang w:val="en-US" w:eastAsia="zh-CN"/>
                </w:rPr>
                <w:t>Divisor based on</w:t>
              </w:r>
            </w:ins>
          </w:p>
        </w:tc>
        <w:tc>
          <w:tcPr>
            <w:tcW w:w="425" w:type="dxa"/>
            <w:tcBorders>
              <w:top w:val="single" w:sz="4" w:space="0" w:color="auto"/>
              <w:left w:val="single" w:sz="4" w:space="0" w:color="auto"/>
              <w:right w:val="single" w:sz="4" w:space="0" w:color="auto"/>
            </w:tcBorders>
            <w:shd w:val="clear" w:color="auto" w:fill="auto"/>
            <w:hideMark/>
          </w:tcPr>
          <w:p w14:paraId="7868FFDD" w14:textId="77777777" w:rsidR="00F53E76" w:rsidRPr="00DA2979" w:rsidRDefault="00F53E76" w:rsidP="0030526E">
            <w:pPr>
              <w:pStyle w:val="TAH"/>
              <w:rPr>
                <w:ins w:id="820" w:author="Takao Miyake" w:date="2023-05-02T17:19:00Z"/>
                <w:i/>
                <w:iCs/>
                <w:sz w:val="16"/>
                <w:szCs w:val="16"/>
                <w:lang w:val="en-US" w:eastAsia="zh-CN"/>
              </w:rPr>
            </w:pPr>
            <w:ins w:id="821" w:author="Takao Miyake" w:date="2023-05-02T17:19:00Z">
              <w:r w:rsidRPr="00DA2979">
                <w:rPr>
                  <w:i/>
                  <w:iCs/>
                  <w:sz w:val="16"/>
                  <w:szCs w:val="16"/>
                  <w:lang w:val="en-US" w:eastAsia="zh-CN"/>
                </w:rPr>
                <w:t>c</w:t>
              </w:r>
              <w:r w:rsidRPr="00DA2979">
                <w:rPr>
                  <w:i/>
                  <w:iCs/>
                  <w:sz w:val="16"/>
                  <w:szCs w:val="16"/>
                  <w:vertAlign w:val="subscript"/>
                  <w:lang w:val="en-US" w:eastAsia="zh-CN"/>
                </w:rPr>
                <w:t>i</w:t>
              </w:r>
            </w:ins>
          </w:p>
        </w:tc>
        <w:tc>
          <w:tcPr>
            <w:tcW w:w="2092" w:type="dxa"/>
            <w:tcBorders>
              <w:top w:val="single" w:sz="4" w:space="0" w:color="auto"/>
              <w:left w:val="nil"/>
              <w:bottom w:val="single" w:sz="4" w:space="0" w:color="auto"/>
              <w:right w:val="single" w:sz="4" w:space="0" w:color="auto"/>
            </w:tcBorders>
            <w:shd w:val="clear" w:color="auto" w:fill="auto"/>
            <w:hideMark/>
          </w:tcPr>
          <w:p w14:paraId="6F2CC7C7" w14:textId="77777777" w:rsidR="00F53E76" w:rsidRPr="00DA2979" w:rsidRDefault="00F53E76" w:rsidP="0030526E">
            <w:pPr>
              <w:pStyle w:val="TAH"/>
              <w:rPr>
                <w:ins w:id="822" w:author="Takao Miyake" w:date="2023-05-02T17:19:00Z"/>
                <w:sz w:val="16"/>
                <w:szCs w:val="16"/>
                <w:lang w:val="en-US" w:eastAsia="zh-CN"/>
              </w:rPr>
            </w:pPr>
            <w:ins w:id="823" w:author="Takao Miyake" w:date="2023-05-02T17:19:00Z">
              <w:r w:rsidRPr="00DA2979">
                <w:rPr>
                  <w:sz w:val="16"/>
                  <w:szCs w:val="16"/>
                  <w:lang w:val="en-US" w:eastAsia="zh-CN"/>
                </w:rPr>
                <w:t xml:space="preserve">Standard uncertainty </w:t>
              </w:r>
              <w:proofErr w:type="spellStart"/>
              <w:r w:rsidRPr="00DA2979">
                <w:rPr>
                  <w:i/>
                  <w:iCs/>
                  <w:sz w:val="16"/>
                  <w:szCs w:val="16"/>
                  <w:lang w:val="en-US" w:eastAsia="zh-CN"/>
                </w:rPr>
                <w:t>u</w:t>
              </w:r>
              <w:r w:rsidRPr="00DA2979">
                <w:rPr>
                  <w:i/>
                  <w:iCs/>
                  <w:sz w:val="16"/>
                  <w:szCs w:val="16"/>
                  <w:vertAlign w:val="subscript"/>
                  <w:lang w:val="en-US" w:eastAsia="zh-CN"/>
                </w:rPr>
                <w:t>i</w:t>
              </w:r>
              <w:proofErr w:type="spellEnd"/>
              <w:r w:rsidRPr="00DA2979">
                <w:rPr>
                  <w:sz w:val="16"/>
                  <w:szCs w:val="16"/>
                  <w:lang w:val="en-US" w:eastAsia="zh-CN"/>
                </w:rPr>
                <w:t xml:space="preserve"> (dB)</w:t>
              </w:r>
            </w:ins>
          </w:p>
        </w:tc>
      </w:tr>
      <w:tr w:rsidR="00F53E76" w:rsidRPr="00DA2979" w14:paraId="7485B170" w14:textId="77777777" w:rsidTr="0030526E">
        <w:trPr>
          <w:cantSplit/>
          <w:jc w:val="center"/>
          <w:ins w:id="824" w:author="Takao Miyake" w:date="2023-05-02T17:19:00Z"/>
        </w:trPr>
        <w:tc>
          <w:tcPr>
            <w:tcW w:w="895" w:type="dxa"/>
            <w:tcBorders>
              <w:left w:val="single" w:sz="4" w:space="0" w:color="auto"/>
              <w:bottom w:val="single" w:sz="4" w:space="0" w:color="auto"/>
              <w:right w:val="single" w:sz="4" w:space="0" w:color="auto"/>
            </w:tcBorders>
            <w:shd w:val="clear" w:color="auto" w:fill="auto"/>
            <w:hideMark/>
          </w:tcPr>
          <w:p w14:paraId="27325FC8" w14:textId="77777777" w:rsidR="00F53E76" w:rsidRPr="00DA2979" w:rsidRDefault="00F53E76" w:rsidP="0030526E">
            <w:pPr>
              <w:pStyle w:val="TAH"/>
              <w:rPr>
                <w:ins w:id="825" w:author="Takao Miyake" w:date="2023-05-02T17:19:00Z"/>
                <w:sz w:val="16"/>
                <w:szCs w:val="16"/>
                <w:lang w:val="en-US" w:eastAsia="zh-CN"/>
              </w:rPr>
            </w:pPr>
          </w:p>
        </w:tc>
        <w:tc>
          <w:tcPr>
            <w:tcW w:w="2135" w:type="dxa"/>
            <w:tcBorders>
              <w:left w:val="single" w:sz="4" w:space="0" w:color="auto"/>
              <w:bottom w:val="single" w:sz="4" w:space="0" w:color="auto"/>
              <w:right w:val="single" w:sz="4" w:space="0" w:color="auto"/>
            </w:tcBorders>
            <w:shd w:val="clear" w:color="auto" w:fill="auto"/>
            <w:hideMark/>
          </w:tcPr>
          <w:p w14:paraId="529145D6" w14:textId="77777777" w:rsidR="00F53E76" w:rsidRPr="00DA2979" w:rsidRDefault="00F53E76" w:rsidP="0030526E">
            <w:pPr>
              <w:pStyle w:val="TAH"/>
              <w:rPr>
                <w:ins w:id="826" w:author="Takao Miyake" w:date="2023-05-02T17:19:00Z"/>
                <w:sz w:val="16"/>
                <w:szCs w:val="16"/>
                <w:lang w:val="en-US" w:eastAsia="zh-CN"/>
              </w:rPr>
            </w:pPr>
          </w:p>
        </w:tc>
        <w:tc>
          <w:tcPr>
            <w:tcW w:w="1843" w:type="dxa"/>
            <w:tcBorders>
              <w:top w:val="single" w:sz="4" w:space="0" w:color="auto"/>
              <w:left w:val="nil"/>
              <w:bottom w:val="single" w:sz="4" w:space="0" w:color="auto"/>
              <w:right w:val="single" w:sz="4" w:space="0" w:color="auto"/>
            </w:tcBorders>
            <w:shd w:val="clear" w:color="auto" w:fill="auto"/>
            <w:hideMark/>
          </w:tcPr>
          <w:p w14:paraId="2A30F5D7" w14:textId="77777777" w:rsidR="00F53E76" w:rsidRPr="00DA2979" w:rsidRDefault="00F53E76" w:rsidP="0030526E">
            <w:pPr>
              <w:pStyle w:val="TAH"/>
              <w:rPr>
                <w:ins w:id="827" w:author="Takao Miyake" w:date="2023-05-02T17:19:00Z"/>
                <w:sz w:val="16"/>
                <w:szCs w:val="16"/>
                <w:lang w:val="en-US" w:eastAsia="zh-CN"/>
              </w:rPr>
            </w:pPr>
            <w:ins w:id="828" w:author="Takao Miyake" w:date="2023-05-02T17:19:00Z">
              <w:r>
                <w:rPr>
                  <w:sz w:val="16"/>
                  <w:szCs w:val="16"/>
                  <w:lang w:val="en-US" w:eastAsia="zh-CN"/>
                </w:rPr>
                <w:t>52</w:t>
              </w:r>
              <w:r w:rsidRPr="00DA2979">
                <w:rPr>
                  <w:sz w:val="16"/>
                  <w:szCs w:val="16"/>
                  <w:lang w:val="en-US" w:eastAsia="zh-CN"/>
                </w:rPr>
                <w:t>.</w:t>
              </w:r>
              <w:r>
                <w:rPr>
                  <w:sz w:val="16"/>
                  <w:szCs w:val="16"/>
                  <w:lang w:val="en-US" w:eastAsia="zh-CN"/>
                </w:rPr>
                <w:t xml:space="preserve">6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sz w:val="16"/>
                  <w:szCs w:val="16"/>
                  <w:lang w:val="en-US" w:eastAsia="zh-CN"/>
                </w:rPr>
                <w:t>&lt;</w:t>
              </w:r>
              <w:r>
                <w:rPr>
                  <w:sz w:val="16"/>
                  <w:szCs w:val="16"/>
                  <w:lang w:val="en-US" w:eastAsia="zh-CN"/>
                </w:rPr>
                <w:t>71 </w:t>
              </w:r>
              <w:r w:rsidRPr="00DA2979">
                <w:rPr>
                  <w:sz w:val="16"/>
                  <w:szCs w:val="16"/>
                  <w:lang w:val="en-US" w:eastAsia="zh-CN"/>
                </w:rPr>
                <w:t>GHz</w:t>
              </w:r>
            </w:ins>
          </w:p>
        </w:tc>
        <w:tc>
          <w:tcPr>
            <w:tcW w:w="1364" w:type="dxa"/>
            <w:tcBorders>
              <w:left w:val="single" w:sz="4" w:space="0" w:color="auto"/>
              <w:bottom w:val="single" w:sz="4" w:space="0" w:color="auto"/>
              <w:right w:val="single" w:sz="4" w:space="0" w:color="auto"/>
            </w:tcBorders>
            <w:shd w:val="clear" w:color="auto" w:fill="auto"/>
            <w:hideMark/>
          </w:tcPr>
          <w:p w14:paraId="3353FD71" w14:textId="77777777" w:rsidR="00F53E76" w:rsidRPr="00DA2979" w:rsidRDefault="00F53E76" w:rsidP="0030526E">
            <w:pPr>
              <w:pStyle w:val="TAH"/>
              <w:rPr>
                <w:ins w:id="829" w:author="Takao Miyake" w:date="2023-05-02T17:19:00Z"/>
                <w:sz w:val="16"/>
                <w:szCs w:val="16"/>
                <w:lang w:val="en-US" w:eastAsia="zh-CN"/>
              </w:rPr>
            </w:pPr>
          </w:p>
        </w:tc>
        <w:tc>
          <w:tcPr>
            <w:tcW w:w="993" w:type="dxa"/>
            <w:tcBorders>
              <w:left w:val="single" w:sz="4" w:space="0" w:color="auto"/>
              <w:bottom w:val="single" w:sz="4" w:space="0" w:color="auto"/>
              <w:right w:val="single" w:sz="4" w:space="0" w:color="auto"/>
            </w:tcBorders>
            <w:shd w:val="clear" w:color="auto" w:fill="auto"/>
            <w:hideMark/>
          </w:tcPr>
          <w:p w14:paraId="382EA4B4" w14:textId="77777777" w:rsidR="00F53E76" w:rsidRPr="00DA2979" w:rsidRDefault="00F53E76" w:rsidP="0030526E">
            <w:pPr>
              <w:pStyle w:val="TAH"/>
              <w:rPr>
                <w:ins w:id="830" w:author="Takao Miyake" w:date="2023-05-02T17:19:00Z"/>
                <w:sz w:val="16"/>
                <w:szCs w:val="16"/>
                <w:lang w:val="en-US" w:eastAsia="zh-CN"/>
              </w:rPr>
            </w:pPr>
            <w:ins w:id="831" w:author="Takao Miyake" w:date="2023-05-02T17:19:00Z">
              <w:r w:rsidRPr="00DA2979">
                <w:rPr>
                  <w:sz w:val="16"/>
                  <w:szCs w:val="16"/>
                  <w:lang w:val="en-US" w:eastAsia="zh-CN"/>
                </w:rPr>
                <w:t>distribution shape</w:t>
              </w:r>
            </w:ins>
          </w:p>
        </w:tc>
        <w:tc>
          <w:tcPr>
            <w:tcW w:w="425" w:type="dxa"/>
            <w:tcBorders>
              <w:left w:val="single" w:sz="4" w:space="0" w:color="auto"/>
              <w:bottom w:val="single" w:sz="4" w:space="0" w:color="auto"/>
              <w:right w:val="single" w:sz="4" w:space="0" w:color="auto"/>
            </w:tcBorders>
            <w:shd w:val="clear" w:color="auto" w:fill="auto"/>
            <w:hideMark/>
          </w:tcPr>
          <w:p w14:paraId="70716042" w14:textId="77777777" w:rsidR="00F53E76" w:rsidRPr="00DA2979" w:rsidRDefault="00F53E76" w:rsidP="0030526E">
            <w:pPr>
              <w:pStyle w:val="TAH"/>
              <w:rPr>
                <w:ins w:id="832" w:author="Takao Miyake" w:date="2023-05-02T17:19:00Z"/>
                <w:i/>
                <w:iCs/>
                <w:sz w:val="16"/>
                <w:szCs w:val="16"/>
                <w:lang w:val="en-US" w:eastAsia="zh-CN"/>
              </w:rPr>
            </w:pPr>
          </w:p>
        </w:tc>
        <w:tc>
          <w:tcPr>
            <w:tcW w:w="2092" w:type="dxa"/>
            <w:tcBorders>
              <w:top w:val="single" w:sz="4" w:space="0" w:color="auto"/>
              <w:left w:val="nil"/>
              <w:bottom w:val="single" w:sz="4" w:space="0" w:color="auto"/>
              <w:right w:val="single" w:sz="4" w:space="0" w:color="auto"/>
            </w:tcBorders>
            <w:shd w:val="clear" w:color="auto" w:fill="auto"/>
            <w:hideMark/>
          </w:tcPr>
          <w:p w14:paraId="4886C022" w14:textId="77777777" w:rsidR="00F53E76" w:rsidRPr="00DA2979" w:rsidRDefault="00F53E76" w:rsidP="0030526E">
            <w:pPr>
              <w:pStyle w:val="TAH"/>
              <w:rPr>
                <w:ins w:id="833" w:author="Takao Miyake" w:date="2023-05-02T17:19:00Z"/>
                <w:sz w:val="16"/>
                <w:szCs w:val="16"/>
                <w:lang w:val="en-US" w:eastAsia="zh-CN"/>
              </w:rPr>
            </w:pPr>
            <w:ins w:id="834" w:author="Takao Miyake" w:date="2023-05-02T17:19:00Z">
              <w:r>
                <w:rPr>
                  <w:sz w:val="16"/>
                  <w:szCs w:val="16"/>
                  <w:lang w:val="en-US" w:eastAsia="zh-CN"/>
                </w:rPr>
                <w:t xml:space="preserve">52.6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sz w:val="16"/>
                  <w:szCs w:val="16"/>
                  <w:lang w:val="en-US" w:eastAsia="zh-CN"/>
                </w:rPr>
                <w:t>&lt;</w:t>
              </w:r>
              <w:r>
                <w:rPr>
                  <w:sz w:val="16"/>
                  <w:szCs w:val="16"/>
                  <w:lang w:val="en-US" w:eastAsia="zh-CN"/>
                </w:rPr>
                <w:t>71 </w:t>
              </w:r>
              <w:r w:rsidRPr="00DA2979">
                <w:rPr>
                  <w:sz w:val="16"/>
                  <w:szCs w:val="16"/>
                  <w:lang w:val="en-US" w:eastAsia="zh-CN"/>
                </w:rPr>
                <w:t>GHz</w:t>
              </w:r>
            </w:ins>
          </w:p>
        </w:tc>
      </w:tr>
      <w:tr w:rsidR="00F53E76" w:rsidRPr="00DA2979" w14:paraId="202A7F71" w14:textId="77777777" w:rsidTr="0030526E">
        <w:trPr>
          <w:cantSplit/>
          <w:jc w:val="center"/>
          <w:ins w:id="835" w:author="Takao Miyake" w:date="2023-05-02T17:19:00Z"/>
        </w:trPr>
        <w:tc>
          <w:tcPr>
            <w:tcW w:w="9747" w:type="dxa"/>
            <w:gridSpan w:val="7"/>
            <w:tcBorders>
              <w:top w:val="single" w:sz="4" w:space="0" w:color="auto"/>
              <w:left w:val="single" w:sz="4" w:space="0" w:color="auto"/>
              <w:bottom w:val="single" w:sz="4" w:space="0" w:color="auto"/>
              <w:right w:val="single" w:sz="4" w:space="0" w:color="auto"/>
            </w:tcBorders>
            <w:shd w:val="clear" w:color="auto" w:fill="auto"/>
            <w:hideMark/>
          </w:tcPr>
          <w:p w14:paraId="47F514C4" w14:textId="77777777" w:rsidR="00F53E76" w:rsidRPr="00DA2979" w:rsidRDefault="00F53E76" w:rsidP="0030526E">
            <w:pPr>
              <w:pStyle w:val="TAH"/>
              <w:rPr>
                <w:ins w:id="836" w:author="Takao Miyake" w:date="2023-05-02T17:19:00Z"/>
                <w:rFonts w:eastAsia="SimSun" w:cs="Arial"/>
                <w:bCs/>
                <w:sz w:val="16"/>
                <w:szCs w:val="16"/>
                <w:lang w:val="en-US" w:eastAsia="zh-CN"/>
              </w:rPr>
            </w:pPr>
            <w:ins w:id="837" w:author="Takao Miyake" w:date="2023-05-02T17:19:00Z">
              <w:r w:rsidRPr="00DA2979">
                <w:rPr>
                  <w:rFonts w:eastAsia="SimSun" w:cs="Arial"/>
                  <w:bCs/>
                  <w:sz w:val="16"/>
                  <w:szCs w:val="16"/>
                  <w:lang w:val="en-US" w:eastAsia="zh-CN"/>
                </w:rPr>
                <w:t>Stage 2: BS measurement</w:t>
              </w:r>
            </w:ins>
          </w:p>
        </w:tc>
      </w:tr>
      <w:tr w:rsidR="00F53E76" w:rsidRPr="00DA2979" w14:paraId="38413DCE" w14:textId="77777777" w:rsidTr="0030526E">
        <w:trPr>
          <w:cantSplit/>
          <w:jc w:val="center"/>
          <w:ins w:id="838" w:author="Takao Miyake" w:date="2023-05-02T17:19:00Z"/>
        </w:trPr>
        <w:tc>
          <w:tcPr>
            <w:tcW w:w="895" w:type="dxa"/>
            <w:tcBorders>
              <w:top w:val="nil"/>
              <w:left w:val="single" w:sz="4" w:space="0" w:color="auto"/>
              <w:bottom w:val="single" w:sz="4" w:space="0" w:color="auto"/>
              <w:right w:val="single" w:sz="4" w:space="0" w:color="auto"/>
            </w:tcBorders>
            <w:shd w:val="clear" w:color="auto" w:fill="auto"/>
            <w:hideMark/>
          </w:tcPr>
          <w:p w14:paraId="1967DC88" w14:textId="77777777" w:rsidR="00F53E76" w:rsidRPr="00DA2979" w:rsidRDefault="00F53E76" w:rsidP="0030526E">
            <w:pPr>
              <w:pStyle w:val="TAC"/>
              <w:rPr>
                <w:ins w:id="839" w:author="Takao Miyake" w:date="2023-05-02T17:19:00Z"/>
                <w:rFonts w:eastAsia="SimSun" w:cs="Arial"/>
                <w:sz w:val="16"/>
                <w:szCs w:val="16"/>
                <w:lang w:val="en-US" w:eastAsia="zh-CN"/>
              </w:rPr>
            </w:pPr>
            <w:ins w:id="840" w:author="Takao Miyake" w:date="2023-05-02T17:19:00Z">
              <w:r w:rsidRPr="00DA2979">
                <w:rPr>
                  <w:rFonts w:cs="Arial"/>
                  <w:sz w:val="16"/>
                  <w:szCs w:val="16"/>
                </w:rPr>
                <w:t>A2-1a</w:t>
              </w:r>
            </w:ins>
          </w:p>
        </w:tc>
        <w:tc>
          <w:tcPr>
            <w:tcW w:w="2135" w:type="dxa"/>
            <w:tcBorders>
              <w:top w:val="nil"/>
              <w:left w:val="nil"/>
              <w:bottom w:val="single" w:sz="4" w:space="0" w:color="auto"/>
              <w:right w:val="single" w:sz="4" w:space="0" w:color="auto"/>
            </w:tcBorders>
            <w:shd w:val="clear" w:color="auto" w:fill="auto"/>
            <w:hideMark/>
          </w:tcPr>
          <w:p w14:paraId="40841603" w14:textId="77777777" w:rsidR="00F53E76" w:rsidRPr="00DA2979" w:rsidRDefault="00F53E76" w:rsidP="0030526E">
            <w:pPr>
              <w:pStyle w:val="TAL"/>
              <w:rPr>
                <w:ins w:id="841" w:author="Takao Miyake" w:date="2023-05-02T17:19:00Z"/>
                <w:rFonts w:eastAsia="SimSun"/>
                <w:sz w:val="16"/>
                <w:szCs w:val="16"/>
                <w:lang w:val="en-US" w:eastAsia="zh-CN"/>
              </w:rPr>
            </w:pPr>
            <w:ins w:id="842" w:author="Takao Miyake" w:date="2023-05-02T17:19:00Z">
              <w:r>
                <w:rPr>
                  <w:sz w:val="16"/>
                  <w:szCs w:val="16"/>
                </w:rPr>
                <w:t>Misalignment and pointing error of BS (for EIRP)</w:t>
              </w:r>
            </w:ins>
          </w:p>
        </w:tc>
        <w:tc>
          <w:tcPr>
            <w:tcW w:w="1843" w:type="dxa"/>
            <w:tcBorders>
              <w:top w:val="nil"/>
              <w:left w:val="nil"/>
              <w:bottom w:val="single" w:sz="4" w:space="0" w:color="auto"/>
              <w:right w:val="single" w:sz="4" w:space="0" w:color="auto"/>
            </w:tcBorders>
            <w:shd w:val="clear" w:color="auto" w:fill="auto"/>
            <w:hideMark/>
          </w:tcPr>
          <w:p w14:paraId="264D4B4E" w14:textId="77777777" w:rsidR="00F53E76" w:rsidRPr="00DA2979" w:rsidRDefault="00F53E76" w:rsidP="0030526E">
            <w:pPr>
              <w:pStyle w:val="TAC"/>
              <w:rPr>
                <w:ins w:id="843" w:author="Takao Miyake" w:date="2023-05-02T17:19:00Z"/>
                <w:rFonts w:eastAsia="SimSun" w:cs="Arial"/>
                <w:sz w:val="16"/>
                <w:szCs w:val="16"/>
                <w:lang w:val="en-US" w:eastAsia="zh-CN"/>
              </w:rPr>
            </w:pPr>
            <w:ins w:id="844" w:author="Takao Miyake" w:date="2023-05-02T17:19:00Z">
              <w:r w:rsidRPr="00DA2979">
                <w:rPr>
                  <w:rFonts w:eastAsia="SimSun" w:cs="Arial"/>
                  <w:sz w:val="16"/>
                  <w:szCs w:val="16"/>
                  <w:lang w:val="en-US" w:eastAsia="zh-CN"/>
                </w:rPr>
                <w:t>0.20</w:t>
              </w:r>
            </w:ins>
          </w:p>
        </w:tc>
        <w:tc>
          <w:tcPr>
            <w:tcW w:w="1364" w:type="dxa"/>
            <w:tcBorders>
              <w:top w:val="nil"/>
              <w:left w:val="nil"/>
              <w:bottom w:val="single" w:sz="4" w:space="0" w:color="auto"/>
              <w:right w:val="single" w:sz="4" w:space="0" w:color="auto"/>
            </w:tcBorders>
            <w:shd w:val="clear" w:color="auto" w:fill="auto"/>
            <w:hideMark/>
          </w:tcPr>
          <w:p w14:paraId="7E4EBD7C" w14:textId="77777777" w:rsidR="00F53E76" w:rsidRPr="00DA2979" w:rsidRDefault="00F53E76" w:rsidP="0030526E">
            <w:pPr>
              <w:pStyle w:val="TAC"/>
              <w:rPr>
                <w:ins w:id="845" w:author="Takao Miyake" w:date="2023-05-02T17:19:00Z"/>
                <w:rFonts w:eastAsia="SimSun" w:cs="Arial"/>
                <w:sz w:val="16"/>
                <w:szCs w:val="16"/>
                <w:lang w:val="en-US" w:eastAsia="zh-CN"/>
              </w:rPr>
            </w:pPr>
            <w:ins w:id="846" w:author="Takao Miyake" w:date="2023-05-02T17:19:00Z">
              <w:r w:rsidRPr="00DA2979">
                <w:rPr>
                  <w:rFonts w:eastAsia="SimSun" w:cs="Arial"/>
                  <w:sz w:val="16"/>
                  <w:szCs w:val="16"/>
                  <w:lang w:val="en-US" w:eastAsia="zh-CN"/>
                </w:rPr>
                <w:t>Exp. normal</w:t>
              </w:r>
            </w:ins>
          </w:p>
        </w:tc>
        <w:tc>
          <w:tcPr>
            <w:tcW w:w="993" w:type="dxa"/>
            <w:tcBorders>
              <w:top w:val="nil"/>
              <w:left w:val="nil"/>
              <w:bottom w:val="single" w:sz="4" w:space="0" w:color="auto"/>
              <w:right w:val="single" w:sz="4" w:space="0" w:color="auto"/>
            </w:tcBorders>
            <w:shd w:val="clear" w:color="auto" w:fill="auto"/>
            <w:hideMark/>
          </w:tcPr>
          <w:p w14:paraId="2DC82932" w14:textId="77777777" w:rsidR="00F53E76" w:rsidRPr="00DA2979" w:rsidRDefault="00F53E76" w:rsidP="0030526E">
            <w:pPr>
              <w:pStyle w:val="TAC"/>
              <w:rPr>
                <w:ins w:id="847" w:author="Takao Miyake" w:date="2023-05-02T17:19:00Z"/>
                <w:rFonts w:eastAsia="SimSun" w:cs="Arial"/>
                <w:sz w:val="16"/>
                <w:szCs w:val="16"/>
                <w:lang w:val="en-US" w:eastAsia="zh-CN"/>
              </w:rPr>
            </w:pPr>
            <w:ins w:id="848" w:author="Takao Miyake" w:date="2023-05-02T17:19:00Z">
              <w:r w:rsidRPr="00DA2979">
                <w:rPr>
                  <w:rFonts w:eastAsia="SimSun" w:cs="Arial"/>
                  <w:sz w:val="16"/>
                  <w:szCs w:val="16"/>
                  <w:lang w:val="en-US" w:eastAsia="zh-CN"/>
                </w:rPr>
                <w:t>2.00</w:t>
              </w:r>
            </w:ins>
          </w:p>
        </w:tc>
        <w:tc>
          <w:tcPr>
            <w:tcW w:w="425" w:type="dxa"/>
            <w:tcBorders>
              <w:top w:val="nil"/>
              <w:left w:val="nil"/>
              <w:bottom w:val="single" w:sz="4" w:space="0" w:color="auto"/>
              <w:right w:val="single" w:sz="4" w:space="0" w:color="auto"/>
            </w:tcBorders>
            <w:shd w:val="clear" w:color="auto" w:fill="auto"/>
            <w:hideMark/>
          </w:tcPr>
          <w:p w14:paraId="72E13369" w14:textId="77777777" w:rsidR="00F53E76" w:rsidRPr="00DA2979" w:rsidRDefault="00F53E76" w:rsidP="0030526E">
            <w:pPr>
              <w:pStyle w:val="TAC"/>
              <w:rPr>
                <w:ins w:id="849" w:author="Takao Miyake" w:date="2023-05-02T17:19:00Z"/>
                <w:rFonts w:eastAsia="SimSun" w:cs="Arial"/>
                <w:sz w:val="16"/>
                <w:szCs w:val="16"/>
                <w:lang w:val="en-US" w:eastAsia="zh-CN"/>
              </w:rPr>
            </w:pPr>
            <w:ins w:id="850" w:author="Takao Miyake" w:date="2023-05-02T17:19: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447E3197" w14:textId="77777777" w:rsidR="00F53E76" w:rsidRPr="00DA2979" w:rsidRDefault="00F53E76" w:rsidP="0030526E">
            <w:pPr>
              <w:pStyle w:val="TAC"/>
              <w:rPr>
                <w:ins w:id="851" w:author="Takao Miyake" w:date="2023-05-02T17:19:00Z"/>
                <w:rFonts w:eastAsia="SimSun" w:cs="Arial"/>
                <w:sz w:val="16"/>
                <w:szCs w:val="16"/>
                <w:lang w:val="en-US" w:eastAsia="zh-CN"/>
              </w:rPr>
            </w:pPr>
            <w:ins w:id="852" w:author="Takao Miyake" w:date="2023-05-02T17:19:00Z">
              <w:r w:rsidRPr="00DA2979">
                <w:rPr>
                  <w:rFonts w:eastAsia="SimSun" w:cs="Arial"/>
                  <w:sz w:val="16"/>
                  <w:szCs w:val="16"/>
                  <w:lang w:val="en-US" w:eastAsia="zh-CN"/>
                </w:rPr>
                <w:t>0.10</w:t>
              </w:r>
            </w:ins>
          </w:p>
        </w:tc>
      </w:tr>
      <w:tr w:rsidR="00F53E76" w:rsidRPr="00DA2979" w14:paraId="4E956DED" w14:textId="77777777" w:rsidTr="0030526E">
        <w:trPr>
          <w:cantSplit/>
          <w:jc w:val="center"/>
          <w:ins w:id="853" w:author="Takao Miyake" w:date="2023-05-02T17:19:00Z"/>
        </w:trPr>
        <w:tc>
          <w:tcPr>
            <w:tcW w:w="895" w:type="dxa"/>
            <w:tcBorders>
              <w:top w:val="nil"/>
              <w:left w:val="single" w:sz="4" w:space="0" w:color="auto"/>
              <w:bottom w:val="single" w:sz="4" w:space="0" w:color="auto"/>
              <w:right w:val="single" w:sz="4" w:space="0" w:color="auto"/>
            </w:tcBorders>
            <w:shd w:val="clear" w:color="auto" w:fill="auto"/>
            <w:hideMark/>
          </w:tcPr>
          <w:p w14:paraId="39ECDA68" w14:textId="5A43F722" w:rsidR="00F53E76" w:rsidRPr="00DA2979" w:rsidRDefault="00F53E76" w:rsidP="0030526E">
            <w:pPr>
              <w:pStyle w:val="TAC"/>
              <w:rPr>
                <w:ins w:id="854" w:author="Takao Miyake" w:date="2023-05-02T17:19:00Z"/>
                <w:rFonts w:eastAsia="SimSun" w:cs="Arial"/>
                <w:sz w:val="16"/>
                <w:szCs w:val="16"/>
                <w:lang w:val="en-US" w:eastAsia="zh-CN"/>
              </w:rPr>
            </w:pPr>
            <w:ins w:id="855" w:author="Takao Miyake" w:date="2023-05-02T17:19:00Z">
              <w:r w:rsidRPr="00DA2979">
                <w:rPr>
                  <w:rFonts w:cs="Arial"/>
                  <w:sz w:val="16"/>
                  <w:szCs w:val="16"/>
                </w:rPr>
                <w:t>C1-</w:t>
              </w:r>
              <w:r>
                <w:rPr>
                  <w:rFonts w:cs="Arial"/>
                  <w:sz w:val="16"/>
                  <w:szCs w:val="16"/>
                </w:rPr>
                <w:t>1</w:t>
              </w:r>
            </w:ins>
            <w:ins w:id="856" w:author="Takao Miyake" w:date="2023-07-10T16:43:00Z">
              <w:r w:rsidR="00FC0DD4">
                <w:rPr>
                  <w:rFonts w:cs="Arial"/>
                  <w:sz w:val="16"/>
                  <w:szCs w:val="16"/>
                </w:rPr>
                <w:t>0</w:t>
              </w:r>
            </w:ins>
          </w:p>
        </w:tc>
        <w:tc>
          <w:tcPr>
            <w:tcW w:w="2135" w:type="dxa"/>
            <w:tcBorders>
              <w:top w:val="nil"/>
              <w:left w:val="nil"/>
              <w:bottom w:val="single" w:sz="4" w:space="0" w:color="auto"/>
              <w:right w:val="single" w:sz="4" w:space="0" w:color="auto"/>
            </w:tcBorders>
            <w:shd w:val="clear" w:color="auto" w:fill="auto"/>
            <w:hideMark/>
          </w:tcPr>
          <w:p w14:paraId="4E83A810" w14:textId="77777777" w:rsidR="00F53E76" w:rsidRPr="00DA2979" w:rsidRDefault="00F53E76" w:rsidP="0030526E">
            <w:pPr>
              <w:pStyle w:val="TAL"/>
              <w:rPr>
                <w:ins w:id="857" w:author="Takao Miyake" w:date="2023-05-02T17:19:00Z"/>
                <w:rFonts w:eastAsia="SimSun"/>
                <w:sz w:val="16"/>
                <w:szCs w:val="16"/>
                <w:lang w:val="en-US" w:eastAsia="zh-CN"/>
              </w:rPr>
            </w:pPr>
            <w:ins w:id="858" w:author="Takao Miyake" w:date="2023-05-02T17:19:00Z">
              <w:r>
                <w:rPr>
                  <w:sz w:val="16"/>
                  <w:szCs w:val="16"/>
                </w:rPr>
                <w:t xml:space="preserve">Uncertainty of the </w:t>
              </w:r>
              <w:r w:rsidRPr="00DA2979">
                <w:rPr>
                  <w:sz w:val="16"/>
                  <w:szCs w:val="16"/>
                </w:rPr>
                <w:t>RF power measurement equipment (power meter</w:t>
              </w:r>
              <w:r>
                <w:rPr>
                  <w:sz w:val="16"/>
                  <w:szCs w:val="16"/>
                </w:rPr>
                <w:t>, power sensor</w:t>
              </w:r>
              <w:r w:rsidRPr="00DA2979">
                <w:rPr>
                  <w:sz w:val="16"/>
                  <w:szCs w:val="16"/>
                </w:rPr>
                <w:t>) -</w:t>
              </w:r>
              <w:r>
                <w:rPr>
                  <w:sz w:val="16"/>
                  <w:szCs w:val="16"/>
                </w:rPr>
                <w:t xml:space="preserve"> h</w:t>
              </w:r>
              <w:r w:rsidRPr="00DA2979">
                <w:rPr>
                  <w:sz w:val="16"/>
                  <w:szCs w:val="16"/>
                </w:rPr>
                <w:t>igh power</w:t>
              </w:r>
              <w:r>
                <w:rPr>
                  <w:sz w:val="16"/>
                  <w:szCs w:val="16"/>
                </w:rPr>
                <w:t xml:space="preserve"> (EIRP)</w:t>
              </w:r>
            </w:ins>
          </w:p>
        </w:tc>
        <w:tc>
          <w:tcPr>
            <w:tcW w:w="1843" w:type="dxa"/>
            <w:tcBorders>
              <w:top w:val="nil"/>
              <w:left w:val="nil"/>
              <w:bottom w:val="single" w:sz="4" w:space="0" w:color="auto"/>
              <w:right w:val="single" w:sz="4" w:space="0" w:color="auto"/>
            </w:tcBorders>
            <w:shd w:val="clear" w:color="auto" w:fill="auto"/>
            <w:hideMark/>
          </w:tcPr>
          <w:p w14:paraId="2BD35750" w14:textId="77777777" w:rsidR="00F53E76" w:rsidRPr="00DA2979" w:rsidRDefault="00F53E76" w:rsidP="0030526E">
            <w:pPr>
              <w:pStyle w:val="TAC"/>
              <w:rPr>
                <w:ins w:id="859" w:author="Takao Miyake" w:date="2023-05-02T17:19:00Z"/>
                <w:rFonts w:eastAsia="SimSun" w:cs="Arial"/>
                <w:sz w:val="16"/>
                <w:szCs w:val="16"/>
                <w:lang w:val="en-US" w:eastAsia="zh-CN"/>
              </w:rPr>
            </w:pPr>
            <w:ins w:id="860" w:author="Takao Miyake" w:date="2023-05-02T17:19:00Z">
              <w:r w:rsidRPr="00DA2979">
                <w:rPr>
                  <w:rFonts w:eastAsia="SimSun" w:cs="Arial"/>
                  <w:sz w:val="16"/>
                  <w:szCs w:val="16"/>
                  <w:lang w:val="en-US" w:eastAsia="zh-CN"/>
                </w:rPr>
                <w:t>0.</w:t>
              </w:r>
              <w:r>
                <w:rPr>
                  <w:rFonts w:eastAsia="SimSun" w:cs="Arial"/>
                  <w:sz w:val="16"/>
                  <w:szCs w:val="16"/>
                  <w:lang w:val="en-US" w:eastAsia="zh-CN"/>
                </w:rPr>
                <w:t>98</w:t>
              </w:r>
            </w:ins>
          </w:p>
        </w:tc>
        <w:tc>
          <w:tcPr>
            <w:tcW w:w="1364" w:type="dxa"/>
            <w:tcBorders>
              <w:top w:val="nil"/>
              <w:left w:val="nil"/>
              <w:bottom w:val="single" w:sz="4" w:space="0" w:color="auto"/>
              <w:right w:val="single" w:sz="4" w:space="0" w:color="auto"/>
            </w:tcBorders>
            <w:shd w:val="clear" w:color="auto" w:fill="auto"/>
            <w:hideMark/>
          </w:tcPr>
          <w:p w14:paraId="65C9684F" w14:textId="50508F4B" w:rsidR="00F53E76" w:rsidRPr="00DA2979" w:rsidRDefault="004C27CA" w:rsidP="0030526E">
            <w:pPr>
              <w:pStyle w:val="TAC"/>
              <w:rPr>
                <w:ins w:id="861" w:author="Takao Miyake" w:date="2023-05-02T17:19:00Z"/>
                <w:rFonts w:eastAsia="SimSun" w:cs="Arial"/>
                <w:sz w:val="16"/>
                <w:szCs w:val="16"/>
                <w:lang w:val="en-US" w:eastAsia="zh-CN"/>
              </w:rPr>
            </w:pPr>
            <w:ins w:id="862" w:author="Takao Miyake" w:date="2023-05-02T17:24:00Z">
              <w:r w:rsidRPr="00DA2979">
                <w:rPr>
                  <w:rFonts w:eastAsia="SimSun"/>
                  <w:sz w:val="16"/>
                  <w:szCs w:val="16"/>
                  <w:lang w:val="en-US" w:eastAsia="zh-CN"/>
                </w:rPr>
                <w:t>Gaussian</w:t>
              </w:r>
            </w:ins>
            <w:ins w:id="863" w:author="Takao Miyake" w:date="2023-05-02T17:19:00Z">
              <w:r w:rsidR="00F53E76" w:rsidRPr="00DA2979">
                <w:rPr>
                  <w:rFonts w:eastAsia="SimSun" w:cs="Arial"/>
                  <w:sz w:val="16"/>
                  <w:szCs w:val="16"/>
                  <w:lang w:val="en-US" w:eastAsia="zh-CN"/>
                </w:rPr>
                <w:t xml:space="preserve"> </w:t>
              </w:r>
            </w:ins>
          </w:p>
        </w:tc>
        <w:tc>
          <w:tcPr>
            <w:tcW w:w="993" w:type="dxa"/>
            <w:tcBorders>
              <w:top w:val="nil"/>
              <w:left w:val="nil"/>
              <w:bottom w:val="single" w:sz="4" w:space="0" w:color="auto"/>
              <w:right w:val="single" w:sz="4" w:space="0" w:color="auto"/>
            </w:tcBorders>
            <w:shd w:val="clear" w:color="auto" w:fill="auto"/>
            <w:hideMark/>
          </w:tcPr>
          <w:p w14:paraId="7AB38D24" w14:textId="77777777" w:rsidR="00F53E76" w:rsidRPr="00DA2979" w:rsidRDefault="00F53E76" w:rsidP="0030526E">
            <w:pPr>
              <w:pStyle w:val="TAC"/>
              <w:rPr>
                <w:ins w:id="864" w:author="Takao Miyake" w:date="2023-05-02T17:19:00Z"/>
                <w:rFonts w:eastAsia="SimSun" w:cs="Arial"/>
                <w:sz w:val="16"/>
                <w:szCs w:val="16"/>
                <w:lang w:val="en-US" w:eastAsia="zh-CN"/>
              </w:rPr>
            </w:pPr>
            <w:ins w:id="865" w:author="Takao Miyake" w:date="2023-05-02T17:19:00Z">
              <w:r w:rsidRPr="00DA2979">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hideMark/>
          </w:tcPr>
          <w:p w14:paraId="553A943D" w14:textId="77777777" w:rsidR="00F53E76" w:rsidRPr="00DA2979" w:rsidRDefault="00F53E76" w:rsidP="0030526E">
            <w:pPr>
              <w:pStyle w:val="TAC"/>
              <w:rPr>
                <w:ins w:id="866" w:author="Takao Miyake" w:date="2023-05-02T17:19:00Z"/>
                <w:rFonts w:eastAsia="SimSun" w:cs="Arial"/>
                <w:sz w:val="16"/>
                <w:szCs w:val="16"/>
                <w:lang w:val="en-US" w:eastAsia="zh-CN"/>
              </w:rPr>
            </w:pPr>
            <w:ins w:id="867" w:author="Takao Miyake" w:date="2023-05-02T17:19: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4355D33C" w14:textId="77777777" w:rsidR="00F53E76" w:rsidRPr="00DA2979" w:rsidRDefault="00F53E76" w:rsidP="0030526E">
            <w:pPr>
              <w:pStyle w:val="TAC"/>
              <w:rPr>
                <w:ins w:id="868" w:author="Takao Miyake" w:date="2023-05-02T17:19:00Z"/>
                <w:rFonts w:eastAsia="SimSun" w:cs="Arial"/>
                <w:sz w:val="16"/>
                <w:szCs w:val="16"/>
                <w:lang w:val="en-US" w:eastAsia="zh-CN"/>
              </w:rPr>
            </w:pPr>
            <w:ins w:id="869" w:author="Takao Miyake" w:date="2023-05-02T17:19:00Z">
              <w:r w:rsidRPr="00DA2979">
                <w:rPr>
                  <w:rFonts w:eastAsia="SimSun" w:cs="Arial"/>
                  <w:sz w:val="16"/>
                  <w:szCs w:val="16"/>
                  <w:lang w:val="en-US" w:eastAsia="zh-CN"/>
                </w:rPr>
                <w:t>0.</w:t>
              </w:r>
              <w:r>
                <w:rPr>
                  <w:rFonts w:eastAsia="SimSun" w:cs="Arial"/>
                  <w:sz w:val="16"/>
                  <w:szCs w:val="16"/>
                  <w:lang w:val="en-US" w:eastAsia="zh-CN"/>
                </w:rPr>
                <w:t>98</w:t>
              </w:r>
            </w:ins>
          </w:p>
        </w:tc>
      </w:tr>
      <w:tr w:rsidR="00F53E76" w:rsidRPr="00DA2979" w14:paraId="7C2BF244" w14:textId="77777777" w:rsidTr="0030526E">
        <w:trPr>
          <w:cantSplit/>
          <w:jc w:val="center"/>
          <w:ins w:id="870" w:author="Takao Miyake" w:date="2023-05-02T17:19:00Z"/>
        </w:trPr>
        <w:tc>
          <w:tcPr>
            <w:tcW w:w="895" w:type="dxa"/>
            <w:tcBorders>
              <w:top w:val="nil"/>
              <w:left w:val="single" w:sz="4" w:space="0" w:color="auto"/>
              <w:bottom w:val="single" w:sz="4" w:space="0" w:color="auto"/>
              <w:right w:val="single" w:sz="4" w:space="0" w:color="auto"/>
            </w:tcBorders>
            <w:shd w:val="clear" w:color="auto" w:fill="auto"/>
            <w:hideMark/>
          </w:tcPr>
          <w:p w14:paraId="55A701BA" w14:textId="77777777" w:rsidR="00F53E76" w:rsidRPr="00DA2979" w:rsidRDefault="00F53E76" w:rsidP="0030526E">
            <w:pPr>
              <w:pStyle w:val="TAC"/>
              <w:rPr>
                <w:ins w:id="871" w:author="Takao Miyake" w:date="2023-05-02T17:19:00Z"/>
                <w:rFonts w:eastAsia="SimSun" w:cs="Arial"/>
                <w:sz w:val="16"/>
                <w:szCs w:val="16"/>
                <w:lang w:val="en-US" w:eastAsia="zh-CN"/>
              </w:rPr>
            </w:pPr>
            <w:ins w:id="872" w:author="Takao Miyake" w:date="2023-05-02T17:19:00Z">
              <w:r w:rsidRPr="00DA2979">
                <w:rPr>
                  <w:rFonts w:cs="Arial"/>
                  <w:sz w:val="16"/>
                  <w:szCs w:val="16"/>
                </w:rPr>
                <w:t>A2-2a</w:t>
              </w:r>
            </w:ins>
          </w:p>
        </w:tc>
        <w:tc>
          <w:tcPr>
            <w:tcW w:w="2135" w:type="dxa"/>
            <w:tcBorders>
              <w:top w:val="nil"/>
              <w:left w:val="nil"/>
              <w:bottom w:val="single" w:sz="4" w:space="0" w:color="auto"/>
              <w:right w:val="single" w:sz="4" w:space="0" w:color="auto"/>
            </w:tcBorders>
            <w:shd w:val="clear" w:color="auto" w:fill="auto"/>
            <w:hideMark/>
          </w:tcPr>
          <w:p w14:paraId="02FA143E" w14:textId="77777777" w:rsidR="00F53E76" w:rsidRPr="00DA2979" w:rsidRDefault="00F53E76" w:rsidP="0030526E">
            <w:pPr>
              <w:pStyle w:val="TAL"/>
              <w:rPr>
                <w:ins w:id="873" w:author="Takao Miyake" w:date="2023-05-02T17:19:00Z"/>
                <w:rFonts w:eastAsia="SimSun"/>
                <w:sz w:val="16"/>
                <w:szCs w:val="16"/>
                <w:lang w:val="en-US" w:eastAsia="zh-CN"/>
              </w:rPr>
            </w:pPr>
            <w:ins w:id="874" w:author="Takao Miyake" w:date="2023-05-02T17:19:00Z">
              <w:r w:rsidRPr="00DA2979">
                <w:rPr>
                  <w:sz w:val="16"/>
                  <w:szCs w:val="16"/>
                </w:rPr>
                <w:t>Standing wave between BS and test range antenna</w:t>
              </w:r>
            </w:ins>
          </w:p>
        </w:tc>
        <w:tc>
          <w:tcPr>
            <w:tcW w:w="1843" w:type="dxa"/>
            <w:tcBorders>
              <w:top w:val="nil"/>
              <w:left w:val="nil"/>
              <w:bottom w:val="single" w:sz="4" w:space="0" w:color="auto"/>
              <w:right w:val="single" w:sz="4" w:space="0" w:color="auto"/>
            </w:tcBorders>
            <w:shd w:val="clear" w:color="auto" w:fill="auto"/>
            <w:hideMark/>
          </w:tcPr>
          <w:p w14:paraId="4EE72F91" w14:textId="77777777" w:rsidR="00F53E76" w:rsidRPr="00DA2979" w:rsidRDefault="00F53E76" w:rsidP="0030526E">
            <w:pPr>
              <w:pStyle w:val="TAC"/>
              <w:rPr>
                <w:ins w:id="875" w:author="Takao Miyake" w:date="2023-05-02T17:19:00Z"/>
                <w:rFonts w:eastAsia="SimSun" w:cs="Arial"/>
                <w:sz w:val="16"/>
                <w:szCs w:val="16"/>
                <w:lang w:val="en-US" w:eastAsia="zh-CN"/>
              </w:rPr>
            </w:pPr>
            <w:ins w:id="876" w:author="Takao Miyake" w:date="2023-05-02T17:19:00Z">
              <w:r w:rsidRPr="00DA2979">
                <w:rPr>
                  <w:rFonts w:eastAsia="SimSun" w:cs="Arial"/>
                  <w:sz w:val="16"/>
                  <w:szCs w:val="16"/>
                  <w:lang w:val="en-US" w:eastAsia="zh-CN"/>
                </w:rPr>
                <w:t>0.</w:t>
              </w:r>
              <w:r>
                <w:rPr>
                  <w:rFonts w:eastAsia="SimSun" w:cs="Arial"/>
                  <w:sz w:val="16"/>
                  <w:szCs w:val="16"/>
                  <w:lang w:val="en-US" w:eastAsia="zh-CN"/>
                </w:rPr>
                <w:t>21</w:t>
              </w:r>
            </w:ins>
          </w:p>
        </w:tc>
        <w:tc>
          <w:tcPr>
            <w:tcW w:w="1364" w:type="dxa"/>
            <w:tcBorders>
              <w:top w:val="nil"/>
              <w:left w:val="nil"/>
              <w:bottom w:val="single" w:sz="4" w:space="0" w:color="auto"/>
              <w:right w:val="single" w:sz="4" w:space="0" w:color="auto"/>
            </w:tcBorders>
            <w:shd w:val="clear" w:color="auto" w:fill="auto"/>
            <w:hideMark/>
          </w:tcPr>
          <w:p w14:paraId="1618AB7E" w14:textId="77777777" w:rsidR="00F53E76" w:rsidRPr="00DA2979" w:rsidRDefault="00F53E76" w:rsidP="0030526E">
            <w:pPr>
              <w:pStyle w:val="TAC"/>
              <w:rPr>
                <w:ins w:id="877" w:author="Takao Miyake" w:date="2023-05-02T17:19:00Z"/>
                <w:rFonts w:eastAsia="SimSun" w:cs="Arial"/>
                <w:sz w:val="16"/>
                <w:szCs w:val="16"/>
                <w:lang w:val="en-US" w:eastAsia="zh-CN"/>
              </w:rPr>
            </w:pPr>
            <w:ins w:id="878" w:author="Takao Miyake" w:date="2023-05-02T17:19:00Z">
              <w:r w:rsidRPr="00DA2979">
                <w:rPr>
                  <w:rFonts w:eastAsia="SimSun" w:cs="Arial"/>
                  <w:sz w:val="16"/>
                  <w:szCs w:val="16"/>
                  <w:lang w:val="en-US" w:eastAsia="zh-CN"/>
                </w:rPr>
                <w:t>U-shaped</w:t>
              </w:r>
            </w:ins>
          </w:p>
        </w:tc>
        <w:tc>
          <w:tcPr>
            <w:tcW w:w="993" w:type="dxa"/>
            <w:tcBorders>
              <w:top w:val="nil"/>
              <w:left w:val="nil"/>
              <w:bottom w:val="single" w:sz="4" w:space="0" w:color="auto"/>
              <w:right w:val="single" w:sz="4" w:space="0" w:color="auto"/>
            </w:tcBorders>
            <w:shd w:val="clear" w:color="auto" w:fill="auto"/>
            <w:hideMark/>
          </w:tcPr>
          <w:p w14:paraId="4B77B4C6" w14:textId="77777777" w:rsidR="00F53E76" w:rsidRPr="00DA2979" w:rsidRDefault="00F53E76" w:rsidP="0030526E">
            <w:pPr>
              <w:pStyle w:val="TAC"/>
              <w:rPr>
                <w:ins w:id="879" w:author="Takao Miyake" w:date="2023-05-02T17:19:00Z"/>
                <w:rFonts w:eastAsia="SimSun" w:cs="Arial"/>
                <w:sz w:val="16"/>
                <w:szCs w:val="16"/>
                <w:lang w:val="en-US" w:eastAsia="zh-CN"/>
              </w:rPr>
            </w:pPr>
            <w:ins w:id="880" w:author="Takao Miyake" w:date="2023-05-02T17:19:00Z">
              <w:r w:rsidRPr="00DA2979">
                <w:rPr>
                  <w:rFonts w:eastAsia="SimSun" w:cs="Arial"/>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hideMark/>
          </w:tcPr>
          <w:p w14:paraId="4A5EEC04" w14:textId="77777777" w:rsidR="00F53E76" w:rsidRPr="00DA2979" w:rsidRDefault="00F53E76" w:rsidP="0030526E">
            <w:pPr>
              <w:pStyle w:val="TAC"/>
              <w:rPr>
                <w:ins w:id="881" w:author="Takao Miyake" w:date="2023-05-02T17:19:00Z"/>
                <w:rFonts w:eastAsia="SimSun" w:cs="Arial"/>
                <w:sz w:val="16"/>
                <w:szCs w:val="16"/>
                <w:lang w:val="en-US" w:eastAsia="zh-CN"/>
              </w:rPr>
            </w:pPr>
            <w:ins w:id="882" w:author="Takao Miyake" w:date="2023-05-02T17:19: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3691385C" w14:textId="77777777" w:rsidR="00F53E76" w:rsidRPr="00DA2979" w:rsidRDefault="00F53E76" w:rsidP="0030526E">
            <w:pPr>
              <w:pStyle w:val="TAC"/>
              <w:rPr>
                <w:ins w:id="883" w:author="Takao Miyake" w:date="2023-05-02T17:19:00Z"/>
                <w:rFonts w:eastAsia="SimSun" w:cs="Arial"/>
                <w:sz w:val="16"/>
                <w:szCs w:val="16"/>
                <w:lang w:val="en-US" w:eastAsia="zh-CN"/>
              </w:rPr>
            </w:pPr>
            <w:ins w:id="884" w:author="Takao Miyake" w:date="2023-05-02T17:19:00Z">
              <w:r w:rsidRPr="00DA2979">
                <w:rPr>
                  <w:rFonts w:eastAsia="SimSun" w:cs="Arial"/>
                  <w:sz w:val="16"/>
                  <w:szCs w:val="16"/>
                  <w:lang w:val="en-US" w:eastAsia="zh-CN"/>
                </w:rPr>
                <w:t>0.</w:t>
              </w:r>
              <w:r>
                <w:rPr>
                  <w:rFonts w:eastAsia="SimSun" w:cs="Arial"/>
                  <w:sz w:val="16"/>
                  <w:szCs w:val="16"/>
                  <w:lang w:val="en-US" w:eastAsia="zh-CN"/>
                </w:rPr>
                <w:t>15</w:t>
              </w:r>
            </w:ins>
          </w:p>
        </w:tc>
      </w:tr>
      <w:tr w:rsidR="00F53E76" w:rsidRPr="00DA2979" w14:paraId="239FFA01" w14:textId="77777777" w:rsidTr="0030526E">
        <w:trPr>
          <w:cantSplit/>
          <w:jc w:val="center"/>
          <w:ins w:id="885" w:author="Takao Miyake" w:date="2023-05-02T17:19:00Z"/>
        </w:trPr>
        <w:tc>
          <w:tcPr>
            <w:tcW w:w="895" w:type="dxa"/>
            <w:tcBorders>
              <w:top w:val="nil"/>
              <w:left w:val="single" w:sz="4" w:space="0" w:color="auto"/>
              <w:bottom w:val="single" w:sz="4" w:space="0" w:color="auto"/>
              <w:right w:val="single" w:sz="4" w:space="0" w:color="auto"/>
            </w:tcBorders>
            <w:shd w:val="clear" w:color="auto" w:fill="auto"/>
            <w:hideMark/>
          </w:tcPr>
          <w:p w14:paraId="3CFA1A88" w14:textId="77777777" w:rsidR="00F53E76" w:rsidRPr="00DA2979" w:rsidRDefault="00F53E76" w:rsidP="0030526E">
            <w:pPr>
              <w:pStyle w:val="TAC"/>
              <w:rPr>
                <w:ins w:id="886" w:author="Takao Miyake" w:date="2023-05-02T17:19:00Z"/>
                <w:rFonts w:eastAsia="SimSun" w:cs="Arial"/>
                <w:sz w:val="16"/>
                <w:szCs w:val="16"/>
                <w:lang w:val="en-US" w:eastAsia="zh-CN"/>
              </w:rPr>
            </w:pPr>
            <w:ins w:id="887" w:author="Takao Miyake" w:date="2023-05-02T17:19:00Z">
              <w:r w:rsidRPr="00DA2979">
                <w:rPr>
                  <w:rFonts w:cs="Arial"/>
                  <w:sz w:val="16"/>
                  <w:szCs w:val="16"/>
                </w:rPr>
                <w:t>A2-3</w:t>
              </w:r>
            </w:ins>
          </w:p>
        </w:tc>
        <w:tc>
          <w:tcPr>
            <w:tcW w:w="2135" w:type="dxa"/>
            <w:tcBorders>
              <w:top w:val="nil"/>
              <w:left w:val="nil"/>
              <w:bottom w:val="single" w:sz="4" w:space="0" w:color="auto"/>
              <w:right w:val="single" w:sz="4" w:space="0" w:color="auto"/>
            </w:tcBorders>
            <w:shd w:val="clear" w:color="auto" w:fill="auto"/>
            <w:hideMark/>
          </w:tcPr>
          <w:p w14:paraId="61D8A8BF" w14:textId="77777777" w:rsidR="00F53E76" w:rsidRPr="00DA2979" w:rsidRDefault="00F53E76" w:rsidP="0030526E">
            <w:pPr>
              <w:pStyle w:val="TAL"/>
              <w:rPr>
                <w:ins w:id="888" w:author="Takao Miyake" w:date="2023-05-02T17:19:00Z"/>
                <w:rFonts w:eastAsia="SimSun"/>
                <w:sz w:val="16"/>
                <w:szCs w:val="16"/>
                <w:lang w:val="en-US" w:eastAsia="zh-CN"/>
              </w:rPr>
            </w:pPr>
            <w:ins w:id="889" w:author="Takao Miyake" w:date="2023-05-02T17:19:00Z">
              <w:r>
                <w:rPr>
                  <w:sz w:val="16"/>
                  <w:szCs w:val="16"/>
                </w:rPr>
                <w:t>RF leakage (SGH connector terminated &amp; test range antenna connector cable terminated)</w:t>
              </w:r>
            </w:ins>
          </w:p>
        </w:tc>
        <w:tc>
          <w:tcPr>
            <w:tcW w:w="1843" w:type="dxa"/>
            <w:tcBorders>
              <w:top w:val="nil"/>
              <w:left w:val="nil"/>
              <w:bottom w:val="single" w:sz="4" w:space="0" w:color="auto"/>
              <w:right w:val="single" w:sz="4" w:space="0" w:color="auto"/>
            </w:tcBorders>
            <w:shd w:val="clear" w:color="auto" w:fill="auto"/>
            <w:hideMark/>
          </w:tcPr>
          <w:p w14:paraId="4FCEA351" w14:textId="77777777" w:rsidR="00F53E76" w:rsidRPr="00DA2979" w:rsidRDefault="00F53E76" w:rsidP="0030526E">
            <w:pPr>
              <w:pStyle w:val="TAC"/>
              <w:rPr>
                <w:ins w:id="890" w:author="Takao Miyake" w:date="2023-05-02T17:19:00Z"/>
                <w:rFonts w:eastAsia="SimSun" w:cs="Arial"/>
                <w:sz w:val="16"/>
                <w:szCs w:val="16"/>
                <w:lang w:val="en-US" w:eastAsia="zh-CN"/>
              </w:rPr>
            </w:pPr>
            <w:ins w:id="891" w:author="Takao Miyake" w:date="2023-05-02T17:19:00Z">
              <w:r w:rsidRPr="00DA2979">
                <w:rPr>
                  <w:rFonts w:eastAsia="SimSun" w:cs="Arial"/>
                  <w:sz w:val="16"/>
                  <w:szCs w:val="16"/>
                  <w:lang w:val="en-US" w:eastAsia="zh-CN"/>
                </w:rPr>
                <w:t>0.0</w:t>
              </w:r>
              <w:r>
                <w:rPr>
                  <w:rFonts w:eastAsia="SimSun" w:cs="Arial"/>
                  <w:sz w:val="16"/>
                  <w:szCs w:val="16"/>
                  <w:lang w:val="en-US" w:eastAsia="zh-CN"/>
                </w:rPr>
                <w:t>0</w:t>
              </w:r>
            </w:ins>
          </w:p>
        </w:tc>
        <w:tc>
          <w:tcPr>
            <w:tcW w:w="1364" w:type="dxa"/>
            <w:tcBorders>
              <w:top w:val="nil"/>
              <w:left w:val="nil"/>
              <w:bottom w:val="single" w:sz="4" w:space="0" w:color="auto"/>
              <w:right w:val="single" w:sz="4" w:space="0" w:color="auto"/>
            </w:tcBorders>
            <w:shd w:val="clear" w:color="auto" w:fill="auto"/>
            <w:hideMark/>
          </w:tcPr>
          <w:p w14:paraId="455C44E6" w14:textId="3E186451" w:rsidR="00F53E76" w:rsidRPr="00DA2979" w:rsidRDefault="004C27CA" w:rsidP="0030526E">
            <w:pPr>
              <w:pStyle w:val="TAC"/>
              <w:rPr>
                <w:ins w:id="892" w:author="Takao Miyake" w:date="2023-05-02T17:19:00Z"/>
                <w:rFonts w:eastAsia="SimSun" w:cs="Arial"/>
                <w:sz w:val="16"/>
                <w:szCs w:val="16"/>
                <w:lang w:val="en-US" w:eastAsia="zh-CN"/>
              </w:rPr>
            </w:pPr>
            <w:ins w:id="893" w:author="Takao Miyake" w:date="2023-05-02T17:24:00Z">
              <w:r w:rsidRPr="00DA2979">
                <w:rPr>
                  <w:rFonts w:eastAsia="SimSun"/>
                  <w:sz w:val="16"/>
                  <w:szCs w:val="16"/>
                  <w:lang w:val="en-US" w:eastAsia="zh-CN"/>
                </w:rPr>
                <w:t>Gaussian</w:t>
              </w:r>
            </w:ins>
          </w:p>
        </w:tc>
        <w:tc>
          <w:tcPr>
            <w:tcW w:w="993" w:type="dxa"/>
            <w:tcBorders>
              <w:top w:val="nil"/>
              <w:left w:val="nil"/>
              <w:bottom w:val="single" w:sz="4" w:space="0" w:color="auto"/>
              <w:right w:val="single" w:sz="4" w:space="0" w:color="auto"/>
            </w:tcBorders>
            <w:shd w:val="clear" w:color="auto" w:fill="auto"/>
            <w:hideMark/>
          </w:tcPr>
          <w:p w14:paraId="7FCC09A9" w14:textId="77777777" w:rsidR="00F53E76" w:rsidRPr="00DA2979" w:rsidRDefault="00F53E76" w:rsidP="0030526E">
            <w:pPr>
              <w:pStyle w:val="TAC"/>
              <w:rPr>
                <w:ins w:id="894" w:author="Takao Miyake" w:date="2023-05-02T17:19:00Z"/>
                <w:rFonts w:eastAsia="SimSun" w:cs="Arial"/>
                <w:sz w:val="16"/>
                <w:szCs w:val="16"/>
                <w:lang w:val="en-US" w:eastAsia="zh-CN"/>
              </w:rPr>
            </w:pPr>
            <w:ins w:id="895" w:author="Takao Miyake" w:date="2023-05-02T17:19:00Z">
              <w:r w:rsidRPr="00DA2979">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hideMark/>
          </w:tcPr>
          <w:p w14:paraId="519B9DFE" w14:textId="77777777" w:rsidR="00F53E76" w:rsidRPr="00DA2979" w:rsidRDefault="00F53E76" w:rsidP="0030526E">
            <w:pPr>
              <w:pStyle w:val="TAC"/>
              <w:rPr>
                <w:ins w:id="896" w:author="Takao Miyake" w:date="2023-05-02T17:19:00Z"/>
                <w:rFonts w:eastAsia="SimSun" w:cs="Arial"/>
                <w:sz w:val="16"/>
                <w:szCs w:val="16"/>
                <w:lang w:val="en-US" w:eastAsia="zh-CN"/>
              </w:rPr>
            </w:pPr>
            <w:ins w:id="897" w:author="Takao Miyake" w:date="2023-05-02T17:19: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5A08EE04" w14:textId="77777777" w:rsidR="00F53E76" w:rsidRPr="00DA2979" w:rsidRDefault="00F53E76" w:rsidP="0030526E">
            <w:pPr>
              <w:pStyle w:val="TAC"/>
              <w:rPr>
                <w:ins w:id="898" w:author="Takao Miyake" w:date="2023-05-02T17:19:00Z"/>
                <w:rFonts w:eastAsia="SimSun" w:cs="Arial"/>
                <w:sz w:val="16"/>
                <w:szCs w:val="16"/>
                <w:lang w:val="en-US" w:eastAsia="zh-CN"/>
              </w:rPr>
            </w:pPr>
            <w:ins w:id="899" w:author="Takao Miyake" w:date="2023-05-02T17:19:00Z">
              <w:r w:rsidRPr="00DA2979">
                <w:rPr>
                  <w:rFonts w:eastAsia="SimSun" w:cs="Arial"/>
                  <w:sz w:val="16"/>
                  <w:szCs w:val="16"/>
                  <w:lang w:val="en-US" w:eastAsia="zh-CN"/>
                </w:rPr>
                <w:t>0.0</w:t>
              </w:r>
              <w:r>
                <w:rPr>
                  <w:rFonts w:eastAsia="SimSun" w:cs="Arial"/>
                  <w:sz w:val="16"/>
                  <w:szCs w:val="16"/>
                  <w:lang w:val="en-US" w:eastAsia="zh-CN"/>
                </w:rPr>
                <w:t>0</w:t>
              </w:r>
            </w:ins>
          </w:p>
        </w:tc>
      </w:tr>
      <w:tr w:rsidR="00F53E76" w:rsidRPr="00DA2979" w14:paraId="3216A8C0" w14:textId="77777777" w:rsidTr="0030526E">
        <w:trPr>
          <w:cantSplit/>
          <w:jc w:val="center"/>
          <w:ins w:id="900" w:author="Takao Miyake" w:date="2023-05-02T17:19:00Z"/>
        </w:trPr>
        <w:tc>
          <w:tcPr>
            <w:tcW w:w="895" w:type="dxa"/>
            <w:tcBorders>
              <w:top w:val="nil"/>
              <w:left w:val="single" w:sz="4" w:space="0" w:color="auto"/>
              <w:bottom w:val="single" w:sz="4" w:space="0" w:color="auto"/>
              <w:right w:val="single" w:sz="4" w:space="0" w:color="auto"/>
            </w:tcBorders>
            <w:shd w:val="clear" w:color="auto" w:fill="auto"/>
            <w:hideMark/>
          </w:tcPr>
          <w:p w14:paraId="4B46B714" w14:textId="3BE1AF62" w:rsidR="00F53E76" w:rsidRPr="00DA2979" w:rsidRDefault="00F53E76" w:rsidP="0030526E">
            <w:pPr>
              <w:pStyle w:val="TAC"/>
              <w:rPr>
                <w:ins w:id="901" w:author="Takao Miyake" w:date="2023-05-02T17:19:00Z"/>
                <w:rFonts w:eastAsia="SimSun" w:cs="Arial"/>
                <w:sz w:val="16"/>
                <w:szCs w:val="16"/>
                <w:lang w:val="en-US" w:eastAsia="zh-CN"/>
              </w:rPr>
            </w:pPr>
            <w:ins w:id="902" w:author="Takao Miyake" w:date="2023-05-02T17:19:00Z">
              <w:r w:rsidRPr="00DA2979">
                <w:rPr>
                  <w:rFonts w:cs="Arial"/>
                  <w:sz w:val="16"/>
                  <w:szCs w:val="16"/>
                </w:rPr>
                <w:t>A2-</w:t>
              </w:r>
            </w:ins>
            <w:ins w:id="903" w:author="Takao Miyake" w:date="2023-05-02T17:20:00Z">
              <w:r>
                <w:rPr>
                  <w:rFonts w:cs="Arial"/>
                  <w:sz w:val="16"/>
                  <w:szCs w:val="16"/>
                </w:rPr>
                <w:t>13</w:t>
              </w:r>
            </w:ins>
          </w:p>
        </w:tc>
        <w:tc>
          <w:tcPr>
            <w:tcW w:w="2135" w:type="dxa"/>
            <w:tcBorders>
              <w:top w:val="nil"/>
              <w:left w:val="nil"/>
              <w:bottom w:val="single" w:sz="4" w:space="0" w:color="auto"/>
              <w:right w:val="single" w:sz="4" w:space="0" w:color="auto"/>
            </w:tcBorders>
            <w:shd w:val="clear" w:color="auto" w:fill="auto"/>
            <w:hideMark/>
          </w:tcPr>
          <w:p w14:paraId="72EA5560" w14:textId="002C60AA" w:rsidR="00F53E76" w:rsidRPr="00DA2979" w:rsidRDefault="00F53E76" w:rsidP="0030526E">
            <w:pPr>
              <w:pStyle w:val="TAL"/>
              <w:rPr>
                <w:ins w:id="904" w:author="Takao Miyake" w:date="2023-05-02T17:19:00Z"/>
                <w:rFonts w:eastAsia="SimSun"/>
                <w:sz w:val="16"/>
                <w:szCs w:val="16"/>
                <w:lang w:val="en-US" w:eastAsia="zh-CN"/>
              </w:rPr>
            </w:pPr>
            <w:ins w:id="905" w:author="Takao Miyake" w:date="2023-05-02T17:19:00Z">
              <w:r>
                <w:rPr>
                  <w:sz w:val="16"/>
                  <w:szCs w:val="16"/>
                </w:rPr>
                <w:t xml:space="preserve">QZ ripple </w:t>
              </w:r>
            </w:ins>
            <w:ins w:id="906" w:author="Takao Miyake" w:date="2023-05-02T17:20:00Z">
              <w:r>
                <w:rPr>
                  <w:sz w:val="16"/>
                  <w:szCs w:val="16"/>
                </w:rPr>
                <w:t xml:space="preserve">with BS (extreme </w:t>
              </w:r>
            </w:ins>
            <w:ins w:id="907" w:author="Takao Miyake" w:date="2023-05-02T17:21:00Z">
              <w:r w:rsidR="008D2CDF">
                <w:rPr>
                  <w:sz w:val="16"/>
                  <w:szCs w:val="16"/>
                </w:rPr>
                <w:t xml:space="preserve">test </w:t>
              </w:r>
            </w:ins>
            <w:ins w:id="908" w:author="Takao Miyake" w:date="2023-05-02T17:20:00Z">
              <w:r>
                <w:rPr>
                  <w:sz w:val="16"/>
                  <w:szCs w:val="16"/>
                </w:rPr>
                <w:t>condition</w:t>
              </w:r>
            </w:ins>
            <w:ins w:id="909" w:author="Takao Miyake" w:date="2023-05-02T17:21:00Z">
              <w:r w:rsidR="008D2CDF">
                <w:rPr>
                  <w:sz w:val="16"/>
                  <w:szCs w:val="16"/>
                </w:rPr>
                <w:t>s</w:t>
              </w:r>
            </w:ins>
            <w:ins w:id="910" w:author="Takao Miyake" w:date="2023-05-02T17:20:00Z">
              <w:r>
                <w:rPr>
                  <w:sz w:val="16"/>
                  <w:szCs w:val="16"/>
                </w:rPr>
                <w:t xml:space="preserve">) </w:t>
              </w:r>
            </w:ins>
          </w:p>
        </w:tc>
        <w:tc>
          <w:tcPr>
            <w:tcW w:w="1843" w:type="dxa"/>
            <w:tcBorders>
              <w:top w:val="nil"/>
              <w:left w:val="nil"/>
              <w:bottom w:val="single" w:sz="4" w:space="0" w:color="auto"/>
              <w:right w:val="single" w:sz="4" w:space="0" w:color="auto"/>
            </w:tcBorders>
            <w:shd w:val="clear" w:color="auto" w:fill="auto"/>
            <w:hideMark/>
          </w:tcPr>
          <w:p w14:paraId="22DA3F49" w14:textId="4F26AF40" w:rsidR="00F53E76" w:rsidRPr="00DA2979" w:rsidRDefault="00F53E76" w:rsidP="0030526E">
            <w:pPr>
              <w:pStyle w:val="TAC"/>
              <w:rPr>
                <w:ins w:id="911" w:author="Takao Miyake" w:date="2023-05-02T17:19:00Z"/>
                <w:rFonts w:eastAsia="SimSun" w:cs="Arial"/>
                <w:sz w:val="16"/>
                <w:szCs w:val="16"/>
                <w:lang w:val="en-US" w:eastAsia="zh-CN"/>
              </w:rPr>
            </w:pPr>
            <w:ins w:id="912" w:author="Takao Miyake" w:date="2023-05-02T17:19:00Z">
              <w:r w:rsidRPr="00DA2979">
                <w:rPr>
                  <w:rFonts w:eastAsia="SimSun" w:cs="Arial"/>
                  <w:sz w:val="16"/>
                  <w:szCs w:val="16"/>
                  <w:lang w:val="en-US" w:eastAsia="zh-CN"/>
                </w:rPr>
                <w:t>0.</w:t>
              </w:r>
            </w:ins>
            <w:ins w:id="913" w:author="Takao Miyake" w:date="2023-05-02T17:21:00Z">
              <w:r w:rsidR="008D2CDF">
                <w:rPr>
                  <w:rFonts w:eastAsia="SimSun" w:cs="Arial"/>
                  <w:sz w:val="16"/>
                  <w:szCs w:val="16"/>
                  <w:lang w:val="en-US" w:eastAsia="zh-CN"/>
                </w:rPr>
                <w:t>7</w:t>
              </w:r>
            </w:ins>
            <w:ins w:id="914" w:author="Takao Miyake" w:date="2023-05-02T17:19:00Z">
              <w:r w:rsidRPr="00DA2979">
                <w:rPr>
                  <w:rFonts w:eastAsia="SimSun" w:cs="Arial"/>
                  <w:sz w:val="16"/>
                  <w:szCs w:val="16"/>
                  <w:lang w:val="en-US" w:eastAsia="zh-CN"/>
                </w:rPr>
                <w:t>0</w:t>
              </w:r>
            </w:ins>
          </w:p>
        </w:tc>
        <w:tc>
          <w:tcPr>
            <w:tcW w:w="1364" w:type="dxa"/>
            <w:tcBorders>
              <w:top w:val="nil"/>
              <w:left w:val="nil"/>
              <w:bottom w:val="single" w:sz="4" w:space="0" w:color="auto"/>
              <w:right w:val="single" w:sz="4" w:space="0" w:color="auto"/>
            </w:tcBorders>
            <w:shd w:val="clear" w:color="auto" w:fill="auto"/>
            <w:hideMark/>
          </w:tcPr>
          <w:p w14:paraId="29BA8D4A" w14:textId="732C189C" w:rsidR="00F53E76" w:rsidRPr="00DA2979" w:rsidRDefault="004C27CA" w:rsidP="0030526E">
            <w:pPr>
              <w:pStyle w:val="TAC"/>
              <w:rPr>
                <w:ins w:id="915" w:author="Takao Miyake" w:date="2023-05-02T17:19:00Z"/>
                <w:rFonts w:eastAsia="SimSun" w:cs="Arial"/>
                <w:sz w:val="16"/>
                <w:szCs w:val="16"/>
                <w:lang w:val="en-US" w:eastAsia="zh-CN"/>
              </w:rPr>
            </w:pPr>
            <w:ins w:id="916" w:author="Takao Miyake" w:date="2023-05-02T17:24:00Z">
              <w:r w:rsidRPr="00DA2979">
                <w:rPr>
                  <w:rFonts w:eastAsia="SimSun"/>
                  <w:sz w:val="16"/>
                  <w:szCs w:val="16"/>
                  <w:lang w:val="en-US" w:eastAsia="zh-CN"/>
                </w:rPr>
                <w:t>Gaussian</w:t>
              </w:r>
            </w:ins>
          </w:p>
        </w:tc>
        <w:tc>
          <w:tcPr>
            <w:tcW w:w="993" w:type="dxa"/>
            <w:tcBorders>
              <w:top w:val="nil"/>
              <w:left w:val="nil"/>
              <w:bottom w:val="single" w:sz="4" w:space="0" w:color="auto"/>
              <w:right w:val="single" w:sz="4" w:space="0" w:color="auto"/>
            </w:tcBorders>
            <w:shd w:val="clear" w:color="auto" w:fill="auto"/>
            <w:hideMark/>
          </w:tcPr>
          <w:p w14:paraId="74CB2B71" w14:textId="77777777" w:rsidR="00F53E76" w:rsidRPr="00DA2979" w:rsidRDefault="00F53E76" w:rsidP="0030526E">
            <w:pPr>
              <w:pStyle w:val="TAC"/>
              <w:rPr>
                <w:ins w:id="917" w:author="Takao Miyake" w:date="2023-05-02T17:19:00Z"/>
                <w:rFonts w:eastAsia="SimSun" w:cs="Arial"/>
                <w:sz w:val="16"/>
                <w:szCs w:val="16"/>
                <w:lang w:val="en-US" w:eastAsia="zh-CN"/>
              </w:rPr>
            </w:pPr>
            <w:ins w:id="918" w:author="Takao Miyake" w:date="2023-05-02T17:19:00Z">
              <w:r w:rsidRPr="00DA2979">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hideMark/>
          </w:tcPr>
          <w:p w14:paraId="314E8CE8" w14:textId="77777777" w:rsidR="00F53E76" w:rsidRPr="00DA2979" w:rsidRDefault="00F53E76" w:rsidP="0030526E">
            <w:pPr>
              <w:pStyle w:val="TAC"/>
              <w:rPr>
                <w:ins w:id="919" w:author="Takao Miyake" w:date="2023-05-02T17:19:00Z"/>
                <w:rFonts w:eastAsia="SimSun" w:cs="Arial"/>
                <w:sz w:val="16"/>
                <w:szCs w:val="16"/>
                <w:lang w:val="en-US" w:eastAsia="zh-CN"/>
              </w:rPr>
            </w:pPr>
            <w:ins w:id="920" w:author="Takao Miyake" w:date="2023-05-02T17:19: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2D8067B0" w14:textId="72CBB345" w:rsidR="00F53E76" w:rsidRPr="00DA2979" w:rsidRDefault="00F53E76" w:rsidP="0030526E">
            <w:pPr>
              <w:pStyle w:val="TAC"/>
              <w:rPr>
                <w:ins w:id="921" w:author="Takao Miyake" w:date="2023-05-02T17:19:00Z"/>
                <w:rFonts w:eastAsia="SimSun" w:cs="Arial"/>
                <w:sz w:val="16"/>
                <w:szCs w:val="16"/>
                <w:lang w:val="en-US" w:eastAsia="zh-CN"/>
              </w:rPr>
            </w:pPr>
            <w:ins w:id="922" w:author="Takao Miyake" w:date="2023-05-02T17:19:00Z">
              <w:r w:rsidRPr="00DA2979">
                <w:rPr>
                  <w:rFonts w:eastAsia="SimSun" w:cs="Arial"/>
                  <w:sz w:val="16"/>
                  <w:szCs w:val="16"/>
                  <w:lang w:val="en-US" w:eastAsia="zh-CN"/>
                </w:rPr>
                <w:t>0.</w:t>
              </w:r>
            </w:ins>
            <w:ins w:id="923" w:author="Takao Miyake" w:date="2023-05-02T17:21:00Z">
              <w:r w:rsidR="008D2CDF">
                <w:rPr>
                  <w:rFonts w:eastAsia="SimSun" w:cs="Arial"/>
                  <w:sz w:val="16"/>
                  <w:szCs w:val="16"/>
                  <w:lang w:val="en-US" w:eastAsia="zh-CN"/>
                </w:rPr>
                <w:t>7</w:t>
              </w:r>
            </w:ins>
            <w:ins w:id="924" w:author="Takao Miyake" w:date="2023-05-02T17:19:00Z">
              <w:r w:rsidRPr="00DA2979">
                <w:rPr>
                  <w:rFonts w:eastAsia="SimSun" w:cs="Arial"/>
                  <w:sz w:val="16"/>
                  <w:szCs w:val="16"/>
                  <w:lang w:val="en-US" w:eastAsia="zh-CN"/>
                </w:rPr>
                <w:t>0</w:t>
              </w:r>
            </w:ins>
          </w:p>
        </w:tc>
      </w:tr>
      <w:tr w:rsidR="00F53E76" w:rsidRPr="00DA2979" w14:paraId="76BAE0DC" w14:textId="77777777" w:rsidTr="0030526E">
        <w:trPr>
          <w:cantSplit/>
          <w:jc w:val="center"/>
          <w:ins w:id="925" w:author="Takao Miyake" w:date="2023-05-02T17:19:00Z"/>
        </w:trPr>
        <w:tc>
          <w:tcPr>
            <w:tcW w:w="895" w:type="dxa"/>
            <w:tcBorders>
              <w:top w:val="nil"/>
              <w:left w:val="single" w:sz="4" w:space="0" w:color="auto"/>
              <w:bottom w:val="single" w:sz="4" w:space="0" w:color="auto"/>
              <w:right w:val="single" w:sz="4" w:space="0" w:color="auto"/>
            </w:tcBorders>
            <w:shd w:val="clear" w:color="auto" w:fill="auto"/>
            <w:hideMark/>
          </w:tcPr>
          <w:p w14:paraId="2A54911D" w14:textId="77777777" w:rsidR="00F53E76" w:rsidRPr="00DA2979" w:rsidRDefault="00F53E76" w:rsidP="0030526E">
            <w:pPr>
              <w:pStyle w:val="TAC"/>
              <w:rPr>
                <w:ins w:id="926" w:author="Takao Miyake" w:date="2023-05-02T17:19:00Z"/>
                <w:rFonts w:eastAsia="SimSun" w:cs="Arial"/>
                <w:sz w:val="16"/>
                <w:szCs w:val="16"/>
                <w:lang w:val="en-US" w:eastAsia="zh-CN"/>
              </w:rPr>
            </w:pPr>
            <w:ins w:id="927" w:author="Takao Miyake" w:date="2023-05-02T17:19:00Z">
              <w:r w:rsidRPr="00DA2979">
                <w:rPr>
                  <w:rFonts w:cs="Arial"/>
                  <w:sz w:val="16"/>
                  <w:szCs w:val="16"/>
                </w:rPr>
                <w:t>A2-12</w:t>
              </w:r>
            </w:ins>
          </w:p>
        </w:tc>
        <w:tc>
          <w:tcPr>
            <w:tcW w:w="2135" w:type="dxa"/>
            <w:tcBorders>
              <w:top w:val="nil"/>
              <w:left w:val="nil"/>
              <w:bottom w:val="single" w:sz="4" w:space="0" w:color="auto"/>
              <w:right w:val="single" w:sz="4" w:space="0" w:color="auto"/>
            </w:tcBorders>
            <w:shd w:val="clear" w:color="auto" w:fill="auto"/>
            <w:hideMark/>
          </w:tcPr>
          <w:p w14:paraId="094FC454" w14:textId="77777777" w:rsidR="00F53E76" w:rsidRPr="00DA2979" w:rsidRDefault="00F53E76" w:rsidP="0030526E">
            <w:pPr>
              <w:pStyle w:val="TAL"/>
              <w:rPr>
                <w:ins w:id="928" w:author="Takao Miyake" w:date="2023-05-02T17:19:00Z"/>
                <w:rFonts w:eastAsia="SimSun"/>
                <w:sz w:val="16"/>
                <w:szCs w:val="16"/>
                <w:lang w:val="en-US" w:eastAsia="zh-CN"/>
              </w:rPr>
            </w:pPr>
            <w:ins w:id="929" w:author="Takao Miyake" w:date="2023-05-02T17:19:00Z">
              <w:r>
                <w:rPr>
                  <w:sz w:val="16"/>
                  <w:szCs w:val="16"/>
                </w:rPr>
                <w:t>Frequency flatness of test system</w:t>
              </w:r>
            </w:ins>
          </w:p>
        </w:tc>
        <w:tc>
          <w:tcPr>
            <w:tcW w:w="1843" w:type="dxa"/>
            <w:tcBorders>
              <w:top w:val="nil"/>
              <w:left w:val="nil"/>
              <w:bottom w:val="single" w:sz="4" w:space="0" w:color="auto"/>
              <w:right w:val="single" w:sz="4" w:space="0" w:color="auto"/>
            </w:tcBorders>
            <w:shd w:val="clear" w:color="auto" w:fill="auto"/>
            <w:hideMark/>
          </w:tcPr>
          <w:p w14:paraId="542B863C" w14:textId="77777777" w:rsidR="00F53E76" w:rsidRPr="00DA2979" w:rsidRDefault="00F53E76" w:rsidP="0030526E">
            <w:pPr>
              <w:pStyle w:val="TAC"/>
              <w:rPr>
                <w:ins w:id="930" w:author="Takao Miyake" w:date="2023-05-02T17:19:00Z"/>
                <w:rFonts w:eastAsia="SimSun" w:cs="Arial"/>
                <w:sz w:val="16"/>
                <w:szCs w:val="16"/>
                <w:lang w:val="en-US" w:eastAsia="zh-CN"/>
              </w:rPr>
            </w:pPr>
            <w:ins w:id="931" w:author="Takao Miyake" w:date="2023-05-02T17:19:00Z">
              <w:r w:rsidRPr="00DA2979">
                <w:rPr>
                  <w:rFonts w:eastAsia="SimSun" w:cs="Arial"/>
                  <w:sz w:val="16"/>
                  <w:szCs w:val="16"/>
                  <w:lang w:val="en-US" w:eastAsia="zh-CN"/>
                </w:rPr>
                <w:t>0.25</w:t>
              </w:r>
            </w:ins>
          </w:p>
        </w:tc>
        <w:tc>
          <w:tcPr>
            <w:tcW w:w="1364" w:type="dxa"/>
            <w:tcBorders>
              <w:top w:val="nil"/>
              <w:left w:val="nil"/>
              <w:bottom w:val="single" w:sz="4" w:space="0" w:color="auto"/>
              <w:right w:val="single" w:sz="4" w:space="0" w:color="auto"/>
            </w:tcBorders>
            <w:shd w:val="clear" w:color="auto" w:fill="auto"/>
            <w:hideMark/>
          </w:tcPr>
          <w:p w14:paraId="24C97CB9" w14:textId="44EF1CAE" w:rsidR="00F53E76" w:rsidRPr="00DA2979" w:rsidRDefault="004C27CA" w:rsidP="0030526E">
            <w:pPr>
              <w:pStyle w:val="TAC"/>
              <w:rPr>
                <w:ins w:id="932" w:author="Takao Miyake" w:date="2023-05-02T17:19:00Z"/>
                <w:rFonts w:eastAsia="SimSun" w:cs="Arial"/>
                <w:sz w:val="16"/>
                <w:szCs w:val="16"/>
                <w:lang w:val="en-US" w:eastAsia="zh-CN"/>
              </w:rPr>
            </w:pPr>
            <w:ins w:id="933" w:author="Takao Miyake" w:date="2023-05-02T17:24:00Z">
              <w:r w:rsidRPr="00DA2979">
                <w:rPr>
                  <w:rFonts w:eastAsia="SimSun"/>
                  <w:sz w:val="16"/>
                  <w:szCs w:val="16"/>
                  <w:lang w:val="en-US" w:eastAsia="zh-CN"/>
                </w:rPr>
                <w:t>Gaussian</w:t>
              </w:r>
            </w:ins>
          </w:p>
        </w:tc>
        <w:tc>
          <w:tcPr>
            <w:tcW w:w="993" w:type="dxa"/>
            <w:tcBorders>
              <w:top w:val="nil"/>
              <w:left w:val="nil"/>
              <w:bottom w:val="single" w:sz="4" w:space="0" w:color="auto"/>
              <w:right w:val="single" w:sz="4" w:space="0" w:color="auto"/>
            </w:tcBorders>
            <w:shd w:val="clear" w:color="auto" w:fill="auto"/>
            <w:hideMark/>
          </w:tcPr>
          <w:p w14:paraId="60C27F46" w14:textId="77777777" w:rsidR="00F53E76" w:rsidRPr="00DA2979" w:rsidRDefault="00F53E76" w:rsidP="0030526E">
            <w:pPr>
              <w:pStyle w:val="TAC"/>
              <w:rPr>
                <w:ins w:id="934" w:author="Takao Miyake" w:date="2023-05-02T17:19:00Z"/>
                <w:rFonts w:eastAsia="SimSun" w:cs="Arial"/>
                <w:sz w:val="16"/>
                <w:szCs w:val="16"/>
                <w:lang w:val="en-US" w:eastAsia="zh-CN"/>
              </w:rPr>
            </w:pPr>
            <w:ins w:id="935" w:author="Takao Miyake" w:date="2023-05-02T17:19:00Z">
              <w:r w:rsidRPr="00DA2979">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hideMark/>
          </w:tcPr>
          <w:p w14:paraId="209997DE" w14:textId="77777777" w:rsidR="00F53E76" w:rsidRPr="00DA2979" w:rsidRDefault="00F53E76" w:rsidP="0030526E">
            <w:pPr>
              <w:pStyle w:val="TAC"/>
              <w:rPr>
                <w:ins w:id="936" w:author="Takao Miyake" w:date="2023-05-02T17:19:00Z"/>
                <w:rFonts w:eastAsia="SimSun" w:cs="Arial"/>
                <w:sz w:val="16"/>
                <w:szCs w:val="16"/>
                <w:lang w:val="en-US" w:eastAsia="zh-CN"/>
              </w:rPr>
            </w:pPr>
            <w:ins w:id="937" w:author="Takao Miyake" w:date="2023-05-02T17:19: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3F63E7A8" w14:textId="77777777" w:rsidR="00F53E76" w:rsidRPr="00DA2979" w:rsidRDefault="00F53E76" w:rsidP="0030526E">
            <w:pPr>
              <w:pStyle w:val="TAC"/>
              <w:rPr>
                <w:ins w:id="938" w:author="Takao Miyake" w:date="2023-05-02T17:19:00Z"/>
                <w:rFonts w:eastAsia="SimSun" w:cs="Arial"/>
                <w:sz w:val="16"/>
                <w:szCs w:val="16"/>
                <w:lang w:val="en-US" w:eastAsia="zh-CN"/>
              </w:rPr>
            </w:pPr>
            <w:ins w:id="939" w:author="Takao Miyake" w:date="2023-05-02T17:19:00Z">
              <w:r w:rsidRPr="00DA2979">
                <w:rPr>
                  <w:rFonts w:eastAsia="SimSun" w:cs="Arial"/>
                  <w:sz w:val="16"/>
                  <w:szCs w:val="16"/>
                  <w:lang w:val="en-US" w:eastAsia="zh-CN"/>
                </w:rPr>
                <w:t>0.25</w:t>
              </w:r>
            </w:ins>
          </w:p>
        </w:tc>
      </w:tr>
      <w:tr w:rsidR="008D2CDF" w:rsidRPr="00DA2979" w14:paraId="5E885E04" w14:textId="77777777" w:rsidTr="0030526E">
        <w:trPr>
          <w:cantSplit/>
          <w:jc w:val="center"/>
          <w:ins w:id="940" w:author="Takao Miyake" w:date="2023-05-02T17:21:00Z"/>
        </w:trPr>
        <w:tc>
          <w:tcPr>
            <w:tcW w:w="895" w:type="dxa"/>
            <w:tcBorders>
              <w:top w:val="nil"/>
              <w:left w:val="single" w:sz="4" w:space="0" w:color="auto"/>
              <w:bottom w:val="single" w:sz="4" w:space="0" w:color="auto"/>
              <w:right w:val="single" w:sz="4" w:space="0" w:color="auto"/>
            </w:tcBorders>
            <w:shd w:val="clear" w:color="auto" w:fill="auto"/>
          </w:tcPr>
          <w:p w14:paraId="7E670C79" w14:textId="3F3529CF" w:rsidR="008D2CDF" w:rsidRPr="00DA2979" w:rsidRDefault="008D2CDF" w:rsidP="008D2CDF">
            <w:pPr>
              <w:pStyle w:val="TAC"/>
              <w:rPr>
                <w:ins w:id="941" w:author="Takao Miyake" w:date="2023-05-02T17:21:00Z"/>
                <w:rFonts w:cs="Arial"/>
                <w:sz w:val="16"/>
                <w:szCs w:val="16"/>
              </w:rPr>
            </w:pPr>
            <w:ins w:id="942" w:author="Takao Miyake" w:date="2023-05-02T17:22:00Z">
              <w:r w:rsidRPr="00DA2979">
                <w:rPr>
                  <w:rFonts w:eastAsia="SimSun"/>
                  <w:sz w:val="16"/>
                  <w:szCs w:val="16"/>
                  <w:lang w:val="en-US" w:eastAsia="zh-CN"/>
                </w:rPr>
                <w:t>A2-15</w:t>
              </w:r>
            </w:ins>
          </w:p>
        </w:tc>
        <w:tc>
          <w:tcPr>
            <w:tcW w:w="2135" w:type="dxa"/>
            <w:tcBorders>
              <w:top w:val="nil"/>
              <w:left w:val="nil"/>
              <w:bottom w:val="single" w:sz="4" w:space="0" w:color="auto"/>
              <w:right w:val="single" w:sz="4" w:space="0" w:color="auto"/>
            </w:tcBorders>
            <w:shd w:val="clear" w:color="auto" w:fill="auto"/>
          </w:tcPr>
          <w:p w14:paraId="525676D1" w14:textId="7591BB32" w:rsidR="008D2CDF" w:rsidRDefault="008D2CDF" w:rsidP="008D2CDF">
            <w:pPr>
              <w:pStyle w:val="TAL"/>
              <w:rPr>
                <w:ins w:id="943" w:author="Takao Miyake" w:date="2023-05-02T17:21:00Z"/>
                <w:sz w:val="16"/>
                <w:szCs w:val="16"/>
              </w:rPr>
            </w:pPr>
            <w:proofErr w:type="spellStart"/>
            <w:ins w:id="944" w:author="Takao Miyake" w:date="2023-05-02T17:22:00Z">
              <w:r w:rsidRPr="00DA2979">
                <w:rPr>
                  <w:sz w:val="16"/>
                  <w:szCs w:val="16"/>
                  <w:lang w:val="en-US" w:eastAsia="zh-CN"/>
                </w:rPr>
                <w:t>Radome</w:t>
              </w:r>
              <w:proofErr w:type="spellEnd"/>
              <w:r w:rsidRPr="00DA2979">
                <w:rPr>
                  <w:sz w:val="16"/>
                  <w:szCs w:val="16"/>
                  <w:lang w:val="en-US" w:eastAsia="zh-CN"/>
                </w:rPr>
                <w:t xml:space="preserve"> loss variation</w:t>
              </w:r>
            </w:ins>
          </w:p>
        </w:tc>
        <w:tc>
          <w:tcPr>
            <w:tcW w:w="1843" w:type="dxa"/>
            <w:tcBorders>
              <w:top w:val="nil"/>
              <w:left w:val="nil"/>
              <w:bottom w:val="single" w:sz="4" w:space="0" w:color="auto"/>
              <w:right w:val="single" w:sz="4" w:space="0" w:color="auto"/>
            </w:tcBorders>
            <w:shd w:val="clear" w:color="auto" w:fill="auto"/>
          </w:tcPr>
          <w:p w14:paraId="5A190950" w14:textId="72C75490" w:rsidR="008D2CDF" w:rsidRPr="00DA2979" w:rsidRDefault="008D2CDF" w:rsidP="008D2CDF">
            <w:pPr>
              <w:pStyle w:val="TAC"/>
              <w:rPr>
                <w:ins w:id="945" w:author="Takao Miyake" w:date="2023-05-02T17:21:00Z"/>
                <w:rFonts w:eastAsia="SimSun" w:cs="Arial"/>
                <w:sz w:val="16"/>
                <w:szCs w:val="16"/>
                <w:lang w:val="en-US" w:eastAsia="zh-CN"/>
              </w:rPr>
            </w:pPr>
            <w:ins w:id="946" w:author="Takao Miyake" w:date="2023-05-02T17:22:00Z">
              <w:r w:rsidRPr="00DA2979">
                <w:rPr>
                  <w:rFonts w:eastAsia="SimSun"/>
                  <w:sz w:val="16"/>
                  <w:szCs w:val="16"/>
                  <w:lang w:val="en-US" w:eastAsia="zh-CN"/>
                </w:rPr>
                <w:t>0.50</w:t>
              </w:r>
            </w:ins>
          </w:p>
        </w:tc>
        <w:tc>
          <w:tcPr>
            <w:tcW w:w="1364" w:type="dxa"/>
            <w:tcBorders>
              <w:top w:val="nil"/>
              <w:left w:val="nil"/>
              <w:bottom w:val="single" w:sz="4" w:space="0" w:color="auto"/>
              <w:right w:val="single" w:sz="4" w:space="0" w:color="auto"/>
            </w:tcBorders>
            <w:shd w:val="clear" w:color="auto" w:fill="auto"/>
          </w:tcPr>
          <w:p w14:paraId="0D8736A8" w14:textId="1F06EE6E" w:rsidR="008D2CDF" w:rsidRPr="00DA2979" w:rsidRDefault="004C27CA" w:rsidP="008D2CDF">
            <w:pPr>
              <w:pStyle w:val="TAC"/>
              <w:rPr>
                <w:ins w:id="947" w:author="Takao Miyake" w:date="2023-05-02T17:21:00Z"/>
                <w:rFonts w:eastAsia="SimSun" w:cs="Arial"/>
                <w:sz w:val="16"/>
                <w:szCs w:val="16"/>
                <w:lang w:val="en-US" w:eastAsia="zh-CN"/>
              </w:rPr>
            </w:pPr>
            <w:ins w:id="948" w:author="Takao Miyake" w:date="2023-05-02T17:24:00Z">
              <w:r w:rsidRPr="00DA2979">
                <w:rPr>
                  <w:rFonts w:eastAsia="SimSun"/>
                  <w:sz w:val="16"/>
                  <w:szCs w:val="16"/>
                  <w:lang w:val="en-US" w:eastAsia="zh-CN"/>
                </w:rPr>
                <w:t>Gaussian</w:t>
              </w:r>
            </w:ins>
          </w:p>
        </w:tc>
        <w:tc>
          <w:tcPr>
            <w:tcW w:w="993" w:type="dxa"/>
            <w:tcBorders>
              <w:top w:val="nil"/>
              <w:left w:val="nil"/>
              <w:bottom w:val="single" w:sz="4" w:space="0" w:color="auto"/>
              <w:right w:val="single" w:sz="4" w:space="0" w:color="auto"/>
            </w:tcBorders>
            <w:shd w:val="clear" w:color="auto" w:fill="auto"/>
          </w:tcPr>
          <w:p w14:paraId="1748706C" w14:textId="6CB57D7B" w:rsidR="008D2CDF" w:rsidRPr="00DA2979" w:rsidRDefault="008D2CDF" w:rsidP="008D2CDF">
            <w:pPr>
              <w:pStyle w:val="TAC"/>
              <w:rPr>
                <w:ins w:id="949" w:author="Takao Miyake" w:date="2023-05-02T17:21:00Z"/>
                <w:rFonts w:eastAsia="SimSun" w:cs="Arial"/>
                <w:sz w:val="16"/>
                <w:szCs w:val="16"/>
                <w:lang w:val="en-US" w:eastAsia="zh-CN"/>
              </w:rPr>
            </w:pPr>
            <w:ins w:id="950" w:author="Takao Miyake" w:date="2023-05-02T17:22:00Z">
              <w:r w:rsidRPr="00DA2979">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tcPr>
          <w:p w14:paraId="510DAB36" w14:textId="099BB9EB" w:rsidR="008D2CDF" w:rsidRPr="00DA2979" w:rsidRDefault="008D2CDF" w:rsidP="008D2CDF">
            <w:pPr>
              <w:pStyle w:val="TAC"/>
              <w:rPr>
                <w:ins w:id="951" w:author="Takao Miyake" w:date="2023-05-02T17:21:00Z"/>
                <w:rFonts w:eastAsia="SimSun" w:cs="Arial"/>
                <w:sz w:val="16"/>
                <w:szCs w:val="16"/>
                <w:lang w:val="en-US" w:eastAsia="zh-CN"/>
              </w:rPr>
            </w:pPr>
            <w:ins w:id="952" w:author="Takao Miyake" w:date="2023-05-02T17:22: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tcPr>
          <w:p w14:paraId="146E1781" w14:textId="5BE979C1" w:rsidR="008D2CDF" w:rsidRPr="00DA2979" w:rsidRDefault="008D2CDF" w:rsidP="008D2CDF">
            <w:pPr>
              <w:pStyle w:val="TAC"/>
              <w:rPr>
                <w:ins w:id="953" w:author="Takao Miyake" w:date="2023-05-02T17:21:00Z"/>
                <w:rFonts w:eastAsia="SimSun" w:cs="Arial"/>
                <w:sz w:val="16"/>
                <w:szCs w:val="16"/>
                <w:lang w:val="en-US" w:eastAsia="zh-CN"/>
              </w:rPr>
            </w:pPr>
            <w:ins w:id="954" w:author="Takao Miyake" w:date="2023-05-02T17:22:00Z">
              <w:r>
                <w:rPr>
                  <w:rFonts w:eastAsia="SimSun" w:cs="Arial"/>
                  <w:sz w:val="16"/>
                  <w:szCs w:val="16"/>
                  <w:lang w:val="en-US" w:eastAsia="zh-CN"/>
                </w:rPr>
                <w:t>0.50</w:t>
              </w:r>
            </w:ins>
          </w:p>
        </w:tc>
      </w:tr>
      <w:tr w:rsidR="008D2CDF" w:rsidRPr="00DA2979" w14:paraId="588E34E9" w14:textId="77777777" w:rsidTr="0030526E">
        <w:trPr>
          <w:cantSplit/>
          <w:jc w:val="center"/>
          <w:ins w:id="955" w:author="Takao Miyake" w:date="2023-05-02T17:21:00Z"/>
        </w:trPr>
        <w:tc>
          <w:tcPr>
            <w:tcW w:w="895" w:type="dxa"/>
            <w:tcBorders>
              <w:top w:val="nil"/>
              <w:left w:val="single" w:sz="4" w:space="0" w:color="auto"/>
              <w:bottom w:val="single" w:sz="4" w:space="0" w:color="auto"/>
              <w:right w:val="single" w:sz="4" w:space="0" w:color="auto"/>
            </w:tcBorders>
            <w:shd w:val="clear" w:color="auto" w:fill="auto"/>
          </w:tcPr>
          <w:p w14:paraId="49BA5AF4" w14:textId="171598B5" w:rsidR="008D2CDF" w:rsidRPr="00DA2979" w:rsidRDefault="008D2CDF" w:rsidP="008D2CDF">
            <w:pPr>
              <w:pStyle w:val="TAC"/>
              <w:rPr>
                <w:ins w:id="956" w:author="Takao Miyake" w:date="2023-05-02T17:21:00Z"/>
                <w:rFonts w:cs="Arial"/>
                <w:sz w:val="16"/>
                <w:szCs w:val="16"/>
              </w:rPr>
            </w:pPr>
            <w:ins w:id="957" w:author="Takao Miyake" w:date="2023-05-02T17:23:00Z">
              <w:r w:rsidRPr="00DA2979">
                <w:rPr>
                  <w:rFonts w:eastAsia="SimSun"/>
                  <w:sz w:val="16"/>
                  <w:szCs w:val="16"/>
                  <w:lang w:val="en-US" w:eastAsia="zh-CN"/>
                </w:rPr>
                <w:t>A2-14</w:t>
              </w:r>
            </w:ins>
          </w:p>
        </w:tc>
        <w:tc>
          <w:tcPr>
            <w:tcW w:w="2135" w:type="dxa"/>
            <w:tcBorders>
              <w:top w:val="nil"/>
              <w:left w:val="nil"/>
              <w:bottom w:val="single" w:sz="4" w:space="0" w:color="auto"/>
              <w:right w:val="single" w:sz="4" w:space="0" w:color="auto"/>
            </w:tcBorders>
            <w:shd w:val="clear" w:color="auto" w:fill="auto"/>
          </w:tcPr>
          <w:p w14:paraId="0D402E2B" w14:textId="3290150C" w:rsidR="008D2CDF" w:rsidRDefault="008D2CDF" w:rsidP="008D2CDF">
            <w:pPr>
              <w:pStyle w:val="TAL"/>
              <w:rPr>
                <w:ins w:id="958" w:author="Takao Miyake" w:date="2023-05-02T17:21:00Z"/>
                <w:sz w:val="16"/>
                <w:szCs w:val="16"/>
              </w:rPr>
            </w:pPr>
            <w:ins w:id="959" w:author="Takao Miyake" w:date="2023-05-02T17:23:00Z">
              <w:r w:rsidRPr="00DA2979">
                <w:rPr>
                  <w:sz w:val="16"/>
                  <w:szCs w:val="16"/>
                  <w:lang w:val="en-US" w:eastAsia="zh-CN"/>
                </w:rPr>
                <w:t xml:space="preserve">Wet </w:t>
              </w:r>
              <w:proofErr w:type="spellStart"/>
              <w:r w:rsidRPr="00DA2979">
                <w:rPr>
                  <w:sz w:val="16"/>
                  <w:szCs w:val="16"/>
                  <w:lang w:val="en-US" w:eastAsia="zh-CN"/>
                </w:rPr>
                <w:t>radome</w:t>
              </w:r>
              <w:proofErr w:type="spellEnd"/>
              <w:r w:rsidRPr="00DA2979">
                <w:rPr>
                  <w:sz w:val="16"/>
                  <w:szCs w:val="16"/>
                  <w:lang w:val="en-US" w:eastAsia="zh-CN"/>
                </w:rPr>
                <w:t xml:space="preserve"> loss variation</w:t>
              </w:r>
            </w:ins>
          </w:p>
        </w:tc>
        <w:tc>
          <w:tcPr>
            <w:tcW w:w="1843" w:type="dxa"/>
            <w:tcBorders>
              <w:top w:val="nil"/>
              <w:left w:val="nil"/>
              <w:bottom w:val="single" w:sz="4" w:space="0" w:color="auto"/>
              <w:right w:val="single" w:sz="4" w:space="0" w:color="auto"/>
            </w:tcBorders>
            <w:shd w:val="clear" w:color="auto" w:fill="auto"/>
          </w:tcPr>
          <w:p w14:paraId="7237CDD5" w14:textId="5C84372A" w:rsidR="008D2CDF" w:rsidRPr="00DA2979" w:rsidRDefault="008D2CDF" w:rsidP="008D2CDF">
            <w:pPr>
              <w:pStyle w:val="TAC"/>
              <w:rPr>
                <w:ins w:id="960" w:author="Takao Miyake" w:date="2023-05-02T17:21:00Z"/>
                <w:rFonts w:eastAsia="SimSun" w:cs="Arial"/>
                <w:sz w:val="16"/>
                <w:szCs w:val="16"/>
                <w:lang w:val="en-US" w:eastAsia="zh-CN"/>
              </w:rPr>
            </w:pPr>
            <w:ins w:id="961" w:author="Takao Miyake" w:date="2023-05-02T17:23:00Z">
              <w:r w:rsidRPr="00DA2979">
                <w:rPr>
                  <w:rFonts w:eastAsia="SimSun"/>
                  <w:sz w:val="16"/>
                  <w:szCs w:val="16"/>
                  <w:lang w:val="en-US" w:eastAsia="zh-CN"/>
                </w:rPr>
                <w:t>0.90</w:t>
              </w:r>
            </w:ins>
          </w:p>
        </w:tc>
        <w:tc>
          <w:tcPr>
            <w:tcW w:w="1364" w:type="dxa"/>
            <w:tcBorders>
              <w:top w:val="nil"/>
              <w:left w:val="nil"/>
              <w:bottom w:val="single" w:sz="4" w:space="0" w:color="auto"/>
              <w:right w:val="single" w:sz="4" w:space="0" w:color="auto"/>
            </w:tcBorders>
            <w:shd w:val="clear" w:color="auto" w:fill="auto"/>
          </w:tcPr>
          <w:p w14:paraId="61E056A5" w14:textId="40D9392A" w:rsidR="008D2CDF" w:rsidRPr="00DA2979" w:rsidRDefault="004C27CA" w:rsidP="008D2CDF">
            <w:pPr>
              <w:pStyle w:val="TAC"/>
              <w:rPr>
                <w:ins w:id="962" w:author="Takao Miyake" w:date="2023-05-02T17:21:00Z"/>
                <w:rFonts w:eastAsia="SimSun" w:cs="Arial"/>
                <w:sz w:val="16"/>
                <w:szCs w:val="16"/>
                <w:lang w:val="en-US" w:eastAsia="zh-CN"/>
              </w:rPr>
            </w:pPr>
            <w:ins w:id="963" w:author="Takao Miyake" w:date="2023-05-02T17:24:00Z">
              <w:r w:rsidRPr="00DA2979">
                <w:rPr>
                  <w:rFonts w:eastAsia="SimSun"/>
                  <w:sz w:val="16"/>
                  <w:szCs w:val="16"/>
                  <w:lang w:val="en-US" w:eastAsia="zh-CN"/>
                </w:rPr>
                <w:t>Gaussian</w:t>
              </w:r>
            </w:ins>
          </w:p>
        </w:tc>
        <w:tc>
          <w:tcPr>
            <w:tcW w:w="993" w:type="dxa"/>
            <w:tcBorders>
              <w:top w:val="nil"/>
              <w:left w:val="nil"/>
              <w:bottom w:val="single" w:sz="4" w:space="0" w:color="auto"/>
              <w:right w:val="single" w:sz="4" w:space="0" w:color="auto"/>
            </w:tcBorders>
            <w:shd w:val="clear" w:color="auto" w:fill="auto"/>
          </w:tcPr>
          <w:p w14:paraId="7668D1ED" w14:textId="4F830F48" w:rsidR="008D2CDF" w:rsidRPr="00DA2979" w:rsidRDefault="004C27CA" w:rsidP="008D2CDF">
            <w:pPr>
              <w:pStyle w:val="TAC"/>
              <w:rPr>
                <w:ins w:id="964" w:author="Takao Miyake" w:date="2023-05-02T17:21:00Z"/>
                <w:rFonts w:eastAsia="SimSun" w:cs="Arial"/>
                <w:sz w:val="16"/>
                <w:szCs w:val="16"/>
                <w:lang w:val="en-US" w:eastAsia="zh-CN"/>
              </w:rPr>
            </w:pPr>
            <w:ins w:id="965" w:author="Takao Miyake" w:date="2023-05-02T17:24:00Z">
              <w:r>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tcPr>
          <w:p w14:paraId="2E4A7712" w14:textId="766C9DCF" w:rsidR="008D2CDF" w:rsidRPr="00DA2979" w:rsidRDefault="004C27CA" w:rsidP="008D2CDF">
            <w:pPr>
              <w:pStyle w:val="TAC"/>
              <w:rPr>
                <w:ins w:id="966" w:author="Takao Miyake" w:date="2023-05-02T17:21:00Z"/>
                <w:rFonts w:eastAsia="SimSun" w:cs="Arial"/>
                <w:sz w:val="16"/>
                <w:szCs w:val="16"/>
                <w:lang w:val="en-US" w:eastAsia="zh-CN"/>
              </w:rPr>
            </w:pPr>
            <w:ins w:id="967" w:author="Takao Miyake" w:date="2023-05-02T17:24:00Z">
              <w:r>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tcPr>
          <w:p w14:paraId="79C6BEAF" w14:textId="53760F0A" w:rsidR="008D2CDF" w:rsidRPr="00DA2979" w:rsidRDefault="004C27CA" w:rsidP="008D2CDF">
            <w:pPr>
              <w:pStyle w:val="TAC"/>
              <w:rPr>
                <w:ins w:id="968" w:author="Takao Miyake" w:date="2023-05-02T17:21:00Z"/>
                <w:rFonts w:eastAsia="SimSun" w:cs="Arial"/>
                <w:sz w:val="16"/>
                <w:szCs w:val="16"/>
                <w:lang w:val="en-US" w:eastAsia="zh-CN"/>
              </w:rPr>
            </w:pPr>
            <w:ins w:id="969" w:author="Takao Miyake" w:date="2023-05-02T17:25:00Z">
              <w:r>
                <w:rPr>
                  <w:rFonts w:eastAsia="SimSun" w:cs="Arial"/>
                  <w:sz w:val="16"/>
                  <w:szCs w:val="16"/>
                  <w:lang w:val="en-US" w:eastAsia="zh-CN"/>
                </w:rPr>
                <w:t>0</w:t>
              </w:r>
            </w:ins>
            <w:ins w:id="970" w:author="Takao Miyake" w:date="2023-05-02T17:24:00Z">
              <w:r>
                <w:rPr>
                  <w:rFonts w:eastAsia="SimSun" w:cs="Arial"/>
                  <w:sz w:val="16"/>
                  <w:szCs w:val="16"/>
                  <w:lang w:val="en-US" w:eastAsia="zh-CN"/>
                </w:rPr>
                <w:t>.90</w:t>
              </w:r>
            </w:ins>
          </w:p>
        </w:tc>
      </w:tr>
      <w:tr w:rsidR="004C27CA" w:rsidRPr="00DA2979" w14:paraId="0F5BE531" w14:textId="77777777" w:rsidTr="0030526E">
        <w:trPr>
          <w:cantSplit/>
          <w:jc w:val="center"/>
          <w:ins w:id="971" w:author="Takao Miyake" w:date="2023-05-02T17:22:00Z"/>
        </w:trPr>
        <w:tc>
          <w:tcPr>
            <w:tcW w:w="895" w:type="dxa"/>
            <w:tcBorders>
              <w:top w:val="nil"/>
              <w:left w:val="single" w:sz="4" w:space="0" w:color="auto"/>
              <w:bottom w:val="single" w:sz="4" w:space="0" w:color="auto"/>
              <w:right w:val="single" w:sz="4" w:space="0" w:color="auto"/>
            </w:tcBorders>
            <w:shd w:val="clear" w:color="auto" w:fill="auto"/>
          </w:tcPr>
          <w:p w14:paraId="5520D1A7" w14:textId="3DABDCD1" w:rsidR="004C27CA" w:rsidRPr="00DA2979" w:rsidRDefault="004C27CA" w:rsidP="004C27CA">
            <w:pPr>
              <w:pStyle w:val="TAC"/>
              <w:rPr>
                <w:ins w:id="972" w:author="Takao Miyake" w:date="2023-05-02T17:22:00Z"/>
                <w:rFonts w:cs="Arial"/>
                <w:sz w:val="16"/>
                <w:szCs w:val="16"/>
              </w:rPr>
            </w:pPr>
            <w:ins w:id="973" w:author="Takao Miyake" w:date="2023-05-02T17:23:00Z">
              <w:r w:rsidRPr="00DA2979">
                <w:rPr>
                  <w:rFonts w:eastAsia="SimSun"/>
                  <w:sz w:val="16"/>
                  <w:szCs w:val="16"/>
                  <w:lang w:val="en-US" w:eastAsia="zh-CN"/>
                </w:rPr>
                <w:t>A2-16</w:t>
              </w:r>
            </w:ins>
          </w:p>
        </w:tc>
        <w:tc>
          <w:tcPr>
            <w:tcW w:w="2135" w:type="dxa"/>
            <w:tcBorders>
              <w:top w:val="nil"/>
              <w:left w:val="nil"/>
              <w:bottom w:val="single" w:sz="4" w:space="0" w:color="auto"/>
              <w:right w:val="single" w:sz="4" w:space="0" w:color="auto"/>
            </w:tcBorders>
            <w:shd w:val="clear" w:color="auto" w:fill="auto"/>
          </w:tcPr>
          <w:p w14:paraId="6717E27C" w14:textId="05431B84" w:rsidR="004C27CA" w:rsidRDefault="004C27CA" w:rsidP="004C27CA">
            <w:pPr>
              <w:pStyle w:val="TAL"/>
              <w:rPr>
                <w:ins w:id="974" w:author="Takao Miyake" w:date="2023-05-02T17:22:00Z"/>
                <w:sz w:val="16"/>
                <w:szCs w:val="16"/>
              </w:rPr>
            </w:pPr>
            <w:ins w:id="975" w:author="Takao Miyake" w:date="2023-05-02T17:23:00Z">
              <w:r w:rsidRPr="00DA2979">
                <w:rPr>
                  <w:sz w:val="16"/>
                  <w:szCs w:val="16"/>
                  <w:lang w:val="en-US" w:eastAsia="zh-CN"/>
                </w:rPr>
                <w:t>Change in absorber behavior</w:t>
              </w:r>
            </w:ins>
          </w:p>
        </w:tc>
        <w:tc>
          <w:tcPr>
            <w:tcW w:w="1843" w:type="dxa"/>
            <w:tcBorders>
              <w:top w:val="nil"/>
              <w:left w:val="nil"/>
              <w:bottom w:val="single" w:sz="4" w:space="0" w:color="auto"/>
              <w:right w:val="single" w:sz="4" w:space="0" w:color="auto"/>
            </w:tcBorders>
            <w:shd w:val="clear" w:color="auto" w:fill="auto"/>
          </w:tcPr>
          <w:p w14:paraId="1A58A1B1" w14:textId="7A834568" w:rsidR="004C27CA" w:rsidRPr="00DA2979" w:rsidRDefault="004C27CA" w:rsidP="004C27CA">
            <w:pPr>
              <w:pStyle w:val="TAC"/>
              <w:rPr>
                <w:ins w:id="976" w:author="Takao Miyake" w:date="2023-05-02T17:22:00Z"/>
                <w:rFonts w:eastAsia="SimSun" w:cs="Arial"/>
                <w:sz w:val="16"/>
                <w:szCs w:val="16"/>
                <w:lang w:val="en-US" w:eastAsia="zh-CN"/>
              </w:rPr>
            </w:pPr>
            <w:ins w:id="977" w:author="Takao Miyake" w:date="2023-05-02T17:23:00Z">
              <w:r w:rsidRPr="00DA2979">
                <w:rPr>
                  <w:rFonts w:eastAsia="SimSun"/>
                  <w:sz w:val="16"/>
                  <w:szCs w:val="16"/>
                  <w:lang w:val="en-US" w:eastAsia="zh-CN"/>
                </w:rPr>
                <w:t>0.50</w:t>
              </w:r>
            </w:ins>
          </w:p>
        </w:tc>
        <w:tc>
          <w:tcPr>
            <w:tcW w:w="1364" w:type="dxa"/>
            <w:tcBorders>
              <w:top w:val="nil"/>
              <w:left w:val="nil"/>
              <w:bottom w:val="single" w:sz="4" w:space="0" w:color="auto"/>
              <w:right w:val="single" w:sz="4" w:space="0" w:color="auto"/>
            </w:tcBorders>
            <w:shd w:val="clear" w:color="auto" w:fill="auto"/>
          </w:tcPr>
          <w:p w14:paraId="553FB354" w14:textId="35758B0E" w:rsidR="004C27CA" w:rsidRPr="00DA2979" w:rsidRDefault="004C27CA" w:rsidP="004C27CA">
            <w:pPr>
              <w:pStyle w:val="TAC"/>
              <w:rPr>
                <w:ins w:id="978" w:author="Takao Miyake" w:date="2023-05-02T17:22:00Z"/>
                <w:rFonts w:eastAsia="SimSun" w:cs="Arial"/>
                <w:sz w:val="16"/>
                <w:szCs w:val="16"/>
                <w:lang w:val="en-US" w:eastAsia="zh-CN"/>
              </w:rPr>
            </w:pPr>
            <w:ins w:id="979" w:author="Takao Miyake" w:date="2023-05-02T17:24:00Z">
              <w:r w:rsidRPr="00DA2979">
                <w:rPr>
                  <w:rFonts w:eastAsia="SimSun"/>
                  <w:sz w:val="16"/>
                  <w:szCs w:val="16"/>
                  <w:lang w:val="en-US" w:eastAsia="zh-CN"/>
                </w:rPr>
                <w:t>Gaussian</w:t>
              </w:r>
            </w:ins>
          </w:p>
        </w:tc>
        <w:tc>
          <w:tcPr>
            <w:tcW w:w="993" w:type="dxa"/>
            <w:tcBorders>
              <w:top w:val="nil"/>
              <w:left w:val="nil"/>
              <w:bottom w:val="single" w:sz="4" w:space="0" w:color="auto"/>
              <w:right w:val="single" w:sz="4" w:space="0" w:color="auto"/>
            </w:tcBorders>
            <w:shd w:val="clear" w:color="auto" w:fill="auto"/>
          </w:tcPr>
          <w:p w14:paraId="07CF87EB" w14:textId="1B3EA555" w:rsidR="004C27CA" w:rsidRPr="00DA2979" w:rsidRDefault="004C27CA" w:rsidP="004C27CA">
            <w:pPr>
              <w:pStyle w:val="TAC"/>
              <w:rPr>
                <w:ins w:id="980" w:author="Takao Miyake" w:date="2023-05-02T17:22:00Z"/>
                <w:rFonts w:eastAsia="SimSun" w:cs="Arial"/>
                <w:sz w:val="16"/>
                <w:szCs w:val="16"/>
                <w:lang w:val="en-US" w:eastAsia="zh-CN"/>
              </w:rPr>
            </w:pPr>
            <w:ins w:id="981" w:author="Takao Miyake" w:date="2023-05-02T17:24:00Z">
              <w:r>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tcPr>
          <w:p w14:paraId="3F9DF326" w14:textId="0FED716E" w:rsidR="004C27CA" w:rsidRPr="00DA2979" w:rsidRDefault="004C27CA" w:rsidP="004C27CA">
            <w:pPr>
              <w:pStyle w:val="TAC"/>
              <w:rPr>
                <w:ins w:id="982" w:author="Takao Miyake" w:date="2023-05-02T17:22:00Z"/>
                <w:rFonts w:eastAsia="SimSun" w:cs="Arial"/>
                <w:sz w:val="16"/>
                <w:szCs w:val="16"/>
                <w:lang w:val="en-US" w:eastAsia="zh-CN"/>
              </w:rPr>
            </w:pPr>
            <w:ins w:id="983" w:author="Takao Miyake" w:date="2023-05-02T17:24:00Z">
              <w:r>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tcPr>
          <w:p w14:paraId="2985DC29" w14:textId="27258D21" w:rsidR="004C27CA" w:rsidRPr="00DA2979" w:rsidRDefault="004C27CA" w:rsidP="004C27CA">
            <w:pPr>
              <w:pStyle w:val="TAC"/>
              <w:rPr>
                <w:ins w:id="984" w:author="Takao Miyake" w:date="2023-05-02T17:22:00Z"/>
                <w:rFonts w:eastAsia="SimSun" w:cs="Arial"/>
                <w:sz w:val="16"/>
                <w:szCs w:val="16"/>
                <w:lang w:val="en-US" w:eastAsia="zh-CN"/>
              </w:rPr>
            </w:pPr>
            <w:ins w:id="985" w:author="Takao Miyake" w:date="2023-05-02T17:25:00Z">
              <w:r>
                <w:rPr>
                  <w:rFonts w:eastAsia="SimSun" w:cs="Arial"/>
                  <w:sz w:val="16"/>
                  <w:szCs w:val="16"/>
                  <w:lang w:val="en-US" w:eastAsia="zh-CN"/>
                </w:rPr>
                <w:t>0.50</w:t>
              </w:r>
            </w:ins>
          </w:p>
        </w:tc>
      </w:tr>
      <w:tr w:rsidR="004C27CA" w:rsidRPr="00DA2979" w14:paraId="1B1F32DC" w14:textId="77777777" w:rsidTr="0030526E">
        <w:trPr>
          <w:cantSplit/>
          <w:jc w:val="center"/>
          <w:ins w:id="986" w:author="Takao Miyake" w:date="2023-05-02T17:19:00Z"/>
        </w:trPr>
        <w:tc>
          <w:tcPr>
            <w:tcW w:w="9747" w:type="dxa"/>
            <w:gridSpan w:val="7"/>
            <w:tcBorders>
              <w:top w:val="single" w:sz="4" w:space="0" w:color="auto"/>
              <w:left w:val="single" w:sz="4" w:space="0" w:color="auto"/>
              <w:bottom w:val="single" w:sz="4" w:space="0" w:color="auto"/>
              <w:right w:val="single" w:sz="4" w:space="0" w:color="auto"/>
            </w:tcBorders>
            <w:shd w:val="clear" w:color="auto" w:fill="auto"/>
            <w:hideMark/>
          </w:tcPr>
          <w:p w14:paraId="7A51470A" w14:textId="77777777" w:rsidR="004C27CA" w:rsidRPr="00DA2979" w:rsidRDefault="004C27CA" w:rsidP="004C27CA">
            <w:pPr>
              <w:pStyle w:val="TAH"/>
              <w:rPr>
                <w:ins w:id="987" w:author="Takao Miyake" w:date="2023-05-02T17:19:00Z"/>
                <w:sz w:val="16"/>
                <w:szCs w:val="16"/>
                <w:lang w:val="en-US" w:eastAsia="zh-CN"/>
              </w:rPr>
            </w:pPr>
            <w:ins w:id="988" w:author="Takao Miyake" w:date="2023-05-02T17:19:00Z">
              <w:r w:rsidRPr="00DA2979">
                <w:rPr>
                  <w:sz w:val="16"/>
                  <w:szCs w:val="16"/>
                  <w:lang w:val="en-US" w:eastAsia="zh-CN"/>
                </w:rPr>
                <w:t>Stage 1: Calibration measurement</w:t>
              </w:r>
            </w:ins>
          </w:p>
        </w:tc>
      </w:tr>
      <w:tr w:rsidR="004C27CA" w:rsidRPr="00DA2979" w14:paraId="177A3C86" w14:textId="77777777" w:rsidTr="0030526E">
        <w:trPr>
          <w:cantSplit/>
          <w:jc w:val="center"/>
          <w:ins w:id="989" w:author="Takao Miyake" w:date="2023-05-02T17:19:00Z"/>
        </w:trPr>
        <w:tc>
          <w:tcPr>
            <w:tcW w:w="895" w:type="dxa"/>
            <w:tcBorders>
              <w:top w:val="nil"/>
              <w:left w:val="single" w:sz="4" w:space="0" w:color="auto"/>
              <w:bottom w:val="single" w:sz="4" w:space="0" w:color="auto"/>
              <w:right w:val="single" w:sz="4" w:space="0" w:color="auto"/>
            </w:tcBorders>
            <w:shd w:val="clear" w:color="auto" w:fill="auto"/>
            <w:hideMark/>
          </w:tcPr>
          <w:p w14:paraId="16EEEEE0" w14:textId="77777777" w:rsidR="004C27CA" w:rsidRPr="00DA2979" w:rsidRDefault="004C27CA" w:rsidP="004C27CA">
            <w:pPr>
              <w:pStyle w:val="TAC"/>
              <w:rPr>
                <w:ins w:id="990" w:author="Takao Miyake" w:date="2023-05-02T17:19:00Z"/>
                <w:rFonts w:eastAsia="SimSun" w:cs="Arial"/>
                <w:sz w:val="16"/>
                <w:szCs w:val="16"/>
                <w:lang w:val="en-US" w:eastAsia="zh-CN"/>
              </w:rPr>
            </w:pPr>
            <w:ins w:id="991" w:author="Takao Miyake" w:date="2023-05-02T17:19:00Z">
              <w:r w:rsidRPr="00DA2979">
                <w:rPr>
                  <w:rFonts w:cs="Arial"/>
                  <w:sz w:val="16"/>
                  <w:szCs w:val="16"/>
                </w:rPr>
                <w:t>C1-3</w:t>
              </w:r>
            </w:ins>
          </w:p>
        </w:tc>
        <w:tc>
          <w:tcPr>
            <w:tcW w:w="2135" w:type="dxa"/>
            <w:tcBorders>
              <w:top w:val="nil"/>
              <w:left w:val="nil"/>
              <w:bottom w:val="single" w:sz="4" w:space="0" w:color="auto"/>
              <w:right w:val="single" w:sz="4" w:space="0" w:color="auto"/>
            </w:tcBorders>
            <w:shd w:val="clear" w:color="auto" w:fill="auto"/>
            <w:hideMark/>
          </w:tcPr>
          <w:p w14:paraId="674ECFC1" w14:textId="77777777" w:rsidR="004C27CA" w:rsidRPr="00DA2979" w:rsidRDefault="004C27CA" w:rsidP="004C27CA">
            <w:pPr>
              <w:pStyle w:val="TAL"/>
              <w:rPr>
                <w:ins w:id="992" w:author="Takao Miyake" w:date="2023-05-02T17:19:00Z"/>
                <w:rFonts w:eastAsia="SimSun"/>
                <w:sz w:val="16"/>
                <w:szCs w:val="16"/>
                <w:lang w:val="en-US" w:eastAsia="zh-CN"/>
              </w:rPr>
            </w:pPr>
            <w:ins w:id="993" w:author="Takao Miyake" w:date="2023-05-02T17:19:00Z">
              <w:r>
                <w:rPr>
                  <w:sz w:val="16"/>
                  <w:szCs w:val="16"/>
                </w:rPr>
                <w:t xml:space="preserve">Uncertainty of the network </w:t>
              </w:r>
              <w:proofErr w:type="spellStart"/>
              <w:r>
                <w:rPr>
                  <w:sz w:val="16"/>
                  <w:szCs w:val="16"/>
                </w:rPr>
                <w:t>analyzer</w:t>
              </w:r>
              <w:proofErr w:type="spellEnd"/>
            </w:ins>
          </w:p>
        </w:tc>
        <w:tc>
          <w:tcPr>
            <w:tcW w:w="1843" w:type="dxa"/>
            <w:tcBorders>
              <w:top w:val="nil"/>
              <w:left w:val="nil"/>
              <w:bottom w:val="single" w:sz="4" w:space="0" w:color="auto"/>
              <w:right w:val="single" w:sz="4" w:space="0" w:color="auto"/>
            </w:tcBorders>
            <w:shd w:val="clear" w:color="auto" w:fill="auto"/>
            <w:hideMark/>
          </w:tcPr>
          <w:p w14:paraId="55850AC9" w14:textId="77777777" w:rsidR="004C27CA" w:rsidRPr="00DA2979" w:rsidRDefault="004C27CA" w:rsidP="004C27CA">
            <w:pPr>
              <w:pStyle w:val="TAC"/>
              <w:rPr>
                <w:ins w:id="994" w:author="Takao Miyake" w:date="2023-05-02T17:19:00Z"/>
                <w:rFonts w:eastAsia="SimSun" w:cs="Arial"/>
                <w:sz w:val="16"/>
                <w:szCs w:val="16"/>
                <w:lang w:val="en-US" w:eastAsia="zh-CN"/>
              </w:rPr>
            </w:pPr>
            <w:ins w:id="995" w:author="Takao Miyake" w:date="2023-05-02T17:19:00Z">
              <w:r w:rsidRPr="00DA2979">
                <w:rPr>
                  <w:rFonts w:eastAsia="SimSun" w:cs="Arial"/>
                  <w:sz w:val="16"/>
                  <w:szCs w:val="16"/>
                  <w:lang w:val="en-US" w:eastAsia="zh-CN"/>
                </w:rPr>
                <w:t>0.</w:t>
              </w:r>
              <w:r>
                <w:rPr>
                  <w:rFonts w:eastAsia="SimSun" w:cs="Arial"/>
                  <w:sz w:val="16"/>
                  <w:szCs w:val="16"/>
                  <w:lang w:val="en-US" w:eastAsia="zh-CN"/>
                </w:rPr>
                <w:t>85</w:t>
              </w:r>
            </w:ins>
          </w:p>
        </w:tc>
        <w:tc>
          <w:tcPr>
            <w:tcW w:w="1364" w:type="dxa"/>
            <w:tcBorders>
              <w:top w:val="nil"/>
              <w:left w:val="nil"/>
              <w:bottom w:val="single" w:sz="4" w:space="0" w:color="auto"/>
              <w:right w:val="single" w:sz="4" w:space="0" w:color="auto"/>
            </w:tcBorders>
            <w:shd w:val="clear" w:color="auto" w:fill="auto"/>
            <w:hideMark/>
          </w:tcPr>
          <w:p w14:paraId="6BFB9B88" w14:textId="77777777" w:rsidR="004C27CA" w:rsidRPr="00DA2979" w:rsidRDefault="004C27CA" w:rsidP="004C27CA">
            <w:pPr>
              <w:pStyle w:val="TAC"/>
              <w:rPr>
                <w:ins w:id="996" w:author="Takao Miyake" w:date="2023-05-02T17:19:00Z"/>
                <w:rFonts w:eastAsia="SimSun" w:cs="Arial"/>
                <w:sz w:val="16"/>
                <w:szCs w:val="16"/>
                <w:lang w:val="en-US" w:eastAsia="zh-CN"/>
              </w:rPr>
            </w:pPr>
            <w:ins w:id="997" w:author="Takao Miyake" w:date="2023-05-02T17:19:00Z">
              <w:r w:rsidRPr="00DA2979">
                <w:rPr>
                  <w:rFonts w:eastAsia="SimSun" w:cs="Arial"/>
                  <w:sz w:val="16"/>
                  <w:szCs w:val="16"/>
                  <w:lang w:val="en-US" w:eastAsia="zh-CN"/>
                </w:rPr>
                <w:t xml:space="preserve"> Normal</w:t>
              </w:r>
            </w:ins>
          </w:p>
        </w:tc>
        <w:tc>
          <w:tcPr>
            <w:tcW w:w="993" w:type="dxa"/>
            <w:tcBorders>
              <w:top w:val="nil"/>
              <w:left w:val="nil"/>
              <w:bottom w:val="single" w:sz="4" w:space="0" w:color="auto"/>
              <w:right w:val="single" w:sz="4" w:space="0" w:color="auto"/>
            </w:tcBorders>
            <w:shd w:val="clear" w:color="auto" w:fill="auto"/>
            <w:hideMark/>
          </w:tcPr>
          <w:p w14:paraId="2E8A9A6E" w14:textId="77777777" w:rsidR="004C27CA" w:rsidRPr="00DA2979" w:rsidRDefault="004C27CA" w:rsidP="004C27CA">
            <w:pPr>
              <w:pStyle w:val="TAC"/>
              <w:rPr>
                <w:ins w:id="998" w:author="Takao Miyake" w:date="2023-05-02T17:19:00Z"/>
                <w:rFonts w:eastAsia="SimSun" w:cs="Arial"/>
                <w:sz w:val="16"/>
                <w:szCs w:val="16"/>
                <w:lang w:val="en-US" w:eastAsia="zh-CN"/>
              </w:rPr>
            </w:pPr>
            <w:ins w:id="999" w:author="Takao Miyake" w:date="2023-05-02T17:19:00Z">
              <w:r w:rsidRPr="00DA2979">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hideMark/>
          </w:tcPr>
          <w:p w14:paraId="165348B4" w14:textId="77777777" w:rsidR="004C27CA" w:rsidRPr="00DA2979" w:rsidRDefault="004C27CA" w:rsidP="004C27CA">
            <w:pPr>
              <w:pStyle w:val="TAC"/>
              <w:rPr>
                <w:ins w:id="1000" w:author="Takao Miyake" w:date="2023-05-02T17:19:00Z"/>
                <w:rFonts w:eastAsia="SimSun" w:cs="Arial"/>
                <w:sz w:val="16"/>
                <w:szCs w:val="16"/>
                <w:lang w:val="en-US" w:eastAsia="zh-CN"/>
              </w:rPr>
            </w:pPr>
            <w:ins w:id="1001" w:author="Takao Miyake" w:date="2023-05-02T17:19: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1418D398" w14:textId="77777777" w:rsidR="004C27CA" w:rsidRPr="00DA2979" w:rsidRDefault="004C27CA" w:rsidP="004C27CA">
            <w:pPr>
              <w:pStyle w:val="TAC"/>
              <w:rPr>
                <w:ins w:id="1002" w:author="Takao Miyake" w:date="2023-05-02T17:19:00Z"/>
                <w:rFonts w:eastAsia="SimSun" w:cs="Arial"/>
                <w:sz w:val="16"/>
                <w:szCs w:val="16"/>
                <w:lang w:val="en-US" w:eastAsia="zh-CN"/>
              </w:rPr>
            </w:pPr>
            <w:ins w:id="1003" w:author="Takao Miyake" w:date="2023-05-02T17:19:00Z">
              <w:r w:rsidRPr="00DA2979">
                <w:rPr>
                  <w:rFonts w:eastAsia="SimSun" w:cs="Arial"/>
                  <w:sz w:val="16"/>
                  <w:szCs w:val="16"/>
                  <w:lang w:val="en-US" w:eastAsia="zh-CN"/>
                </w:rPr>
                <w:t>0.</w:t>
              </w:r>
              <w:r>
                <w:rPr>
                  <w:rFonts w:eastAsia="SimSun" w:cs="Arial"/>
                  <w:sz w:val="16"/>
                  <w:szCs w:val="16"/>
                  <w:lang w:val="en-US" w:eastAsia="zh-CN"/>
                </w:rPr>
                <w:t>85</w:t>
              </w:r>
            </w:ins>
          </w:p>
        </w:tc>
      </w:tr>
      <w:tr w:rsidR="004C27CA" w:rsidRPr="00DA2979" w14:paraId="06A63B17" w14:textId="77777777" w:rsidTr="0030526E">
        <w:trPr>
          <w:cantSplit/>
          <w:jc w:val="center"/>
          <w:ins w:id="1004" w:author="Takao Miyake" w:date="2023-05-02T17:19:00Z"/>
        </w:trPr>
        <w:tc>
          <w:tcPr>
            <w:tcW w:w="895" w:type="dxa"/>
            <w:tcBorders>
              <w:top w:val="nil"/>
              <w:left w:val="single" w:sz="4" w:space="0" w:color="auto"/>
              <w:bottom w:val="single" w:sz="4" w:space="0" w:color="auto"/>
              <w:right w:val="single" w:sz="4" w:space="0" w:color="auto"/>
            </w:tcBorders>
            <w:shd w:val="clear" w:color="auto" w:fill="auto"/>
            <w:hideMark/>
          </w:tcPr>
          <w:p w14:paraId="47708D0A" w14:textId="77777777" w:rsidR="004C27CA" w:rsidRPr="00DA2979" w:rsidRDefault="004C27CA" w:rsidP="004C27CA">
            <w:pPr>
              <w:pStyle w:val="TAC"/>
              <w:rPr>
                <w:ins w:id="1005" w:author="Takao Miyake" w:date="2023-05-02T17:19:00Z"/>
                <w:rFonts w:eastAsia="SimSun" w:cs="Arial"/>
                <w:sz w:val="16"/>
                <w:szCs w:val="16"/>
                <w:lang w:val="en-US" w:eastAsia="zh-CN"/>
              </w:rPr>
            </w:pPr>
            <w:ins w:id="1006" w:author="Takao Miyake" w:date="2023-05-02T17:19:00Z">
              <w:r w:rsidRPr="00DA2979">
                <w:rPr>
                  <w:rFonts w:cs="Arial"/>
                  <w:sz w:val="16"/>
                  <w:szCs w:val="16"/>
                </w:rPr>
                <w:t>A2-5a</w:t>
              </w:r>
            </w:ins>
          </w:p>
        </w:tc>
        <w:tc>
          <w:tcPr>
            <w:tcW w:w="2135" w:type="dxa"/>
            <w:tcBorders>
              <w:top w:val="nil"/>
              <w:left w:val="nil"/>
              <w:bottom w:val="single" w:sz="4" w:space="0" w:color="auto"/>
              <w:right w:val="single" w:sz="4" w:space="0" w:color="auto"/>
            </w:tcBorders>
            <w:shd w:val="clear" w:color="auto" w:fill="auto"/>
            <w:hideMark/>
          </w:tcPr>
          <w:p w14:paraId="43DF807D" w14:textId="77777777" w:rsidR="004C27CA" w:rsidRPr="00DA2979" w:rsidRDefault="004C27CA" w:rsidP="004C27CA">
            <w:pPr>
              <w:pStyle w:val="TAL"/>
              <w:rPr>
                <w:ins w:id="1007" w:author="Takao Miyake" w:date="2023-05-02T17:19:00Z"/>
                <w:rFonts w:eastAsia="SimSun"/>
                <w:sz w:val="16"/>
                <w:szCs w:val="16"/>
                <w:lang w:val="en-US" w:eastAsia="zh-CN"/>
              </w:rPr>
            </w:pPr>
            <w:ins w:id="1008" w:author="Takao Miyake" w:date="2023-05-02T17:19:00Z">
              <w:r w:rsidRPr="00DA2979">
                <w:rPr>
                  <w:sz w:val="16"/>
                  <w:szCs w:val="16"/>
                </w:rPr>
                <w:t>Mismatch of receiver chain</w:t>
              </w:r>
              <w:r>
                <w:rPr>
                  <w:sz w:val="16"/>
                  <w:szCs w:val="16"/>
                </w:rPr>
                <w:t xml:space="preserve"> between receiving antenna and measurement receiver</w:t>
              </w:r>
            </w:ins>
          </w:p>
        </w:tc>
        <w:tc>
          <w:tcPr>
            <w:tcW w:w="1843" w:type="dxa"/>
            <w:tcBorders>
              <w:top w:val="nil"/>
              <w:left w:val="nil"/>
              <w:bottom w:val="single" w:sz="4" w:space="0" w:color="auto"/>
              <w:right w:val="single" w:sz="4" w:space="0" w:color="auto"/>
            </w:tcBorders>
            <w:shd w:val="clear" w:color="auto" w:fill="auto"/>
            <w:hideMark/>
          </w:tcPr>
          <w:p w14:paraId="70511CAA" w14:textId="77777777" w:rsidR="004C27CA" w:rsidRPr="00DA2979" w:rsidRDefault="004C27CA" w:rsidP="004C27CA">
            <w:pPr>
              <w:pStyle w:val="TAC"/>
              <w:rPr>
                <w:ins w:id="1009" w:author="Takao Miyake" w:date="2023-05-02T17:19:00Z"/>
                <w:rFonts w:eastAsia="SimSun" w:cs="Arial"/>
                <w:sz w:val="16"/>
                <w:szCs w:val="16"/>
                <w:lang w:val="en-US" w:eastAsia="zh-CN"/>
              </w:rPr>
            </w:pPr>
            <w:ins w:id="1010" w:author="Takao Miyake" w:date="2023-05-02T17:19:00Z">
              <w:r w:rsidRPr="00DA2979">
                <w:rPr>
                  <w:rFonts w:eastAsia="SimSun" w:cs="Arial"/>
                  <w:sz w:val="16"/>
                  <w:szCs w:val="16"/>
                  <w:lang w:val="en-US" w:eastAsia="zh-CN"/>
                </w:rPr>
                <w:t>0.</w:t>
              </w:r>
              <w:r>
                <w:rPr>
                  <w:rFonts w:eastAsia="SimSun" w:cs="Arial"/>
                  <w:sz w:val="16"/>
                  <w:szCs w:val="16"/>
                  <w:lang w:val="en-US" w:eastAsia="zh-CN"/>
                </w:rPr>
                <w:t>57</w:t>
              </w:r>
            </w:ins>
          </w:p>
        </w:tc>
        <w:tc>
          <w:tcPr>
            <w:tcW w:w="1364" w:type="dxa"/>
            <w:tcBorders>
              <w:top w:val="nil"/>
              <w:left w:val="nil"/>
              <w:bottom w:val="single" w:sz="4" w:space="0" w:color="auto"/>
              <w:right w:val="single" w:sz="4" w:space="0" w:color="auto"/>
            </w:tcBorders>
            <w:shd w:val="clear" w:color="auto" w:fill="auto"/>
            <w:hideMark/>
          </w:tcPr>
          <w:p w14:paraId="72C59D1E" w14:textId="77777777" w:rsidR="004C27CA" w:rsidRPr="00DA2979" w:rsidRDefault="004C27CA" w:rsidP="004C27CA">
            <w:pPr>
              <w:pStyle w:val="TAC"/>
              <w:rPr>
                <w:ins w:id="1011" w:author="Takao Miyake" w:date="2023-05-02T17:19:00Z"/>
                <w:rFonts w:eastAsia="SimSun" w:cs="Arial"/>
                <w:sz w:val="16"/>
                <w:szCs w:val="16"/>
                <w:lang w:val="en-US" w:eastAsia="zh-CN"/>
              </w:rPr>
            </w:pPr>
            <w:ins w:id="1012" w:author="Takao Miyake" w:date="2023-05-02T17:19:00Z">
              <w:r w:rsidRPr="00DA2979">
                <w:rPr>
                  <w:rFonts w:eastAsia="SimSun" w:cs="Arial"/>
                  <w:sz w:val="16"/>
                  <w:szCs w:val="16"/>
                  <w:lang w:val="en-US" w:eastAsia="zh-CN"/>
                </w:rPr>
                <w:t>U-shaped</w:t>
              </w:r>
            </w:ins>
          </w:p>
        </w:tc>
        <w:tc>
          <w:tcPr>
            <w:tcW w:w="993" w:type="dxa"/>
            <w:tcBorders>
              <w:top w:val="nil"/>
              <w:left w:val="nil"/>
              <w:bottom w:val="single" w:sz="4" w:space="0" w:color="auto"/>
              <w:right w:val="single" w:sz="4" w:space="0" w:color="auto"/>
            </w:tcBorders>
            <w:shd w:val="clear" w:color="auto" w:fill="auto"/>
            <w:hideMark/>
          </w:tcPr>
          <w:p w14:paraId="22296F60" w14:textId="77777777" w:rsidR="004C27CA" w:rsidRPr="00DA2979" w:rsidRDefault="004C27CA" w:rsidP="004C27CA">
            <w:pPr>
              <w:pStyle w:val="TAC"/>
              <w:rPr>
                <w:ins w:id="1013" w:author="Takao Miyake" w:date="2023-05-02T17:19:00Z"/>
                <w:rFonts w:eastAsia="SimSun" w:cs="Arial"/>
                <w:sz w:val="16"/>
                <w:szCs w:val="16"/>
                <w:lang w:val="en-US" w:eastAsia="zh-CN"/>
              </w:rPr>
            </w:pPr>
            <w:ins w:id="1014" w:author="Takao Miyake" w:date="2023-05-02T17:19:00Z">
              <w:r w:rsidRPr="00DA2979">
                <w:rPr>
                  <w:rFonts w:eastAsia="SimSun" w:cs="Arial"/>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hideMark/>
          </w:tcPr>
          <w:p w14:paraId="2AA289DF" w14:textId="77777777" w:rsidR="004C27CA" w:rsidRPr="00DA2979" w:rsidRDefault="004C27CA" w:rsidP="004C27CA">
            <w:pPr>
              <w:pStyle w:val="TAC"/>
              <w:rPr>
                <w:ins w:id="1015" w:author="Takao Miyake" w:date="2023-05-02T17:19:00Z"/>
                <w:rFonts w:eastAsia="SimSun" w:cs="Arial"/>
                <w:sz w:val="16"/>
                <w:szCs w:val="16"/>
                <w:lang w:val="en-US" w:eastAsia="zh-CN"/>
              </w:rPr>
            </w:pPr>
            <w:ins w:id="1016" w:author="Takao Miyake" w:date="2023-05-02T17:19: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388FFB3E" w14:textId="77777777" w:rsidR="004C27CA" w:rsidRPr="00DA2979" w:rsidRDefault="004C27CA" w:rsidP="004C27CA">
            <w:pPr>
              <w:pStyle w:val="TAC"/>
              <w:rPr>
                <w:ins w:id="1017" w:author="Takao Miyake" w:date="2023-05-02T17:19:00Z"/>
                <w:rFonts w:eastAsia="SimSun" w:cs="Arial"/>
                <w:sz w:val="16"/>
                <w:szCs w:val="16"/>
                <w:lang w:val="en-US" w:eastAsia="zh-CN"/>
              </w:rPr>
            </w:pPr>
            <w:ins w:id="1018" w:author="Takao Miyake" w:date="2023-05-02T17:19:00Z">
              <w:r w:rsidRPr="00DA2979">
                <w:rPr>
                  <w:rFonts w:eastAsia="SimSun" w:cs="Arial"/>
                  <w:sz w:val="16"/>
                  <w:szCs w:val="16"/>
                  <w:lang w:val="en-US" w:eastAsia="zh-CN"/>
                </w:rPr>
                <w:t>0.</w:t>
              </w:r>
              <w:r>
                <w:rPr>
                  <w:rFonts w:eastAsia="SimSun" w:cs="Arial"/>
                  <w:sz w:val="16"/>
                  <w:szCs w:val="16"/>
                  <w:lang w:val="en-US" w:eastAsia="zh-CN"/>
                </w:rPr>
                <w:t>4</w:t>
              </w:r>
              <w:r w:rsidRPr="00DA2979">
                <w:rPr>
                  <w:rFonts w:eastAsia="SimSun" w:cs="Arial"/>
                  <w:sz w:val="16"/>
                  <w:szCs w:val="16"/>
                  <w:lang w:val="en-US" w:eastAsia="zh-CN"/>
                </w:rPr>
                <w:t>0</w:t>
              </w:r>
            </w:ins>
          </w:p>
        </w:tc>
      </w:tr>
      <w:tr w:rsidR="004C27CA" w:rsidRPr="00DA2979" w14:paraId="5BBDD36A" w14:textId="77777777" w:rsidTr="0030526E">
        <w:trPr>
          <w:cantSplit/>
          <w:jc w:val="center"/>
          <w:ins w:id="1019" w:author="Takao Miyake" w:date="2023-05-02T17:19:00Z"/>
        </w:trPr>
        <w:tc>
          <w:tcPr>
            <w:tcW w:w="895" w:type="dxa"/>
            <w:tcBorders>
              <w:top w:val="nil"/>
              <w:left w:val="single" w:sz="4" w:space="0" w:color="auto"/>
              <w:bottom w:val="single" w:sz="4" w:space="0" w:color="auto"/>
              <w:right w:val="single" w:sz="4" w:space="0" w:color="auto"/>
            </w:tcBorders>
            <w:shd w:val="clear" w:color="auto" w:fill="auto"/>
            <w:hideMark/>
          </w:tcPr>
          <w:p w14:paraId="3235925C" w14:textId="77777777" w:rsidR="004C27CA" w:rsidRPr="00DA2979" w:rsidRDefault="004C27CA" w:rsidP="004C27CA">
            <w:pPr>
              <w:pStyle w:val="TAC"/>
              <w:rPr>
                <w:ins w:id="1020" w:author="Takao Miyake" w:date="2023-05-02T17:19:00Z"/>
                <w:rFonts w:eastAsia="SimSun" w:cs="Arial"/>
                <w:sz w:val="16"/>
                <w:szCs w:val="16"/>
                <w:lang w:val="en-US" w:eastAsia="zh-CN"/>
              </w:rPr>
            </w:pPr>
            <w:ins w:id="1021" w:author="Takao Miyake" w:date="2023-05-02T17:19:00Z">
              <w:r w:rsidRPr="00DA2979">
                <w:rPr>
                  <w:rFonts w:cs="Arial"/>
                  <w:sz w:val="16"/>
                  <w:szCs w:val="16"/>
                </w:rPr>
                <w:t>A2-6</w:t>
              </w:r>
            </w:ins>
          </w:p>
        </w:tc>
        <w:tc>
          <w:tcPr>
            <w:tcW w:w="2135" w:type="dxa"/>
            <w:tcBorders>
              <w:top w:val="nil"/>
              <w:left w:val="nil"/>
              <w:bottom w:val="single" w:sz="4" w:space="0" w:color="auto"/>
              <w:right w:val="single" w:sz="4" w:space="0" w:color="auto"/>
            </w:tcBorders>
            <w:shd w:val="clear" w:color="auto" w:fill="auto"/>
            <w:hideMark/>
          </w:tcPr>
          <w:p w14:paraId="4C3CA551" w14:textId="77777777" w:rsidR="004C27CA" w:rsidRPr="00DA2979" w:rsidRDefault="004C27CA" w:rsidP="004C27CA">
            <w:pPr>
              <w:pStyle w:val="TAL"/>
              <w:rPr>
                <w:ins w:id="1022" w:author="Takao Miyake" w:date="2023-05-02T17:19:00Z"/>
                <w:rFonts w:eastAsia="SimSun"/>
                <w:sz w:val="16"/>
                <w:szCs w:val="16"/>
                <w:lang w:val="en-US" w:eastAsia="zh-CN"/>
              </w:rPr>
            </w:pPr>
            <w:ins w:id="1023" w:author="Takao Miyake" w:date="2023-05-02T17:19:00Z">
              <w:r w:rsidRPr="00DA2979">
                <w:rPr>
                  <w:sz w:val="16"/>
                  <w:szCs w:val="16"/>
                </w:rPr>
                <w:t xml:space="preserve">Insertion loss </w:t>
              </w:r>
              <w:r>
                <w:rPr>
                  <w:sz w:val="16"/>
                  <w:szCs w:val="16"/>
                </w:rPr>
                <w:t xml:space="preserve">of </w:t>
              </w:r>
              <w:r w:rsidRPr="00DA2979">
                <w:rPr>
                  <w:sz w:val="16"/>
                  <w:szCs w:val="16"/>
                </w:rPr>
                <w:t>receiver chain</w:t>
              </w:r>
            </w:ins>
          </w:p>
        </w:tc>
        <w:tc>
          <w:tcPr>
            <w:tcW w:w="1843" w:type="dxa"/>
            <w:tcBorders>
              <w:top w:val="nil"/>
              <w:left w:val="nil"/>
              <w:bottom w:val="single" w:sz="4" w:space="0" w:color="auto"/>
              <w:right w:val="single" w:sz="4" w:space="0" w:color="auto"/>
            </w:tcBorders>
            <w:shd w:val="clear" w:color="auto" w:fill="auto"/>
            <w:hideMark/>
          </w:tcPr>
          <w:p w14:paraId="4D9F02B8" w14:textId="77777777" w:rsidR="004C27CA" w:rsidRPr="00DA2979" w:rsidRDefault="004C27CA" w:rsidP="004C27CA">
            <w:pPr>
              <w:pStyle w:val="TAC"/>
              <w:rPr>
                <w:ins w:id="1024" w:author="Takao Miyake" w:date="2023-05-02T17:19:00Z"/>
                <w:rFonts w:eastAsia="SimSun" w:cs="Arial"/>
                <w:sz w:val="16"/>
                <w:szCs w:val="16"/>
                <w:lang w:val="en-US" w:eastAsia="zh-CN"/>
              </w:rPr>
            </w:pPr>
            <w:ins w:id="1025" w:author="Takao Miyake" w:date="2023-05-02T17:19:00Z">
              <w:r w:rsidRPr="00DA2979">
                <w:rPr>
                  <w:rFonts w:eastAsia="SimSun" w:cs="Arial"/>
                  <w:sz w:val="16"/>
                  <w:szCs w:val="16"/>
                  <w:lang w:val="en-US" w:eastAsia="zh-CN"/>
                </w:rPr>
                <w:t>0.</w:t>
              </w:r>
              <w:r>
                <w:rPr>
                  <w:rFonts w:eastAsia="SimSun" w:cs="Arial"/>
                  <w:sz w:val="16"/>
                  <w:szCs w:val="16"/>
                  <w:lang w:val="en-US" w:eastAsia="zh-CN"/>
                </w:rPr>
                <w:t>17</w:t>
              </w:r>
            </w:ins>
          </w:p>
        </w:tc>
        <w:tc>
          <w:tcPr>
            <w:tcW w:w="1364" w:type="dxa"/>
            <w:tcBorders>
              <w:top w:val="nil"/>
              <w:left w:val="nil"/>
              <w:bottom w:val="single" w:sz="4" w:space="0" w:color="auto"/>
              <w:right w:val="single" w:sz="4" w:space="0" w:color="auto"/>
            </w:tcBorders>
            <w:shd w:val="clear" w:color="auto" w:fill="auto"/>
            <w:hideMark/>
          </w:tcPr>
          <w:p w14:paraId="68383511" w14:textId="77777777" w:rsidR="004C27CA" w:rsidRPr="00DA2979" w:rsidRDefault="004C27CA" w:rsidP="004C27CA">
            <w:pPr>
              <w:pStyle w:val="TAC"/>
              <w:rPr>
                <w:ins w:id="1026" w:author="Takao Miyake" w:date="2023-05-02T17:19:00Z"/>
                <w:rFonts w:eastAsia="SimSun" w:cs="Arial"/>
                <w:sz w:val="16"/>
                <w:szCs w:val="16"/>
                <w:lang w:val="en-US" w:eastAsia="zh-CN"/>
              </w:rPr>
            </w:pPr>
            <w:ins w:id="1027" w:author="Takao Miyake" w:date="2023-05-02T17:19:00Z">
              <w:r w:rsidRPr="00DA2979">
                <w:rPr>
                  <w:rFonts w:eastAsia="SimSun" w:cs="Arial"/>
                  <w:sz w:val="16"/>
                  <w:szCs w:val="16"/>
                  <w:lang w:val="en-US" w:eastAsia="zh-CN"/>
                </w:rPr>
                <w:t>Rectangular</w:t>
              </w:r>
            </w:ins>
          </w:p>
        </w:tc>
        <w:tc>
          <w:tcPr>
            <w:tcW w:w="993" w:type="dxa"/>
            <w:tcBorders>
              <w:top w:val="nil"/>
              <w:left w:val="nil"/>
              <w:bottom w:val="single" w:sz="4" w:space="0" w:color="auto"/>
              <w:right w:val="single" w:sz="4" w:space="0" w:color="auto"/>
            </w:tcBorders>
            <w:shd w:val="clear" w:color="auto" w:fill="auto"/>
            <w:hideMark/>
          </w:tcPr>
          <w:p w14:paraId="4F58C06A" w14:textId="77777777" w:rsidR="004C27CA" w:rsidRPr="00DA2979" w:rsidRDefault="004C27CA" w:rsidP="004C27CA">
            <w:pPr>
              <w:pStyle w:val="TAC"/>
              <w:rPr>
                <w:ins w:id="1028" w:author="Takao Miyake" w:date="2023-05-02T17:19:00Z"/>
                <w:rFonts w:eastAsia="SimSun" w:cs="Arial"/>
                <w:sz w:val="16"/>
                <w:szCs w:val="16"/>
                <w:lang w:val="en-US" w:eastAsia="zh-CN"/>
              </w:rPr>
            </w:pPr>
            <w:ins w:id="1029" w:author="Takao Miyake" w:date="2023-05-02T17:19:00Z">
              <w:r w:rsidRPr="00DA2979">
                <w:rPr>
                  <w:rFonts w:eastAsia="SimSun" w:cs="Arial"/>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hideMark/>
          </w:tcPr>
          <w:p w14:paraId="1ADA8A49" w14:textId="77777777" w:rsidR="004C27CA" w:rsidRPr="00DA2979" w:rsidRDefault="004C27CA" w:rsidP="004C27CA">
            <w:pPr>
              <w:pStyle w:val="TAC"/>
              <w:rPr>
                <w:ins w:id="1030" w:author="Takao Miyake" w:date="2023-05-02T17:19:00Z"/>
                <w:rFonts w:eastAsia="SimSun" w:cs="Arial"/>
                <w:sz w:val="16"/>
                <w:szCs w:val="16"/>
                <w:lang w:val="en-US" w:eastAsia="zh-CN"/>
              </w:rPr>
            </w:pPr>
            <w:ins w:id="1031" w:author="Takao Miyake" w:date="2023-05-02T17:19: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4CF7DBF3" w14:textId="77777777" w:rsidR="004C27CA" w:rsidRPr="00DA2979" w:rsidRDefault="004C27CA" w:rsidP="004C27CA">
            <w:pPr>
              <w:pStyle w:val="TAC"/>
              <w:rPr>
                <w:ins w:id="1032" w:author="Takao Miyake" w:date="2023-05-02T17:19:00Z"/>
                <w:rFonts w:eastAsia="SimSun" w:cs="Arial"/>
                <w:sz w:val="16"/>
                <w:szCs w:val="16"/>
                <w:lang w:val="en-US" w:eastAsia="zh-CN"/>
              </w:rPr>
            </w:pPr>
            <w:ins w:id="1033" w:author="Takao Miyake" w:date="2023-05-02T17:19:00Z">
              <w:r w:rsidRPr="00DA2979">
                <w:rPr>
                  <w:rFonts w:eastAsia="SimSun" w:cs="Arial"/>
                  <w:sz w:val="16"/>
                  <w:szCs w:val="16"/>
                  <w:lang w:val="en-US" w:eastAsia="zh-CN"/>
                </w:rPr>
                <w:t>0.</w:t>
              </w:r>
              <w:r>
                <w:rPr>
                  <w:rFonts w:eastAsia="SimSun" w:cs="Arial"/>
                  <w:sz w:val="16"/>
                  <w:szCs w:val="16"/>
                  <w:lang w:val="en-US" w:eastAsia="zh-CN"/>
                </w:rPr>
                <w:t>1</w:t>
              </w:r>
              <w:r w:rsidRPr="00DA2979">
                <w:rPr>
                  <w:rFonts w:eastAsia="SimSun" w:cs="Arial"/>
                  <w:sz w:val="16"/>
                  <w:szCs w:val="16"/>
                  <w:lang w:val="en-US" w:eastAsia="zh-CN"/>
                </w:rPr>
                <w:t>0</w:t>
              </w:r>
            </w:ins>
          </w:p>
        </w:tc>
      </w:tr>
      <w:tr w:rsidR="004C27CA" w:rsidRPr="00DA2979" w14:paraId="3372515B" w14:textId="77777777" w:rsidTr="0030526E">
        <w:trPr>
          <w:cantSplit/>
          <w:jc w:val="center"/>
          <w:ins w:id="1034" w:author="Takao Miyake" w:date="2023-05-02T17:19:00Z"/>
        </w:trPr>
        <w:tc>
          <w:tcPr>
            <w:tcW w:w="895" w:type="dxa"/>
            <w:tcBorders>
              <w:top w:val="nil"/>
              <w:left w:val="single" w:sz="4" w:space="0" w:color="auto"/>
              <w:bottom w:val="single" w:sz="4" w:space="0" w:color="auto"/>
              <w:right w:val="single" w:sz="4" w:space="0" w:color="auto"/>
            </w:tcBorders>
            <w:shd w:val="clear" w:color="auto" w:fill="auto"/>
            <w:hideMark/>
          </w:tcPr>
          <w:p w14:paraId="1C64770E" w14:textId="77777777" w:rsidR="004C27CA" w:rsidRPr="00DA2979" w:rsidRDefault="004C27CA" w:rsidP="004C27CA">
            <w:pPr>
              <w:pStyle w:val="TAC"/>
              <w:rPr>
                <w:ins w:id="1035" w:author="Takao Miyake" w:date="2023-05-02T17:19:00Z"/>
                <w:rFonts w:eastAsia="SimSun" w:cs="Arial"/>
                <w:sz w:val="16"/>
                <w:szCs w:val="16"/>
                <w:lang w:val="en-US" w:eastAsia="zh-CN"/>
              </w:rPr>
            </w:pPr>
            <w:ins w:id="1036" w:author="Takao Miyake" w:date="2023-05-02T17:19:00Z">
              <w:r w:rsidRPr="00DA2979">
                <w:rPr>
                  <w:rFonts w:cs="Arial"/>
                  <w:sz w:val="16"/>
                  <w:szCs w:val="16"/>
                </w:rPr>
                <w:t>A2-3</w:t>
              </w:r>
            </w:ins>
          </w:p>
        </w:tc>
        <w:tc>
          <w:tcPr>
            <w:tcW w:w="2135" w:type="dxa"/>
            <w:tcBorders>
              <w:top w:val="nil"/>
              <w:left w:val="nil"/>
              <w:bottom w:val="single" w:sz="4" w:space="0" w:color="auto"/>
              <w:right w:val="single" w:sz="4" w:space="0" w:color="auto"/>
            </w:tcBorders>
            <w:shd w:val="clear" w:color="auto" w:fill="auto"/>
            <w:hideMark/>
          </w:tcPr>
          <w:p w14:paraId="55381CFD" w14:textId="77777777" w:rsidR="004C27CA" w:rsidRPr="00DA2979" w:rsidRDefault="004C27CA" w:rsidP="004C27CA">
            <w:pPr>
              <w:pStyle w:val="TAL"/>
              <w:rPr>
                <w:ins w:id="1037" w:author="Takao Miyake" w:date="2023-05-02T17:19:00Z"/>
                <w:rFonts w:eastAsia="SimSun"/>
                <w:sz w:val="16"/>
                <w:szCs w:val="16"/>
                <w:lang w:val="en-US" w:eastAsia="zh-CN"/>
              </w:rPr>
            </w:pPr>
            <w:ins w:id="1038" w:author="Takao Miyake" w:date="2023-05-02T17:19:00Z">
              <w:r w:rsidRPr="00DA2979">
                <w:rPr>
                  <w:sz w:val="16"/>
                  <w:szCs w:val="16"/>
                </w:rPr>
                <w:t>RF leakage (SGH connector terminated &amp; test range antenna connector cable terminated)</w:t>
              </w:r>
            </w:ins>
          </w:p>
        </w:tc>
        <w:tc>
          <w:tcPr>
            <w:tcW w:w="1843" w:type="dxa"/>
            <w:tcBorders>
              <w:top w:val="nil"/>
              <w:left w:val="nil"/>
              <w:bottom w:val="single" w:sz="4" w:space="0" w:color="auto"/>
              <w:right w:val="single" w:sz="4" w:space="0" w:color="auto"/>
            </w:tcBorders>
            <w:shd w:val="clear" w:color="auto" w:fill="auto"/>
            <w:hideMark/>
          </w:tcPr>
          <w:p w14:paraId="64BD0BFF" w14:textId="77777777" w:rsidR="004C27CA" w:rsidRPr="00DA2979" w:rsidRDefault="004C27CA" w:rsidP="004C27CA">
            <w:pPr>
              <w:pStyle w:val="TAC"/>
              <w:rPr>
                <w:ins w:id="1039" w:author="Takao Miyake" w:date="2023-05-02T17:19:00Z"/>
                <w:rFonts w:eastAsia="SimSun" w:cs="Arial"/>
                <w:sz w:val="16"/>
                <w:szCs w:val="16"/>
                <w:lang w:val="en-US" w:eastAsia="zh-CN"/>
              </w:rPr>
            </w:pPr>
            <w:ins w:id="1040" w:author="Takao Miyake" w:date="2023-05-02T17:19:00Z">
              <w:r w:rsidRPr="00DA2979">
                <w:rPr>
                  <w:rFonts w:eastAsia="SimSun" w:cs="Arial"/>
                  <w:sz w:val="16"/>
                  <w:szCs w:val="16"/>
                  <w:lang w:val="en-US" w:eastAsia="zh-CN"/>
                </w:rPr>
                <w:t>0.01</w:t>
              </w:r>
            </w:ins>
          </w:p>
        </w:tc>
        <w:tc>
          <w:tcPr>
            <w:tcW w:w="1364" w:type="dxa"/>
            <w:tcBorders>
              <w:top w:val="nil"/>
              <w:left w:val="nil"/>
              <w:bottom w:val="single" w:sz="4" w:space="0" w:color="auto"/>
              <w:right w:val="single" w:sz="4" w:space="0" w:color="auto"/>
            </w:tcBorders>
            <w:shd w:val="clear" w:color="auto" w:fill="auto"/>
            <w:hideMark/>
          </w:tcPr>
          <w:p w14:paraId="438219AB" w14:textId="77777777" w:rsidR="004C27CA" w:rsidRPr="00DA2979" w:rsidRDefault="004C27CA" w:rsidP="004C27CA">
            <w:pPr>
              <w:pStyle w:val="TAC"/>
              <w:rPr>
                <w:ins w:id="1041" w:author="Takao Miyake" w:date="2023-05-02T17:19:00Z"/>
                <w:rFonts w:eastAsia="SimSun" w:cs="Arial"/>
                <w:sz w:val="16"/>
                <w:szCs w:val="16"/>
                <w:lang w:val="en-US" w:eastAsia="zh-CN"/>
              </w:rPr>
            </w:pPr>
            <w:ins w:id="1042" w:author="Takao Miyake" w:date="2023-05-02T17:19:00Z">
              <w:r w:rsidRPr="00DA2979">
                <w:rPr>
                  <w:rFonts w:eastAsia="SimSun" w:cs="Arial"/>
                  <w:sz w:val="16"/>
                  <w:szCs w:val="16"/>
                  <w:lang w:val="en-US" w:eastAsia="zh-CN"/>
                </w:rPr>
                <w:t>Normal</w:t>
              </w:r>
            </w:ins>
          </w:p>
        </w:tc>
        <w:tc>
          <w:tcPr>
            <w:tcW w:w="993" w:type="dxa"/>
            <w:tcBorders>
              <w:top w:val="nil"/>
              <w:left w:val="nil"/>
              <w:bottom w:val="single" w:sz="4" w:space="0" w:color="auto"/>
              <w:right w:val="single" w:sz="4" w:space="0" w:color="auto"/>
            </w:tcBorders>
            <w:shd w:val="clear" w:color="auto" w:fill="auto"/>
            <w:hideMark/>
          </w:tcPr>
          <w:p w14:paraId="711F7B67" w14:textId="77777777" w:rsidR="004C27CA" w:rsidRPr="00DA2979" w:rsidRDefault="004C27CA" w:rsidP="004C27CA">
            <w:pPr>
              <w:pStyle w:val="TAC"/>
              <w:rPr>
                <w:ins w:id="1043" w:author="Takao Miyake" w:date="2023-05-02T17:19:00Z"/>
                <w:rFonts w:eastAsia="SimSun" w:cs="Arial"/>
                <w:sz w:val="16"/>
                <w:szCs w:val="16"/>
                <w:lang w:val="en-US" w:eastAsia="zh-CN"/>
              </w:rPr>
            </w:pPr>
            <w:ins w:id="1044" w:author="Takao Miyake" w:date="2023-05-02T17:19:00Z">
              <w:r w:rsidRPr="00DA2979">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hideMark/>
          </w:tcPr>
          <w:p w14:paraId="5FCE06CB" w14:textId="77777777" w:rsidR="004C27CA" w:rsidRPr="00DA2979" w:rsidRDefault="004C27CA" w:rsidP="004C27CA">
            <w:pPr>
              <w:pStyle w:val="TAC"/>
              <w:rPr>
                <w:ins w:id="1045" w:author="Takao Miyake" w:date="2023-05-02T17:19:00Z"/>
                <w:rFonts w:eastAsia="SimSun" w:cs="Arial"/>
                <w:sz w:val="16"/>
                <w:szCs w:val="16"/>
                <w:lang w:val="en-US" w:eastAsia="zh-CN"/>
              </w:rPr>
            </w:pPr>
            <w:ins w:id="1046" w:author="Takao Miyake" w:date="2023-05-02T17:19: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7DE774A1" w14:textId="77777777" w:rsidR="004C27CA" w:rsidRPr="00DA2979" w:rsidRDefault="004C27CA" w:rsidP="004C27CA">
            <w:pPr>
              <w:pStyle w:val="TAC"/>
              <w:rPr>
                <w:ins w:id="1047" w:author="Takao Miyake" w:date="2023-05-02T17:19:00Z"/>
                <w:rFonts w:eastAsia="SimSun" w:cs="Arial"/>
                <w:sz w:val="16"/>
                <w:szCs w:val="16"/>
                <w:lang w:val="en-US" w:eastAsia="zh-CN"/>
              </w:rPr>
            </w:pPr>
            <w:ins w:id="1048" w:author="Takao Miyake" w:date="2023-05-02T17:19:00Z">
              <w:r w:rsidRPr="00DA2979">
                <w:rPr>
                  <w:rFonts w:eastAsia="SimSun" w:cs="Arial"/>
                  <w:sz w:val="16"/>
                  <w:szCs w:val="16"/>
                  <w:lang w:val="en-US" w:eastAsia="zh-CN"/>
                </w:rPr>
                <w:t>0.01</w:t>
              </w:r>
            </w:ins>
          </w:p>
        </w:tc>
      </w:tr>
      <w:tr w:rsidR="004C27CA" w:rsidRPr="00DA2979" w14:paraId="1A71CFCA" w14:textId="77777777" w:rsidTr="0030526E">
        <w:trPr>
          <w:cantSplit/>
          <w:jc w:val="center"/>
          <w:ins w:id="1049" w:author="Takao Miyake" w:date="2023-05-02T17:19:00Z"/>
        </w:trPr>
        <w:tc>
          <w:tcPr>
            <w:tcW w:w="895" w:type="dxa"/>
            <w:tcBorders>
              <w:top w:val="nil"/>
              <w:left w:val="single" w:sz="4" w:space="0" w:color="auto"/>
              <w:bottom w:val="single" w:sz="4" w:space="0" w:color="auto"/>
              <w:right w:val="single" w:sz="4" w:space="0" w:color="auto"/>
            </w:tcBorders>
            <w:shd w:val="clear" w:color="auto" w:fill="auto"/>
            <w:hideMark/>
          </w:tcPr>
          <w:p w14:paraId="43A7D61E" w14:textId="77777777" w:rsidR="004C27CA" w:rsidRPr="00DA2979" w:rsidRDefault="004C27CA" w:rsidP="004C27CA">
            <w:pPr>
              <w:pStyle w:val="TAC"/>
              <w:rPr>
                <w:ins w:id="1050" w:author="Takao Miyake" w:date="2023-05-02T17:19:00Z"/>
                <w:rFonts w:eastAsia="SimSun" w:cs="Arial"/>
                <w:sz w:val="16"/>
                <w:szCs w:val="16"/>
                <w:lang w:val="en-US" w:eastAsia="zh-CN"/>
              </w:rPr>
            </w:pPr>
            <w:ins w:id="1051" w:author="Takao Miyake" w:date="2023-05-02T17:19:00Z">
              <w:r w:rsidRPr="00DA2979">
                <w:rPr>
                  <w:rFonts w:cs="Arial"/>
                  <w:sz w:val="16"/>
                  <w:szCs w:val="16"/>
                </w:rPr>
                <w:t>A2-7</w:t>
              </w:r>
            </w:ins>
          </w:p>
        </w:tc>
        <w:tc>
          <w:tcPr>
            <w:tcW w:w="2135" w:type="dxa"/>
            <w:tcBorders>
              <w:top w:val="nil"/>
              <w:left w:val="nil"/>
              <w:bottom w:val="single" w:sz="4" w:space="0" w:color="auto"/>
              <w:right w:val="single" w:sz="4" w:space="0" w:color="auto"/>
            </w:tcBorders>
            <w:shd w:val="clear" w:color="auto" w:fill="auto"/>
            <w:hideMark/>
          </w:tcPr>
          <w:p w14:paraId="18CE105F" w14:textId="77777777" w:rsidR="004C27CA" w:rsidRPr="00DA2979" w:rsidRDefault="004C27CA" w:rsidP="004C27CA">
            <w:pPr>
              <w:pStyle w:val="TAL"/>
              <w:rPr>
                <w:ins w:id="1052" w:author="Takao Miyake" w:date="2023-05-02T17:19:00Z"/>
                <w:rFonts w:eastAsia="SimSun"/>
                <w:sz w:val="16"/>
                <w:szCs w:val="16"/>
                <w:lang w:val="en-US" w:eastAsia="zh-CN"/>
              </w:rPr>
            </w:pPr>
            <w:ins w:id="1053" w:author="Takao Miyake" w:date="2023-05-02T17:19:00Z">
              <w:r w:rsidRPr="00DA2979">
                <w:rPr>
                  <w:sz w:val="16"/>
                  <w:szCs w:val="16"/>
                </w:rPr>
                <w:t>Influence of the calibration antenna feed cable</w:t>
              </w:r>
            </w:ins>
          </w:p>
        </w:tc>
        <w:tc>
          <w:tcPr>
            <w:tcW w:w="1843" w:type="dxa"/>
            <w:tcBorders>
              <w:top w:val="nil"/>
              <w:left w:val="nil"/>
              <w:bottom w:val="single" w:sz="4" w:space="0" w:color="auto"/>
              <w:right w:val="single" w:sz="4" w:space="0" w:color="auto"/>
            </w:tcBorders>
            <w:shd w:val="clear" w:color="auto" w:fill="auto"/>
            <w:hideMark/>
          </w:tcPr>
          <w:p w14:paraId="3456CD53" w14:textId="77777777" w:rsidR="004C27CA" w:rsidRPr="00DA2979" w:rsidRDefault="004C27CA" w:rsidP="004C27CA">
            <w:pPr>
              <w:pStyle w:val="TAC"/>
              <w:rPr>
                <w:ins w:id="1054" w:author="Takao Miyake" w:date="2023-05-02T17:19:00Z"/>
                <w:rFonts w:eastAsia="SimSun" w:cs="Arial"/>
                <w:sz w:val="16"/>
                <w:szCs w:val="16"/>
                <w:lang w:val="en-US" w:eastAsia="zh-CN"/>
              </w:rPr>
            </w:pPr>
            <w:ins w:id="1055" w:author="Takao Miyake" w:date="2023-05-02T17:19:00Z">
              <w:r w:rsidRPr="00DA2979">
                <w:rPr>
                  <w:rFonts w:eastAsia="SimSun" w:cs="Arial"/>
                  <w:sz w:val="16"/>
                  <w:szCs w:val="16"/>
                  <w:lang w:val="en-US" w:eastAsia="zh-CN"/>
                </w:rPr>
                <w:t>0.2</w:t>
              </w:r>
              <w:r>
                <w:rPr>
                  <w:rFonts w:eastAsia="SimSun" w:cs="Arial"/>
                  <w:sz w:val="16"/>
                  <w:szCs w:val="16"/>
                  <w:lang w:val="en-US" w:eastAsia="zh-CN"/>
                </w:rPr>
                <w:t>9</w:t>
              </w:r>
            </w:ins>
          </w:p>
        </w:tc>
        <w:tc>
          <w:tcPr>
            <w:tcW w:w="1364" w:type="dxa"/>
            <w:tcBorders>
              <w:top w:val="nil"/>
              <w:left w:val="nil"/>
              <w:bottom w:val="single" w:sz="4" w:space="0" w:color="auto"/>
              <w:right w:val="single" w:sz="4" w:space="0" w:color="auto"/>
            </w:tcBorders>
            <w:shd w:val="clear" w:color="auto" w:fill="auto"/>
            <w:hideMark/>
          </w:tcPr>
          <w:p w14:paraId="010FC791" w14:textId="77777777" w:rsidR="004C27CA" w:rsidRPr="00DA2979" w:rsidRDefault="004C27CA" w:rsidP="004C27CA">
            <w:pPr>
              <w:pStyle w:val="TAC"/>
              <w:rPr>
                <w:ins w:id="1056" w:author="Takao Miyake" w:date="2023-05-02T17:19:00Z"/>
                <w:rFonts w:eastAsia="SimSun" w:cs="Arial"/>
                <w:sz w:val="16"/>
                <w:szCs w:val="16"/>
                <w:lang w:val="en-US" w:eastAsia="zh-CN"/>
              </w:rPr>
            </w:pPr>
            <w:ins w:id="1057" w:author="Takao Miyake" w:date="2023-05-02T17:19:00Z">
              <w:r w:rsidRPr="00DA2979">
                <w:rPr>
                  <w:rFonts w:eastAsia="SimSun" w:cs="Arial"/>
                  <w:sz w:val="16"/>
                  <w:szCs w:val="16"/>
                  <w:lang w:val="en-US" w:eastAsia="zh-CN"/>
                </w:rPr>
                <w:t>U-shaped</w:t>
              </w:r>
            </w:ins>
          </w:p>
        </w:tc>
        <w:tc>
          <w:tcPr>
            <w:tcW w:w="993" w:type="dxa"/>
            <w:tcBorders>
              <w:top w:val="nil"/>
              <w:left w:val="nil"/>
              <w:bottom w:val="single" w:sz="4" w:space="0" w:color="auto"/>
              <w:right w:val="single" w:sz="4" w:space="0" w:color="auto"/>
            </w:tcBorders>
            <w:shd w:val="clear" w:color="auto" w:fill="auto"/>
            <w:hideMark/>
          </w:tcPr>
          <w:p w14:paraId="5567B40E" w14:textId="77777777" w:rsidR="004C27CA" w:rsidRPr="00DA2979" w:rsidRDefault="004C27CA" w:rsidP="004C27CA">
            <w:pPr>
              <w:pStyle w:val="TAC"/>
              <w:rPr>
                <w:ins w:id="1058" w:author="Takao Miyake" w:date="2023-05-02T17:19:00Z"/>
                <w:rFonts w:eastAsia="SimSun" w:cs="Arial"/>
                <w:sz w:val="16"/>
                <w:szCs w:val="16"/>
                <w:lang w:val="en-US" w:eastAsia="zh-CN"/>
              </w:rPr>
            </w:pPr>
            <w:ins w:id="1059" w:author="Takao Miyake" w:date="2023-05-02T17:19:00Z">
              <w:r w:rsidRPr="00DA2979">
                <w:rPr>
                  <w:rFonts w:eastAsia="SimSun" w:cs="Arial"/>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hideMark/>
          </w:tcPr>
          <w:p w14:paraId="067367A4" w14:textId="77777777" w:rsidR="004C27CA" w:rsidRPr="00DA2979" w:rsidRDefault="004C27CA" w:rsidP="004C27CA">
            <w:pPr>
              <w:pStyle w:val="TAC"/>
              <w:rPr>
                <w:ins w:id="1060" w:author="Takao Miyake" w:date="2023-05-02T17:19:00Z"/>
                <w:rFonts w:eastAsia="SimSun" w:cs="Arial"/>
                <w:sz w:val="16"/>
                <w:szCs w:val="16"/>
                <w:lang w:val="en-US" w:eastAsia="zh-CN"/>
              </w:rPr>
            </w:pPr>
            <w:ins w:id="1061" w:author="Takao Miyake" w:date="2023-05-02T17:19: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145BA266" w14:textId="77777777" w:rsidR="004C27CA" w:rsidRPr="00DA2979" w:rsidRDefault="004C27CA" w:rsidP="004C27CA">
            <w:pPr>
              <w:pStyle w:val="TAC"/>
              <w:rPr>
                <w:ins w:id="1062" w:author="Takao Miyake" w:date="2023-05-02T17:19:00Z"/>
                <w:rFonts w:eastAsia="SimSun" w:cs="Arial"/>
                <w:sz w:val="16"/>
                <w:szCs w:val="16"/>
                <w:lang w:val="en-US" w:eastAsia="zh-CN"/>
              </w:rPr>
            </w:pPr>
            <w:ins w:id="1063" w:author="Takao Miyake" w:date="2023-05-02T17:19:00Z">
              <w:r w:rsidRPr="00DA2979">
                <w:rPr>
                  <w:rFonts w:eastAsia="SimSun" w:cs="Arial"/>
                  <w:sz w:val="16"/>
                  <w:szCs w:val="16"/>
                  <w:lang w:val="en-US" w:eastAsia="zh-CN"/>
                </w:rPr>
                <w:t>0.</w:t>
              </w:r>
              <w:r>
                <w:rPr>
                  <w:rFonts w:eastAsia="SimSun" w:cs="Arial"/>
                  <w:sz w:val="16"/>
                  <w:szCs w:val="16"/>
                  <w:lang w:val="en-US" w:eastAsia="zh-CN"/>
                </w:rPr>
                <w:t>21</w:t>
              </w:r>
            </w:ins>
          </w:p>
        </w:tc>
      </w:tr>
      <w:tr w:rsidR="004C27CA" w:rsidRPr="00DA2979" w14:paraId="1944A627" w14:textId="77777777" w:rsidTr="0030526E">
        <w:trPr>
          <w:cantSplit/>
          <w:jc w:val="center"/>
          <w:ins w:id="1064" w:author="Takao Miyake" w:date="2023-05-02T17:19:00Z"/>
        </w:trPr>
        <w:tc>
          <w:tcPr>
            <w:tcW w:w="895" w:type="dxa"/>
            <w:tcBorders>
              <w:top w:val="nil"/>
              <w:left w:val="single" w:sz="4" w:space="0" w:color="auto"/>
              <w:bottom w:val="single" w:sz="4" w:space="0" w:color="auto"/>
              <w:right w:val="single" w:sz="4" w:space="0" w:color="auto"/>
            </w:tcBorders>
            <w:shd w:val="clear" w:color="auto" w:fill="auto"/>
            <w:hideMark/>
          </w:tcPr>
          <w:p w14:paraId="1B3D3CB8" w14:textId="77777777" w:rsidR="004C27CA" w:rsidRPr="00DA2979" w:rsidRDefault="004C27CA" w:rsidP="004C27CA">
            <w:pPr>
              <w:pStyle w:val="TAC"/>
              <w:rPr>
                <w:ins w:id="1065" w:author="Takao Miyake" w:date="2023-05-02T17:19:00Z"/>
                <w:rFonts w:eastAsia="SimSun" w:cs="Arial"/>
                <w:sz w:val="16"/>
                <w:szCs w:val="16"/>
                <w:lang w:val="en-US" w:eastAsia="zh-CN"/>
              </w:rPr>
            </w:pPr>
            <w:ins w:id="1066" w:author="Takao Miyake" w:date="2023-05-02T17:19:00Z">
              <w:r w:rsidRPr="00DA2979">
                <w:rPr>
                  <w:rFonts w:cs="Arial"/>
                  <w:sz w:val="16"/>
                  <w:szCs w:val="16"/>
                </w:rPr>
                <w:t>C1-4</w:t>
              </w:r>
            </w:ins>
          </w:p>
        </w:tc>
        <w:tc>
          <w:tcPr>
            <w:tcW w:w="2135" w:type="dxa"/>
            <w:tcBorders>
              <w:top w:val="nil"/>
              <w:left w:val="nil"/>
              <w:bottom w:val="single" w:sz="4" w:space="0" w:color="auto"/>
              <w:right w:val="single" w:sz="4" w:space="0" w:color="auto"/>
            </w:tcBorders>
            <w:shd w:val="clear" w:color="auto" w:fill="auto"/>
            <w:hideMark/>
          </w:tcPr>
          <w:p w14:paraId="174F2B80" w14:textId="77777777" w:rsidR="004C27CA" w:rsidRPr="00DA2979" w:rsidRDefault="004C27CA" w:rsidP="004C27CA">
            <w:pPr>
              <w:pStyle w:val="TAL"/>
              <w:rPr>
                <w:ins w:id="1067" w:author="Takao Miyake" w:date="2023-05-02T17:19:00Z"/>
                <w:rFonts w:eastAsia="SimSun"/>
                <w:sz w:val="16"/>
                <w:szCs w:val="16"/>
                <w:lang w:val="en-US" w:eastAsia="zh-CN"/>
              </w:rPr>
            </w:pPr>
            <w:ins w:id="1068" w:author="Takao Miyake" w:date="2023-05-02T17:19:00Z">
              <w:r>
                <w:rPr>
                  <w:sz w:val="16"/>
                  <w:szCs w:val="16"/>
                </w:rPr>
                <w:t>Uncertainty of the absolute gain of the reference antenna</w:t>
              </w:r>
            </w:ins>
          </w:p>
        </w:tc>
        <w:tc>
          <w:tcPr>
            <w:tcW w:w="1843" w:type="dxa"/>
            <w:tcBorders>
              <w:top w:val="nil"/>
              <w:left w:val="nil"/>
              <w:bottom w:val="single" w:sz="4" w:space="0" w:color="auto"/>
              <w:right w:val="single" w:sz="4" w:space="0" w:color="auto"/>
            </w:tcBorders>
            <w:shd w:val="clear" w:color="auto" w:fill="auto"/>
            <w:hideMark/>
          </w:tcPr>
          <w:p w14:paraId="53447A02" w14:textId="77777777" w:rsidR="004C27CA" w:rsidRPr="00DA2979" w:rsidRDefault="004C27CA" w:rsidP="004C27CA">
            <w:pPr>
              <w:pStyle w:val="TAC"/>
              <w:rPr>
                <w:ins w:id="1069" w:author="Takao Miyake" w:date="2023-05-02T17:19:00Z"/>
                <w:rFonts w:eastAsia="SimSun" w:cs="Arial"/>
                <w:sz w:val="16"/>
                <w:szCs w:val="16"/>
                <w:lang w:val="en-US" w:eastAsia="zh-CN"/>
              </w:rPr>
            </w:pPr>
            <w:ins w:id="1070" w:author="Takao Miyake" w:date="2023-05-02T17:19:00Z">
              <w:r w:rsidRPr="00DA2979">
                <w:rPr>
                  <w:rFonts w:eastAsia="SimSun" w:cs="Arial"/>
                  <w:sz w:val="16"/>
                  <w:szCs w:val="16"/>
                  <w:lang w:val="en-US" w:eastAsia="zh-CN"/>
                </w:rPr>
                <w:t>0.52</w:t>
              </w:r>
            </w:ins>
          </w:p>
        </w:tc>
        <w:tc>
          <w:tcPr>
            <w:tcW w:w="1364" w:type="dxa"/>
            <w:tcBorders>
              <w:top w:val="nil"/>
              <w:left w:val="nil"/>
              <w:bottom w:val="single" w:sz="4" w:space="0" w:color="auto"/>
              <w:right w:val="single" w:sz="4" w:space="0" w:color="auto"/>
            </w:tcBorders>
            <w:shd w:val="clear" w:color="auto" w:fill="auto"/>
            <w:hideMark/>
          </w:tcPr>
          <w:p w14:paraId="05097486" w14:textId="77777777" w:rsidR="004C27CA" w:rsidRPr="00DA2979" w:rsidRDefault="004C27CA" w:rsidP="004C27CA">
            <w:pPr>
              <w:pStyle w:val="TAC"/>
              <w:rPr>
                <w:ins w:id="1071" w:author="Takao Miyake" w:date="2023-05-02T17:19:00Z"/>
                <w:rFonts w:eastAsia="SimSun" w:cs="Arial"/>
                <w:sz w:val="16"/>
                <w:szCs w:val="16"/>
                <w:lang w:val="en-US" w:eastAsia="zh-CN"/>
              </w:rPr>
            </w:pPr>
            <w:ins w:id="1072" w:author="Takao Miyake" w:date="2023-05-02T17:19:00Z">
              <w:r w:rsidRPr="00DA2979">
                <w:rPr>
                  <w:rFonts w:eastAsia="SimSun" w:cs="Arial"/>
                  <w:sz w:val="16"/>
                  <w:szCs w:val="16"/>
                  <w:lang w:val="en-US" w:eastAsia="zh-CN"/>
                </w:rPr>
                <w:t>Rectangular</w:t>
              </w:r>
            </w:ins>
          </w:p>
        </w:tc>
        <w:tc>
          <w:tcPr>
            <w:tcW w:w="993" w:type="dxa"/>
            <w:tcBorders>
              <w:top w:val="nil"/>
              <w:left w:val="nil"/>
              <w:bottom w:val="single" w:sz="4" w:space="0" w:color="auto"/>
              <w:right w:val="single" w:sz="4" w:space="0" w:color="auto"/>
            </w:tcBorders>
            <w:shd w:val="clear" w:color="auto" w:fill="auto"/>
            <w:hideMark/>
          </w:tcPr>
          <w:p w14:paraId="56C7EB55" w14:textId="77777777" w:rsidR="004C27CA" w:rsidRPr="00DA2979" w:rsidRDefault="004C27CA" w:rsidP="004C27CA">
            <w:pPr>
              <w:pStyle w:val="TAC"/>
              <w:rPr>
                <w:ins w:id="1073" w:author="Takao Miyake" w:date="2023-05-02T17:19:00Z"/>
                <w:rFonts w:eastAsia="SimSun" w:cs="Arial"/>
                <w:sz w:val="16"/>
                <w:szCs w:val="16"/>
                <w:lang w:val="en-US" w:eastAsia="zh-CN"/>
              </w:rPr>
            </w:pPr>
            <w:ins w:id="1074" w:author="Takao Miyake" w:date="2023-05-02T17:19:00Z">
              <w:r w:rsidRPr="00DA2979">
                <w:rPr>
                  <w:rFonts w:eastAsia="SimSun" w:cs="Arial"/>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hideMark/>
          </w:tcPr>
          <w:p w14:paraId="4E9BEDA0" w14:textId="77777777" w:rsidR="004C27CA" w:rsidRPr="00DA2979" w:rsidRDefault="004C27CA" w:rsidP="004C27CA">
            <w:pPr>
              <w:pStyle w:val="TAC"/>
              <w:rPr>
                <w:ins w:id="1075" w:author="Takao Miyake" w:date="2023-05-02T17:19:00Z"/>
                <w:rFonts w:eastAsia="SimSun" w:cs="Arial"/>
                <w:sz w:val="16"/>
                <w:szCs w:val="16"/>
                <w:lang w:val="en-US" w:eastAsia="zh-CN"/>
              </w:rPr>
            </w:pPr>
            <w:ins w:id="1076" w:author="Takao Miyake" w:date="2023-05-02T17:19: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4EF7F37B" w14:textId="77777777" w:rsidR="004C27CA" w:rsidRPr="00DA2979" w:rsidRDefault="004C27CA" w:rsidP="004C27CA">
            <w:pPr>
              <w:pStyle w:val="TAC"/>
              <w:rPr>
                <w:ins w:id="1077" w:author="Takao Miyake" w:date="2023-05-02T17:19:00Z"/>
                <w:rFonts w:eastAsia="SimSun" w:cs="Arial"/>
                <w:sz w:val="16"/>
                <w:szCs w:val="16"/>
                <w:lang w:val="en-US" w:eastAsia="zh-CN"/>
              </w:rPr>
            </w:pPr>
            <w:ins w:id="1078" w:author="Takao Miyake" w:date="2023-05-02T17:19:00Z">
              <w:r w:rsidRPr="00DA2979">
                <w:rPr>
                  <w:rFonts w:eastAsia="SimSun" w:cs="Arial"/>
                  <w:sz w:val="16"/>
                  <w:szCs w:val="16"/>
                  <w:lang w:val="en-US" w:eastAsia="zh-CN"/>
                </w:rPr>
                <w:t>0.30</w:t>
              </w:r>
            </w:ins>
          </w:p>
        </w:tc>
      </w:tr>
      <w:tr w:rsidR="004C27CA" w:rsidRPr="00DA2979" w14:paraId="3F1BDB71" w14:textId="77777777" w:rsidTr="0030526E">
        <w:trPr>
          <w:cantSplit/>
          <w:jc w:val="center"/>
          <w:ins w:id="1079" w:author="Takao Miyake" w:date="2023-05-02T17:19:00Z"/>
        </w:trPr>
        <w:tc>
          <w:tcPr>
            <w:tcW w:w="895" w:type="dxa"/>
            <w:tcBorders>
              <w:top w:val="nil"/>
              <w:left w:val="single" w:sz="4" w:space="0" w:color="auto"/>
              <w:bottom w:val="single" w:sz="4" w:space="0" w:color="auto"/>
              <w:right w:val="single" w:sz="4" w:space="0" w:color="auto"/>
            </w:tcBorders>
            <w:shd w:val="clear" w:color="auto" w:fill="auto"/>
            <w:hideMark/>
          </w:tcPr>
          <w:p w14:paraId="79A6F24B" w14:textId="77777777" w:rsidR="004C27CA" w:rsidRPr="00DA2979" w:rsidRDefault="004C27CA" w:rsidP="004C27CA">
            <w:pPr>
              <w:pStyle w:val="TAC"/>
              <w:rPr>
                <w:ins w:id="1080" w:author="Takao Miyake" w:date="2023-05-02T17:19:00Z"/>
                <w:rFonts w:eastAsia="SimSun" w:cs="Arial"/>
                <w:sz w:val="16"/>
                <w:szCs w:val="16"/>
                <w:lang w:val="en-US" w:eastAsia="zh-CN"/>
              </w:rPr>
            </w:pPr>
            <w:ins w:id="1081" w:author="Takao Miyake" w:date="2023-05-02T17:19:00Z">
              <w:r w:rsidRPr="00DA2979">
                <w:rPr>
                  <w:rFonts w:cs="Arial"/>
                  <w:sz w:val="16"/>
                  <w:szCs w:val="16"/>
                </w:rPr>
                <w:t>A2-8</w:t>
              </w:r>
            </w:ins>
          </w:p>
        </w:tc>
        <w:tc>
          <w:tcPr>
            <w:tcW w:w="2135" w:type="dxa"/>
            <w:tcBorders>
              <w:top w:val="nil"/>
              <w:left w:val="nil"/>
              <w:bottom w:val="single" w:sz="4" w:space="0" w:color="auto"/>
              <w:right w:val="single" w:sz="4" w:space="0" w:color="auto"/>
            </w:tcBorders>
            <w:shd w:val="clear" w:color="auto" w:fill="auto"/>
            <w:hideMark/>
          </w:tcPr>
          <w:p w14:paraId="14AA1611" w14:textId="77777777" w:rsidR="004C27CA" w:rsidRPr="00DA2979" w:rsidRDefault="004C27CA" w:rsidP="004C27CA">
            <w:pPr>
              <w:pStyle w:val="TAL"/>
              <w:rPr>
                <w:ins w:id="1082" w:author="Takao Miyake" w:date="2023-05-02T17:19:00Z"/>
                <w:rFonts w:eastAsia="SimSun"/>
                <w:sz w:val="16"/>
                <w:szCs w:val="16"/>
                <w:lang w:val="en-US" w:eastAsia="zh-CN"/>
              </w:rPr>
            </w:pPr>
            <w:ins w:id="1083" w:author="Takao Miyake" w:date="2023-05-02T17:19:00Z">
              <w:r w:rsidRPr="00DA2979">
                <w:rPr>
                  <w:sz w:val="16"/>
                  <w:szCs w:val="16"/>
                </w:rPr>
                <w:t>Misalignment positioning system</w:t>
              </w:r>
            </w:ins>
          </w:p>
        </w:tc>
        <w:tc>
          <w:tcPr>
            <w:tcW w:w="1843" w:type="dxa"/>
            <w:tcBorders>
              <w:top w:val="nil"/>
              <w:left w:val="nil"/>
              <w:bottom w:val="single" w:sz="4" w:space="0" w:color="auto"/>
              <w:right w:val="single" w:sz="4" w:space="0" w:color="auto"/>
            </w:tcBorders>
            <w:shd w:val="clear" w:color="auto" w:fill="auto"/>
            <w:hideMark/>
          </w:tcPr>
          <w:p w14:paraId="5C1D5687" w14:textId="77777777" w:rsidR="004C27CA" w:rsidRPr="00DA2979" w:rsidRDefault="004C27CA" w:rsidP="004C27CA">
            <w:pPr>
              <w:pStyle w:val="TAC"/>
              <w:rPr>
                <w:ins w:id="1084" w:author="Takao Miyake" w:date="2023-05-02T17:19:00Z"/>
                <w:rFonts w:eastAsia="SimSun" w:cs="Arial"/>
                <w:sz w:val="16"/>
                <w:szCs w:val="16"/>
                <w:lang w:val="en-US" w:eastAsia="zh-CN"/>
              </w:rPr>
            </w:pPr>
            <w:ins w:id="1085" w:author="Takao Miyake" w:date="2023-05-02T17:19:00Z">
              <w:r w:rsidRPr="00DA2979">
                <w:rPr>
                  <w:rFonts w:eastAsia="SimSun" w:cs="Arial"/>
                  <w:sz w:val="16"/>
                  <w:szCs w:val="16"/>
                  <w:lang w:val="en-US" w:eastAsia="zh-CN"/>
                </w:rPr>
                <w:t>0.00</w:t>
              </w:r>
            </w:ins>
          </w:p>
        </w:tc>
        <w:tc>
          <w:tcPr>
            <w:tcW w:w="1364" w:type="dxa"/>
            <w:tcBorders>
              <w:top w:val="nil"/>
              <w:left w:val="nil"/>
              <w:bottom w:val="single" w:sz="4" w:space="0" w:color="auto"/>
              <w:right w:val="single" w:sz="4" w:space="0" w:color="auto"/>
            </w:tcBorders>
            <w:shd w:val="clear" w:color="auto" w:fill="auto"/>
            <w:hideMark/>
          </w:tcPr>
          <w:p w14:paraId="6C8D5667" w14:textId="77777777" w:rsidR="004C27CA" w:rsidRPr="00DA2979" w:rsidRDefault="004C27CA" w:rsidP="004C27CA">
            <w:pPr>
              <w:pStyle w:val="TAC"/>
              <w:rPr>
                <w:ins w:id="1086" w:author="Takao Miyake" w:date="2023-05-02T17:19:00Z"/>
                <w:rFonts w:eastAsia="SimSun" w:cs="Arial"/>
                <w:sz w:val="16"/>
                <w:szCs w:val="16"/>
                <w:lang w:val="en-US" w:eastAsia="zh-CN"/>
              </w:rPr>
            </w:pPr>
            <w:ins w:id="1087" w:author="Takao Miyake" w:date="2023-05-02T17:19:00Z">
              <w:r w:rsidRPr="00DA2979">
                <w:rPr>
                  <w:rFonts w:eastAsia="SimSun" w:cs="Arial"/>
                  <w:sz w:val="16"/>
                  <w:szCs w:val="16"/>
                  <w:lang w:val="en-US" w:eastAsia="zh-CN"/>
                </w:rPr>
                <w:t xml:space="preserve">Exp. normal </w:t>
              </w:r>
            </w:ins>
          </w:p>
        </w:tc>
        <w:tc>
          <w:tcPr>
            <w:tcW w:w="993" w:type="dxa"/>
            <w:tcBorders>
              <w:top w:val="nil"/>
              <w:left w:val="nil"/>
              <w:bottom w:val="single" w:sz="4" w:space="0" w:color="auto"/>
              <w:right w:val="single" w:sz="4" w:space="0" w:color="auto"/>
            </w:tcBorders>
            <w:shd w:val="clear" w:color="auto" w:fill="auto"/>
            <w:hideMark/>
          </w:tcPr>
          <w:p w14:paraId="053893B3" w14:textId="77777777" w:rsidR="004C27CA" w:rsidRPr="00DA2979" w:rsidRDefault="004C27CA" w:rsidP="004C27CA">
            <w:pPr>
              <w:pStyle w:val="TAC"/>
              <w:rPr>
                <w:ins w:id="1088" w:author="Takao Miyake" w:date="2023-05-02T17:19:00Z"/>
                <w:rFonts w:eastAsia="SimSun" w:cs="Arial"/>
                <w:sz w:val="16"/>
                <w:szCs w:val="16"/>
                <w:lang w:val="en-US" w:eastAsia="zh-CN"/>
              </w:rPr>
            </w:pPr>
            <w:ins w:id="1089" w:author="Takao Miyake" w:date="2023-05-02T17:19:00Z">
              <w:r w:rsidRPr="00DA2979">
                <w:rPr>
                  <w:rFonts w:eastAsia="SimSun" w:cs="Arial"/>
                  <w:sz w:val="16"/>
                  <w:szCs w:val="16"/>
                  <w:lang w:val="en-US" w:eastAsia="zh-CN"/>
                </w:rPr>
                <w:t>2.00</w:t>
              </w:r>
            </w:ins>
          </w:p>
        </w:tc>
        <w:tc>
          <w:tcPr>
            <w:tcW w:w="425" w:type="dxa"/>
            <w:tcBorders>
              <w:top w:val="nil"/>
              <w:left w:val="nil"/>
              <w:bottom w:val="single" w:sz="4" w:space="0" w:color="auto"/>
              <w:right w:val="single" w:sz="4" w:space="0" w:color="auto"/>
            </w:tcBorders>
            <w:shd w:val="clear" w:color="auto" w:fill="auto"/>
            <w:hideMark/>
          </w:tcPr>
          <w:p w14:paraId="6686EB41" w14:textId="77777777" w:rsidR="004C27CA" w:rsidRPr="00DA2979" w:rsidRDefault="004C27CA" w:rsidP="004C27CA">
            <w:pPr>
              <w:pStyle w:val="TAC"/>
              <w:rPr>
                <w:ins w:id="1090" w:author="Takao Miyake" w:date="2023-05-02T17:19:00Z"/>
                <w:rFonts w:eastAsia="SimSun" w:cs="Arial"/>
                <w:sz w:val="16"/>
                <w:szCs w:val="16"/>
                <w:lang w:val="en-US" w:eastAsia="zh-CN"/>
              </w:rPr>
            </w:pPr>
            <w:ins w:id="1091" w:author="Takao Miyake" w:date="2023-05-02T17:19: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60FC036A" w14:textId="77777777" w:rsidR="004C27CA" w:rsidRPr="00DA2979" w:rsidRDefault="004C27CA" w:rsidP="004C27CA">
            <w:pPr>
              <w:pStyle w:val="TAC"/>
              <w:rPr>
                <w:ins w:id="1092" w:author="Takao Miyake" w:date="2023-05-02T17:19:00Z"/>
                <w:rFonts w:eastAsia="SimSun" w:cs="Arial"/>
                <w:sz w:val="16"/>
                <w:szCs w:val="16"/>
                <w:lang w:val="en-US" w:eastAsia="zh-CN"/>
              </w:rPr>
            </w:pPr>
            <w:ins w:id="1093" w:author="Takao Miyake" w:date="2023-05-02T17:19:00Z">
              <w:r w:rsidRPr="00DA2979">
                <w:rPr>
                  <w:rFonts w:eastAsia="SimSun" w:cs="Arial"/>
                  <w:sz w:val="16"/>
                  <w:szCs w:val="16"/>
                  <w:lang w:val="en-US" w:eastAsia="zh-CN"/>
                </w:rPr>
                <w:t>0.00</w:t>
              </w:r>
            </w:ins>
          </w:p>
        </w:tc>
      </w:tr>
      <w:tr w:rsidR="004C27CA" w:rsidRPr="00DA2979" w14:paraId="20FFB991" w14:textId="77777777" w:rsidTr="0030526E">
        <w:trPr>
          <w:cantSplit/>
          <w:jc w:val="center"/>
          <w:ins w:id="1094" w:author="Takao Miyake" w:date="2023-05-02T17:19:00Z"/>
        </w:trPr>
        <w:tc>
          <w:tcPr>
            <w:tcW w:w="895" w:type="dxa"/>
            <w:tcBorders>
              <w:top w:val="nil"/>
              <w:left w:val="single" w:sz="4" w:space="0" w:color="auto"/>
              <w:bottom w:val="single" w:sz="4" w:space="0" w:color="auto"/>
              <w:right w:val="single" w:sz="4" w:space="0" w:color="auto"/>
            </w:tcBorders>
            <w:shd w:val="clear" w:color="auto" w:fill="auto"/>
            <w:hideMark/>
          </w:tcPr>
          <w:p w14:paraId="2ABE410A" w14:textId="77777777" w:rsidR="004C27CA" w:rsidRPr="00DA2979" w:rsidRDefault="004C27CA" w:rsidP="004C27CA">
            <w:pPr>
              <w:pStyle w:val="TAC"/>
              <w:rPr>
                <w:ins w:id="1095" w:author="Takao Miyake" w:date="2023-05-02T17:19:00Z"/>
                <w:rFonts w:eastAsia="SimSun" w:cs="Arial"/>
                <w:sz w:val="16"/>
                <w:szCs w:val="16"/>
                <w:lang w:val="en-US" w:eastAsia="zh-CN"/>
              </w:rPr>
            </w:pPr>
            <w:ins w:id="1096" w:author="Takao Miyake" w:date="2023-05-02T17:19:00Z">
              <w:r w:rsidRPr="00DA2979">
                <w:rPr>
                  <w:rFonts w:cs="Arial"/>
                  <w:sz w:val="16"/>
                  <w:szCs w:val="16"/>
                </w:rPr>
                <w:t>A2-1b</w:t>
              </w:r>
            </w:ins>
          </w:p>
        </w:tc>
        <w:tc>
          <w:tcPr>
            <w:tcW w:w="2135" w:type="dxa"/>
            <w:tcBorders>
              <w:top w:val="nil"/>
              <w:left w:val="nil"/>
              <w:bottom w:val="single" w:sz="4" w:space="0" w:color="auto"/>
              <w:right w:val="single" w:sz="4" w:space="0" w:color="auto"/>
            </w:tcBorders>
            <w:shd w:val="clear" w:color="auto" w:fill="auto"/>
            <w:hideMark/>
          </w:tcPr>
          <w:p w14:paraId="5FD1DEF1" w14:textId="77777777" w:rsidR="004C27CA" w:rsidRPr="00DA2979" w:rsidRDefault="004C27CA" w:rsidP="004C27CA">
            <w:pPr>
              <w:pStyle w:val="TAL"/>
              <w:rPr>
                <w:ins w:id="1097" w:author="Takao Miyake" w:date="2023-05-02T17:19:00Z"/>
                <w:rFonts w:eastAsia="SimSun"/>
                <w:sz w:val="16"/>
                <w:szCs w:val="16"/>
                <w:lang w:val="en-US" w:eastAsia="zh-CN"/>
              </w:rPr>
            </w:pPr>
            <w:ins w:id="1098" w:author="Takao Miyake" w:date="2023-05-02T17:19:00Z">
              <w:r>
                <w:rPr>
                  <w:sz w:val="16"/>
                  <w:szCs w:val="16"/>
                </w:rPr>
                <w:t>Misalignment and pointing error of calibration antenna (for EIRP)</w:t>
              </w:r>
            </w:ins>
          </w:p>
        </w:tc>
        <w:tc>
          <w:tcPr>
            <w:tcW w:w="1843" w:type="dxa"/>
            <w:tcBorders>
              <w:top w:val="nil"/>
              <w:left w:val="nil"/>
              <w:bottom w:val="single" w:sz="4" w:space="0" w:color="auto"/>
              <w:right w:val="single" w:sz="4" w:space="0" w:color="auto"/>
            </w:tcBorders>
            <w:shd w:val="clear" w:color="auto" w:fill="auto"/>
            <w:hideMark/>
          </w:tcPr>
          <w:p w14:paraId="1162BA3E" w14:textId="77777777" w:rsidR="004C27CA" w:rsidRPr="00DA2979" w:rsidRDefault="004C27CA" w:rsidP="004C27CA">
            <w:pPr>
              <w:pStyle w:val="TAC"/>
              <w:rPr>
                <w:ins w:id="1099" w:author="Takao Miyake" w:date="2023-05-02T17:19:00Z"/>
                <w:rFonts w:eastAsia="SimSun" w:cs="Arial"/>
                <w:sz w:val="16"/>
                <w:szCs w:val="16"/>
                <w:lang w:val="en-US" w:eastAsia="zh-CN"/>
              </w:rPr>
            </w:pPr>
            <w:ins w:id="1100" w:author="Takao Miyake" w:date="2023-05-02T17:19:00Z">
              <w:r w:rsidRPr="00DA2979">
                <w:rPr>
                  <w:rFonts w:eastAsia="SimSun" w:cs="Arial"/>
                  <w:sz w:val="16"/>
                  <w:szCs w:val="16"/>
                  <w:lang w:val="en-US" w:eastAsia="zh-CN"/>
                </w:rPr>
                <w:t>0.00</w:t>
              </w:r>
            </w:ins>
          </w:p>
        </w:tc>
        <w:tc>
          <w:tcPr>
            <w:tcW w:w="1364" w:type="dxa"/>
            <w:tcBorders>
              <w:top w:val="nil"/>
              <w:left w:val="nil"/>
              <w:bottom w:val="single" w:sz="4" w:space="0" w:color="auto"/>
              <w:right w:val="single" w:sz="4" w:space="0" w:color="auto"/>
            </w:tcBorders>
            <w:shd w:val="clear" w:color="auto" w:fill="auto"/>
            <w:hideMark/>
          </w:tcPr>
          <w:p w14:paraId="138F8536" w14:textId="77777777" w:rsidR="004C27CA" w:rsidRPr="00DA2979" w:rsidRDefault="004C27CA" w:rsidP="004C27CA">
            <w:pPr>
              <w:pStyle w:val="TAC"/>
              <w:rPr>
                <w:ins w:id="1101" w:author="Takao Miyake" w:date="2023-05-02T17:19:00Z"/>
                <w:rFonts w:eastAsia="SimSun" w:cs="Arial"/>
                <w:sz w:val="16"/>
                <w:szCs w:val="16"/>
                <w:lang w:val="en-US" w:eastAsia="zh-CN"/>
              </w:rPr>
            </w:pPr>
            <w:ins w:id="1102" w:author="Takao Miyake" w:date="2023-05-02T17:19:00Z">
              <w:r w:rsidRPr="00DA2979">
                <w:rPr>
                  <w:rFonts w:eastAsia="SimSun" w:cs="Arial"/>
                  <w:sz w:val="16"/>
                  <w:szCs w:val="16"/>
                  <w:lang w:val="en-US" w:eastAsia="zh-CN"/>
                </w:rPr>
                <w:t>Exp. normal</w:t>
              </w:r>
            </w:ins>
          </w:p>
        </w:tc>
        <w:tc>
          <w:tcPr>
            <w:tcW w:w="993" w:type="dxa"/>
            <w:tcBorders>
              <w:top w:val="nil"/>
              <w:left w:val="nil"/>
              <w:bottom w:val="single" w:sz="4" w:space="0" w:color="auto"/>
              <w:right w:val="single" w:sz="4" w:space="0" w:color="auto"/>
            </w:tcBorders>
            <w:shd w:val="clear" w:color="auto" w:fill="auto"/>
            <w:hideMark/>
          </w:tcPr>
          <w:p w14:paraId="03F6344C" w14:textId="77777777" w:rsidR="004C27CA" w:rsidRPr="00DA2979" w:rsidRDefault="004C27CA" w:rsidP="004C27CA">
            <w:pPr>
              <w:pStyle w:val="TAC"/>
              <w:rPr>
                <w:ins w:id="1103" w:author="Takao Miyake" w:date="2023-05-02T17:19:00Z"/>
                <w:rFonts w:eastAsia="SimSun" w:cs="Arial"/>
                <w:sz w:val="16"/>
                <w:szCs w:val="16"/>
                <w:lang w:val="en-US" w:eastAsia="zh-CN"/>
              </w:rPr>
            </w:pPr>
            <w:ins w:id="1104" w:author="Takao Miyake" w:date="2023-05-02T17:19:00Z">
              <w:r w:rsidRPr="00DA2979">
                <w:rPr>
                  <w:rFonts w:eastAsia="SimSun" w:cs="Arial"/>
                  <w:sz w:val="16"/>
                  <w:szCs w:val="16"/>
                  <w:lang w:val="en-US" w:eastAsia="zh-CN"/>
                </w:rPr>
                <w:t>2.00</w:t>
              </w:r>
            </w:ins>
          </w:p>
        </w:tc>
        <w:tc>
          <w:tcPr>
            <w:tcW w:w="425" w:type="dxa"/>
            <w:tcBorders>
              <w:top w:val="nil"/>
              <w:left w:val="nil"/>
              <w:bottom w:val="single" w:sz="4" w:space="0" w:color="auto"/>
              <w:right w:val="single" w:sz="4" w:space="0" w:color="auto"/>
            </w:tcBorders>
            <w:shd w:val="clear" w:color="auto" w:fill="auto"/>
            <w:hideMark/>
          </w:tcPr>
          <w:p w14:paraId="17410C9F" w14:textId="77777777" w:rsidR="004C27CA" w:rsidRPr="00DA2979" w:rsidRDefault="004C27CA" w:rsidP="004C27CA">
            <w:pPr>
              <w:pStyle w:val="TAC"/>
              <w:rPr>
                <w:ins w:id="1105" w:author="Takao Miyake" w:date="2023-05-02T17:19:00Z"/>
                <w:rFonts w:eastAsia="SimSun" w:cs="Arial"/>
                <w:sz w:val="16"/>
                <w:szCs w:val="16"/>
                <w:lang w:val="en-US" w:eastAsia="zh-CN"/>
              </w:rPr>
            </w:pPr>
            <w:ins w:id="1106" w:author="Takao Miyake" w:date="2023-05-02T17:19: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358DEE67" w14:textId="77777777" w:rsidR="004C27CA" w:rsidRPr="00DA2979" w:rsidRDefault="004C27CA" w:rsidP="004C27CA">
            <w:pPr>
              <w:pStyle w:val="TAC"/>
              <w:rPr>
                <w:ins w:id="1107" w:author="Takao Miyake" w:date="2023-05-02T17:19:00Z"/>
                <w:rFonts w:eastAsia="SimSun" w:cs="Arial"/>
                <w:sz w:val="16"/>
                <w:szCs w:val="16"/>
                <w:lang w:val="en-US" w:eastAsia="zh-CN"/>
              </w:rPr>
            </w:pPr>
            <w:ins w:id="1108" w:author="Takao Miyake" w:date="2023-05-02T17:19:00Z">
              <w:r w:rsidRPr="00DA2979">
                <w:rPr>
                  <w:rFonts w:eastAsia="SimSun" w:cs="Arial"/>
                  <w:sz w:val="16"/>
                  <w:szCs w:val="16"/>
                  <w:lang w:val="en-US" w:eastAsia="zh-CN"/>
                </w:rPr>
                <w:t>0.00</w:t>
              </w:r>
            </w:ins>
          </w:p>
        </w:tc>
      </w:tr>
      <w:tr w:rsidR="004C27CA" w:rsidRPr="00DA2979" w14:paraId="38A2642B" w14:textId="77777777" w:rsidTr="0030526E">
        <w:trPr>
          <w:cantSplit/>
          <w:jc w:val="center"/>
          <w:ins w:id="1109" w:author="Takao Miyake" w:date="2023-05-02T17:19:00Z"/>
        </w:trPr>
        <w:tc>
          <w:tcPr>
            <w:tcW w:w="895" w:type="dxa"/>
            <w:tcBorders>
              <w:top w:val="nil"/>
              <w:left w:val="single" w:sz="4" w:space="0" w:color="auto"/>
              <w:bottom w:val="single" w:sz="4" w:space="0" w:color="auto"/>
              <w:right w:val="single" w:sz="4" w:space="0" w:color="auto"/>
            </w:tcBorders>
            <w:shd w:val="clear" w:color="auto" w:fill="auto"/>
            <w:hideMark/>
          </w:tcPr>
          <w:p w14:paraId="0D7EA27B" w14:textId="77777777" w:rsidR="004C27CA" w:rsidRPr="00DA2979" w:rsidRDefault="004C27CA" w:rsidP="004C27CA">
            <w:pPr>
              <w:pStyle w:val="TAC"/>
              <w:rPr>
                <w:ins w:id="1110" w:author="Takao Miyake" w:date="2023-05-02T17:19:00Z"/>
                <w:rFonts w:eastAsia="SimSun" w:cs="Arial"/>
                <w:sz w:val="16"/>
                <w:szCs w:val="16"/>
                <w:lang w:val="en-US" w:eastAsia="zh-CN"/>
              </w:rPr>
            </w:pPr>
            <w:ins w:id="1111" w:author="Takao Miyake" w:date="2023-05-02T17:19:00Z">
              <w:r w:rsidRPr="00DA2979">
                <w:rPr>
                  <w:rFonts w:cs="Arial"/>
                  <w:sz w:val="16"/>
                  <w:szCs w:val="16"/>
                </w:rPr>
                <w:t>A2-9</w:t>
              </w:r>
            </w:ins>
          </w:p>
        </w:tc>
        <w:tc>
          <w:tcPr>
            <w:tcW w:w="2135" w:type="dxa"/>
            <w:tcBorders>
              <w:top w:val="nil"/>
              <w:left w:val="nil"/>
              <w:bottom w:val="single" w:sz="4" w:space="0" w:color="auto"/>
              <w:right w:val="single" w:sz="4" w:space="0" w:color="auto"/>
            </w:tcBorders>
            <w:shd w:val="clear" w:color="auto" w:fill="auto"/>
            <w:hideMark/>
          </w:tcPr>
          <w:p w14:paraId="4E2C0201" w14:textId="77777777" w:rsidR="004C27CA" w:rsidRPr="00DA2979" w:rsidRDefault="004C27CA" w:rsidP="004C27CA">
            <w:pPr>
              <w:pStyle w:val="TAL"/>
              <w:rPr>
                <w:ins w:id="1112" w:author="Takao Miyake" w:date="2023-05-02T17:19:00Z"/>
                <w:rFonts w:eastAsia="SimSun"/>
                <w:sz w:val="16"/>
                <w:szCs w:val="16"/>
                <w:lang w:val="en-US" w:eastAsia="zh-CN"/>
              </w:rPr>
            </w:pPr>
            <w:ins w:id="1113" w:author="Takao Miyake" w:date="2023-05-02T17:19:00Z">
              <w:r w:rsidRPr="00DA2979">
                <w:rPr>
                  <w:sz w:val="16"/>
                  <w:szCs w:val="16"/>
                </w:rPr>
                <w:t>Rotary joints</w:t>
              </w:r>
            </w:ins>
          </w:p>
        </w:tc>
        <w:tc>
          <w:tcPr>
            <w:tcW w:w="1843" w:type="dxa"/>
            <w:tcBorders>
              <w:top w:val="nil"/>
              <w:left w:val="nil"/>
              <w:bottom w:val="single" w:sz="4" w:space="0" w:color="auto"/>
              <w:right w:val="single" w:sz="4" w:space="0" w:color="auto"/>
            </w:tcBorders>
            <w:shd w:val="clear" w:color="auto" w:fill="auto"/>
            <w:hideMark/>
          </w:tcPr>
          <w:p w14:paraId="0955B87C" w14:textId="77777777" w:rsidR="004C27CA" w:rsidRPr="00DA2979" w:rsidRDefault="004C27CA" w:rsidP="004C27CA">
            <w:pPr>
              <w:pStyle w:val="TAC"/>
              <w:rPr>
                <w:ins w:id="1114" w:author="Takao Miyake" w:date="2023-05-02T17:19:00Z"/>
                <w:rFonts w:eastAsia="SimSun" w:cs="Arial"/>
                <w:sz w:val="16"/>
                <w:szCs w:val="16"/>
                <w:lang w:val="en-US" w:eastAsia="zh-CN"/>
              </w:rPr>
            </w:pPr>
            <w:ins w:id="1115" w:author="Takao Miyake" w:date="2023-05-02T17:19:00Z">
              <w:r w:rsidRPr="00DA2979">
                <w:rPr>
                  <w:rFonts w:eastAsia="SimSun" w:cs="Arial"/>
                  <w:sz w:val="16"/>
                  <w:szCs w:val="16"/>
                  <w:lang w:val="en-US" w:eastAsia="zh-CN"/>
                </w:rPr>
                <w:t>0.00</w:t>
              </w:r>
            </w:ins>
          </w:p>
        </w:tc>
        <w:tc>
          <w:tcPr>
            <w:tcW w:w="1364" w:type="dxa"/>
            <w:tcBorders>
              <w:top w:val="nil"/>
              <w:left w:val="nil"/>
              <w:bottom w:val="single" w:sz="4" w:space="0" w:color="auto"/>
              <w:right w:val="single" w:sz="4" w:space="0" w:color="auto"/>
            </w:tcBorders>
            <w:shd w:val="clear" w:color="auto" w:fill="auto"/>
            <w:hideMark/>
          </w:tcPr>
          <w:p w14:paraId="3893118A" w14:textId="77777777" w:rsidR="004C27CA" w:rsidRPr="00DA2979" w:rsidRDefault="004C27CA" w:rsidP="004C27CA">
            <w:pPr>
              <w:pStyle w:val="TAC"/>
              <w:rPr>
                <w:ins w:id="1116" w:author="Takao Miyake" w:date="2023-05-02T17:19:00Z"/>
                <w:rFonts w:eastAsia="SimSun" w:cs="Arial"/>
                <w:sz w:val="16"/>
                <w:szCs w:val="16"/>
                <w:lang w:val="en-US" w:eastAsia="zh-CN"/>
              </w:rPr>
            </w:pPr>
            <w:ins w:id="1117" w:author="Takao Miyake" w:date="2023-05-02T17:19:00Z">
              <w:r w:rsidRPr="00DA2979">
                <w:rPr>
                  <w:rFonts w:eastAsia="SimSun" w:cs="Arial"/>
                  <w:sz w:val="16"/>
                  <w:szCs w:val="16"/>
                  <w:lang w:val="en-US" w:eastAsia="zh-CN"/>
                </w:rPr>
                <w:t>U-shaped</w:t>
              </w:r>
            </w:ins>
          </w:p>
        </w:tc>
        <w:tc>
          <w:tcPr>
            <w:tcW w:w="993" w:type="dxa"/>
            <w:tcBorders>
              <w:top w:val="nil"/>
              <w:left w:val="nil"/>
              <w:bottom w:val="single" w:sz="4" w:space="0" w:color="auto"/>
              <w:right w:val="single" w:sz="4" w:space="0" w:color="auto"/>
            </w:tcBorders>
            <w:shd w:val="clear" w:color="auto" w:fill="auto"/>
            <w:hideMark/>
          </w:tcPr>
          <w:p w14:paraId="7D14A037" w14:textId="77777777" w:rsidR="004C27CA" w:rsidRPr="00DA2979" w:rsidRDefault="004C27CA" w:rsidP="004C27CA">
            <w:pPr>
              <w:pStyle w:val="TAC"/>
              <w:rPr>
                <w:ins w:id="1118" w:author="Takao Miyake" w:date="2023-05-02T17:19:00Z"/>
                <w:rFonts w:eastAsia="SimSun" w:cs="Arial"/>
                <w:sz w:val="16"/>
                <w:szCs w:val="16"/>
                <w:lang w:val="en-US" w:eastAsia="zh-CN"/>
              </w:rPr>
            </w:pPr>
            <w:ins w:id="1119" w:author="Takao Miyake" w:date="2023-05-02T17:19:00Z">
              <w:r w:rsidRPr="00DA2979">
                <w:rPr>
                  <w:rFonts w:eastAsia="SimSun" w:cs="Arial"/>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hideMark/>
          </w:tcPr>
          <w:p w14:paraId="1B5349F4" w14:textId="77777777" w:rsidR="004C27CA" w:rsidRPr="00DA2979" w:rsidRDefault="004C27CA" w:rsidP="004C27CA">
            <w:pPr>
              <w:pStyle w:val="TAC"/>
              <w:rPr>
                <w:ins w:id="1120" w:author="Takao Miyake" w:date="2023-05-02T17:19:00Z"/>
                <w:rFonts w:eastAsia="SimSun" w:cs="Arial"/>
                <w:sz w:val="16"/>
                <w:szCs w:val="16"/>
                <w:lang w:val="en-US" w:eastAsia="zh-CN"/>
              </w:rPr>
            </w:pPr>
            <w:ins w:id="1121" w:author="Takao Miyake" w:date="2023-05-02T17:19: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6548E5BD" w14:textId="77777777" w:rsidR="004C27CA" w:rsidRPr="00DA2979" w:rsidRDefault="004C27CA" w:rsidP="004C27CA">
            <w:pPr>
              <w:pStyle w:val="TAC"/>
              <w:rPr>
                <w:ins w:id="1122" w:author="Takao Miyake" w:date="2023-05-02T17:19:00Z"/>
                <w:rFonts w:eastAsia="SimSun" w:cs="Arial"/>
                <w:sz w:val="16"/>
                <w:szCs w:val="16"/>
                <w:lang w:val="en-US" w:eastAsia="zh-CN"/>
              </w:rPr>
            </w:pPr>
            <w:ins w:id="1123" w:author="Takao Miyake" w:date="2023-05-02T17:19:00Z">
              <w:r w:rsidRPr="00DA2979">
                <w:rPr>
                  <w:rFonts w:eastAsia="SimSun" w:cs="Arial"/>
                  <w:sz w:val="16"/>
                  <w:szCs w:val="16"/>
                  <w:lang w:val="en-US" w:eastAsia="zh-CN"/>
                </w:rPr>
                <w:t>0.00</w:t>
              </w:r>
            </w:ins>
          </w:p>
        </w:tc>
      </w:tr>
      <w:tr w:rsidR="004C27CA" w:rsidRPr="00DA2979" w14:paraId="497992FC" w14:textId="77777777" w:rsidTr="0030526E">
        <w:trPr>
          <w:cantSplit/>
          <w:jc w:val="center"/>
          <w:ins w:id="1124" w:author="Takao Miyake" w:date="2023-05-02T17:19:00Z"/>
        </w:trPr>
        <w:tc>
          <w:tcPr>
            <w:tcW w:w="895" w:type="dxa"/>
            <w:tcBorders>
              <w:top w:val="nil"/>
              <w:left w:val="single" w:sz="4" w:space="0" w:color="auto"/>
              <w:bottom w:val="single" w:sz="4" w:space="0" w:color="auto"/>
              <w:right w:val="single" w:sz="4" w:space="0" w:color="auto"/>
            </w:tcBorders>
            <w:shd w:val="clear" w:color="auto" w:fill="auto"/>
            <w:hideMark/>
          </w:tcPr>
          <w:p w14:paraId="48E99DA9" w14:textId="77777777" w:rsidR="004C27CA" w:rsidRPr="00DA2979" w:rsidRDefault="004C27CA" w:rsidP="004C27CA">
            <w:pPr>
              <w:pStyle w:val="TAC"/>
              <w:rPr>
                <w:ins w:id="1125" w:author="Takao Miyake" w:date="2023-05-02T17:19:00Z"/>
                <w:rFonts w:eastAsia="SimSun" w:cs="Arial"/>
                <w:sz w:val="16"/>
                <w:szCs w:val="16"/>
                <w:lang w:val="en-US" w:eastAsia="zh-CN"/>
              </w:rPr>
            </w:pPr>
            <w:ins w:id="1126" w:author="Takao Miyake" w:date="2023-05-02T17:19:00Z">
              <w:r w:rsidRPr="00DA2979">
                <w:rPr>
                  <w:rFonts w:cs="Arial"/>
                  <w:sz w:val="16"/>
                  <w:szCs w:val="16"/>
                </w:rPr>
                <w:t>A2-2b</w:t>
              </w:r>
            </w:ins>
          </w:p>
        </w:tc>
        <w:tc>
          <w:tcPr>
            <w:tcW w:w="2135" w:type="dxa"/>
            <w:tcBorders>
              <w:top w:val="nil"/>
              <w:left w:val="nil"/>
              <w:bottom w:val="single" w:sz="4" w:space="0" w:color="auto"/>
              <w:right w:val="single" w:sz="4" w:space="0" w:color="auto"/>
            </w:tcBorders>
            <w:shd w:val="clear" w:color="auto" w:fill="auto"/>
            <w:hideMark/>
          </w:tcPr>
          <w:p w14:paraId="455246A5" w14:textId="77777777" w:rsidR="004C27CA" w:rsidRPr="00DA2979" w:rsidRDefault="004C27CA" w:rsidP="004C27CA">
            <w:pPr>
              <w:pStyle w:val="TAL"/>
              <w:rPr>
                <w:ins w:id="1127" w:author="Takao Miyake" w:date="2023-05-02T17:19:00Z"/>
                <w:rFonts w:eastAsia="SimSun"/>
                <w:sz w:val="16"/>
                <w:szCs w:val="16"/>
                <w:lang w:val="en-US" w:eastAsia="zh-CN"/>
              </w:rPr>
            </w:pPr>
            <w:ins w:id="1128" w:author="Takao Miyake" w:date="2023-05-02T17:19:00Z">
              <w:r w:rsidRPr="00DA2979">
                <w:rPr>
                  <w:sz w:val="16"/>
                  <w:szCs w:val="16"/>
                </w:rPr>
                <w:t>Standing wave between calibration antenna and test range antenna</w:t>
              </w:r>
            </w:ins>
          </w:p>
        </w:tc>
        <w:tc>
          <w:tcPr>
            <w:tcW w:w="1843" w:type="dxa"/>
            <w:tcBorders>
              <w:top w:val="nil"/>
              <w:left w:val="nil"/>
              <w:bottom w:val="single" w:sz="4" w:space="0" w:color="auto"/>
              <w:right w:val="single" w:sz="4" w:space="0" w:color="auto"/>
            </w:tcBorders>
            <w:shd w:val="clear" w:color="auto" w:fill="auto"/>
            <w:hideMark/>
          </w:tcPr>
          <w:p w14:paraId="006CF127" w14:textId="77777777" w:rsidR="004C27CA" w:rsidRPr="00DA2979" w:rsidRDefault="004C27CA" w:rsidP="004C27CA">
            <w:pPr>
              <w:pStyle w:val="TAC"/>
              <w:rPr>
                <w:ins w:id="1129" w:author="Takao Miyake" w:date="2023-05-02T17:19:00Z"/>
                <w:rFonts w:eastAsia="SimSun" w:cs="Arial"/>
                <w:sz w:val="16"/>
                <w:szCs w:val="16"/>
                <w:lang w:val="en-US" w:eastAsia="zh-CN"/>
              </w:rPr>
            </w:pPr>
            <w:ins w:id="1130" w:author="Takao Miyake" w:date="2023-05-02T17:19:00Z">
              <w:r w:rsidRPr="00DA2979">
                <w:rPr>
                  <w:rFonts w:eastAsia="SimSun" w:cs="Arial"/>
                  <w:sz w:val="16"/>
                  <w:szCs w:val="16"/>
                  <w:lang w:val="en-US" w:eastAsia="zh-CN"/>
                </w:rPr>
                <w:t>0.09</w:t>
              </w:r>
            </w:ins>
          </w:p>
        </w:tc>
        <w:tc>
          <w:tcPr>
            <w:tcW w:w="1364" w:type="dxa"/>
            <w:tcBorders>
              <w:top w:val="nil"/>
              <w:left w:val="nil"/>
              <w:bottom w:val="single" w:sz="4" w:space="0" w:color="auto"/>
              <w:right w:val="single" w:sz="4" w:space="0" w:color="auto"/>
            </w:tcBorders>
            <w:shd w:val="clear" w:color="auto" w:fill="auto"/>
            <w:hideMark/>
          </w:tcPr>
          <w:p w14:paraId="6E6C0409" w14:textId="77777777" w:rsidR="004C27CA" w:rsidRPr="00DA2979" w:rsidRDefault="004C27CA" w:rsidP="004C27CA">
            <w:pPr>
              <w:pStyle w:val="TAC"/>
              <w:rPr>
                <w:ins w:id="1131" w:author="Takao Miyake" w:date="2023-05-02T17:19:00Z"/>
                <w:rFonts w:eastAsia="SimSun" w:cs="Arial"/>
                <w:sz w:val="16"/>
                <w:szCs w:val="16"/>
                <w:lang w:val="en-US" w:eastAsia="zh-CN"/>
              </w:rPr>
            </w:pPr>
            <w:ins w:id="1132" w:author="Takao Miyake" w:date="2023-05-02T17:19:00Z">
              <w:r w:rsidRPr="00DA2979">
                <w:rPr>
                  <w:rFonts w:eastAsia="SimSun" w:cs="Arial"/>
                  <w:sz w:val="16"/>
                  <w:szCs w:val="16"/>
                  <w:lang w:val="en-US" w:eastAsia="zh-CN"/>
                </w:rPr>
                <w:t>U-shaped</w:t>
              </w:r>
            </w:ins>
          </w:p>
        </w:tc>
        <w:tc>
          <w:tcPr>
            <w:tcW w:w="993" w:type="dxa"/>
            <w:tcBorders>
              <w:top w:val="nil"/>
              <w:left w:val="nil"/>
              <w:bottom w:val="single" w:sz="4" w:space="0" w:color="auto"/>
              <w:right w:val="single" w:sz="4" w:space="0" w:color="auto"/>
            </w:tcBorders>
            <w:shd w:val="clear" w:color="auto" w:fill="auto"/>
            <w:hideMark/>
          </w:tcPr>
          <w:p w14:paraId="40E3C72E" w14:textId="77777777" w:rsidR="004C27CA" w:rsidRPr="00DA2979" w:rsidRDefault="004C27CA" w:rsidP="004C27CA">
            <w:pPr>
              <w:pStyle w:val="TAC"/>
              <w:rPr>
                <w:ins w:id="1133" w:author="Takao Miyake" w:date="2023-05-02T17:19:00Z"/>
                <w:rFonts w:eastAsia="SimSun" w:cs="Arial"/>
                <w:sz w:val="16"/>
                <w:szCs w:val="16"/>
                <w:lang w:val="en-US" w:eastAsia="zh-CN"/>
              </w:rPr>
            </w:pPr>
            <w:ins w:id="1134" w:author="Takao Miyake" w:date="2023-05-02T17:19:00Z">
              <w:r w:rsidRPr="00DA2979">
                <w:rPr>
                  <w:rFonts w:eastAsia="SimSun" w:cs="Arial"/>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hideMark/>
          </w:tcPr>
          <w:p w14:paraId="7D5D031A" w14:textId="77777777" w:rsidR="004C27CA" w:rsidRPr="00DA2979" w:rsidRDefault="004C27CA" w:rsidP="004C27CA">
            <w:pPr>
              <w:pStyle w:val="TAC"/>
              <w:rPr>
                <w:ins w:id="1135" w:author="Takao Miyake" w:date="2023-05-02T17:19:00Z"/>
                <w:rFonts w:eastAsia="SimSun" w:cs="Arial"/>
                <w:sz w:val="16"/>
                <w:szCs w:val="16"/>
                <w:lang w:val="en-US" w:eastAsia="zh-CN"/>
              </w:rPr>
            </w:pPr>
            <w:ins w:id="1136" w:author="Takao Miyake" w:date="2023-05-02T17:19: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744D0303" w14:textId="77777777" w:rsidR="004C27CA" w:rsidRPr="00DA2979" w:rsidRDefault="004C27CA" w:rsidP="004C27CA">
            <w:pPr>
              <w:pStyle w:val="TAC"/>
              <w:rPr>
                <w:ins w:id="1137" w:author="Takao Miyake" w:date="2023-05-02T17:19:00Z"/>
                <w:rFonts w:eastAsia="SimSun" w:cs="Arial"/>
                <w:sz w:val="16"/>
                <w:szCs w:val="16"/>
                <w:lang w:val="en-US" w:eastAsia="zh-CN"/>
              </w:rPr>
            </w:pPr>
            <w:ins w:id="1138" w:author="Takao Miyake" w:date="2023-05-02T17:19:00Z">
              <w:r w:rsidRPr="00DA2979">
                <w:rPr>
                  <w:rFonts w:eastAsia="SimSun" w:cs="Arial"/>
                  <w:sz w:val="16"/>
                  <w:szCs w:val="16"/>
                  <w:lang w:val="en-US" w:eastAsia="zh-CN"/>
                </w:rPr>
                <w:t>0.06</w:t>
              </w:r>
            </w:ins>
          </w:p>
        </w:tc>
      </w:tr>
      <w:tr w:rsidR="004C27CA" w:rsidRPr="00DA2979" w14:paraId="1CAB3CF5" w14:textId="77777777" w:rsidTr="0030526E">
        <w:trPr>
          <w:cantSplit/>
          <w:jc w:val="center"/>
          <w:ins w:id="1139" w:author="Takao Miyake" w:date="2023-05-02T17:19:00Z"/>
        </w:trPr>
        <w:tc>
          <w:tcPr>
            <w:tcW w:w="895" w:type="dxa"/>
            <w:tcBorders>
              <w:top w:val="nil"/>
              <w:left w:val="single" w:sz="4" w:space="0" w:color="auto"/>
              <w:bottom w:val="single" w:sz="4" w:space="0" w:color="auto"/>
              <w:right w:val="single" w:sz="4" w:space="0" w:color="auto"/>
            </w:tcBorders>
            <w:shd w:val="clear" w:color="auto" w:fill="auto"/>
            <w:hideMark/>
          </w:tcPr>
          <w:p w14:paraId="5808A1FD" w14:textId="77777777" w:rsidR="004C27CA" w:rsidRPr="00DA2979" w:rsidRDefault="004C27CA" w:rsidP="004C27CA">
            <w:pPr>
              <w:pStyle w:val="TAC"/>
              <w:rPr>
                <w:ins w:id="1140" w:author="Takao Miyake" w:date="2023-05-02T17:19:00Z"/>
                <w:rFonts w:eastAsia="SimSun" w:cs="Arial"/>
                <w:sz w:val="16"/>
                <w:szCs w:val="16"/>
                <w:lang w:val="en-US" w:eastAsia="zh-CN"/>
              </w:rPr>
            </w:pPr>
            <w:ins w:id="1141" w:author="Takao Miyake" w:date="2023-05-02T17:19:00Z">
              <w:r w:rsidRPr="00DA2979">
                <w:rPr>
                  <w:rFonts w:cs="Arial"/>
                  <w:sz w:val="16"/>
                  <w:szCs w:val="16"/>
                </w:rPr>
                <w:t>A2-4b</w:t>
              </w:r>
            </w:ins>
          </w:p>
        </w:tc>
        <w:tc>
          <w:tcPr>
            <w:tcW w:w="2135" w:type="dxa"/>
            <w:tcBorders>
              <w:top w:val="nil"/>
              <w:left w:val="nil"/>
              <w:bottom w:val="single" w:sz="4" w:space="0" w:color="auto"/>
              <w:right w:val="single" w:sz="4" w:space="0" w:color="auto"/>
            </w:tcBorders>
            <w:shd w:val="clear" w:color="auto" w:fill="auto"/>
            <w:hideMark/>
          </w:tcPr>
          <w:p w14:paraId="5E3B5BF2" w14:textId="6280EA88" w:rsidR="004C27CA" w:rsidRPr="00DA2979" w:rsidRDefault="004C27CA" w:rsidP="004C27CA">
            <w:pPr>
              <w:pStyle w:val="TAL"/>
              <w:rPr>
                <w:ins w:id="1142" w:author="Takao Miyake" w:date="2023-05-02T17:19:00Z"/>
                <w:rFonts w:eastAsia="SimSun"/>
                <w:sz w:val="16"/>
                <w:szCs w:val="16"/>
                <w:lang w:val="en-US" w:eastAsia="zh-CN"/>
              </w:rPr>
            </w:pPr>
            <w:ins w:id="1143" w:author="Takao Miyake" w:date="2023-05-02T17:19:00Z">
              <w:r w:rsidRPr="00DA2979">
                <w:rPr>
                  <w:sz w:val="16"/>
                  <w:szCs w:val="16"/>
                </w:rPr>
                <w:t>QZ ripple</w:t>
              </w:r>
              <w:r>
                <w:rPr>
                  <w:sz w:val="16"/>
                  <w:szCs w:val="16"/>
                </w:rPr>
                <w:t xml:space="preserve"> experienced by</w:t>
              </w:r>
              <w:r w:rsidRPr="00DA2979">
                <w:rPr>
                  <w:sz w:val="16"/>
                  <w:szCs w:val="16"/>
                </w:rPr>
                <w:t xml:space="preserve"> calibration antenna</w:t>
              </w:r>
            </w:ins>
            <w:ins w:id="1144" w:author="Takao Miyake" w:date="2023-05-02T17:26:00Z">
              <w:r>
                <w:rPr>
                  <w:sz w:val="16"/>
                  <w:szCs w:val="16"/>
                </w:rPr>
                <w:t xml:space="preserve"> (normal test conditions)</w:t>
              </w:r>
            </w:ins>
          </w:p>
        </w:tc>
        <w:tc>
          <w:tcPr>
            <w:tcW w:w="1843" w:type="dxa"/>
            <w:tcBorders>
              <w:top w:val="nil"/>
              <w:left w:val="nil"/>
              <w:bottom w:val="single" w:sz="4" w:space="0" w:color="auto"/>
              <w:right w:val="single" w:sz="4" w:space="0" w:color="auto"/>
            </w:tcBorders>
            <w:shd w:val="clear" w:color="auto" w:fill="auto"/>
            <w:hideMark/>
          </w:tcPr>
          <w:p w14:paraId="2643487A" w14:textId="77777777" w:rsidR="004C27CA" w:rsidRPr="00DA2979" w:rsidRDefault="004C27CA" w:rsidP="004C27CA">
            <w:pPr>
              <w:pStyle w:val="TAC"/>
              <w:rPr>
                <w:ins w:id="1145" w:author="Takao Miyake" w:date="2023-05-02T17:19:00Z"/>
                <w:rFonts w:eastAsia="SimSun" w:cs="Arial"/>
                <w:sz w:val="16"/>
                <w:szCs w:val="16"/>
                <w:lang w:val="en-US" w:eastAsia="zh-CN"/>
              </w:rPr>
            </w:pPr>
            <w:ins w:id="1146" w:author="Takao Miyake" w:date="2023-05-02T17:19:00Z">
              <w:r w:rsidRPr="00DA2979">
                <w:rPr>
                  <w:rFonts w:eastAsia="SimSun" w:cs="Arial"/>
                  <w:sz w:val="16"/>
                  <w:szCs w:val="16"/>
                  <w:lang w:val="en-US" w:eastAsia="zh-CN"/>
                </w:rPr>
                <w:t>0.01</w:t>
              </w:r>
            </w:ins>
          </w:p>
        </w:tc>
        <w:tc>
          <w:tcPr>
            <w:tcW w:w="1364" w:type="dxa"/>
            <w:tcBorders>
              <w:top w:val="nil"/>
              <w:left w:val="nil"/>
              <w:bottom w:val="single" w:sz="4" w:space="0" w:color="auto"/>
              <w:right w:val="single" w:sz="4" w:space="0" w:color="auto"/>
            </w:tcBorders>
            <w:shd w:val="clear" w:color="auto" w:fill="auto"/>
            <w:hideMark/>
          </w:tcPr>
          <w:p w14:paraId="7E4049EE" w14:textId="77777777" w:rsidR="004C27CA" w:rsidRPr="00DA2979" w:rsidRDefault="004C27CA" w:rsidP="004C27CA">
            <w:pPr>
              <w:pStyle w:val="TAC"/>
              <w:rPr>
                <w:ins w:id="1147" w:author="Takao Miyake" w:date="2023-05-02T17:19:00Z"/>
                <w:rFonts w:eastAsia="SimSun" w:cs="Arial"/>
                <w:sz w:val="16"/>
                <w:szCs w:val="16"/>
                <w:lang w:val="en-US" w:eastAsia="zh-CN"/>
              </w:rPr>
            </w:pPr>
            <w:ins w:id="1148" w:author="Takao Miyake" w:date="2023-05-02T17:19:00Z">
              <w:r w:rsidRPr="00DA2979">
                <w:rPr>
                  <w:rFonts w:eastAsia="SimSun" w:cs="Arial"/>
                  <w:sz w:val="16"/>
                  <w:szCs w:val="16"/>
                  <w:lang w:val="en-US" w:eastAsia="zh-CN"/>
                </w:rPr>
                <w:t>Normal</w:t>
              </w:r>
            </w:ins>
          </w:p>
        </w:tc>
        <w:tc>
          <w:tcPr>
            <w:tcW w:w="993" w:type="dxa"/>
            <w:tcBorders>
              <w:top w:val="nil"/>
              <w:left w:val="nil"/>
              <w:bottom w:val="single" w:sz="4" w:space="0" w:color="auto"/>
              <w:right w:val="single" w:sz="4" w:space="0" w:color="auto"/>
            </w:tcBorders>
            <w:shd w:val="clear" w:color="auto" w:fill="auto"/>
            <w:hideMark/>
          </w:tcPr>
          <w:p w14:paraId="036138F5" w14:textId="77777777" w:rsidR="004C27CA" w:rsidRPr="00DA2979" w:rsidRDefault="004C27CA" w:rsidP="004C27CA">
            <w:pPr>
              <w:pStyle w:val="TAC"/>
              <w:rPr>
                <w:ins w:id="1149" w:author="Takao Miyake" w:date="2023-05-02T17:19:00Z"/>
                <w:rFonts w:eastAsia="SimSun" w:cs="Arial"/>
                <w:sz w:val="16"/>
                <w:szCs w:val="16"/>
                <w:lang w:val="en-US" w:eastAsia="zh-CN"/>
              </w:rPr>
            </w:pPr>
            <w:ins w:id="1150" w:author="Takao Miyake" w:date="2023-05-02T17:19:00Z">
              <w:r w:rsidRPr="00DA2979">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hideMark/>
          </w:tcPr>
          <w:p w14:paraId="43D2CE78" w14:textId="77777777" w:rsidR="004C27CA" w:rsidRPr="00DA2979" w:rsidRDefault="004C27CA" w:rsidP="004C27CA">
            <w:pPr>
              <w:pStyle w:val="TAC"/>
              <w:rPr>
                <w:ins w:id="1151" w:author="Takao Miyake" w:date="2023-05-02T17:19:00Z"/>
                <w:rFonts w:eastAsia="SimSun" w:cs="Arial"/>
                <w:sz w:val="16"/>
                <w:szCs w:val="16"/>
                <w:lang w:val="en-US" w:eastAsia="zh-CN"/>
              </w:rPr>
            </w:pPr>
            <w:ins w:id="1152" w:author="Takao Miyake" w:date="2023-05-02T17:19: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0947A5AB" w14:textId="77777777" w:rsidR="004C27CA" w:rsidRPr="00DA2979" w:rsidRDefault="004C27CA" w:rsidP="004C27CA">
            <w:pPr>
              <w:pStyle w:val="TAC"/>
              <w:rPr>
                <w:ins w:id="1153" w:author="Takao Miyake" w:date="2023-05-02T17:19:00Z"/>
                <w:rFonts w:eastAsia="SimSun" w:cs="Arial"/>
                <w:sz w:val="16"/>
                <w:szCs w:val="16"/>
                <w:lang w:val="en-US" w:eastAsia="zh-CN"/>
              </w:rPr>
            </w:pPr>
            <w:ins w:id="1154" w:author="Takao Miyake" w:date="2023-05-02T17:19:00Z">
              <w:r w:rsidRPr="00DA2979">
                <w:rPr>
                  <w:rFonts w:eastAsia="SimSun" w:cs="Arial"/>
                  <w:sz w:val="16"/>
                  <w:szCs w:val="16"/>
                  <w:lang w:val="en-US" w:eastAsia="zh-CN"/>
                </w:rPr>
                <w:t>0.01</w:t>
              </w:r>
            </w:ins>
          </w:p>
        </w:tc>
      </w:tr>
      <w:tr w:rsidR="004C27CA" w:rsidRPr="00DA2979" w14:paraId="6B35B42C" w14:textId="77777777" w:rsidTr="0030526E">
        <w:trPr>
          <w:cantSplit/>
          <w:jc w:val="center"/>
          <w:ins w:id="1155" w:author="Takao Miyake" w:date="2023-05-02T17:19:00Z"/>
        </w:trPr>
        <w:tc>
          <w:tcPr>
            <w:tcW w:w="895" w:type="dxa"/>
            <w:tcBorders>
              <w:top w:val="nil"/>
              <w:left w:val="single" w:sz="4" w:space="0" w:color="auto"/>
              <w:bottom w:val="single" w:sz="4" w:space="0" w:color="auto"/>
              <w:right w:val="single" w:sz="4" w:space="0" w:color="auto"/>
            </w:tcBorders>
            <w:shd w:val="clear" w:color="auto" w:fill="auto"/>
            <w:hideMark/>
          </w:tcPr>
          <w:p w14:paraId="704E4071" w14:textId="77777777" w:rsidR="004C27CA" w:rsidRPr="00DA2979" w:rsidRDefault="004C27CA" w:rsidP="004C27CA">
            <w:pPr>
              <w:pStyle w:val="TAC"/>
              <w:rPr>
                <w:ins w:id="1156" w:author="Takao Miyake" w:date="2023-05-02T17:19:00Z"/>
                <w:rFonts w:eastAsia="SimSun" w:cs="Arial"/>
                <w:sz w:val="16"/>
                <w:szCs w:val="16"/>
                <w:lang w:val="en-US" w:eastAsia="zh-CN"/>
              </w:rPr>
            </w:pPr>
            <w:ins w:id="1157" w:author="Takao Miyake" w:date="2023-05-02T17:19:00Z">
              <w:r w:rsidRPr="00DA2979">
                <w:rPr>
                  <w:rFonts w:cs="Arial"/>
                  <w:sz w:val="16"/>
                  <w:szCs w:val="16"/>
                </w:rPr>
                <w:t>A2-11</w:t>
              </w:r>
            </w:ins>
          </w:p>
        </w:tc>
        <w:tc>
          <w:tcPr>
            <w:tcW w:w="2135" w:type="dxa"/>
            <w:tcBorders>
              <w:top w:val="nil"/>
              <w:left w:val="nil"/>
              <w:bottom w:val="single" w:sz="4" w:space="0" w:color="auto"/>
              <w:right w:val="single" w:sz="4" w:space="0" w:color="auto"/>
            </w:tcBorders>
            <w:shd w:val="clear" w:color="auto" w:fill="auto"/>
            <w:hideMark/>
          </w:tcPr>
          <w:p w14:paraId="050B2D29" w14:textId="77777777" w:rsidR="004C27CA" w:rsidRPr="00DA2979" w:rsidRDefault="004C27CA" w:rsidP="004C27CA">
            <w:pPr>
              <w:pStyle w:val="TAL"/>
              <w:rPr>
                <w:ins w:id="1158" w:author="Takao Miyake" w:date="2023-05-02T17:19:00Z"/>
                <w:rFonts w:eastAsia="SimSun"/>
                <w:sz w:val="16"/>
                <w:szCs w:val="16"/>
                <w:lang w:val="en-US" w:eastAsia="zh-CN"/>
              </w:rPr>
            </w:pPr>
            <w:ins w:id="1159" w:author="Takao Miyake" w:date="2023-05-02T17:19:00Z">
              <w:r w:rsidRPr="00DA2979">
                <w:rPr>
                  <w:sz w:val="16"/>
                  <w:szCs w:val="16"/>
                </w:rPr>
                <w:t>Switching uncertainty</w:t>
              </w:r>
            </w:ins>
          </w:p>
        </w:tc>
        <w:tc>
          <w:tcPr>
            <w:tcW w:w="1843" w:type="dxa"/>
            <w:tcBorders>
              <w:top w:val="nil"/>
              <w:left w:val="nil"/>
              <w:bottom w:val="single" w:sz="4" w:space="0" w:color="auto"/>
              <w:right w:val="single" w:sz="4" w:space="0" w:color="auto"/>
            </w:tcBorders>
            <w:shd w:val="clear" w:color="auto" w:fill="auto"/>
            <w:hideMark/>
          </w:tcPr>
          <w:p w14:paraId="18D025FC" w14:textId="77777777" w:rsidR="004C27CA" w:rsidRPr="00DA2979" w:rsidRDefault="004C27CA" w:rsidP="004C27CA">
            <w:pPr>
              <w:pStyle w:val="TAC"/>
              <w:rPr>
                <w:ins w:id="1160" w:author="Takao Miyake" w:date="2023-05-02T17:19:00Z"/>
                <w:rFonts w:eastAsia="SimSun" w:cs="Arial"/>
                <w:sz w:val="16"/>
                <w:szCs w:val="16"/>
                <w:lang w:val="en-US" w:eastAsia="zh-CN"/>
              </w:rPr>
            </w:pPr>
            <w:ins w:id="1161" w:author="Takao Miyake" w:date="2023-05-02T17:19:00Z">
              <w:r w:rsidRPr="00DA2979">
                <w:rPr>
                  <w:rFonts w:eastAsia="SimSun" w:cs="Arial"/>
                  <w:sz w:val="16"/>
                  <w:szCs w:val="16"/>
                  <w:lang w:val="en-US" w:eastAsia="zh-CN"/>
                </w:rPr>
                <w:t>0.</w:t>
              </w:r>
              <w:r>
                <w:rPr>
                  <w:rFonts w:eastAsia="SimSun" w:cs="Arial"/>
                  <w:sz w:val="16"/>
                  <w:szCs w:val="16"/>
                  <w:lang w:val="en-US" w:eastAsia="zh-CN"/>
                </w:rPr>
                <w:t>43</w:t>
              </w:r>
            </w:ins>
          </w:p>
        </w:tc>
        <w:tc>
          <w:tcPr>
            <w:tcW w:w="1364" w:type="dxa"/>
            <w:tcBorders>
              <w:top w:val="nil"/>
              <w:left w:val="nil"/>
              <w:bottom w:val="single" w:sz="4" w:space="0" w:color="auto"/>
              <w:right w:val="single" w:sz="4" w:space="0" w:color="auto"/>
            </w:tcBorders>
            <w:shd w:val="clear" w:color="auto" w:fill="auto"/>
            <w:hideMark/>
          </w:tcPr>
          <w:p w14:paraId="044DEED8" w14:textId="77777777" w:rsidR="004C27CA" w:rsidRPr="00DA2979" w:rsidRDefault="004C27CA" w:rsidP="004C27CA">
            <w:pPr>
              <w:pStyle w:val="TAC"/>
              <w:rPr>
                <w:ins w:id="1162" w:author="Takao Miyake" w:date="2023-05-02T17:19:00Z"/>
                <w:rFonts w:eastAsia="SimSun" w:cs="Arial"/>
                <w:sz w:val="16"/>
                <w:szCs w:val="16"/>
                <w:lang w:val="en-US" w:eastAsia="zh-CN"/>
              </w:rPr>
            </w:pPr>
            <w:ins w:id="1163" w:author="Takao Miyake" w:date="2023-05-02T17:19:00Z">
              <w:r w:rsidRPr="00DA2979">
                <w:rPr>
                  <w:rFonts w:eastAsia="SimSun" w:cs="Arial"/>
                  <w:sz w:val="16"/>
                  <w:szCs w:val="16"/>
                  <w:lang w:val="en-US" w:eastAsia="zh-CN"/>
                </w:rPr>
                <w:t>Rectangular</w:t>
              </w:r>
            </w:ins>
          </w:p>
        </w:tc>
        <w:tc>
          <w:tcPr>
            <w:tcW w:w="993" w:type="dxa"/>
            <w:tcBorders>
              <w:top w:val="nil"/>
              <w:left w:val="nil"/>
              <w:bottom w:val="single" w:sz="4" w:space="0" w:color="auto"/>
              <w:right w:val="single" w:sz="4" w:space="0" w:color="auto"/>
            </w:tcBorders>
            <w:shd w:val="clear" w:color="auto" w:fill="auto"/>
            <w:hideMark/>
          </w:tcPr>
          <w:p w14:paraId="3CD09415" w14:textId="77777777" w:rsidR="004C27CA" w:rsidRPr="00DA2979" w:rsidRDefault="004C27CA" w:rsidP="004C27CA">
            <w:pPr>
              <w:pStyle w:val="TAC"/>
              <w:rPr>
                <w:ins w:id="1164" w:author="Takao Miyake" w:date="2023-05-02T17:19:00Z"/>
                <w:rFonts w:eastAsia="SimSun" w:cs="Arial"/>
                <w:sz w:val="16"/>
                <w:szCs w:val="16"/>
                <w:lang w:val="en-US" w:eastAsia="zh-CN"/>
              </w:rPr>
            </w:pPr>
            <w:ins w:id="1165" w:author="Takao Miyake" w:date="2023-05-02T17:19:00Z">
              <w:r w:rsidRPr="00DA2979">
                <w:rPr>
                  <w:rFonts w:eastAsia="SimSun" w:cs="Arial"/>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hideMark/>
          </w:tcPr>
          <w:p w14:paraId="28CDCBA3" w14:textId="77777777" w:rsidR="004C27CA" w:rsidRPr="00DA2979" w:rsidRDefault="004C27CA" w:rsidP="004C27CA">
            <w:pPr>
              <w:pStyle w:val="TAC"/>
              <w:rPr>
                <w:ins w:id="1166" w:author="Takao Miyake" w:date="2023-05-02T17:19:00Z"/>
                <w:rFonts w:eastAsia="SimSun" w:cs="Arial"/>
                <w:sz w:val="16"/>
                <w:szCs w:val="16"/>
                <w:lang w:val="en-US" w:eastAsia="zh-CN"/>
              </w:rPr>
            </w:pPr>
            <w:ins w:id="1167" w:author="Takao Miyake" w:date="2023-05-02T17:19: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7A09F62A" w14:textId="77777777" w:rsidR="004C27CA" w:rsidRPr="00DA2979" w:rsidRDefault="004C27CA" w:rsidP="004C27CA">
            <w:pPr>
              <w:pStyle w:val="TAC"/>
              <w:rPr>
                <w:ins w:id="1168" w:author="Takao Miyake" w:date="2023-05-02T17:19:00Z"/>
                <w:rFonts w:eastAsia="SimSun" w:cs="Arial"/>
                <w:sz w:val="16"/>
                <w:szCs w:val="16"/>
                <w:lang w:val="en-US" w:eastAsia="zh-CN"/>
              </w:rPr>
            </w:pPr>
            <w:ins w:id="1169" w:author="Takao Miyake" w:date="2023-05-02T17:19:00Z">
              <w:r w:rsidRPr="00DA2979">
                <w:rPr>
                  <w:rFonts w:eastAsia="SimSun" w:cs="Arial"/>
                  <w:sz w:val="16"/>
                  <w:szCs w:val="16"/>
                  <w:lang w:val="en-US" w:eastAsia="zh-CN"/>
                </w:rPr>
                <w:t>0.</w:t>
              </w:r>
              <w:r>
                <w:rPr>
                  <w:rFonts w:eastAsia="SimSun" w:cs="Arial"/>
                  <w:sz w:val="16"/>
                  <w:szCs w:val="16"/>
                  <w:lang w:val="en-US" w:eastAsia="zh-CN"/>
                </w:rPr>
                <w:t>25</w:t>
              </w:r>
            </w:ins>
          </w:p>
        </w:tc>
      </w:tr>
      <w:tr w:rsidR="004C27CA" w:rsidRPr="00DA2979" w14:paraId="43103B8D" w14:textId="77777777" w:rsidTr="0030526E">
        <w:trPr>
          <w:cantSplit/>
          <w:jc w:val="center"/>
          <w:ins w:id="1170" w:author="Takao Miyake" w:date="2023-05-02T17:19:00Z"/>
        </w:trPr>
        <w:tc>
          <w:tcPr>
            <w:tcW w:w="7655" w:type="dxa"/>
            <w:gridSpan w:val="6"/>
            <w:tcBorders>
              <w:top w:val="single" w:sz="4" w:space="0" w:color="auto"/>
              <w:left w:val="single" w:sz="4" w:space="0" w:color="auto"/>
              <w:bottom w:val="single" w:sz="4" w:space="0" w:color="auto"/>
              <w:right w:val="single" w:sz="4" w:space="0" w:color="auto"/>
            </w:tcBorders>
            <w:shd w:val="clear" w:color="auto" w:fill="auto"/>
            <w:hideMark/>
          </w:tcPr>
          <w:p w14:paraId="064DF333" w14:textId="77777777" w:rsidR="004C27CA" w:rsidRPr="00DA2979" w:rsidRDefault="004C27CA" w:rsidP="004C27CA">
            <w:pPr>
              <w:pStyle w:val="TAH"/>
              <w:rPr>
                <w:ins w:id="1171" w:author="Takao Miyake" w:date="2023-05-02T17:19:00Z"/>
                <w:sz w:val="16"/>
                <w:szCs w:val="16"/>
                <w:lang w:val="en-US" w:eastAsia="zh-CN"/>
              </w:rPr>
            </w:pPr>
            <w:ins w:id="1172" w:author="Takao Miyake" w:date="2023-05-02T17:19:00Z">
              <w:r w:rsidRPr="00DA2979">
                <w:rPr>
                  <w:sz w:val="16"/>
                  <w:szCs w:val="16"/>
                  <w:lang w:val="en-US" w:eastAsia="zh-CN"/>
                </w:rPr>
                <w:t>Combined standard uncertainty (1σ) (dB)</w:t>
              </w:r>
            </w:ins>
          </w:p>
        </w:tc>
        <w:tc>
          <w:tcPr>
            <w:tcW w:w="2092" w:type="dxa"/>
            <w:tcBorders>
              <w:top w:val="nil"/>
              <w:left w:val="nil"/>
              <w:bottom w:val="single" w:sz="4" w:space="0" w:color="auto"/>
              <w:right w:val="single" w:sz="4" w:space="0" w:color="auto"/>
            </w:tcBorders>
            <w:shd w:val="clear" w:color="auto" w:fill="auto"/>
            <w:hideMark/>
          </w:tcPr>
          <w:p w14:paraId="77779EB3" w14:textId="7E41AED4" w:rsidR="004C27CA" w:rsidRPr="00DA2979" w:rsidRDefault="004C27CA" w:rsidP="004C27CA">
            <w:pPr>
              <w:pStyle w:val="TAH"/>
              <w:rPr>
                <w:ins w:id="1173" w:author="Takao Miyake" w:date="2023-05-02T17:19:00Z"/>
                <w:sz w:val="16"/>
                <w:szCs w:val="16"/>
                <w:lang w:val="en-US" w:eastAsia="zh-CN"/>
              </w:rPr>
            </w:pPr>
            <w:ins w:id="1174" w:author="Takao Miyake" w:date="2023-05-02T17:19:00Z">
              <w:r>
                <w:rPr>
                  <w:sz w:val="16"/>
                  <w:szCs w:val="16"/>
                  <w:lang w:val="en-US" w:eastAsia="zh-CN"/>
                </w:rPr>
                <w:t>1.</w:t>
              </w:r>
            </w:ins>
            <w:ins w:id="1175" w:author="Takao Miyake" w:date="2023-05-02T17:26:00Z">
              <w:r>
                <w:rPr>
                  <w:sz w:val="16"/>
                  <w:szCs w:val="16"/>
                  <w:lang w:val="en-US" w:eastAsia="zh-CN"/>
                </w:rPr>
                <w:t>99</w:t>
              </w:r>
            </w:ins>
          </w:p>
        </w:tc>
      </w:tr>
      <w:tr w:rsidR="004C27CA" w:rsidRPr="00DA2979" w14:paraId="049FFBD3" w14:textId="77777777" w:rsidTr="0030526E">
        <w:trPr>
          <w:cantSplit/>
          <w:jc w:val="center"/>
          <w:ins w:id="1176" w:author="Takao Miyake" w:date="2023-05-02T17:19:00Z"/>
        </w:trPr>
        <w:tc>
          <w:tcPr>
            <w:tcW w:w="7655" w:type="dxa"/>
            <w:gridSpan w:val="6"/>
            <w:tcBorders>
              <w:top w:val="single" w:sz="4" w:space="0" w:color="auto"/>
              <w:left w:val="single" w:sz="4" w:space="0" w:color="auto"/>
              <w:bottom w:val="single" w:sz="4" w:space="0" w:color="auto"/>
              <w:right w:val="single" w:sz="4" w:space="0" w:color="auto"/>
            </w:tcBorders>
            <w:shd w:val="clear" w:color="auto" w:fill="auto"/>
            <w:hideMark/>
          </w:tcPr>
          <w:p w14:paraId="60C97A3F" w14:textId="77777777" w:rsidR="004C27CA" w:rsidRPr="00DA2979" w:rsidRDefault="004C27CA" w:rsidP="004C27CA">
            <w:pPr>
              <w:pStyle w:val="TAH"/>
              <w:rPr>
                <w:ins w:id="1177" w:author="Takao Miyake" w:date="2023-05-02T17:19:00Z"/>
                <w:sz w:val="16"/>
                <w:szCs w:val="16"/>
                <w:lang w:val="en-US" w:eastAsia="zh-CN"/>
              </w:rPr>
            </w:pPr>
            <w:ins w:id="1178" w:author="Takao Miyake" w:date="2023-05-02T17:19:00Z">
              <w:r w:rsidRPr="00DA2979">
                <w:rPr>
                  <w:sz w:val="16"/>
                  <w:szCs w:val="16"/>
                  <w:lang w:val="en-US" w:eastAsia="zh-CN"/>
                </w:rPr>
                <w:t>Expanded uncertainty (1.96σ - confidence interval of 95 %) (dB)</w:t>
              </w:r>
            </w:ins>
          </w:p>
        </w:tc>
        <w:tc>
          <w:tcPr>
            <w:tcW w:w="2092" w:type="dxa"/>
            <w:tcBorders>
              <w:top w:val="nil"/>
              <w:left w:val="nil"/>
              <w:bottom w:val="single" w:sz="4" w:space="0" w:color="auto"/>
              <w:right w:val="single" w:sz="4" w:space="0" w:color="auto"/>
            </w:tcBorders>
            <w:shd w:val="clear" w:color="auto" w:fill="auto"/>
            <w:hideMark/>
          </w:tcPr>
          <w:p w14:paraId="2C639D8D" w14:textId="23BCD1D1" w:rsidR="004C27CA" w:rsidRPr="00DA2979" w:rsidRDefault="004C27CA" w:rsidP="004C27CA">
            <w:pPr>
              <w:pStyle w:val="TAH"/>
              <w:rPr>
                <w:ins w:id="1179" w:author="Takao Miyake" w:date="2023-05-02T17:19:00Z"/>
                <w:sz w:val="16"/>
                <w:szCs w:val="16"/>
                <w:lang w:val="en-US" w:eastAsia="zh-CN"/>
              </w:rPr>
            </w:pPr>
            <w:ins w:id="1180" w:author="Takao Miyake" w:date="2023-05-02T17:26:00Z">
              <w:r>
                <w:rPr>
                  <w:sz w:val="16"/>
                  <w:szCs w:val="16"/>
                  <w:lang w:val="en-US" w:eastAsia="zh-CN"/>
                </w:rPr>
                <w:t>3</w:t>
              </w:r>
            </w:ins>
            <w:ins w:id="1181" w:author="Takao Miyake" w:date="2023-05-02T17:27:00Z">
              <w:r>
                <w:rPr>
                  <w:sz w:val="16"/>
                  <w:szCs w:val="16"/>
                  <w:lang w:val="en-US" w:eastAsia="zh-CN"/>
                </w:rPr>
                <w:t>.89</w:t>
              </w:r>
            </w:ins>
          </w:p>
        </w:tc>
      </w:tr>
    </w:tbl>
    <w:p w14:paraId="661A0E8C" w14:textId="77777777" w:rsidR="00F53E76" w:rsidRDefault="00F53E76" w:rsidP="000F043D">
      <w:pPr>
        <w:pStyle w:val="Heading3"/>
        <w:ind w:left="0" w:firstLine="0"/>
        <w:rPr>
          <w:ins w:id="1182" w:author="Takao Miyake" w:date="2023-05-02T17:17:00Z"/>
        </w:rPr>
      </w:pPr>
    </w:p>
    <w:p w14:paraId="769610FB" w14:textId="65CC34FF" w:rsidR="00F53E76" w:rsidRPr="00E11EA5" w:rsidRDefault="00F53E76" w:rsidP="00F53E76">
      <w:pPr>
        <w:pStyle w:val="Heading3"/>
      </w:pPr>
      <w:r w:rsidRPr="00E11EA5">
        <w:t>9.3.4</w:t>
      </w:r>
      <w:r>
        <w:tab/>
      </w:r>
      <w:r w:rsidRPr="00E11EA5">
        <w:t>Maximum accepted test system uncertainty</w:t>
      </w:r>
      <w:bookmarkEnd w:id="786"/>
      <w:bookmarkEnd w:id="787"/>
      <w:bookmarkEnd w:id="788"/>
      <w:bookmarkEnd w:id="789"/>
      <w:bookmarkEnd w:id="790"/>
      <w:bookmarkEnd w:id="791"/>
      <w:bookmarkEnd w:id="792"/>
      <w:bookmarkEnd w:id="793"/>
      <w:bookmarkEnd w:id="794"/>
      <w:bookmarkEnd w:id="795"/>
      <w:bookmarkEnd w:id="796"/>
      <w:bookmarkEnd w:id="797"/>
      <w:bookmarkEnd w:id="798"/>
    </w:p>
    <w:p w14:paraId="761660A5" w14:textId="77777777" w:rsidR="00F53E76" w:rsidRPr="00E11EA5" w:rsidRDefault="00F53E76" w:rsidP="00F53E76">
      <w:pPr>
        <w:rPr>
          <w:lang w:val="en-US"/>
        </w:rPr>
      </w:pPr>
      <w:r w:rsidRPr="00E11EA5">
        <w:rPr>
          <w:lang w:val="en-US"/>
        </w:rPr>
        <w:t>For the frequency range up to 4.2</w:t>
      </w:r>
      <w:r>
        <w:rPr>
          <w:lang w:val="en-US"/>
        </w:rPr>
        <w:t> </w:t>
      </w:r>
      <w:r w:rsidRPr="00E11EA5">
        <w:rPr>
          <w:lang w:val="en-US"/>
        </w:rPr>
        <w:t>GHz, the same MU values as for E-UTRA in TS 37.145-2</w:t>
      </w:r>
      <w:r>
        <w:rPr>
          <w:lang w:val="en-US"/>
        </w:rPr>
        <w:t> </w:t>
      </w:r>
      <w:r w:rsidRPr="00E11EA5">
        <w:rPr>
          <w:lang w:val="en-US"/>
        </w:rPr>
        <w:t>[4] were adopted. It is expected that the test chamber setup, calibration and measurement procedures for E-UTRA and NR will be highly similar. All uncertainty factors were judged to be the same.</w:t>
      </w:r>
    </w:p>
    <w:p w14:paraId="538696B2" w14:textId="77777777" w:rsidR="00F53E76" w:rsidRPr="00E11EA5" w:rsidRDefault="00F53E76" w:rsidP="00F53E76">
      <w:pPr>
        <w:rPr>
          <w:lang w:val="en-US"/>
        </w:rPr>
      </w:pPr>
      <w:r w:rsidRPr="00E11EA5">
        <w:rPr>
          <w:lang w:val="en-US"/>
        </w:rPr>
        <w:lastRenderedPageBreak/>
        <w:t>For the frequency range 4.2 - 6</w:t>
      </w:r>
      <w:r>
        <w:rPr>
          <w:lang w:val="en-US"/>
        </w:rPr>
        <w:t> </w:t>
      </w:r>
      <w:r w:rsidRPr="00E11EA5">
        <w:rPr>
          <w:lang w:val="en-US"/>
        </w:rPr>
        <w:t>GHz, all MU factors, including instrumentation related MU were judged to be the same as for the 3 - 4.2</w:t>
      </w:r>
      <w:r>
        <w:rPr>
          <w:lang w:val="en-US"/>
        </w:rPr>
        <w:t> </w:t>
      </w:r>
      <w:r w:rsidRPr="00E11EA5">
        <w:rPr>
          <w:lang w:val="en-US"/>
        </w:rPr>
        <w:t>GHz range, and thus the total MU for 4.2 – 6</w:t>
      </w:r>
      <w:r>
        <w:rPr>
          <w:lang w:val="en-US"/>
        </w:rPr>
        <w:t> </w:t>
      </w:r>
      <w:r w:rsidRPr="00E11EA5">
        <w:rPr>
          <w:lang w:val="en-US"/>
        </w:rPr>
        <w:t>GHz is the same as for 3 - 4.2</w:t>
      </w:r>
      <w:r>
        <w:rPr>
          <w:lang w:val="en-US"/>
        </w:rPr>
        <w:t> </w:t>
      </w:r>
      <w:r w:rsidRPr="00E11EA5">
        <w:rPr>
          <w:lang w:val="en-US"/>
        </w:rPr>
        <w:t>GHz. This assessment was made under the assumption of testing BS designed for licensed spectrum; for unlicensed spectrum the MU may differ.</w:t>
      </w:r>
    </w:p>
    <w:p w14:paraId="6D501522" w14:textId="77777777" w:rsidR="00F53E76" w:rsidRPr="00E11EA5" w:rsidRDefault="00F53E76" w:rsidP="00F53E76">
      <w:r w:rsidRPr="00E11EA5">
        <w:rPr>
          <w:lang w:val="en-US"/>
        </w:rPr>
        <w:t>The MU value was thus agreed to be 2.5 dB for up to 3</w:t>
      </w:r>
      <w:r>
        <w:rPr>
          <w:lang w:val="en-US"/>
        </w:rPr>
        <w:t> </w:t>
      </w:r>
      <w:r w:rsidRPr="00E11EA5">
        <w:rPr>
          <w:lang w:val="en-US"/>
        </w:rPr>
        <w:t>GHz bands and 2.6 dB for 3 – 6</w:t>
      </w:r>
      <w:r>
        <w:rPr>
          <w:lang w:val="en-US"/>
        </w:rPr>
        <w:t> </w:t>
      </w:r>
      <w:r w:rsidRPr="00E11EA5">
        <w:rPr>
          <w:lang w:val="en-US"/>
        </w:rPr>
        <w:t>GHz bands. The MU in 4.2 - 6</w:t>
      </w:r>
      <w:r>
        <w:rPr>
          <w:lang w:val="en-US"/>
        </w:rPr>
        <w:t> </w:t>
      </w:r>
      <w:r w:rsidRPr="00E11EA5">
        <w:rPr>
          <w:lang w:val="en-US"/>
        </w:rPr>
        <w:t>GHz is valid for BS designed to operate in licensed spectrum.</w:t>
      </w:r>
      <w:bookmarkEnd w:id="799"/>
      <w:bookmarkEnd w:id="800"/>
    </w:p>
    <w:p w14:paraId="3447BDD3" w14:textId="77777777" w:rsidR="00F53E76" w:rsidRPr="00E11EA5" w:rsidRDefault="00F53E76" w:rsidP="00F53E76">
      <w:pPr>
        <w:rPr>
          <w:lang w:val="en-US" w:eastAsia="zh-CN"/>
        </w:rPr>
      </w:pPr>
      <w:r w:rsidRPr="00E11EA5">
        <w:rPr>
          <w:lang w:val="en-US" w:eastAsia="zh-CN"/>
        </w:rPr>
        <w:t>For FR2, for the direct far field method the MU budget is very similar to the existing MU budget for the EIRP accuracy requirement. However there are a number of additional sources of uncertainty due to the environmental enclosure that need to be added to the budget. For FR2 only the CATR MU budget has been assessed however other suitable camber types are not precluded.</w:t>
      </w:r>
    </w:p>
    <w:p w14:paraId="3F4A26E3" w14:textId="0FFE3E30" w:rsidR="00F53E76" w:rsidRPr="00E11EA5" w:rsidRDefault="00F53E76" w:rsidP="00F53E76">
      <w:pPr>
        <w:rPr>
          <w:lang w:val="en-US"/>
        </w:rPr>
      </w:pPr>
      <w:r w:rsidRPr="00E11EA5">
        <w:rPr>
          <w:lang w:val="en-US"/>
        </w:rPr>
        <w:t>Based on the above evaluation, the MU was decided to be 3.1 dB for the frequency range 24.25 &lt; f &lt; 29.5</w:t>
      </w:r>
      <w:r>
        <w:rPr>
          <w:lang w:val="en-US"/>
        </w:rPr>
        <w:t> </w:t>
      </w:r>
      <w:r w:rsidRPr="00E11EA5">
        <w:rPr>
          <w:lang w:val="en-US"/>
        </w:rPr>
        <w:t>GHz</w:t>
      </w:r>
      <w:ins w:id="1183" w:author="Takao Miyake" w:date="2023-05-02T17:28:00Z">
        <w:r w:rsidR="004C27CA">
          <w:rPr>
            <w:lang w:val="en-US"/>
          </w:rPr>
          <w:t xml:space="preserve">, </w:t>
        </w:r>
      </w:ins>
      <w:del w:id="1184" w:author="Takao Miyake" w:date="2023-05-02T17:28:00Z">
        <w:r w:rsidRPr="00E11EA5" w:rsidDel="004C27CA">
          <w:rPr>
            <w:lang w:val="en-US"/>
          </w:rPr>
          <w:delText xml:space="preserve"> and </w:delText>
        </w:r>
      </w:del>
      <w:r w:rsidRPr="00E11EA5">
        <w:rPr>
          <w:lang w:val="en-US"/>
        </w:rPr>
        <w:t xml:space="preserve">3.3 dB for the frequency range 37 &lt; f &lt; </w:t>
      </w:r>
      <w:r>
        <w:rPr>
          <w:lang w:val="en-US"/>
        </w:rPr>
        <w:t>43.5 GHz</w:t>
      </w:r>
      <w:ins w:id="1185" w:author="Takao Miyake" w:date="2023-05-02T17:27:00Z">
        <w:r w:rsidR="004C27CA">
          <w:rPr>
            <w:lang w:val="en-US"/>
          </w:rPr>
          <w:t>,</w:t>
        </w:r>
      </w:ins>
      <w:ins w:id="1186" w:author="Takao Miyake" w:date="2023-05-02T17:28:00Z">
        <w:r w:rsidR="004C27CA">
          <w:rPr>
            <w:lang w:val="en-US"/>
          </w:rPr>
          <w:t xml:space="preserve"> and 3.9 for the frequency range 52.6 &lt; f &lt; 71 GHz.</w:t>
        </w:r>
      </w:ins>
      <w:del w:id="1187" w:author="Takao Miyake" w:date="2023-05-02T17:27:00Z">
        <w:r w:rsidRPr="00E11EA5" w:rsidDel="004C27CA">
          <w:rPr>
            <w:lang w:val="en-US"/>
          </w:rPr>
          <w:delText>.</w:delText>
        </w:r>
      </w:del>
    </w:p>
    <w:p w14:paraId="1AC2A723" w14:textId="77777777" w:rsidR="00F53E76" w:rsidRPr="00E11EA5" w:rsidRDefault="00F53E76" w:rsidP="00F53E76">
      <w:pPr>
        <w:rPr>
          <w:lang w:eastAsia="sv-SE"/>
        </w:rPr>
      </w:pPr>
      <w:r w:rsidRPr="00E11EA5">
        <w:rPr>
          <w:lang w:eastAsia="ko-KR"/>
        </w:rPr>
        <w:t>Test system specific measurement uncertainty values for the EIRP accuracy in Extreme test conditions</w:t>
      </w:r>
      <w:r w:rsidRPr="00E11EA5" w:rsidDel="009232FB">
        <w:rPr>
          <w:lang w:eastAsia="ko-KR"/>
        </w:rPr>
        <w:t xml:space="preserve"> </w:t>
      </w:r>
      <w:r w:rsidRPr="00E11EA5">
        <w:rPr>
          <w:lang w:eastAsia="sv-SE"/>
        </w:rPr>
        <w:t>are summarised in table 9.3.4-1.</w:t>
      </w:r>
    </w:p>
    <w:p w14:paraId="3892A6EF" w14:textId="77777777" w:rsidR="00F53E76" w:rsidRPr="00E11EA5" w:rsidRDefault="00F53E76" w:rsidP="00F53E76">
      <w:pPr>
        <w:pStyle w:val="TH"/>
        <w:rPr>
          <w:lang w:eastAsia="ko-KR"/>
        </w:rPr>
      </w:pPr>
      <w:r w:rsidRPr="00E11EA5">
        <w:rPr>
          <w:lang w:eastAsia="ko-KR"/>
        </w:rPr>
        <w:t xml:space="preserve">Table </w:t>
      </w:r>
      <w:r w:rsidRPr="00E11EA5">
        <w:t>9.3.4</w:t>
      </w:r>
      <w:r w:rsidRPr="00E11EA5">
        <w:rPr>
          <w:lang w:eastAsia="ko-KR"/>
        </w:rPr>
        <w:t>-1: Test system specific measurement uncertainty values for the EIRP accuracy in Extreme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891"/>
        <w:gridCol w:w="1756"/>
        <w:gridCol w:w="1706"/>
      </w:tblGrid>
      <w:tr w:rsidR="00F53E76" w:rsidRPr="00E11EA5" w14:paraId="03FC4FFF" w14:textId="77777777" w:rsidTr="0030526E">
        <w:trPr>
          <w:cantSplit/>
          <w:jc w:val="center"/>
        </w:trPr>
        <w:tc>
          <w:tcPr>
            <w:tcW w:w="4698" w:type="dxa"/>
            <w:noWrap/>
            <w:hideMark/>
          </w:tcPr>
          <w:p w14:paraId="6D1AE1A8" w14:textId="77777777" w:rsidR="00F53E76" w:rsidRPr="00E11EA5" w:rsidRDefault="00F53E76" w:rsidP="0030526E">
            <w:pPr>
              <w:pStyle w:val="TAH"/>
            </w:pPr>
          </w:p>
        </w:tc>
        <w:tc>
          <w:tcPr>
            <w:tcW w:w="4353" w:type="dxa"/>
            <w:gridSpan w:val="3"/>
            <w:hideMark/>
          </w:tcPr>
          <w:p w14:paraId="3B4FEB22" w14:textId="77777777" w:rsidR="00F53E76" w:rsidRPr="00E11EA5" w:rsidRDefault="00F53E76" w:rsidP="0030526E">
            <w:pPr>
              <w:pStyle w:val="TAH"/>
              <w:rPr>
                <w:bCs/>
              </w:rPr>
            </w:pPr>
            <w:r w:rsidRPr="00E11EA5">
              <w:rPr>
                <w:bCs/>
              </w:rPr>
              <w:t xml:space="preserve">Expanded uncertainty </w:t>
            </w:r>
            <w:proofErr w:type="spellStart"/>
            <w:r w:rsidRPr="00E11EA5">
              <w:rPr>
                <w:i/>
                <w:lang w:val="en-US"/>
              </w:rPr>
              <w:t>u</w:t>
            </w:r>
            <w:r w:rsidRPr="00E11EA5">
              <w:rPr>
                <w:i/>
                <w:vertAlign w:val="subscript"/>
                <w:lang w:val="en-US"/>
              </w:rPr>
              <w:t>e</w:t>
            </w:r>
            <w:proofErr w:type="spellEnd"/>
            <w:r w:rsidRPr="00E11EA5">
              <w:rPr>
                <w:bCs/>
              </w:rPr>
              <w:t xml:space="preserve"> (dB)</w:t>
            </w:r>
          </w:p>
        </w:tc>
      </w:tr>
      <w:tr w:rsidR="00F53E76" w:rsidRPr="00E11EA5" w14:paraId="7534B913" w14:textId="77777777" w:rsidTr="0030526E">
        <w:trPr>
          <w:cantSplit/>
          <w:jc w:val="center"/>
        </w:trPr>
        <w:tc>
          <w:tcPr>
            <w:tcW w:w="4698" w:type="dxa"/>
            <w:noWrap/>
            <w:hideMark/>
          </w:tcPr>
          <w:p w14:paraId="0195988C" w14:textId="77777777" w:rsidR="00F53E76" w:rsidRPr="00E11EA5" w:rsidRDefault="00F53E76" w:rsidP="0030526E">
            <w:pPr>
              <w:pStyle w:val="TAH"/>
            </w:pPr>
          </w:p>
        </w:tc>
        <w:tc>
          <w:tcPr>
            <w:tcW w:w="891" w:type="dxa"/>
            <w:hideMark/>
          </w:tcPr>
          <w:p w14:paraId="6309DB18" w14:textId="77777777" w:rsidR="00F53E76" w:rsidRPr="00E11EA5" w:rsidRDefault="00F53E76" w:rsidP="0030526E">
            <w:pPr>
              <w:pStyle w:val="TAH"/>
              <w:rPr>
                <w:bCs/>
              </w:rPr>
            </w:pPr>
            <w:r w:rsidRPr="00E11EA5">
              <w:rPr>
                <w:bCs/>
              </w:rPr>
              <w:t xml:space="preserve">f </w:t>
            </w:r>
            <w:r>
              <w:rPr>
                <w:rFonts w:ascii="Cambria Math" w:hAnsi="Cambria Math" w:cs="Cambria Math"/>
                <w:bCs/>
              </w:rPr>
              <w:t>≤</w:t>
            </w:r>
            <w:r w:rsidRPr="00E11EA5">
              <w:rPr>
                <w:bCs/>
              </w:rPr>
              <w:t xml:space="preserve"> 3</w:t>
            </w:r>
            <w:r>
              <w:rPr>
                <w:bCs/>
              </w:rPr>
              <w:t> </w:t>
            </w:r>
            <w:r w:rsidRPr="00E11EA5">
              <w:rPr>
                <w:bCs/>
              </w:rPr>
              <w:t>GHz</w:t>
            </w:r>
          </w:p>
        </w:tc>
        <w:tc>
          <w:tcPr>
            <w:tcW w:w="1756" w:type="dxa"/>
            <w:hideMark/>
          </w:tcPr>
          <w:p w14:paraId="0C271651" w14:textId="77777777" w:rsidR="00F53E76" w:rsidRPr="00E11EA5" w:rsidRDefault="00F53E76" w:rsidP="0030526E">
            <w:pPr>
              <w:pStyle w:val="TAH"/>
              <w:rPr>
                <w:bCs/>
              </w:rPr>
            </w:pPr>
            <w:r w:rsidRPr="00E11EA5">
              <w:rPr>
                <w:rFonts w:hint="eastAsia"/>
                <w:bCs/>
              </w:rPr>
              <w:t>3</w:t>
            </w:r>
            <w:r>
              <w:rPr>
                <w:bCs/>
              </w:rPr>
              <w:t> </w:t>
            </w:r>
            <w:r w:rsidRPr="00E11EA5">
              <w:rPr>
                <w:rFonts w:hint="eastAsia"/>
                <w:bCs/>
              </w:rPr>
              <w:t xml:space="preserve">GHz &lt; f </w:t>
            </w:r>
            <w:r>
              <w:rPr>
                <w:rFonts w:ascii="Cambria Math" w:hAnsi="Cambria Math" w:cs="Cambria Math"/>
                <w:bCs/>
              </w:rPr>
              <w:t>≤</w:t>
            </w:r>
            <w:r w:rsidRPr="00E11EA5">
              <w:rPr>
                <w:rFonts w:hint="eastAsia"/>
                <w:bCs/>
              </w:rPr>
              <w:t xml:space="preserve"> 4.2</w:t>
            </w:r>
            <w:r>
              <w:rPr>
                <w:bCs/>
              </w:rPr>
              <w:t> </w:t>
            </w:r>
            <w:r w:rsidRPr="00E11EA5">
              <w:rPr>
                <w:rFonts w:hint="eastAsia"/>
                <w:bCs/>
              </w:rPr>
              <w:t>GHz</w:t>
            </w:r>
          </w:p>
        </w:tc>
        <w:tc>
          <w:tcPr>
            <w:tcW w:w="1706" w:type="dxa"/>
          </w:tcPr>
          <w:p w14:paraId="528FE443" w14:textId="77777777" w:rsidR="00F53E76" w:rsidRPr="00E11EA5" w:rsidRDefault="00F53E76" w:rsidP="0030526E">
            <w:pPr>
              <w:pStyle w:val="TAH"/>
              <w:rPr>
                <w:bCs/>
              </w:rPr>
            </w:pPr>
            <w:r w:rsidRPr="00E11EA5">
              <w:rPr>
                <w:rFonts w:hint="eastAsia"/>
                <w:bCs/>
              </w:rPr>
              <w:t>4.2</w:t>
            </w:r>
            <w:r>
              <w:rPr>
                <w:bCs/>
              </w:rPr>
              <w:t> </w:t>
            </w:r>
            <w:r w:rsidRPr="00E11EA5">
              <w:rPr>
                <w:rFonts w:hint="eastAsia"/>
                <w:bCs/>
              </w:rPr>
              <w:t xml:space="preserve">GHz &lt; f </w:t>
            </w:r>
            <w:r>
              <w:rPr>
                <w:rFonts w:ascii="Cambria Math" w:hAnsi="Cambria Math" w:cs="Cambria Math"/>
                <w:bCs/>
              </w:rPr>
              <w:t>≤</w:t>
            </w:r>
            <w:r w:rsidRPr="00E11EA5">
              <w:rPr>
                <w:rFonts w:hint="eastAsia"/>
                <w:bCs/>
              </w:rPr>
              <w:t xml:space="preserve"> 6</w:t>
            </w:r>
            <w:r>
              <w:rPr>
                <w:bCs/>
              </w:rPr>
              <w:t> </w:t>
            </w:r>
            <w:r w:rsidRPr="00E11EA5">
              <w:rPr>
                <w:rFonts w:hint="eastAsia"/>
                <w:bCs/>
              </w:rPr>
              <w:t>GHz</w:t>
            </w:r>
          </w:p>
        </w:tc>
      </w:tr>
      <w:tr w:rsidR="00F53E76" w:rsidRPr="00E11EA5" w14:paraId="62867B2B" w14:textId="77777777" w:rsidTr="0030526E">
        <w:trPr>
          <w:cantSplit/>
          <w:jc w:val="center"/>
        </w:trPr>
        <w:tc>
          <w:tcPr>
            <w:tcW w:w="4698" w:type="dxa"/>
            <w:noWrap/>
            <w:hideMark/>
          </w:tcPr>
          <w:p w14:paraId="02AD0CD6" w14:textId="77777777" w:rsidR="00F53E76" w:rsidRPr="00E11EA5" w:rsidRDefault="00F53E76" w:rsidP="0030526E">
            <w:pPr>
              <w:pStyle w:val="TAC"/>
            </w:pPr>
            <w:r w:rsidRPr="00E11EA5">
              <w:t>Indoor Anechoic Chamber</w:t>
            </w:r>
          </w:p>
        </w:tc>
        <w:tc>
          <w:tcPr>
            <w:tcW w:w="891" w:type="dxa"/>
            <w:noWrap/>
          </w:tcPr>
          <w:p w14:paraId="43D215D4" w14:textId="77777777" w:rsidR="00F53E76" w:rsidRPr="00E11EA5" w:rsidRDefault="00F53E76" w:rsidP="0030526E">
            <w:pPr>
              <w:pStyle w:val="TAC"/>
            </w:pPr>
            <w:r w:rsidRPr="00E11EA5">
              <w:t>2.46</w:t>
            </w:r>
          </w:p>
        </w:tc>
        <w:tc>
          <w:tcPr>
            <w:tcW w:w="1756" w:type="dxa"/>
            <w:noWrap/>
          </w:tcPr>
          <w:p w14:paraId="6D9C46AC" w14:textId="77777777" w:rsidR="00F53E76" w:rsidRPr="00E11EA5" w:rsidRDefault="00F53E76" w:rsidP="0030526E">
            <w:pPr>
              <w:pStyle w:val="TAC"/>
            </w:pPr>
            <w:r w:rsidRPr="00E11EA5">
              <w:t>2.53</w:t>
            </w:r>
          </w:p>
        </w:tc>
        <w:tc>
          <w:tcPr>
            <w:tcW w:w="1706" w:type="dxa"/>
          </w:tcPr>
          <w:p w14:paraId="1F503178" w14:textId="77777777" w:rsidR="00F53E76" w:rsidRPr="00E11EA5" w:rsidRDefault="00F53E76" w:rsidP="0030526E">
            <w:pPr>
              <w:pStyle w:val="TAC"/>
            </w:pPr>
            <w:r w:rsidRPr="00E11EA5">
              <w:t>2.53</w:t>
            </w:r>
          </w:p>
        </w:tc>
      </w:tr>
      <w:tr w:rsidR="00F53E76" w:rsidRPr="00E11EA5" w14:paraId="586AE6CA" w14:textId="77777777" w:rsidTr="0030526E">
        <w:trPr>
          <w:cantSplit/>
          <w:jc w:val="center"/>
        </w:trPr>
        <w:tc>
          <w:tcPr>
            <w:tcW w:w="4698" w:type="dxa"/>
            <w:noWrap/>
            <w:hideMark/>
          </w:tcPr>
          <w:p w14:paraId="5C3011C3" w14:textId="77777777" w:rsidR="00F53E76" w:rsidRPr="00E11EA5" w:rsidRDefault="00F53E76" w:rsidP="0030526E">
            <w:pPr>
              <w:pStyle w:val="TAC"/>
            </w:pPr>
            <w:r w:rsidRPr="00E11EA5">
              <w:t>Compact Antenna Test Range</w:t>
            </w:r>
          </w:p>
        </w:tc>
        <w:tc>
          <w:tcPr>
            <w:tcW w:w="891" w:type="dxa"/>
            <w:noWrap/>
          </w:tcPr>
          <w:p w14:paraId="3B264A52" w14:textId="77777777" w:rsidR="00F53E76" w:rsidRPr="00E11EA5" w:rsidRDefault="00F53E76" w:rsidP="0030526E">
            <w:pPr>
              <w:pStyle w:val="TAC"/>
            </w:pPr>
            <w:r w:rsidRPr="00E11EA5">
              <w:t>2.51</w:t>
            </w:r>
          </w:p>
        </w:tc>
        <w:tc>
          <w:tcPr>
            <w:tcW w:w="1756" w:type="dxa"/>
            <w:noWrap/>
          </w:tcPr>
          <w:p w14:paraId="46FDF585" w14:textId="77777777" w:rsidR="00F53E76" w:rsidRPr="00E11EA5" w:rsidRDefault="00F53E76" w:rsidP="0030526E">
            <w:pPr>
              <w:pStyle w:val="TAC"/>
            </w:pPr>
            <w:r w:rsidRPr="00E11EA5">
              <w:t>2.58</w:t>
            </w:r>
          </w:p>
        </w:tc>
        <w:tc>
          <w:tcPr>
            <w:tcW w:w="1706" w:type="dxa"/>
          </w:tcPr>
          <w:p w14:paraId="17C0BEF8" w14:textId="77777777" w:rsidR="00F53E76" w:rsidRPr="00E11EA5" w:rsidRDefault="00F53E76" w:rsidP="0030526E">
            <w:pPr>
              <w:pStyle w:val="TAC"/>
            </w:pPr>
            <w:r w:rsidRPr="00E11EA5">
              <w:t>2.55</w:t>
            </w:r>
          </w:p>
        </w:tc>
      </w:tr>
      <w:tr w:rsidR="00F53E76" w:rsidRPr="00E11EA5" w14:paraId="1FD91826" w14:textId="77777777" w:rsidTr="0030526E">
        <w:trPr>
          <w:cantSplit/>
          <w:jc w:val="center"/>
        </w:trPr>
        <w:tc>
          <w:tcPr>
            <w:tcW w:w="4698" w:type="dxa"/>
            <w:noWrap/>
            <w:hideMark/>
          </w:tcPr>
          <w:p w14:paraId="1824C427" w14:textId="77777777" w:rsidR="00F53E76" w:rsidRPr="00E11EA5" w:rsidRDefault="00F53E76" w:rsidP="0030526E">
            <w:pPr>
              <w:pStyle w:val="TAC"/>
              <w:rPr>
                <w:b/>
              </w:rPr>
            </w:pPr>
            <w:r w:rsidRPr="00E11EA5">
              <w:rPr>
                <w:b/>
              </w:rPr>
              <w:t>Common maximum accepted test system uncertainty</w:t>
            </w:r>
          </w:p>
        </w:tc>
        <w:tc>
          <w:tcPr>
            <w:tcW w:w="891" w:type="dxa"/>
            <w:noWrap/>
          </w:tcPr>
          <w:p w14:paraId="5585CDCE" w14:textId="77777777" w:rsidR="00F53E76" w:rsidRPr="00E11EA5" w:rsidRDefault="00F53E76" w:rsidP="0030526E">
            <w:pPr>
              <w:pStyle w:val="TAC"/>
              <w:rPr>
                <w:b/>
              </w:rPr>
            </w:pPr>
            <w:r w:rsidRPr="00E11EA5">
              <w:rPr>
                <w:b/>
              </w:rPr>
              <w:t>2.5</w:t>
            </w:r>
          </w:p>
        </w:tc>
        <w:tc>
          <w:tcPr>
            <w:tcW w:w="1756" w:type="dxa"/>
            <w:noWrap/>
          </w:tcPr>
          <w:p w14:paraId="0935362D" w14:textId="77777777" w:rsidR="00F53E76" w:rsidRPr="00E11EA5" w:rsidRDefault="00F53E76" w:rsidP="0030526E">
            <w:pPr>
              <w:pStyle w:val="TAC"/>
              <w:rPr>
                <w:b/>
              </w:rPr>
            </w:pPr>
            <w:r w:rsidRPr="00E11EA5">
              <w:rPr>
                <w:b/>
              </w:rPr>
              <w:t>2.6</w:t>
            </w:r>
          </w:p>
        </w:tc>
        <w:tc>
          <w:tcPr>
            <w:tcW w:w="1706" w:type="dxa"/>
          </w:tcPr>
          <w:p w14:paraId="596C03C2" w14:textId="77777777" w:rsidR="00F53E76" w:rsidRPr="00E11EA5" w:rsidRDefault="00F53E76" w:rsidP="0030526E">
            <w:pPr>
              <w:pStyle w:val="TAC"/>
              <w:rPr>
                <w:b/>
              </w:rPr>
            </w:pPr>
            <w:r w:rsidRPr="00E11EA5">
              <w:rPr>
                <w:b/>
              </w:rPr>
              <w:t>2.6</w:t>
            </w:r>
          </w:p>
        </w:tc>
      </w:tr>
    </w:tbl>
    <w:p w14:paraId="66802825" w14:textId="77777777" w:rsidR="00F53E76" w:rsidRPr="00E11EA5" w:rsidRDefault="00F53E76" w:rsidP="00F53E76">
      <w:pPr>
        <w:rPr>
          <w:lang w:val="sv-FI"/>
        </w:rPr>
      </w:pPr>
    </w:p>
    <w:p w14:paraId="5D90F213" w14:textId="77777777" w:rsidR="00F53E76" w:rsidRPr="00E11EA5" w:rsidRDefault="00F53E76" w:rsidP="00F53E76">
      <w:pPr>
        <w:pStyle w:val="TH"/>
        <w:rPr>
          <w:lang w:eastAsia="ko-KR"/>
        </w:rPr>
      </w:pPr>
      <w:r w:rsidRPr="00E11EA5">
        <w:rPr>
          <w:lang w:eastAsia="ko-KR"/>
        </w:rPr>
        <w:t xml:space="preserve">Table </w:t>
      </w:r>
      <w:r w:rsidRPr="00E11EA5">
        <w:t>9.3.4</w:t>
      </w:r>
      <w:r w:rsidRPr="00E11EA5">
        <w:rPr>
          <w:lang w:eastAsia="ko-KR"/>
        </w:rPr>
        <w:t>-2: Test system specific measurement uncertainty values for the EIRP accuracy in Extreme test conditions, FR2</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58"/>
        <w:gridCol w:w="1617"/>
        <w:gridCol w:w="1617"/>
        <w:gridCol w:w="1617"/>
        <w:gridCol w:w="1617"/>
      </w:tblGrid>
      <w:tr w:rsidR="00FD5497" w:rsidRPr="00E11EA5" w14:paraId="28CE2AFC" w14:textId="3E726194" w:rsidTr="000F043D">
        <w:trPr>
          <w:cantSplit/>
          <w:jc w:val="center"/>
        </w:trPr>
        <w:tc>
          <w:tcPr>
            <w:tcW w:w="3358" w:type="dxa"/>
            <w:noWrap/>
            <w:hideMark/>
          </w:tcPr>
          <w:p w14:paraId="1CA3AC8E" w14:textId="77777777" w:rsidR="00FD5497" w:rsidRPr="00E11EA5" w:rsidRDefault="00FD5497" w:rsidP="0030526E">
            <w:pPr>
              <w:pStyle w:val="TAH"/>
            </w:pPr>
          </w:p>
        </w:tc>
        <w:tc>
          <w:tcPr>
            <w:tcW w:w="6468" w:type="dxa"/>
            <w:gridSpan w:val="4"/>
            <w:hideMark/>
          </w:tcPr>
          <w:p w14:paraId="45164DE5" w14:textId="1CC128CF" w:rsidR="00FD5497" w:rsidRPr="00E11EA5" w:rsidRDefault="00FD5497" w:rsidP="0030526E">
            <w:pPr>
              <w:pStyle w:val="TAH"/>
              <w:rPr>
                <w:bCs/>
              </w:rPr>
            </w:pPr>
            <w:r w:rsidRPr="00E11EA5">
              <w:rPr>
                <w:bCs/>
              </w:rPr>
              <w:t xml:space="preserve">Expanded uncertainty </w:t>
            </w:r>
            <w:proofErr w:type="spellStart"/>
            <w:r w:rsidRPr="00E11EA5">
              <w:rPr>
                <w:i/>
                <w:lang w:val="en-US"/>
              </w:rPr>
              <w:t>u</w:t>
            </w:r>
            <w:r w:rsidRPr="00E11EA5">
              <w:rPr>
                <w:i/>
                <w:vertAlign w:val="subscript"/>
                <w:lang w:val="en-US"/>
              </w:rPr>
              <w:t>e</w:t>
            </w:r>
            <w:proofErr w:type="spellEnd"/>
            <w:r w:rsidRPr="00E11EA5">
              <w:rPr>
                <w:bCs/>
              </w:rPr>
              <w:t xml:space="preserve"> (dB)</w:t>
            </w:r>
          </w:p>
        </w:tc>
      </w:tr>
      <w:tr w:rsidR="00FD5497" w:rsidRPr="00E11EA5" w14:paraId="5BA631C4" w14:textId="03B72FF3" w:rsidTr="000F043D">
        <w:trPr>
          <w:cantSplit/>
          <w:jc w:val="center"/>
        </w:trPr>
        <w:tc>
          <w:tcPr>
            <w:tcW w:w="3358" w:type="dxa"/>
            <w:noWrap/>
            <w:hideMark/>
          </w:tcPr>
          <w:p w14:paraId="0853D619" w14:textId="77777777" w:rsidR="00FD5497" w:rsidRPr="00E11EA5" w:rsidRDefault="00FD5497" w:rsidP="0030526E">
            <w:pPr>
              <w:pStyle w:val="TAH"/>
            </w:pPr>
          </w:p>
        </w:tc>
        <w:tc>
          <w:tcPr>
            <w:tcW w:w="1617" w:type="dxa"/>
            <w:hideMark/>
          </w:tcPr>
          <w:p w14:paraId="13493AAD" w14:textId="77777777" w:rsidR="00FD5497" w:rsidRPr="00E11EA5" w:rsidRDefault="00FD5497" w:rsidP="0030526E">
            <w:pPr>
              <w:pStyle w:val="TAH"/>
              <w:rPr>
                <w:bCs/>
              </w:rPr>
            </w:pPr>
            <w:r w:rsidRPr="00E11EA5">
              <w:rPr>
                <w:bCs/>
              </w:rPr>
              <w:t>24.25</w:t>
            </w:r>
            <w:r>
              <w:rPr>
                <w:bCs/>
              </w:rPr>
              <w:t xml:space="preserve"> </w:t>
            </w:r>
            <w:r w:rsidRPr="00E11EA5">
              <w:rPr>
                <w:bCs/>
              </w:rPr>
              <w:t>&lt;</w:t>
            </w:r>
            <w:r>
              <w:rPr>
                <w:bCs/>
              </w:rPr>
              <w:t xml:space="preserve"> </w:t>
            </w:r>
            <w:r w:rsidRPr="00E11EA5">
              <w:rPr>
                <w:bCs/>
              </w:rPr>
              <w:t>f &lt;29.5</w:t>
            </w:r>
            <w:r>
              <w:rPr>
                <w:bCs/>
              </w:rPr>
              <w:t> </w:t>
            </w:r>
            <w:r w:rsidRPr="00E11EA5">
              <w:rPr>
                <w:bCs/>
              </w:rPr>
              <w:t>GHz</w:t>
            </w:r>
          </w:p>
        </w:tc>
        <w:tc>
          <w:tcPr>
            <w:tcW w:w="1617" w:type="dxa"/>
            <w:hideMark/>
          </w:tcPr>
          <w:p w14:paraId="7B5CBE29" w14:textId="65821F49" w:rsidR="00FD5497" w:rsidRPr="00E11EA5" w:rsidRDefault="00FD5497" w:rsidP="0030526E">
            <w:pPr>
              <w:pStyle w:val="TAH"/>
              <w:rPr>
                <w:bCs/>
              </w:rPr>
            </w:pPr>
            <w:r w:rsidRPr="00E11EA5">
              <w:rPr>
                <w:rFonts w:hint="eastAsia"/>
                <w:bCs/>
              </w:rPr>
              <w:t>3</w:t>
            </w:r>
            <w:r w:rsidRPr="00E11EA5">
              <w:rPr>
                <w:bCs/>
              </w:rPr>
              <w:t>7</w:t>
            </w:r>
            <w:r>
              <w:rPr>
                <w:bCs/>
              </w:rPr>
              <w:t> </w:t>
            </w:r>
            <w:r w:rsidRPr="00E11EA5">
              <w:rPr>
                <w:rFonts w:hint="eastAsia"/>
                <w:bCs/>
              </w:rPr>
              <w:t xml:space="preserve"> &lt; f </w:t>
            </w:r>
            <w:r>
              <w:rPr>
                <w:rFonts w:ascii="Cambria Math" w:hAnsi="Cambria Math" w:cs="Cambria Math"/>
                <w:bCs/>
              </w:rPr>
              <w:t>≤</w:t>
            </w:r>
            <w:r w:rsidRPr="00E11EA5">
              <w:rPr>
                <w:rFonts w:hint="eastAsia"/>
                <w:bCs/>
              </w:rPr>
              <w:t xml:space="preserve"> 4</w:t>
            </w:r>
            <w:r w:rsidR="00D64146">
              <w:rPr>
                <w:bCs/>
              </w:rPr>
              <w:t>3.5 G</w:t>
            </w:r>
            <w:r w:rsidRPr="00E11EA5">
              <w:rPr>
                <w:rFonts w:hint="eastAsia"/>
                <w:bCs/>
              </w:rPr>
              <w:t>Hz</w:t>
            </w:r>
          </w:p>
        </w:tc>
        <w:tc>
          <w:tcPr>
            <w:tcW w:w="1617" w:type="dxa"/>
          </w:tcPr>
          <w:p w14:paraId="2FF81764" w14:textId="77777777" w:rsidR="00FD5497" w:rsidRPr="00E11EA5" w:rsidRDefault="00FD5497" w:rsidP="0030526E">
            <w:pPr>
              <w:pStyle w:val="TAH"/>
              <w:rPr>
                <w:bCs/>
              </w:rPr>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617" w:type="dxa"/>
          </w:tcPr>
          <w:p w14:paraId="25B72404" w14:textId="34D73C64" w:rsidR="00FD5497" w:rsidRDefault="00FD5497" w:rsidP="0030526E">
            <w:pPr>
              <w:pStyle w:val="TAH"/>
              <w:rPr>
                <w:rFonts w:eastAsia="SimSun" w:cs="Arial"/>
                <w:lang w:val="en-US" w:eastAsia="zh-CN"/>
              </w:rPr>
            </w:pPr>
            <w:ins w:id="1188" w:author="Takao Miyake" w:date="2023-05-02T17:30:00Z">
              <w:r>
                <w:rPr>
                  <w:rFonts w:eastAsia="SimSun" w:cs="Arial"/>
                  <w:lang w:val="en-US" w:eastAsia="zh-CN"/>
                </w:rPr>
                <w:t>52.6 &lt; f &lt; 71 GHz</w:t>
              </w:r>
            </w:ins>
          </w:p>
        </w:tc>
      </w:tr>
      <w:tr w:rsidR="00FD5497" w:rsidRPr="00E11EA5" w14:paraId="5BBF2510" w14:textId="7DED83C4" w:rsidTr="000F043D">
        <w:trPr>
          <w:cantSplit/>
          <w:jc w:val="center"/>
        </w:trPr>
        <w:tc>
          <w:tcPr>
            <w:tcW w:w="3358" w:type="dxa"/>
            <w:noWrap/>
            <w:hideMark/>
          </w:tcPr>
          <w:p w14:paraId="11D00F43" w14:textId="77777777" w:rsidR="00FD5497" w:rsidRPr="00E11EA5" w:rsidRDefault="00FD5497" w:rsidP="0030526E">
            <w:pPr>
              <w:pStyle w:val="TAC"/>
            </w:pPr>
            <w:r w:rsidRPr="00E11EA5">
              <w:t>Compact Antenna Test Range</w:t>
            </w:r>
          </w:p>
        </w:tc>
        <w:tc>
          <w:tcPr>
            <w:tcW w:w="1617" w:type="dxa"/>
            <w:noWrap/>
          </w:tcPr>
          <w:p w14:paraId="75E635C2" w14:textId="77777777" w:rsidR="00FD5497" w:rsidRPr="00E11EA5" w:rsidRDefault="00FD5497" w:rsidP="0030526E">
            <w:pPr>
              <w:pStyle w:val="TAC"/>
            </w:pPr>
            <w:r w:rsidRPr="00E11EA5">
              <w:rPr>
                <w:rFonts w:hint="eastAsia"/>
              </w:rPr>
              <w:t>3.05</w:t>
            </w:r>
          </w:p>
        </w:tc>
        <w:tc>
          <w:tcPr>
            <w:tcW w:w="1617" w:type="dxa"/>
            <w:noWrap/>
          </w:tcPr>
          <w:p w14:paraId="1BA94B11" w14:textId="77777777" w:rsidR="00FD5497" w:rsidRPr="00E11EA5" w:rsidRDefault="00FD5497" w:rsidP="0030526E">
            <w:pPr>
              <w:pStyle w:val="TAC"/>
            </w:pPr>
            <w:r w:rsidRPr="00E11EA5">
              <w:rPr>
                <w:rFonts w:hint="eastAsia"/>
              </w:rPr>
              <w:t>3.25</w:t>
            </w:r>
          </w:p>
        </w:tc>
        <w:tc>
          <w:tcPr>
            <w:tcW w:w="1617" w:type="dxa"/>
          </w:tcPr>
          <w:p w14:paraId="48B17AC1" w14:textId="77777777" w:rsidR="00FD5497" w:rsidRPr="00E11EA5" w:rsidRDefault="00FD5497" w:rsidP="0030526E">
            <w:pPr>
              <w:pStyle w:val="TAC"/>
            </w:pPr>
            <w:r>
              <w:t>-</w:t>
            </w:r>
          </w:p>
        </w:tc>
        <w:tc>
          <w:tcPr>
            <w:tcW w:w="1617" w:type="dxa"/>
          </w:tcPr>
          <w:p w14:paraId="1BE50000" w14:textId="7A152C11" w:rsidR="00FD5497" w:rsidRDefault="00FD5497" w:rsidP="0030526E">
            <w:pPr>
              <w:pStyle w:val="TAC"/>
            </w:pPr>
            <w:ins w:id="1189" w:author="Takao Miyake" w:date="2023-05-02T17:30:00Z">
              <w:r>
                <w:t>3.</w:t>
              </w:r>
            </w:ins>
            <w:ins w:id="1190" w:author="Takao Miyake" w:date="2023-08-09T19:04:00Z">
              <w:r w:rsidR="00401F75">
                <w:t>8</w:t>
              </w:r>
            </w:ins>
            <w:ins w:id="1191" w:author="Takao Miyake" w:date="2023-05-02T17:30:00Z">
              <w:r>
                <w:t>9</w:t>
              </w:r>
            </w:ins>
          </w:p>
        </w:tc>
      </w:tr>
      <w:tr w:rsidR="00FD5497" w:rsidRPr="00E11EA5" w14:paraId="5C9EEE64" w14:textId="3B3DB4FA" w:rsidTr="000F043D">
        <w:trPr>
          <w:cantSplit/>
          <w:jc w:val="center"/>
        </w:trPr>
        <w:tc>
          <w:tcPr>
            <w:tcW w:w="3358" w:type="dxa"/>
            <w:noWrap/>
            <w:hideMark/>
          </w:tcPr>
          <w:p w14:paraId="4EFDC6AE" w14:textId="77777777" w:rsidR="00FD5497" w:rsidRPr="00E11EA5" w:rsidRDefault="00FD5497" w:rsidP="0030526E">
            <w:pPr>
              <w:pStyle w:val="TAC"/>
              <w:rPr>
                <w:b/>
              </w:rPr>
            </w:pPr>
            <w:r w:rsidRPr="00E11EA5">
              <w:rPr>
                <w:b/>
              </w:rPr>
              <w:t>Common maximum accepted test system uncertainty</w:t>
            </w:r>
          </w:p>
        </w:tc>
        <w:tc>
          <w:tcPr>
            <w:tcW w:w="1617" w:type="dxa"/>
            <w:noWrap/>
          </w:tcPr>
          <w:p w14:paraId="78BBE251" w14:textId="77777777" w:rsidR="00FD5497" w:rsidRPr="00E11EA5" w:rsidRDefault="00FD5497" w:rsidP="0030526E">
            <w:pPr>
              <w:pStyle w:val="TAC"/>
              <w:rPr>
                <w:b/>
              </w:rPr>
            </w:pPr>
            <w:r w:rsidRPr="00E11EA5">
              <w:rPr>
                <w:b/>
              </w:rPr>
              <w:t>3.1</w:t>
            </w:r>
          </w:p>
        </w:tc>
        <w:tc>
          <w:tcPr>
            <w:tcW w:w="1617" w:type="dxa"/>
            <w:noWrap/>
          </w:tcPr>
          <w:p w14:paraId="5AE626D9" w14:textId="77777777" w:rsidR="00FD5497" w:rsidRPr="00E11EA5" w:rsidRDefault="00FD5497" w:rsidP="0030526E">
            <w:pPr>
              <w:pStyle w:val="TAC"/>
              <w:rPr>
                <w:b/>
              </w:rPr>
            </w:pPr>
            <w:r w:rsidRPr="00E11EA5">
              <w:rPr>
                <w:b/>
              </w:rPr>
              <w:t>3.3</w:t>
            </w:r>
          </w:p>
        </w:tc>
        <w:tc>
          <w:tcPr>
            <w:tcW w:w="1617" w:type="dxa"/>
          </w:tcPr>
          <w:p w14:paraId="4A6D428D" w14:textId="77777777" w:rsidR="00FD5497" w:rsidRPr="00E11EA5" w:rsidRDefault="00FD5497" w:rsidP="0030526E">
            <w:pPr>
              <w:pStyle w:val="TAC"/>
              <w:rPr>
                <w:b/>
              </w:rPr>
            </w:pPr>
            <w:r>
              <w:rPr>
                <w:b/>
              </w:rPr>
              <w:t>3.5 (NOTE)</w:t>
            </w:r>
          </w:p>
        </w:tc>
        <w:tc>
          <w:tcPr>
            <w:tcW w:w="1617" w:type="dxa"/>
          </w:tcPr>
          <w:p w14:paraId="49549E68" w14:textId="673CC630" w:rsidR="00FD5497" w:rsidRDefault="00FD5497" w:rsidP="0030526E">
            <w:pPr>
              <w:pStyle w:val="TAC"/>
              <w:rPr>
                <w:b/>
              </w:rPr>
            </w:pPr>
            <w:ins w:id="1192" w:author="Takao Miyake" w:date="2023-05-02T17:31:00Z">
              <w:r>
                <w:rPr>
                  <w:b/>
                </w:rPr>
                <w:t>3.9</w:t>
              </w:r>
            </w:ins>
          </w:p>
        </w:tc>
      </w:tr>
      <w:tr w:rsidR="00FD5497" w:rsidRPr="00E11EA5" w14:paraId="3A04F62B" w14:textId="4E4DCF7A" w:rsidTr="00FE41AF">
        <w:trPr>
          <w:cantSplit/>
          <w:jc w:val="center"/>
        </w:trPr>
        <w:tc>
          <w:tcPr>
            <w:tcW w:w="9826" w:type="dxa"/>
            <w:gridSpan w:val="5"/>
            <w:noWrap/>
          </w:tcPr>
          <w:p w14:paraId="1A1D510A" w14:textId="43BC2E74" w:rsidR="00FD5497" w:rsidRDefault="00FD5497" w:rsidP="0030526E">
            <w:pPr>
              <w:pStyle w:val="TAN"/>
              <w:rPr>
                <w:lang w:val="en-US" w:eastAsia="zh-CN"/>
              </w:rPr>
            </w:pPr>
            <w:r>
              <w:rPr>
                <w:lang w:val="en-US" w:eastAsia="zh-CN"/>
              </w:rPr>
              <w:t>NOTE:</w:t>
            </w:r>
            <w:r>
              <w:rPr>
                <w:lang w:val="en-US" w:eastAsia="zh-CN"/>
              </w:rPr>
              <w:tab/>
              <w:t xml:space="preserve">MU estimation for </w:t>
            </w: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 </w:t>
            </w:r>
            <w:r>
              <w:rPr>
                <w:lang w:val="en-US" w:eastAsia="zh-CN"/>
              </w:rPr>
              <w:t xml:space="preserve">was derived based on the </w:t>
            </w:r>
            <w:r w:rsidRPr="00BC36E4">
              <w:rPr>
                <w:lang w:val="en-US" w:eastAsia="zh-CN"/>
              </w:rPr>
              <w:t xml:space="preserve">linear approximation </w:t>
            </w:r>
            <w:r>
              <w:rPr>
                <w:lang w:val="en-US" w:eastAsia="zh-CN"/>
              </w:rPr>
              <w:t xml:space="preserve">(based on MU values for lower frequency ranges). </w:t>
            </w:r>
            <w:r w:rsidRPr="00BC36E4">
              <w:rPr>
                <w:lang w:val="en-US" w:eastAsia="zh-CN"/>
              </w:rPr>
              <w:t xml:space="preserve">MU extrapolation approach was used instead of the typical derivation </w:t>
            </w:r>
            <w:r>
              <w:rPr>
                <w:lang w:val="en-US" w:eastAsia="zh-CN"/>
              </w:rPr>
              <w:t xml:space="preserve">of the Expanded MU based on the </w:t>
            </w:r>
            <w:r w:rsidRPr="00BC36E4">
              <w:rPr>
                <w:lang w:val="en-US" w:eastAsia="zh-CN"/>
              </w:rPr>
              <w:t>MU budget calculations</w:t>
            </w:r>
            <w:r>
              <w:rPr>
                <w:lang w:val="en-US" w:eastAsia="zh-CN"/>
              </w:rPr>
              <w:t>, as in case of lower frequency ranges.</w:t>
            </w:r>
          </w:p>
        </w:tc>
      </w:tr>
    </w:tbl>
    <w:p w14:paraId="6B64A2DD" w14:textId="77777777" w:rsidR="00F53E76" w:rsidRPr="00E11EA5" w:rsidRDefault="00F53E76" w:rsidP="00F53E76">
      <w:pPr>
        <w:rPr>
          <w:lang w:eastAsia="ko-KR"/>
        </w:rPr>
      </w:pPr>
    </w:p>
    <w:p w14:paraId="0EC8F0EC" w14:textId="77777777" w:rsidR="00F53E76" w:rsidRPr="00E11EA5" w:rsidRDefault="00F53E76" w:rsidP="00F53E76">
      <w:pPr>
        <w:rPr>
          <w:lang w:eastAsia="ko-KR"/>
        </w:rPr>
      </w:pPr>
      <w:bookmarkStart w:id="1193" w:name="_Toc32332089"/>
      <w:bookmarkStart w:id="1194" w:name="_Toc37430005"/>
      <w:bookmarkStart w:id="1195" w:name="_Toc43739078"/>
      <w:bookmarkStart w:id="1196" w:name="_Toc46346839"/>
      <w:r w:rsidRPr="00E11EA5">
        <w:rPr>
          <w:lang w:eastAsia="ko-KR"/>
        </w:rPr>
        <w:t xml:space="preserve">An overview of the MU values for all the requirements is captured in </w:t>
      </w:r>
      <w:r>
        <w:rPr>
          <w:lang w:eastAsia="ko-KR"/>
        </w:rPr>
        <w:t>clause 17</w:t>
      </w:r>
      <w:r w:rsidRPr="00E11EA5">
        <w:rPr>
          <w:lang w:eastAsia="ko-KR"/>
        </w:rPr>
        <w:t>.</w:t>
      </w:r>
    </w:p>
    <w:p w14:paraId="4DCF524B" w14:textId="77777777" w:rsidR="00F53E76" w:rsidRPr="00E11EA5" w:rsidRDefault="00F53E76" w:rsidP="00F53E76">
      <w:pPr>
        <w:pStyle w:val="Heading3"/>
      </w:pPr>
      <w:bookmarkStart w:id="1197" w:name="_Toc53165778"/>
      <w:bookmarkStart w:id="1198" w:name="_Toc53166473"/>
      <w:bookmarkStart w:id="1199" w:name="_Toc53167167"/>
      <w:bookmarkStart w:id="1200" w:name="_Toc61130399"/>
      <w:bookmarkStart w:id="1201" w:name="_Toc61131125"/>
      <w:bookmarkStart w:id="1202" w:name="_Toc61187967"/>
      <w:bookmarkStart w:id="1203" w:name="_Toc83029257"/>
      <w:bookmarkStart w:id="1204" w:name="_Toc83919855"/>
      <w:bookmarkStart w:id="1205" w:name="_Toc89784876"/>
      <w:r w:rsidRPr="00E11EA5">
        <w:t>9.3.5</w:t>
      </w:r>
      <w:r>
        <w:tab/>
      </w:r>
      <w:r w:rsidRPr="00E11EA5">
        <w:t>Test Tolerance for EIRP accuracy, Extreme test conditions</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2594E8CE" w14:textId="77777777" w:rsidR="00F53E76" w:rsidRPr="00E11EA5" w:rsidRDefault="00F53E76" w:rsidP="00F53E76">
      <w:r w:rsidRPr="00E11EA5">
        <w:t>Considering the methodology described in clause</w:t>
      </w:r>
      <w:r>
        <w:t> </w:t>
      </w:r>
      <w:r w:rsidRPr="00E11EA5">
        <w:t>5.1, Test Tolerance values for EIRP were derived based on values captured in clause</w:t>
      </w:r>
      <w:r>
        <w:t> </w:t>
      </w:r>
      <w:r w:rsidRPr="00E11EA5">
        <w:rPr>
          <w:lang w:eastAsia="zh-CN"/>
        </w:rPr>
        <w:t>9.3.4</w:t>
      </w:r>
      <w:r w:rsidRPr="00E11EA5">
        <w:t>.</w:t>
      </w:r>
    </w:p>
    <w:p w14:paraId="5CB3ED58" w14:textId="77777777" w:rsidR="00F53E76" w:rsidRPr="00E11EA5" w:rsidRDefault="00F53E76" w:rsidP="00F53E76">
      <w:pPr>
        <w:rPr>
          <w:lang w:val="en-US"/>
        </w:rPr>
      </w:pPr>
      <w:r w:rsidRPr="00E11EA5">
        <w:rPr>
          <w:lang w:val="en-US"/>
        </w:rPr>
        <w:t>The TT was decided to be the same as the MU for EIRP accuracy in FR1.</w:t>
      </w:r>
    </w:p>
    <w:p w14:paraId="7DA51FE2" w14:textId="77777777" w:rsidR="00F53E76" w:rsidRPr="00E11EA5" w:rsidRDefault="00F53E76" w:rsidP="00F53E76">
      <w:pPr>
        <w:rPr>
          <w:lang w:val="en-US"/>
        </w:rPr>
      </w:pPr>
      <w:r w:rsidRPr="00E11EA5">
        <w:rPr>
          <w:lang w:val="en-US"/>
        </w:rPr>
        <w:t>The TT was decided to be the same as the MU for EIRP accuracy in FR2.</w:t>
      </w:r>
    </w:p>
    <w:p w14:paraId="42C515EA" w14:textId="77777777" w:rsidR="00F53E76" w:rsidRPr="00E11EA5" w:rsidRDefault="00F53E76" w:rsidP="00F53E76">
      <w:r w:rsidRPr="00E11EA5">
        <w:t>Frequency range specific Test Tolerance values for the EIRP accuracy test are defined in table</w:t>
      </w:r>
      <w:r w:rsidRPr="00E11EA5">
        <w:rPr>
          <w:lang w:eastAsia="ko-KR"/>
        </w:rPr>
        <w:t xml:space="preserve"> </w:t>
      </w:r>
      <w:r w:rsidRPr="00E11EA5">
        <w:rPr>
          <w:lang w:eastAsia="zh-CN"/>
        </w:rPr>
        <w:t>9.3.5</w:t>
      </w:r>
      <w:r w:rsidRPr="00E11EA5">
        <w:rPr>
          <w:lang w:eastAsia="ko-KR"/>
        </w:rPr>
        <w:t>-1</w:t>
      </w:r>
      <w:r w:rsidRPr="00E11EA5">
        <w:t>.</w:t>
      </w:r>
    </w:p>
    <w:p w14:paraId="1DE692BE" w14:textId="77777777" w:rsidR="00F53E76" w:rsidRPr="00E11EA5" w:rsidRDefault="00F53E76" w:rsidP="00F53E76">
      <w:pPr>
        <w:pStyle w:val="TH"/>
        <w:rPr>
          <w:lang w:eastAsia="ko-KR"/>
        </w:rPr>
      </w:pPr>
      <w:r w:rsidRPr="00E11EA5">
        <w:rPr>
          <w:lang w:eastAsia="ko-KR"/>
        </w:rPr>
        <w:t xml:space="preserve">Table </w:t>
      </w:r>
      <w:r w:rsidRPr="00E11EA5">
        <w:rPr>
          <w:lang w:eastAsia="zh-CN"/>
        </w:rPr>
        <w:t>9.3.5</w:t>
      </w:r>
      <w:r w:rsidRPr="00E11EA5">
        <w:rPr>
          <w:lang w:eastAsia="ko-KR"/>
        </w:rPr>
        <w:t>-1: Test Tolerance values for the EIRP accuracy in Extreme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891"/>
        <w:gridCol w:w="1807"/>
        <w:gridCol w:w="1756"/>
      </w:tblGrid>
      <w:tr w:rsidR="00F53E76" w:rsidRPr="00E11EA5" w14:paraId="05BCD44C" w14:textId="77777777" w:rsidTr="0030526E">
        <w:trPr>
          <w:cantSplit/>
          <w:jc w:val="center"/>
        </w:trPr>
        <w:tc>
          <w:tcPr>
            <w:tcW w:w="1727" w:type="dxa"/>
            <w:shd w:val="clear" w:color="auto" w:fill="auto"/>
            <w:noWrap/>
            <w:hideMark/>
          </w:tcPr>
          <w:p w14:paraId="3198499B" w14:textId="77777777" w:rsidR="00F53E76" w:rsidRPr="00E11EA5" w:rsidRDefault="00F53E76" w:rsidP="0030526E">
            <w:pPr>
              <w:spacing w:after="0"/>
              <w:rPr>
                <w:rFonts w:ascii="Arial" w:hAnsi="Arial" w:cs="Arial"/>
                <w:sz w:val="18"/>
                <w:szCs w:val="18"/>
              </w:rPr>
            </w:pPr>
          </w:p>
        </w:tc>
        <w:tc>
          <w:tcPr>
            <w:tcW w:w="891" w:type="dxa"/>
            <w:shd w:val="clear" w:color="auto" w:fill="auto"/>
            <w:hideMark/>
          </w:tcPr>
          <w:p w14:paraId="3A4C9D32" w14:textId="77777777" w:rsidR="00F53E76" w:rsidRPr="00E11EA5" w:rsidRDefault="00F53E76" w:rsidP="0030526E">
            <w:pPr>
              <w:pStyle w:val="TAH"/>
            </w:pPr>
            <w:r w:rsidRPr="00E11EA5">
              <w:t xml:space="preserve">f </w:t>
            </w:r>
            <w:r>
              <w:rPr>
                <w:rFonts w:ascii="Cambria Math" w:hAnsi="Cambria Math" w:cs="Cambria Math"/>
              </w:rPr>
              <w:t>≤</w:t>
            </w:r>
            <w:r w:rsidRPr="00E11EA5">
              <w:t xml:space="preserve"> 3</w:t>
            </w:r>
            <w:r>
              <w:t> </w:t>
            </w:r>
            <w:r w:rsidRPr="00E11EA5">
              <w:t>GHz</w:t>
            </w:r>
          </w:p>
        </w:tc>
        <w:tc>
          <w:tcPr>
            <w:tcW w:w="1807" w:type="dxa"/>
            <w:shd w:val="clear" w:color="auto" w:fill="auto"/>
            <w:hideMark/>
          </w:tcPr>
          <w:p w14:paraId="2837517F" w14:textId="77777777" w:rsidR="00F53E76" w:rsidRPr="00E11EA5" w:rsidRDefault="00F53E76" w:rsidP="0030526E">
            <w:pPr>
              <w:pStyle w:val="TAH"/>
            </w:pPr>
            <w:r w:rsidRPr="00E11EA5">
              <w:rPr>
                <w:rFonts w:hint="eastAsia"/>
              </w:rPr>
              <w:t>3</w:t>
            </w:r>
            <w:r>
              <w:t> </w:t>
            </w:r>
            <w:r w:rsidRPr="00E11EA5">
              <w:rPr>
                <w:rFonts w:hint="eastAsia"/>
              </w:rPr>
              <w:t xml:space="preserve">GHz &lt; f </w:t>
            </w:r>
            <w:r>
              <w:rPr>
                <w:rFonts w:ascii="Cambria Math" w:hAnsi="Cambria Math" w:cs="Cambria Math"/>
              </w:rPr>
              <w:t>≤</w:t>
            </w:r>
            <w:r w:rsidRPr="00E11EA5">
              <w:rPr>
                <w:rFonts w:hint="eastAsia"/>
              </w:rPr>
              <w:t xml:space="preserve"> 4.2</w:t>
            </w:r>
            <w:r>
              <w:t> </w:t>
            </w:r>
            <w:r w:rsidRPr="00E11EA5">
              <w:rPr>
                <w:rFonts w:hint="eastAsia"/>
              </w:rPr>
              <w:t>GHz</w:t>
            </w:r>
          </w:p>
        </w:tc>
        <w:tc>
          <w:tcPr>
            <w:tcW w:w="1756" w:type="dxa"/>
          </w:tcPr>
          <w:p w14:paraId="6D3E2FCE" w14:textId="77777777" w:rsidR="00F53E76" w:rsidRPr="00E11EA5" w:rsidRDefault="00F53E76" w:rsidP="0030526E">
            <w:pPr>
              <w:pStyle w:val="TAH"/>
            </w:pPr>
            <w:r w:rsidRPr="00E11EA5">
              <w:rPr>
                <w:rFonts w:hint="eastAsia"/>
              </w:rPr>
              <w:t>4.2</w:t>
            </w:r>
            <w:r>
              <w:t> </w:t>
            </w:r>
            <w:r w:rsidRPr="00E11EA5">
              <w:rPr>
                <w:rFonts w:hint="eastAsia"/>
              </w:rPr>
              <w:t xml:space="preserve">GHz &lt; f </w:t>
            </w:r>
            <w:r>
              <w:rPr>
                <w:rFonts w:ascii="Cambria Math" w:hAnsi="Cambria Math" w:cs="Cambria Math"/>
              </w:rPr>
              <w:t>≤</w:t>
            </w:r>
            <w:r w:rsidRPr="00E11EA5">
              <w:rPr>
                <w:rFonts w:hint="eastAsia"/>
              </w:rPr>
              <w:t xml:space="preserve"> 6</w:t>
            </w:r>
            <w:r>
              <w:t> </w:t>
            </w:r>
            <w:r w:rsidRPr="00E11EA5">
              <w:rPr>
                <w:rFonts w:hint="eastAsia"/>
              </w:rPr>
              <w:t>GHz</w:t>
            </w:r>
          </w:p>
        </w:tc>
      </w:tr>
      <w:tr w:rsidR="00F53E76" w:rsidRPr="00E11EA5" w14:paraId="427F4D25" w14:textId="77777777" w:rsidTr="0030526E">
        <w:trPr>
          <w:cantSplit/>
          <w:jc w:val="center"/>
        </w:trPr>
        <w:tc>
          <w:tcPr>
            <w:tcW w:w="1727" w:type="dxa"/>
            <w:shd w:val="clear" w:color="auto" w:fill="auto"/>
            <w:noWrap/>
            <w:hideMark/>
          </w:tcPr>
          <w:p w14:paraId="38290ECC" w14:textId="77777777" w:rsidR="00F53E76" w:rsidRPr="00E11EA5" w:rsidRDefault="00F53E76" w:rsidP="0030526E">
            <w:pPr>
              <w:pStyle w:val="TAC"/>
            </w:pPr>
            <w:r w:rsidRPr="00E11EA5">
              <w:t>Test Tolerance (dB)</w:t>
            </w:r>
          </w:p>
        </w:tc>
        <w:tc>
          <w:tcPr>
            <w:tcW w:w="891" w:type="dxa"/>
            <w:shd w:val="clear" w:color="auto" w:fill="auto"/>
            <w:noWrap/>
          </w:tcPr>
          <w:p w14:paraId="1A2981E0" w14:textId="77777777" w:rsidR="00F53E76" w:rsidRPr="00E11EA5" w:rsidRDefault="00F53E76" w:rsidP="0030526E">
            <w:pPr>
              <w:pStyle w:val="TAC"/>
              <w:rPr>
                <w:b/>
              </w:rPr>
            </w:pPr>
            <w:r w:rsidRPr="00E11EA5">
              <w:rPr>
                <w:rFonts w:hint="eastAsia"/>
                <w:b/>
              </w:rPr>
              <w:t>2.5</w:t>
            </w:r>
          </w:p>
        </w:tc>
        <w:tc>
          <w:tcPr>
            <w:tcW w:w="1807" w:type="dxa"/>
            <w:shd w:val="clear" w:color="auto" w:fill="auto"/>
            <w:noWrap/>
          </w:tcPr>
          <w:p w14:paraId="45683914" w14:textId="77777777" w:rsidR="00F53E76" w:rsidRPr="00E11EA5" w:rsidRDefault="00F53E76" w:rsidP="0030526E">
            <w:pPr>
              <w:pStyle w:val="TAC"/>
              <w:rPr>
                <w:b/>
              </w:rPr>
            </w:pPr>
            <w:r w:rsidRPr="00E11EA5">
              <w:rPr>
                <w:rFonts w:hint="eastAsia"/>
                <w:b/>
              </w:rPr>
              <w:t>2.6</w:t>
            </w:r>
          </w:p>
        </w:tc>
        <w:tc>
          <w:tcPr>
            <w:tcW w:w="1756" w:type="dxa"/>
          </w:tcPr>
          <w:p w14:paraId="4A6291C7" w14:textId="77777777" w:rsidR="00F53E76" w:rsidRPr="00E11EA5" w:rsidRDefault="00F53E76" w:rsidP="0030526E">
            <w:pPr>
              <w:pStyle w:val="TAC"/>
              <w:rPr>
                <w:lang w:eastAsia="en-GB"/>
              </w:rPr>
            </w:pPr>
            <w:r w:rsidRPr="00E11EA5">
              <w:rPr>
                <w:rFonts w:hint="eastAsia"/>
                <w:b/>
              </w:rPr>
              <w:t>2.6</w:t>
            </w:r>
          </w:p>
        </w:tc>
      </w:tr>
    </w:tbl>
    <w:p w14:paraId="28BF53B8" w14:textId="77777777" w:rsidR="00F53E76" w:rsidRPr="00E11EA5" w:rsidRDefault="00F53E76" w:rsidP="00F53E76">
      <w:pPr>
        <w:rPr>
          <w:lang w:eastAsia="ko-KR"/>
        </w:rPr>
      </w:pPr>
    </w:p>
    <w:p w14:paraId="4EFB7410" w14:textId="77777777" w:rsidR="00F53E76" w:rsidRPr="00E11EA5" w:rsidRDefault="00F53E76" w:rsidP="00F53E76">
      <w:pPr>
        <w:pStyle w:val="TH"/>
        <w:rPr>
          <w:lang w:eastAsia="ko-KR"/>
        </w:rPr>
      </w:pPr>
      <w:r w:rsidRPr="00E11EA5">
        <w:rPr>
          <w:lang w:eastAsia="ko-KR"/>
        </w:rPr>
        <w:lastRenderedPageBreak/>
        <w:t xml:space="preserve">Table </w:t>
      </w:r>
      <w:r w:rsidRPr="00E11EA5">
        <w:rPr>
          <w:lang w:eastAsia="zh-CN"/>
        </w:rPr>
        <w:t>9.3.5</w:t>
      </w:r>
      <w:r w:rsidRPr="00E11EA5">
        <w:rPr>
          <w:lang w:eastAsia="ko-KR"/>
        </w:rPr>
        <w:t>-2: Test Tolerance values for the EIRP accuracy in Extreme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617"/>
        <w:gridCol w:w="1857"/>
        <w:gridCol w:w="1857"/>
        <w:gridCol w:w="1857"/>
      </w:tblGrid>
      <w:tr w:rsidR="00A62FD3" w:rsidRPr="00E11EA5" w14:paraId="3417E780" w14:textId="49FFE86C" w:rsidTr="00EF3C02">
        <w:trPr>
          <w:cantSplit/>
          <w:jc w:val="center"/>
        </w:trPr>
        <w:tc>
          <w:tcPr>
            <w:tcW w:w="1727" w:type="dxa"/>
            <w:shd w:val="clear" w:color="auto" w:fill="auto"/>
            <w:noWrap/>
            <w:hideMark/>
          </w:tcPr>
          <w:p w14:paraId="1FA068D3" w14:textId="77777777" w:rsidR="00A62FD3" w:rsidRPr="00E11EA5" w:rsidRDefault="00A62FD3" w:rsidP="0030526E">
            <w:pPr>
              <w:spacing w:after="0"/>
              <w:rPr>
                <w:rFonts w:ascii="Arial" w:hAnsi="Arial" w:cs="Arial"/>
                <w:sz w:val="18"/>
                <w:szCs w:val="18"/>
              </w:rPr>
            </w:pPr>
          </w:p>
        </w:tc>
        <w:tc>
          <w:tcPr>
            <w:tcW w:w="1617" w:type="dxa"/>
            <w:shd w:val="clear" w:color="auto" w:fill="auto"/>
            <w:hideMark/>
          </w:tcPr>
          <w:p w14:paraId="67E2266A" w14:textId="77777777" w:rsidR="00A62FD3" w:rsidRPr="00E11EA5" w:rsidRDefault="00A62FD3" w:rsidP="0030526E">
            <w:pPr>
              <w:pStyle w:val="TAH"/>
            </w:pPr>
            <w:r w:rsidRPr="00E11EA5">
              <w:t>24.25</w:t>
            </w:r>
            <w:r>
              <w:t xml:space="preserve"> </w:t>
            </w:r>
            <w:r w:rsidRPr="00E11EA5">
              <w:t>&lt;</w:t>
            </w:r>
            <w:r>
              <w:t xml:space="preserve"> </w:t>
            </w:r>
            <w:r w:rsidRPr="00E11EA5">
              <w:t>f &lt;29.5</w:t>
            </w:r>
            <w:r>
              <w:t> </w:t>
            </w:r>
            <w:r w:rsidRPr="00E11EA5">
              <w:t>GHz</w:t>
            </w:r>
          </w:p>
        </w:tc>
        <w:tc>
          <w:tcPr>
            <w:tcW w:w="1857" w:type="dxa"/>
            <w:shd w:val="clear" w:color="auto" w:fill="auto"/>
            <w:hideMark/>
          </w:tcPr>
          <w:p w14:paraId="69E8A073" w14:textId="77777777" w:rsidR="00A62FD3" w:rsidRPr="00E11EA5" w:rsidRDefault="00A62FD3" w:rsidP="0030526E">
            <w:pPr>
              <w:pStyle w:val="TAH"/>
            </w:pPr>
            <w:r w:rsidRPr="00E11EA5">
              <w:rPr>
                <w:rFonts w:hint="eastAsia"/>
              </w:rPr>
              <w:t>3</w:t>
            </w:r>
            <w:r w:rsidRPr="00E11EA5">
              <w:t>7</w:t>
            </w:r>
            <w:r>
              <w:t> </w:t>
            </w:r>
            <w:r w:rsidRPr="00E11EA5">
              <w:rPr>
                <w:rFonts w:hint="eastAsia"/>
              </w:rPr>
              <w:t xml:space="preserve">GHz &lt; f </w:t>
            </w:r>
            <w:r>
              <w:rPr>
                <w:rFonts w:ascii="Cambria Math" w:hAnsi="Cambria Math" w:cs="Cambria Math"/>
              </w:rPr>
              <w:t>≤</w:t>
            </w:r>
            <w:r w:rsidRPr="00E11EA5">
              <w:rPr>
                <w:rFonts w:hint="eastAsia"/>
              </w:rPr>
              <w:t xml:space="preserve"> </w:t>
            </w:r>
            <w:r>
              <w:rPr>
                <w:rFonts w:hint="eastAsia"/>
              </w:rPr>
              <w:t>43.5 GHz</w:t>
            </w:r>
          </w:p>
        </w:tc>
        <w:tc>
          <w:tcPr>
            <w:tcW w:w="1857" w:type="dxa"/>
          </w:tcPr>
          <w:p w14:paraId="1C6043DB" w14:textId="77777777" w:rsidR="00A62FD3" w:rsidRPr="00E11EA5" w:rsidRDefault="00A62FD3" w:rsidP="0030526E">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857" w:type="dxa"/>
          </w:tcPr>
          <w:p w14:paraId="798455A4" w14:textId="0B543D5E" w:rsidR="00A62FD3" w:rsidRDefault="00B363A7" w:rsidP="0030526E">
            <w:pPr>
              <w:pStyle w:val="TAH"/>
              <w:rPr>
                <w:rFonts w:eastAsia="SimSun" w:cs="Arial"/>
                <w:lang w:val="en-US" w:eastAsia="zh-CN"/>
              </w:rPr>
            </w:pPr>
            <w:ins w:id="1206" w:author="Takao Miyake" w:date="2023-05-02T17:32:00Z">
              <w:r>
                <w:rPr>
                  <w:rFonts w:eastAsia="SimSun" w:cs="Arial"/>
                  <w:lang w:val="en-US" w:eastAsia="zh-CN"/>
                </w:rPr>
                <w:t>52.6 &lt; f &lt; 71 GHz</w:t>
              </w:r>
            </w:ins>
          </w:p>
        </w:tc>
      </w:tr>
      <w:tr w:rsidR="00A62FD3" w:rsidRPr="00E11EA5" w14:paraId="39454206" w14:textId="64D66FAF" w:rsidTr="00EF3C02">
        <w:trPr>
          <w:cantSplit/>
          <w:jc w:val="center"/>
        </w:trPr>
        <w:tc>
          <w:tcPr>
            <w:tcW w:w="1727" w:type="dxa"/>
            <w:shd w:val="clear" w:color="auto" w:fill="auto"/>
            <w:noWrap/>
            <w:hideMark/>
          </w:tcPr>
          <w:p w14:paraId="1418E328" w14:textId="77777777" w:rsidR="00A62FD3" w:rsidRPr="00E11EA5" w:rsidRDefault="00A62FD3" w:rsidP="0030526E">
            <w:pPr>
              <w:pStyle w:val="TAC"/>
            </w:pPr>
            <w:r w:rsidRPr="00E11EA5">
              <w:t>Test Tolerance (dB)</w:t>
            </w:r>
          </w:p>
        </w:tc>
        <w:tc>
          <w:tcPr>
            <w:tcW w:w="1617" w:type="dxa"/>
            <w:shd w:val="clear" w:color="auto" w:fill="auto"/>
            <w:noWrap/>
          </w:tcPr>
          <w:p w14:paraId="19CF3E37" w14:textId="77777777" w:rsidR="00A62FD3" w:rsidRPr="00E11EA5" w:rsidRDefault="00A62FD3" w:rsidP="0030526E">
            <w:pPr>
              <w:pStyle w:val="TAC"/>
              <w:rPr>
                <w:b/>
              </w:rPr>
            </w:pPr>
            <w:r w:rsidRPr="00E11EA5">
              <w:rPr>
                <w:b/>
              </w:rPr>
              <w:t>3.1</w:t>
            </w:r>
          </w:p>
        </w:tc>
        <w:tc>
          <w:tcPr>
            <w:tcW w:w="1857" w:type="dxa"/>
            <w:shd w:val="clear" w:color="auto" w:fill="auto"/>
            <w:noWrap/>
          </w:tcPr>
          <w:p w14:paraId="3E927ECD" w14:textId="77777777" w:rsidR="00A62FD3" w:rsidRPr="00E11EA5" w:rsidRDefault="00A62FD3" w:rsidP="0030526E">
            <w:pPr>
              <w:pStyle w:val="TAC"/>
              <w:rPr>
                <w:b/>
              </w:rPr>
            </w:pPr>
            <w:r w:rsidRPr="00E11EA5">
              <w:rPr>
                <w:rFonts w:hint="eastAsia"/>
                <w:b/>
              </w:rPr>
              <w:t>3.3</w:t>
            </w:r>
          </w:p>
        </w:tc>
        <w:tc>
          <w:tcPr>
            <w:tcW w:w="1857" w:type="dxa"/>
          </w:tcPr>
          <w:p w14:paraId="15174881" w14:textId="77777777" w:rsidR="00A62FD3" w:rsidRPr="00E11EA5" w:rsidRDefault="00A62FD3" w:rsidP="0030526E">
            <w:pPr>
              <w:pStyle w:val="TAC"/>
              <w:rPr>
                <w:b/>
              </w:rPr>
            </w:pPr>
            <w:r w:rsidRPr="00A30BCF">
              <w:rPr>
                <w:rFonts w:cs="Arial"/>
                <w:b/>
              </w:rPr>
              <w:t>3,5</w:t>
            </w:r>
          </w:p>
        </w:tc>
        <w:tc>
          <w:tcPr>
            <w:tcW w:w="1857" w:type="dxa"/>
          </w:tcPr>
          <w:p w14:paraId="11877733" w14:textId="4D8E998B" w:rsidR="00A62FD3" w:rsidRPr="00A30BCF" w:rsidRDefault="00B363A7" w:rsidP="0030526E">
            <w:pPr>
              <w:pStyle w:val="TAC"/>
              <w:rPr>
                <w:rFonts w:cs="Arial"/>
                <w:b/>
              </w:rPr>
            </w:pPr>
            <w:ins w:id="1207" w:author="Takao Miyake" w:date="2023-05-02T17:32:00Z">
              <w:r>
                <w:rPr>
                  <w:rFonts w:cs="Arial"/>
                  <w:b/>
                </w:rPr>
                <w:t>3.9</w:t>
              </w:r>
            </w:ins>
          </w:p>
        </w:tc>
      </w:tr>
    </w:tbl>
    <w:p w14:paraId="3102ACC2" w14:textId="77777777" w:rsidR="00F53E76" w:rsidRPr="00E11EA5" w:rsidRDefault="00F53E76" w:rsidP="00F53E76">
      <w:pPr>
        <w:rPr>
          <w:lang w:eastAsia="ko-KR"/>
        </w:rPr>
      </w:pPr>
    </w:p>
    <w:p w14:paraId="4EAA5A61" w14:textId="77777777" w:rsidR="00F53E76" w:rsidRPr="00235727" w:rsidRDefault="00F53E76" w:rsidP="00F53E76">
      <w:r w:rsidRPr="00E11EA5">
        <w:rPr>
          <w:lang w:eastAsia="ko-KR"/>
        </w:rPr>
        <w:t xml:space="preserve">An overview of the TT values for all the requirements is captured in </w:t>
      </w:r>
      <w:r>
        <w:rPr>
          <w:lang w:eastAsia="ko-KR"/>
        </w:rPr>
        <w:t>clause 18</w:t>
      </w:r>
      <w:r w:rsidRPr="00E11EA5">
        <w:rPr>
          <w:lang w:eastAsia="ko-KR"/>
        </w:rPr>
        <w:t>.</w:t>
      </w:r>
    </w:p>
    <w:p w14:paraId="067D96B8" w14:textId="25E212FB" w:rsidR="00F53E76" w:rsidRDefault="00F53E76">
      <w:pPr>
        <w:rPr>
          <w:noProof/>
        </w:rPr>
      </w:pPr>
    </w:p>
    <w:p w14:paraId="1A1CAD71" w14:textId="77777777" w:rsidR="00D47D0D" w:rsidRDefault="00D47D0D" w:rsidP="00D47D0D">
      <w:pPr>
        <w:rPr>
          <w:b/>
          <w:bCs/>
          <w:noProof/>
        </w:rPr>
      </w:pPr>
      <w:r w:rsidRPr="00F53E76">
        <w:rPr>
          <w:b/>
          <w:bCs/>
          <w:noProof/>
        </w:rPr>
        <w:t>&lt;&lt; Unchanged clauses skipped &gt;&gt;</w:t>
      </w:r>
    </w:p>
    <w:p w14:paraId="05D5F4F0" w14:textId="77777777" w:rsidR="00E53A7E" w:rsidRPr="00E11EA5" w:rsidRDefault="00E53A7E" w:rsidP="00E53A7E">
      <w:pPr>
        <w:pStyle w:val="Heading3"/>
      </w:pPr>
      <w:bookmarkStart w:id="1208" w:name="_Toc43739189"/>
      <w:bookmarkStart w:id="1209" w:name="_Toc46346950"/>
      <w:bookmarkStart w:id="1210" w:name="_Toc53165889"/>
      <w:bookmarkStart w:id="1211" w:name="_Toc53166584"/>
      <w:bookmarkStart w:id="1212" w:name="_Toc53167278"/>
      <w:bookmarkStart w:id="1213" w:name="_Toc61130510"/>
      <w:bookmarkStart w:id="1214" w:name="_Toc61131236"/>
      <w:bookmarkStart w:id="1215" w:name="_Toc61188078"/>
      <w:bookmarkStart w:id="1216" w:name="_Toc83029368"/>
      <w:bookmarkStart w:id="1217" w:name="_Toc83919966"/>
      <w:bookmarkStart w:id="1218" w:name="_Toc89784987"/>
      <w:bookmarkStart w:id="1219" w:name="_Toc137299487"/>
      <w:bookmarkStart w:id="1220" w:name="_Toc138888533"/>
      <w:bookmarkStart w:id="1221" w:name="_Toc138889257"/>
      <w:r w:rsidRPr="00E11EA5">
        <w:t>9.7.6</w:t>
      </w:r>
      <w:r>
        <w:tab/>
      </w:r>
      <w:r w:rsidRPr="00E11EA5">
        <w:t>Maximum accepted test system uncertainty</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7C2256C1" w14:textId="77777777" w:rsidR="00E53A7E" w:rsidRPr="00E11EA5" w:rsidRDefault="00E53A7E" w:rsidP="00E53A7E">
      <w:pPr>
        <w:rPr>
          <w:lang w:eastAsia="zh-CN"/>
        </w:rPr>
      </w:pPr>
      <w:r w:rsidRPr="00E11EA5">
        <w:rPr>
          <w:lang w:val="en-US" w:eastAsia="zh-CN"/>
        </w:rPr>
        <w:t>Without consideration of any phase uncertainty, the amplitude error analysis shows the conducted MU of 1% can be maintained for the OTA MU (subject to the clarification noted in the limitations clause that the reported EVM may be greater than the real EVM due to the difference between near field and far field EVM values. The extent of such a difference is dependent on the architecture of the BS).</w:t>
      </w:r>
    </w:p>
    <w:p w14:paraId="4C671376" w14:textId="77777777" w:rsidR="00E53A7E" w:rsidRPr="00E11EA5" w:rsidRDefault="00E53A7E" w:rsidP="00E53A7E">
      <w:pPr>
        <w:pStyle w:val="NO"/>
        <w:rPr>
          <w:lang w:eastAsia="zh-CN"/>
        </w:rPr>
      </w:pPr>
      <w:r w:rsidRPr="00E11EA5">
        <w:rPr>
          <w:lang w:eastAsia="zh-CN"/>
        </w:rPr>
        <w:t>NOTE:</w:t>
      </w:r>
      <w:r w:rsidRPr="00E11EA5">
        <w:rPr>
          <w:lang w:eastAsia="zh-CN"/>
        </w:rPr>
        <w:tab/>
        <w:t>Analysis of the phase uncertainties indicates that the contributions are not significant to affect the final MU value, however if future work indicates that phase or any other errors not related to amplitude calibration may affect the EVM measurement uncertainty the MU analysis may be re-examined.</w:t>
      </w:r>
    </w:p>
    <w:p w14:paraId="29627EB2" w14:textId="77777777" w:rsidR="00E53A7E" w:rsidRPr="00E11EA5" w:rsidRDefault="00E53A7E" w:rsidP="00E53A7E">
      <w:pPr>
        <w:rPr>
          <w:lang w:val="en-US"/>
        </w:rPr>
      </w:pPr>
      <w:r w:rsidRPr="00E11EA5">
        <w:rPr>
          <w:lang w:val="en-US"/>
        </w:rPr>
        <w:t>The MU for FR1 for EVM below 4.2</w:t>
      </w:r>
      <w:r>
        <w:rPr>
          <w:lang w:val="en-US"/>
        </w:rPr>
        <w:t> </w:t>
      </w:r>
      <w:r w:rsidRPr="00E11EA5">
        <w:rPr>
          <w:lang w:val="en-US"/>
        </w:rPr>
        <w:t xml:space="preserve">GHz was agreed to be the same as for </w:t>
      </w:r>
      <w:proofErr w:type="spellStart"/>
      <w:r w:rsidRPr="00E11EA5">
        <w:rPr>
          <w:lang w:val="en-US"/>
        </w:rPr>
        <w:t>eAAS</w:t>
      </w:r>
      <w:proofErr w:type="spellEnd"/>
      <w:r w:rsidRPr="00E11EA5">
        <w:rPr>
          <w:lang w:val="en-US"/>
        </w:rPr>
        <w:t xml:space="preserve"> WI. It is expected that the measurement chamber setup, calibration and measurement procedures and the MU budget will be identical for E-UTRA and NR.</w:t>
      </w:r>
    </w:p>
    <w:p w14:paraId="42A32A90" w14:textId="77777777" w:rsidR="00E53A7E" w:rsidRPr="00E11EA5" w:rsidRDefault="00E53A7E" w:rsidP="00E53A7E">
      <w:pPr>
        <w:rPr>
          <w:lang w:val="en-US"/>
        </w:rPr>
      </w:pPr>
      <w:r w:rsidRPr="00E11EA5">
        <w:rPr>
          <w:lang w:val="en-US"/>
        </w:rPr>
        <w:t>Furthermore, for the frequency range 4.2 – 6</w:t>
      </w:r>
      <w:r>
        <w:rPr>
          <w:lang w:val="en-US"/>
        </w:rPr>
        <w:t> </w:t>
      </w:r>
      <w:r w:rsidRPr="00E11EA5">
        <w:rPr>
          <w:lang w:val="en-US"/>
        </w:rPr>
        <w:t>GHz, the chamber and instrument uncertainties are the same as those for the frequency range 3 – 4.2</w:t>
      </w:r>
      <w:r>
        <w:rPr>
          <w:lang w:val="en-US"/>
        </w:rPr>
        <w:t> </w:t>
      </w:r>
      <w:r w:rsidRPr="00E11EA5">
        <w:rPr>
          <w:lang w:val="en-US"/>
        </w:rPr>
        <w:t>GHz, assuming testing of a BS designed for operation in licensed spectrum.</w:t>
      </w:r>
    </w:p>
    <w:p w14:paraId="08A49D20" w14:textId="6AAF22A0" w:rsidR="00E53A7E" w:rsidRDefault="00E53A7E" w:rsidP="00E53A7E">
      <w:pPr>
        <w:rPr>
          <w:ins w:id="1222" w:author="Takao Miyake" w:date="2023-08-09T20:39:00Z"/>
          <w:lang w:val="en-US"/>
        </w:rPr>
      </w:pPr>
      <w:r w:rsidRPr="00E11EA5">
        <w:rPr>
          <w:lang w:val="en-US"/>
        </w:rPr>
        <w:t>For FR2, similarly to FR1, as long as the link budget is sufficient to provide a signal at the test equipment that is within its operating range, then the signal quality requirements MU depends only on the test equipment MU. In the beam center, for a CATR, there is sufficient link budget and thus the MU was decided based on expected test equipment performance.</w:t>
      </w:r>
      <w:r>
        <w:rPr>
          <w:lang w:val="en-US"/>
        </w:rPr>
        <w:t xml:space="preserve"> </w:t>
      </w:r>
    </w:p>
    <w:p w14:paraId="2076F179" w14:textId="454DB107" w:rsidR="00E53A7E" w:rsidRPr="00E11EA5" w:rsidRDefault="00E53A7E" w:rsidP="00E53A7E">
      <w:pPr>
        <w:rPr>
          <w:lang w:val="en-US"/>
        </w:rPr>
      </w:pPr>
      <w:ins w:id="1223" w:author="Takao Miyake" w:date="2023-08-09T20:39:00Z">
        <w:r>
          <w:rPr>
            <w:lang w:val="en-US"/>
          </w:rPr>
          <w:t xml:space="preserve">For FR2-2, in addition to above, higher frequency and wider bandwidth contribute to </w:t>
        </w:r>
      </w:ins>
      <w:ins w:id="1224" w:author="Takao Miyake" w:date="2023-08-09T20:40:00Z">
        <w:r>
          <w:rPr>
            <w:lang w:val="en-US"/>
          </w:rPr>
          <w:t xml:space="preserve">higher noise floor and larger amplitude error in channel bandwidth. Because of this, estimated 0.1% increase on </w:t>
        </w:r>
      </w:ins>
      <w:ins w:id="1225" w:author="Takao Miyake" w:date="2023-08-09T20:41:00Z">
        <w:r>
          <w:rPr>
            <w:lang w:val="en-US"/>
          </w:rPr>
          <w:t>MU.</w:t>
        </w:r>
      </w:ins>
    </w:p>
    <w:p w14:paraId="2E2C7AB1" w14:textId="2149C2A2" w:rsidR="00E53A7E" w:rsidRPr="00E11EA5" w:rsidRDefault="00E53A7E" w:rsidP="00E53A7E">
      <w:pPr>
        <w:rPr>
          <w:lang w:val="en-US"/>
        </w:rPr>
      </w:pPr>
      <w:r w:rsidRPr="00E11EA5">
        <w:rPr>
          <w:lang w:val="en-US"/>
        </w:rPr>
        <w:t>The MU values are 1% for EVM.</w:t>
      </w:r>
      <w:ins w:id="1226" w:author="Takao Miyake" w:date="2023-08-09T20:41:00Z">
        <w:r>
          <w:rPr>
            <w:lang w:val="en-US"/>
          </w:rPr>
          <w:t xml:space="preserve"> For FR2-2, 1.1%.</w:t>
        </w:r>
      </w:ins>
    </w:p>
    <w:p w14:paraId="7B6B9643" w14:textId="77777777" w:rsidR="00E53A7E" w:rsidRPr="00E11EA5" w:rsidRDefault="00E53A7E" w:rsidP="00E53A7E">
      <w:pPr>
        <w:rPr>
          <w:lang w:eastAsia="ko-KR"/>
        </w:rPr>
      </w:pPr>
      <w:r w:rsidRPr="00E11EA5">
        <w:rPr>
          <w:lang w:eastAsia="ko-KR"/>
        </w:rPr>
        <w:t xml:space="preserve">An overview of the MU values for all the requirements is captured in </w:t>
      </w:r>
      <w:r>
        <w:rPr>
          <w:lang w:eastAsia="ko-KR"/>
        </w:rPr>
        <w:t>clause 17</w:t>
      </w:r>
      <w:r w:rsidRPr="00E11EA5">
        <w:rPr>
          <w:lang w:eastAsia="ko-KR"/>
        </w:rPr>
        <w:t>.</w:t>
      </w:r>
    </w:p>
    <w:p w14:paraId="697090DB" w14:textId="77777777" w:rsidR="00E53A7E" w:rsidRPr="00E11EA5" w:rsidRDefault="00E53A7E" w:rsidP="00E53A7E">
      <w:pPr>
        <w:pStyle w:val="Heading3"/>
      </w:pPr>
      <w:bookmarkStart w:id="1227" w:name="_Toc32332176"/>
      <w:bookmarkStart w:id="1228" w:name="_Toc37430093"/>
      <w:bookmarkStart w:id="1229" w:name="_Toc43739190"/>
      <w:bookmarkStart w:id="1230" w:name="_Toc46346951"/>
      <w:bookmarkStart w:id="1231" w:name="_Toc53165890"/>
      <w:bookmarkStart w:id="1232" w:name="_Toc53166585"/>
      <w:bookmarkStart w:id="1233" w:name="_Toc53167279"/>
      <w:bookmarkStart w:id="1234" w:name="_Toc61130511"/>
      <w:bookmarkStart w:id="1235" w:name="_Toc61131237"/>
      <w:bookmarkStart w:id="1236" w:name="_Toc61188079"/>
      <w:bookmarkStart w:id="1237" w:name="_Toc83029369"/>
      <w:bookmarkStart w:id="1238" w:name="_Toc83919967"/>
      <w:bookmarkStart w:id="1239" w:name="_Toc89784988"/>
      <w:bookmarkStart w:id="1240" w:name="_Toc137299488"/>
      <w:bookmarkStart w:id="1241" w:name="_Toc138888534"/>
      <w:bookmarkStart w:id="1242" w:name="_Toc138889258"/>
      <w:r w:rsidRPr="00E11EA5">
        <w:t>9.7.7</w:t>
      </w:r>
      <w:r>
        <w:tab/>
      </w:r>
      <w:r w:rsidRPr="00E11EA5">
        <w:t>Test Tolerance for EVM</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1E721FF7" w14:textId="77777777" w:rsidR="00E53A7E" w:rsidRPr="00E11EA5" w:rsidRDefault="00E53A7E" w:rsidP="00E53A7E">
      <w:r w:rsidRPr="00E11EA5">
        <w:t>Considering the methodology described in clause</w:t>
      </w:r>
      <w:r>
        <w:t> </w:t>
      </w:r>
      <w:r w:rsidRPr="00E11EA5">
        <w:t>5.1, Test Tolerance values for EVM were derived based on values captured in clause</w:t>
      </w:r>
      <w:r>
        <w:t> </w:t>
      </w:r>
      <w:r w:rsidRPr="00E11EA5">
        <w:rPr>
          <w:lang w:eastAsia="zh-CN"/>
        </w:rPr>
        <w:t>9.7.6</w:t>
      </w:r>
      <w:r w:rsidRPr="00E11EA5">
        <w:t>.</w:t>
      </w:r>
    </w:p>
    <w:p w14:paraId="1B410A9E" w14:textId="77777777" w:rsidR="00E53A7E" w:rsidRPr="00E11EA5" w:rsidRDefault="00E53A7E" w:rsidP="00E53A7E">
      <w:pPr>
        <w:rPr>
          <w:lang w:val="en-US"/>
        </w:rPr>
      </w:pPr>
      <w:r w:rsidRPr="00E11EA5">
        <w:rPr>
          <w:lang w:val="en-US"/>
        </w:rPr>
        <w:t>The TT values were agreed to be the same as the MU values.</w:t>
      </w:r>
    </w:p>
    <w:p w14:paraId="2941189B" w14:textId="77777777" w:rsidR="00E53A7E" w:rsidRPr="00E11EA5" w:rsidRDefault="00E53A7E" w:rsidP="00E53A7E">
      <w:r w:rsidRPr="00E11EA5">
        <w:t>Frequency range specific Test Tolerance values for the EVM test are defined in table</w:t>
      </w:r>
      <w:r w:rsidRPr="00E11EA5">
        <w:rPr>
          <w:lang w:eastAsia="ko-KR"/>
        </w:rPr>
        <w:t xml:space="preserve"> </w:t>
      </w:r>
      <w:r w:rsidRPr="00E11EA5">
        <w:rPr>
          <w:lang w:eastAsia="zh-CN"/>
        </w:rPr>
        <w:t>9.7.7</w:t>
      </w:r>
      <w:r w:rsidRPr="00E11EA5">
        <w:rPr>
          <w:lang w:eastAsia="ko-KR"/>
        </w:rPr>
        <w:t>-1</w:t>
      </w:r>
      <w:r w:rsidRPr="00E11EA5">
        <w:t>.</w:t>
      </w:r>
    </w:p>
    <w:p w14:paraId="4159B78B" w14:textId="77777777" w:rsidR="00E53A7E" w:rsidRPr="00E11EA5" w:rsidRDefault="00E53A7E" w:rsidP="00E53A7E">
      <w:pPr>
        <w:pStyle w:val="TH"/>
        <w:rPr>
          <w:lang w:eastAsia="ko-KR"/>
        </w:rPr>
      </w:pPr>
      <w:r w:rsidRPr="00E11EA5">
        <w:rPr>
          <w:lang w:eastAsia="ko-KR"/>
        </w:rPr>
        <w:t xml:space="preserve">Table </w:t>
      </w:r>
      <w:r w:rsidRPr="00E11EA5">
        <w:rPr>
          <w:lang w:eastAsia="zh-CN"/>
        </w:rPr>
        <w:t>9.7.7</w:t>
      </w:r>
      <w:r w:rsidRPr="00E11EA5">
        <w:rPr>
          <w:lang w:eastAsia="ko-KR"/>
        </w:rPr>
        <w:t>-1: Test Tolerance values for EVM,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891"/>
        <w:gridCol w:w="1807"/>
        <w:gridCol w:w="2253"/>
      </w:tblGrid>
      <w:tr w:rsidR="00E53A7E" w:rsidRPr="00E11EA5" w14:paraId="7163FCE9" w14:textId="77777777" w:rsidTr="00B42DEE">
        <w:trPr>
          <w:cantSplit/>
          <w:jc w:val="center"/>
        </w:trPr>
        <w:tc>
          <w:tcPr>
            <w:tcW w:w="1707" w:type="dxa"/>
            <w:shd w:val="clear" w:color="auto" w:fill="auto"/>
            <w:noWrap/>
            <w:hideMark/>
          </w:tcPr>
          <w:p w14:paraId="29E3230B" w14:textId="77777777" w:rsidR="00E53A7E" w:rsidRPr="00E11EA5" w:rsidRDefault="00E53A7E" w:rsidP="00B42DEE">
            <w:pPr>
              <w:spacing w:after="0"/>
              <w:rPr>
                <w:rFonts w:ascii="Arial" w:hAnsi="Arial" w:cs="Arial"/>
                <w:sz w:val="18"/>
                <w:szCs w:val="18"/>
              </w:rPr>
            </w:pPr>
          </w:p>
        </w:tc>
        <w:tc>
          <w:tcPr>
            <w:tcW w:w="891" w:type="dxa"/>
            <w:shd w:val="clear" w:color="auto" w:fill="auto"/>
            <w:hideMark/>
          </w:tcPr>
          <w:p w14:paraId="09C424C8" w14:textId="77777777" w:rsidR="00E53A7E" w:rsidRPr="00E11EA5" w:rsidRDefault="00E53A7E" w:rsidP="00B42DEE">
            <w:pPr>
              <w:pStyle w:val="TAH"/>
            </w:pPr>
            <w:r w:rsidRPr="00E11EA5">
              <w:t xml:space="preserve">f </w:t>
            </w:r>
            <w:r>
              <w:rPr>
                <w:rFonts w:ascii="Cambria Math" w:hAnsi="Cambria Math" w:cs="Cambria Math"/>
              </w:rPr>
              <w:t>≤</w:t>
            </w:r>
            <w:r w:rsidRPr="00E11EA5">
              <w:t xml:space="preserve"> 3</w:t>
            </w:r>
            <w:r>
              <w:t> </w:t>
            </w:r>
            <w:r w:rsidRPr="00E11EA5">
              <w:t>GHz</w:t>
            </w:r>
          </w:p>
        </w:tc>
        <w:tc>
          <w:tcPr>
            <w:tcW w:w="1807" w:type="dxa"/>
            <w:shd w:val="clear" w:color="auto" w:fill="auto"/>
            <w:hideMark/>
          </w:tcPr>
          <w:p w14:paraId="44C3C095" w14:textId="77777777" w:rsidR="00E53A7E" w:rsidRPr="00E11EA5" w:rsidRDefault="00E53A7E" w:rsidP="00B42DEE">
            <w:pPr>
              <w:pStyle w:val="TAH"/>
            </w:pPr>
            <w:r w:rsidRPr="00E11EA5">
              <w:rPr>
                <w:rFonts w:hint="eastAsia"/>
              </w:rPr>
              <w:t>3</w:t>
            </w:r>
            <w:r>
              <w:t> </w:t>
            </w:r>
            <w:r w:rsidRPr="00E11EA5">
              <w:rPr>
                <w:rFonts w:hint="eastAsia"/>
              </w:rPr>
              <w:t xml:space="preserve">GHz &lt; f </w:t>
            </w:r>
            <w:r>
              <w:rPr>
                <w:rFonts w:ascii="Cambria Math" w:hAnsi="Cambria Math" w:cs="Cambria Math"/>
              </w:rPr>
              <w:t>≤</w:t>
            </w:r>
            <w:r w:rsidRPr="00E11EA5">
              <w:rPr>
                <w:rFonts w:hint="eastAsia"/>
              </w:rPr>
              <w:t xml:space="preserve"> 4.2</w:t>
            </w:r>
            <w:r>
              <w:t> </w:t>
            </w:r>
            <w:r w:rsidRPr="00E11EA5">
              <w:rPr>
                <w:rFonts w:hint="eastAsia"/>
              </w:rPr>
              <w:t>GHz</w:t>
            </w:r>
          </w:p>
        </w:tc>
        <w:tc>
          <w:tcPr>
            <w:tcW w:w="2253" w:type="dxa"/>
          </w:tcPr>
          <w:p w14:paraId="24BFE940" w14:textId="77777777" w:rsidR="00E53A7E" w:rsidRPr="00E11EA5" w:rsidRDefault="00E53A7E" w:rsidP="00B42DEE">
            <w:pPr>
              <w:pStyle w:val="TAH"/>
            </w:pPr>
            <w:r w:rsidRPr="00E11EA5">
              <w:rPr>
                <w:rFonts w:hint="eastAsia"/>
              </w:rPr>
              <w:t>4.2</w:t>
            </w:r>
            <w:r>
              <w:t> </w:t>
            </w:r>
            <w:r w:rsidRPr="00E11EA5">
              <w:rPr>
                <w:rFonts w:hint="eastAsia"/>
              </w:rPr>
              <w:t xml:space="preserve">GHz &lt; f </w:t>
            </w:r>
            <w:r>
              <w:rPr>
                <w:rFonts w:ascii="Cambria Math" w:hAnsi="Cambria Math" w:cs="Cambria Math"/>
              </w:rPr>
              <w:t>≤</w:t>
            </w:r>
            <w:r w:rsidRPr="00E11EA5">
              <w:rPr>
                <w:rFonts w:hint="eastAsia"/>
              </w:rPr>
              <w:t xml:space="preserve"> 6</w:t>
            </w:r>
            <w:r>
              <w:t> </w:t>
            </w:r>
            <w:r w:rsidRPr="00E11EA5">
              <w:rPr>
                <w:rFonts w:hint="eastAsia"/>
              </w:rPr>
              <w:t>GHz</w:t>
            </w:r>
          </w:p>
        </w:tc>
      </w:tr>
      <w:tr w:rsidR="00E53A7E" w:rsidRPr="00E11EA5" w14:paraId="3245DBE2" w14:textId="77777777" w:rsidTr="00B42DEE">
        <w:trPr>
          <w:cantSplit/>
          <w:jc w:val="center"/>
        </w:trPr>
        <w:tc>
          <w:tcPr>
            <w:tcW w:w="1707" w:type="dxa"/>
            <w:shd w:val="clear" w:color="auto" w:fill="auto"/>
            <w:noWrap/>
            <w:hideMark/>
          </w:tcPr>
          <w:p w14:paraId="23EA6D7C" w14:textId="77777777" w:rsidR="00E53A7E" w:rsidRPr="00E11EA5" w:rsidRDefault="00E53A7E" w:rsidP="00B42DEE">
            <w:pPr>
              <w:pStyle w:val="TAC"/>
            </w:pPr>
            <w:r w:rsidRPr="00E11EA5">
              <w:t>Test Tolerance (%)</w:t>
            </w:r>
          </w:p>
        </w:tc>
        <w:tc>
          <w:tcPr>
            <w:tcW w:w="891" w:type="dxa"/>
            <w:shd w:val="clear" w:color="auto" w:fill="auto"/>
            <w:noWrap/>
          </w:tcPr>
          <w:p w14:paraId="7376E4D1" w14:textId="77777777" w:rsidR="00E53A7E" w:rsidRPr="00E11EA5" w:rsidRDefault="00E53A7E" w:rsidP="00B42DEE">
            <w:pPr>
              <w:pStyle w:val="TAC"/>
            </w:pPr>
            <w:r w:rsidRPr="00E11EA5">
              <w:rPr>
                <w:rFonts w:hint="eastAsia"/>
              </w:rPr>
              <w:t>1</w:t>
            </w:r>
          </w:p>
        </w:tc>
        <w:tc>
          <w:tcPr>
            <w:tcW w:w="1807" w:type="dxa"/>
            <w:shd w:val="clear" w:color="auto" w:fill="auto"/>
            <w:noWrap/>
          </w:tcPr>
          <w:p w14:paraId="33351DAA" w14:textId="77777777" w:rsidR="00E53A7E" w:rsidRPr="00E11EA5" w:rsidRDefault="00E53A7E" w:rsidP="00B42DEE">
            <w:pPr>
              <w:pStyle w:val="TAC"/>
            </w:pPr>
            <w:r w:rsidRPr="00E11EA5">
              <w:rPr>
                <w:rFonts w:hint="eastAsia"/>
              </w:rPr>
              <w:t>1</w:t>
            </w:r>
          </w:p>
        </w:tc>
        <w:tc>
          <w:tcPr>
            <w:tcW w:w="2253" w:type="dxa"/>
          </w:tcPr>
          <w:p w14:paraId="17BFC06D" w14:textId="77777777" w:rsidR="00E53A7E" w:rsidRPr="00E11EA5" w:rsidRDefault="00E53A7E" w:rsidP="00B42DEE">
            <w:pPr>
              <w:pStyle w:val="TAC"/>
            </w:pPr>
            <w:r w:rsidRPr="00E11EA5">
              <w:rPr>
                <w:rFonts w:hint="eastAsia"/>
              </w:rPr>
              <w:t>1</w:t>
            </w:r>
          </w:p>
        </w:tc>
      </w:tr>
    </w:tbl>
    <w:p w14:paraId="3D112F1D" w14:textId="77777777" w:rsidR="00E53A7E" w:rsidRPr="00E11EA5" w:rsidRDefault="00E53A7E" w:rsidP="00E53A7E">
      <w:pPr>
        <w:rPr>
          <w:lang w:eastAsia="ko-KR"/>
        </w:rPr>
      </w:pPr>
    </w:p>
    <w:p w14:paraId="57494659" w14:textId="77777777" w:rsidR="00E53A7E" w:rsidRPr="00E11EA5" w:rsidRDefault="00E53A7E" w:rsidP="00E53A7E">
      <w:pPr>
        <w:pStyle w:val="TH"/>
        <w:rPr>
          <w:lang w:eastAsia="ko-KR"/>
        </w:rPr>
      </w:pPr>
      <w:r w:rsidRPr="00E11EA5">
        <w:rPr>
          <w:lang w:eastAsia="ko-KR"/>
        </w:rPr>
        <w:t xml:space="preserve">Table </w:t>
      </w:r>
      <w:r w:rsidRPr="00E11EA5">
        <w:rPr>
          <w:lang w:eastAsia="zh-CN"/>
        </w:rPr>
        <w:t>9.7.7</w:t>
      </w:r>
      <w:r w:rsidRPr="00E11EA5">
        <w:rPr>
          <w:lang w:eastAsia="ko-KR"/>
        </w:rPr>
        <w:t>-2: Test Tolerance values for EVM,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839"/>
        <w:gridCol w:w="1549"/>
        <w:gridCol w:w="1549"/>
        <w:gridCol w:w="1549"/>
      </w:tblGrid>
      <w:tr w:rsidR="00E53A7E" w:rsidRPr="00E11EA5" w14:paraId="2F9514AA" w14:textId="0AB32002" w:rsidTr="005913F0">
        <w:trPr>
          <w:cantSplit/>
          <w:jc w:val="center"/>
        </w:trPr>
        <w:tc>
          <w:tcPr>
            <w:tcW w:w="1767" w:type="dxa"/>
            <w:shd w:val="clear" w:color="auto" w:fill="auto"/>
            <w:noWrap/>
            <w:hideMark/>
          </w:tcPr>
          <w:p w14:paraId="311CA3DE" w14:textId="77777777" w:rsidR="00E53A7E" w:rsidRPr="00E11EA5" w:rsidRDefault="00E53A7E" w:rsidP="00B42DEE">
            <w:pPr>
              <w:spacing w:after="0"/>
              <w:rPr>
                <w:rFonts w:ascii="Arial" w:hAnsi="Arial" w:cs="Arial"/>
                <w:sz w:val="18"/>
                <w:szCs w:val="18"/>
              </w:rPr>
            </w:pPr>
          </w:p>
        </w:tc>
        <w:tc>
          <w:tcPr>
            <w:tcW w:w="1839" w:type="dxa"/>
            <w:shd w:val="clear" w:color="auto" w:fill="auto"/>
            <w:hideMark/>
          </w:tcPr>
          <w:p w14:paraId="32C745D4" w14:textId="77777777" w:rsidR="00E53A7E" w:rsidRPr="00E11EA5" w:rsidRDefault="00E53A7E" w:rsidP="00B42DEE">
            <w:pPr>
              <w:pStyle w:val="TAH"/>
              <w:rPr>
                <w:rFonts w:cs="Arial"/>
              </w:rPr>
            </w:pPr>
            <w:r w:rsidRPr="00E11EA5">
              <w:rPr>
                <w:rFonts w:eastAsia="SimSun" w:cs="Arial"/>
                <w:lang w:val="en-US" w:eastAsia="zh-CN"/>
              </w:rPr>
              <w:t>24.25</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29.5</w:t>
            </w:r>
            <w:r>
              <w:rPr>
                <w:rFonts w:eastAsia="SimSun" w:cs="Arial"/>
                <w:lang w:val="en-US" w:eastAsia="zh-CN"/>
              </w:rPr>
              <w:t> </w:t>
            </w:r>
            <w:r w:rsidRPr="00E11EA5">
              <w:rPr>
                <w:rFonts w:eastAsia="SimSun" w:cs="Arial"/>
                <w:lang w:val="en-US" w:eastAsia="zh-CN"/>
              </w:rPr>
              <w:t>GHz</w:t>
            </w:r>
          </w:p>
        </w:tc>
        <w:tc>
          <w:tcPr>
            <w:tcW w:w="1549" w:type="dxa"/>
            <w:shd w:val="clear" w:color="auto" w:fill="auto"/>
            <w:hideMark/>
          </w:tcPr>
          <w:p w14:paraId="21CEA91D" w14:textId="77777777" w:rsidR="00E53A7E" w:rsidRPr="00E11EA5" w:rsidRDefault="00E53A7E" w:rsidP="00B42DEE">
            <w:pPr>
              <w:pStyle w:val="TAH"/>
              <w:rPr>
                <w:rFonts w:cs="Arial"/>
              </w:rPr>
            </w:pPr>
            <w:r w:rsidRPr="00E11EA5">
              <w:rPr>
                <w:rFonts w:eastAsia="SimSun" w:cs="Arial"/>
                <w:lang w:val="en-US" w:eastAsia="zh-CN"/>
              </w:rPr>
              <w:t>37</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43.5 GHz</w:t>
            </w:r>
          </w:p>
        </w:tc>
        <w:tc>
          <w:tcPr>
            <w:tcW w:w="1549" w:type="dxa"/>
          </w:tcPr>
          <w:p w14:paraId="103A81DF" w14:textId="77777777" w:rsidR="00E53A7E" w:rsidRPr="00E11EA5" w:rsidRDefault="00E53A7E" w:rsidP="00B42DEE">
            <w:pPr>
              <w:pStyle w:val="TAH"/>
              <w:rPr>
                <w:rFonts w:eastAsia="SimSun" w:cs="Arial"/>
                <w:lang w:val="en-US" w:eastAsia="zh-CN"/>
              </w:rPr>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549" w:type="dxa"/>
          </w:tcPr>
          <w:p w14:paraId="14DFB2B6" w14:textId="63614A76" w:rsidR="00E53A7E" w:rsidRDefault="00E53A7E" w:rsidP="00B42DEE">
            <w:pPr>
              <w:pStyle w:val="TAH"/>
              <w:rPr>
                <w:rFonts w:eastAsia="SimSun" w:cs="Arial"/>
                <w:lang w:val="en-US" w:eastAsia="zh-CN"/>
              </w:rPr>
            </w:pPr>
            <w:ins w:id="1243" w:author="Takao Miyake" w:date="2023-08-09T20:41:00Z">
              <w:r>
                <w:rPr>
                  <w:rFonts w:eastAsia="SimSun" w:cs="Arial"/>
                  <w:lang w:val="en-US" w:eastAsia="zh-CN"/>
                </w:rPr>
                <w:t xml:space="preserve">52.6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71 GHz</w:t>
              </w:r>
            </w:ins>
          </w:p>
        </w:tc>
      </w:tr>
      <w:tr w:rsidR="00E53A7E" w:rsidRPr="00E11EA5" w14:paraId="0526644C" w14:textId="64D7BC9E" w:rsidTr="005913F0">
        <w:trPr>
          <w:cantSplit/>
          <w:jc w:val="center"/>
        </w:trPr>
        <w:tc>
          <w:tcPr>
            <w:tcW w:w="1767" w:type="dxa"/>
            <w:shd w:val="clear" w:color="auto" w:fill="auto"/>
            <w:noWrap/>
            <w:hideMark/>
          </w:tcPr>
          <w:p w14:paraId="054690A2" w14:textId="77777777" w:rsidR="00E53A7E" w:rsidRPr="00E11EA5" w:rsidRDefault="00E53A7E" w:rsidP="00B42DEE">
            <w:pPr>
              <w:pStyle w:val="TAC"/>
            </w:pPr>
            <w:r w:rsidRPr="00E11EA5">
              <w:lastRenderedPageBreak/>
              <w:t>Test Tolerance (%)</w:t>
            </w:r>
          </w:p>
        </w:tc>
        <w:tc>
          <w:tcPr>
            <w:tcW w:w="1839" w:type="dxa"/>
            <w:shd w:val="clear" w:color="auto" w:fill="auto"/>
            <w:noWrap/>
          </w:tcPr>
          <w:p w14:paraId="7F274647" w14:textId="77777777" w:rsidR="00E53A7E" w:rsidRPr="00E11EA5" w:rsidRDefault="00E53A7E" w:rsidP="00B42DEE">
            <w:pPr>
              <w:pStyle w:val="TAC"/>
              <w:rPr>
                <w:rFonts w:cs="Arial"/>
              </w:rPr>
            </w:pPr>
            <w:r w:rsidRPr="00E11EA5">
              <w:rPr>
                <w:rFonts w:cs="Arial"/>
              </w:rPr>
              <w:t>1</w:t>
            </w:r>
          </w:p>
        </w:tc>
        <w:tc>
          <w:tcPr>
            <w:tcW w:w="1549" w:type="dxa"/>
            <w:shd w:val="clear" w:color="auto" w:fill="auto"/>
            <w:noWrap/>
          </w:tcPr>
          <w:p w14:paraId="20C0112C" w14:textId="77777777" w:rsidR="00E53A7E" w:rsidRPr="00E11EA5" w:rsidRDefault="00E53A7E" w:rsidP="00B42DEE">
            <w:pPr>
              <w:pStyle w:val="TAC"/>
              <w:rPr>
                <w:rFonts w:cs="Arial"/>
              </w:rPr>
            </w:pPr>
            <w:r w:rsidRPr="00E11EA5">
              <w:rPr>
                <w:rFonts w:cs="Arial"/>
              </w:rPr>
              <w:t>1</w:t>
            </w:r>
          </w:p>
        </w:tc>
        <w:tc>
          <w:tcPr>
            <w:tcW w:w="1549" w:type="dxa"/>
          </w:tcPr>
          <w:p w14:paraId="035F96BC" w14:textId="77777777" w:rsidR="00E53A7E" w:rsidRPr="00E11EA5" w:rsidRDefault="00E53A7E" w:rsidP="00B42DEE">
            <w:pPr>
              <w:pStyle w:val="TAC"/>
              <w:rPr>
                <w:rFonts w:cs="Arial"/>
              </w:rPr>
            </w:pPr>
            <w:r>
              <w:rPr>
                <w:rFonts w:cs="Arial"/>
              </w:rPr>
              <w:t>1</w:t>
            </w:r>
          </w:p>
        </w:tc>
        <w:tc>
          <w:tcPr>
            <w:tcW w:w="1549" w:type="dxa"/>
          </w:tcPr>
          <w:p w14:paraId="436BE4B2" w14:textId="00CC1F6B" w:rsidR="00E53A7E" w:rsidRDefault="00E53A7E" w:rsidP="00B42DEE">
            <w:pPr>
              <w:pStyle w:val="TAC"/>
              <w:rPr>
                <w:rFonts w:cs="Arial"/>
              </w:rPr>
            </w:pPr>
            <w:ins w:id="1244" w:author="Takao Miyake" w:date="2023-08-09T20:42:00Z">
              <w:r>
                <w:rPr>
                  <w:rFonts w:cs="Arial"/>
                </w:rPr>
                <w:t>1.1</w:t>
              </w:r>
            </w:ins>
          </w:p>
        </w:tc>
      </w:tr>
    </w:tbl>
    <w:p w14:paraId="2CE25B5A" w14:textId="77777777" w:rsidR="00E53A7E" w:rsidRPr="00E11EA5" w:rsidRDefault="00E53A7E" w:rsidP="00E53A7E">
      <w:pPr>
        <w:rPr>
          <w:lang w:eastAsia="ko-KR"/>
        </w:rPr>
      </w:pPr>
    </w:p>
    <w:p w14:paraId="02D757D4" w14:textId="77777777" w:rsidR="00E53A7E" w:rsidRPr="00E11EA5" w:rsidRDefault="00E53A7E" w:rsidP="00E53A7E">
      <w:pPr>
        <w:rPr>
          <w:lang w:eastAsia="zh-CN"/>
        </w:rPr>
      </w:pPr>
      <w:r w:rsidRPr="00E11EA5">
        <w:rPr>
          <w:lang w:eastAsia="ko-KR"/>
        </w:rPr>
        <w:t xml:space="preserve">An overview of the TT values for all the requirements is captured in </w:t>
      </w:r>
      <w:r>
        <w:rPr>
          <w:lang w:eastAsia="ko-KR"/>
        </w:rPr>
        <w:t>clause 18</w:t>
      </w:r>
      <w:r w:rsidRPr="00E11EA5">
        <w:rPr>
          <w:lang w:eastAsia="ko-KR"/>
        </w:rPr>
        <w:t>.</w:t>
      </w:r>
    </w:p>
    <w:p w14:paraId="647C3E5E" w14:textId="77777777" w:rsidR="00E53A7E" w:rsidRDefault="00E53A7E" w:rsidP="00D47D0D">
      <w:pPr>
        <w:rPr>
          <w:b/>
          <w:bCs/>
          <w:noProof/>
        </w:rPr>
      </w:pPr>
    </w:p>
    <w:p w14:paraId="5F8B9E19" w14:textId="77777777" w:rsidR="00E53A7E" w:rsidRDefault="00E53A7E" w:rsidP="00D47D0D">
      <w:pPr>
        <w:rPr>
          <w:b/>
          <w:bCs/>
          <w:noProof/>
        </w:rPr>
      </w:pPr>
    </w:p>
    <w:p w14:paraId="6CFEE512" w14:textId="5E37AAC4" w:rsidR="00D47D0D" w:rsidRDefault="00E53A7E">
      <w:pPr>
        <w:rPr>
          <w:noProof/>
        </w:rPr>
      </w:pPr>
      <w:r w:rsidRPr="00F53E76">
        <w:rPr>
          <w:b/>
          <w:bCs/>
          <w:noProof/>
        </w:rPr>
        <w:t>&lt;&lt; Unchanged clauses skipped &gt;&gt;</w:t>
      </w:r>
    </w:p>
    <w:p w14:paraId="522BEABB" w14:textId="77777777" w:rsidR="00D47D0D" w:rsidRPr="00E11EA5" w:rsidRDefault="00D47D0D" w:rsidP="00D47D0D">
      <w:pPr>
        <w:pStyle w:val="Heading3"/>
      </w:pPr>
      <w:bookmarkStart w:id="1245" w:name="_Toc32332223"/>
      <w:bookmarkStart w:id="1246" w:name="_Toc37430140"/>
      <w:bookmarkStart w:id="1247" w:name="_Toc43739243"/>
      <w:bookmarkStart w:id="1248" w:name="_Toc46347004"/>
      <w:bookmarkStart w:id="1249" w:name="_Toc53165943"/>
      <w:bookmarkStart w:id="1250" w:name="_Toc53166638"/>
      <w:bookmarkStart w:id="1251" w:name="_Toc53167332"/>
      <w:bookmarkStart w:id="1252" w:name="_Toc61130570"/>
      <w:bookmarkStart w:id="1253" w:name="_Toc61131296"/>
      <w:bookmarkStart w:id="1254" w:name="_Toc61188138"/>
      <w:bookmarkStart w:id="1255" w:name="_Toc83029428"/>
      <w:bookmarkStart w:id="1256" w:name="_Toc83920026"/>
      <w:bookmarkStart w:id="1257" w:name="_Toc89785047"/>
      <w:r w:rsidRPr="00E11EA5">
        <w:t>9.10.2</w:t>
      </w:r>
      <w:r w:rsidRPr="00E11EA5">
        <w:tab/>
        <w:t>Compact Antenna Test Range</w:t>
      </w:r>
      <w:bookmarkStart w:id="1258" w:name="_Toc32332224"/>
      <w:bookmarkStart w:id="1259" w:name="_Toc37430141"/>
      <w:bookmarkStart w:id="1260" w:name="_Toc43739244"/>
      <w:bookmarkStart w:id="1261" w:name="_Toc46347005"/>
      <w:bookmarkStart w:id="1262" w:name="_Toc53165944"/>
      <w:bookmarkStart w:id="1263" w:name="_Toc53166639"/>
      <w:bookmarkStart w:id="1264" w:name="_Toc53167333"/>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79D8D987" w14:textId="77777777" w:rsidR="00D47D0D" w:rsidRPr="00E11EA5" w:rsidRDefault="00D47D0D" w:rsidP="00D47D0D">
      <w:pPr>
        <w:pStyle w:val="Heading4"/>
        <w:rPr>
          <w:lang w:eastAsia="sv-SE"/>
        </w:rPr>
      </w:pPr>
      <w:bookmarkStart w:id="1265" w:name="_Toc61130571"/>
      <w:bookmarkStart w:id="1266" w:name="_Toc61131297"/>
      <w:bookmarkStart w:id="1267" w:name="_Toc61188139"/>
      <w:bookmarkStart w:id="1268" w:name="_Toc83029429"/>
      <w:bookmarkStart w:id="1269" w:name="_Toc83920027"/>
      <w:bookmarkStart w:id="1270" w:name="_Toc89785048"/>
      <w:r w:rsidRPr="00E11EA5">
        <w:rPr>
          <w:lang w:eastAsia="sv-SE"/>
        </w:rPr>
        <w:t>9.10.2.1</w:t>
      </w:r>
      <w:r w:rsidRPr="00E11EA5">
        <w:rPr>
          <w:lang w:eastAsia="sv-SE"/>
        </w:rPr>
        <w:tab/>
        <w:t>Measurement system description</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0F1E08D5" w14:textId="77777777" w:rsidR="00D47D0D" w:rsidRPr="00E11EA5" w:rsidRDefault="00D47D0D" w:rsidP="00D47D0D">
      <w:pPr>
        <w:rPr>
          <w:lang w:val="en-US"/>
        </w:rPr>
      </w:pPr>
      <w:r w:rsidRPr="00E11EA5">
        <w:rPr>
          <w:lang w:val="en-US"/>
        </w:rPr>
        <w:t>The MU assessment was carried out using a CATR chamber only. However other chamber types are not precluded if suitable MU assessment is done.</w:t>
      </w:r>
    </w:p>
    <w:p w14:paraId="0E457F5D" w14:textId="77777777" w:rsidR="00D47D0D" w:rsidRPr="00E11EA5" w:rsidRDefault="00D47D0D" w:rsidP="00D47D0D">
      <w:pPr>
        <w:rPr>
          <w:lang w:eastAsia="sv-SE"/>
        </w:rPr>
      </w:pPr>
      <w:r w:rsidRPr="00E11EA5">
        <w:t>Measurement system description is captured in clause</w:t>
      </w:r>
      <w:r>
        <w:t> </w:t>
      </w:r>
      <w:r w:rsidRPr="00E11EA5">
        <w:t>7.3.1.</w:t>
      </w:r>
      <w:bookmarkStart w:id="1271" w:name="_Toc32332225"/>
      <w:bookmarkStart w:id="1272" w:name="_Toc37430142"/>
      <w:bookmarkStart w:id="1273" w:name="_Toc43739245"/>
      <w:bookmarkStart w:id="1274" w:name="_Toc46347006"/>
      <w:bookmarkStart w:id="1275" w:name="_Toc53165945"/>
      <w:bookmarkStart w:id="1276" w:name="_Toc53166640"/>
      <w:bookmarkStart w:id="1277" w:name="_Toc53167334"/>
    </w:p>
    <w:p w14:paraId="1B33DE2A" w14:textId="77777777" w:rsidR="00D47D0D" w:rsidRPr="00E11EA5" w:rsidRDefault="00D47D0D" w:rsidP="00D47D0D">
      <w:pPr>
        <w:pStyle w:val="Heading4"/>
        <w:rPr>
          <w:lang w:eastAsia="sv-SE"/>
        </w:rPr>
      </w:pPr>
      <w:bookmarkStart w:id="1278" w:name="_Toc61130572"/>
      <w:bookmarkStart w:id="1279" w:name="_Toc61131298"/>
      <w:bookmarkStart w:id="1280" w:name="_Toc61188140"/>
      <w:bookmarkStart w:id="1281" w:name="_Toc83029430"/>
      <w:bookmarkStart w:id="1282" w:name="_Toc83920028"/>
      <w:bookmarkStart w:id="1283" w:name="_Toc89785049"/>
      <w:r w:rsidRPr="00E11EA5">
        <w:rPr>
          <w:lang w:eastAsia="sv-SE"/>
        </w:rPr>
        <w:t>9.10.2.2</w:t>
      </w:r>
      <w:r>
        <w:rPr>
          <w:lang w:eastAsia="sv-SE"/>
        </w:rPr>
        <w:tab/>
      </w:r>
      <w:r w:rsidRPr="00E11EA5">
        <w:rPr>
          <w:lang w:eastAsia="sv-SE"/>
        </w:rPr>
        <w:t>Test procedure</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2FDEC0C2" w14:textId="77777777" w:rsidR="00D47D0D" w:rsidRPr="00E11EA5" w:rsidRDefault="00D47D0D" w:rsidP="00D47D0D">
      <w:pPr>
        <w:pStyle w:val="Heading5"/>
      </w:pPr>
      <w:bookmarkStart w:id="1284" w:name="_Toc32332226"/>
      <w:bookmarkStart w:id="1285" w:name="_Toc37430143"/>
      <w:bookmarkStart w:id="1286" w:name="_Toc43739246"/>
      <w:bookmarkStart w:id="1287" w:name="_Toc46347007"/>
      <w:bookmarkStart w:id="1288" w:name="_Toc53165946"/>
      <w:bookmarkStart w:id="1289" w:name="_Toc53166641"/>
      <w:bookmarkStart w:id="1290" w:name="_Toc53167335"/>
      <w:bookmarkStart w:id="1291" w:name="_Toc61130573"/>
      <w:bookmarkStart w:id="1292" w:name="_Toc61131299"/>
      <w:bookmarkStart w:id="1293" w:name="_Toc61188141"/>
      <w:bookmarkStart w:id="1294" w:name="_Toc83029431"/>
      <w:bookmarkStart w:id="1295" w:name="_Toc83920029"/>
      <w:bookmarkStart w:id="1296" w:name="_Toc89785050"/>
      <w:r w:rsidRPr="00E11EA5">
        <w:rPr>
          <w:lang w:eastAsia="sv-SE"/>
        </w:rPr>
        <w:t>9.10.2.2.1</w:t>
      </w:r>
      <w:r w:rsidRPr="00E11EA5">
        <w:rPr>
          <w:lang w:eastAsia="sv-SE"/>
        </w:rPr>
        <w:tab/>
      </w:r>
      <w:r w:rsidRPr="00E11EA5">
        <w:t>Stage 1: Calibration</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0F95A19B" w14:textId="77777777" w:rsidR="00D47D0D" w:rsidRPr="00E11EA5" w:rsidRDefault="00D47D0D" w:rsidP="00D47D0D">
      <w:r w:rsidRPr="00E11EA5">
        <w:t>Calibration procedure for t</w:t>
      </w:r>
      <w:r w:rsidRPr="00501E48">
        <w:t>he Compact Antenn</w:t>
      </w:r>
      <w:r w:rsidRPr="00E11EA5">
        <w:t>a Test Range</w:t>
      </w:r>
      <w:r w:rsidRPr="00E11EA5" w:rsidDel="00CA5DA1">
        <w:t xml:space="preserve"> </w:t>
      </w:r>
      <w:r w:rsidRPr="00E11EA5">
        <w:t>is captured in clause</w:t>
      </w:r>
      <w:r>
        <w:t> </w:t>
      </w:r>
      <w:r w:rsidRPr="00E11EA5">
        <w:t>8.3.</w:t>
      </w:r>
    </w:p>
    <w:p w14:paraId="7A656397" w14:textId="77777777" w:rsidR="00D47D0D" w:rsidRPr="00E11EA5" w:rsidRDefault="00D47D0D" w:rsidP="00D47D0D">
      <w:pPr>
        <w:pStyle w:val="Heading5"/>
      </w:pPr>
      <w:bookmarkStart w:id="1297" w:name="_Toc32332227"/>
      <w:bookmarkStart w:id="1298" w:name="_Toc37430144"/>
      <w:bookmarkStart w:id="1299" w:name="_Toc43739247"/>
      <w:bookmarkStart w:id="1300" w:name="_Toc46347008"/>
      <w:bookmarkStart w:id="1301" w:name="_Toc53165947"/>
      <w:bookmarkStart w:id="1302" w:name="_Toc53166642"/>
      <w:bookmarkStart w:id="1303" w:name="_Toc53167336"/>
      <w:bookmarkStart w:id="1304" w:name="_Toc61130574"/>
      <w:bookmarkStart w:id="1305" w:name="_Toc61131300"/>
      <w:bookmarkStart w:id="1306" w:name="_Toc61188142"/>
      <w:bookmarkStart w:id="1307" w:name="_Toc83029432"/>
      <w:bookmarkStart w:id="1308" w:name="_Toc83920030"/>
      <w:bookmarkStart w:id="1309" w:name="_Toc89785051"/>
      <w:r w:rsidRPr="00E11EA5">
        <w:t>9.10.2.2.2</w:t>
      </w:r>
      <w:r w:rsidRPr="00E11EA5">
        <w:tab/>
        <w:t xml:space="preserve">Stage 2: BS </w:t>
      </w:r>
      <w:r w:rsidRPr="00E11EA5">
        <w:rPr>
          <w:lang w:eastAsia="sv-SE"/>
        </w:rPr>
        <w:t>measurement</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1EAA7F1C" w14:textId="77777777" w:rsidR="00D47D0D" w:rsidRPr="00E11EA5" w:rsidRDefault="00D47D0D" w:rsidP="00D47D0D">
      <w:pPr>
        <w:pStyle w:val="NO"/>
      </w:pPr>
      <w:r>
        <w:t>NOTE:</w:t>
      </w:r>
      <w:r>
        <w:tab/>
        <w:t>CATR-specific test procedure was not provided at the time of creation of this TR. Refer appropriate test procedure for BS type 2-O in TS 38.141-2, clause 6.5.2.4.2.1 with FR2 specific procedure steps in TS 38.141-2, clause 6.5.2.4.2.3.</w:t>
      </w:r>
    </w:p>
    <w:p w14:paraId="0DDB1457" w14:textId="77777777" w:rsidR="00D47D0D" w:rsidRPr="00E11EA5" w:rsidRDefault="00D47D0D" w:rsidP="00D47D0D">
      <w:pPr>
        <w:pStyle w:val="Heading4"/>
      </w:pPr>
      <w:bookmarkStart w:id="1310" w:name="_Toc32332228"/>
      <w:bookmarkStart w:id="1311" w:name="_Toc37430145"/>
      <w:bookmarkStart w:id="1312" w:name="_Toc43739248"/>
      <w:bookmarkStart w:id="1313" w:name="_Toc46347009"/>
      <w:bookmarkStart w:id="1314" w:name="_Toc53165948"/>
      <w:bookmarkStart w:id="1315" w:name="_Toc53166643"/>
      <w:bookmarkStart w:id="1316" w:name="_Toc53167337"/>
      <w:bookmarkStart w:id="1317" w:name="_Toc61130575"/>
      <w:bookmarkStart w:id="1318" w:name="_Toc61131301"/>
      <w:bookmarkStart w:id="1319" w:name="_Toc61188143"/>
      <w:bookmarkStart w:id="1320" w:name="_Toc83029433"/>
      <w:bookmarkStart w:id="1321" w:name="_Toc83920031"/>
      <w:bookmarkStart w:id="1322" w:name="_Toc89785052"/>
      <w:r w:rsidRPr="00E11EA5">
        <w:t>9.10.2.3</w:t>
      </w:r>
      <w:r w:rsidRPr="00E11EA5">
        <w:rPr>
          <w:rFonts w:hint="eastAsia"/>
        </w:rPr>
        <w:tab/>
      </w:r>
      <w:r w:rsidRPr="00E11EA5">
        <w:t>MU value derivation, FR2</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28A805CE" w14:textId="77777777" w:rsidR="00D47D0D" w:rsidRPr="00E11EA5" w:rsidRDefault="00D47D0D" w:rsidP="00D47D0D">
      <w:pPr>
        <w:rPr>
          <w:lang w:val="en-US"/>
        </w:rPr>
      </w:pPr>
      <w:r w:rsidRPr="00E11EA5">
        <w:rPr>
          <w:lang w:val="en-US"/>
        </w:rPr>
        <w:t>The MU assessment was carried out using a CATR chamber only. However other chamber types are not precluded if suitable MU assessment is done.</w:t>
      </w:r>
    </w:p>
    <w:p w14:paraId="50F36C27" w14:textId="77777777" w:rsidR="00D47D0D" w:rsidRPr="00E11EA5" w:rsidRDefault="00D47D0D" w:rsidP="00D47D0D">
      <w:pPr>
        <w:rPr>
          <w:lang w:val="en-US"/>
        </w:rPr>
      </w:pPr>
      <w:r w:rsidRPr="00E11EA5">
        <w:rPr>
          <w:lang w:val="en-US"/>
        </w:rPr>
        <w:t>The CATR test setup and calibration and measurement procedures for FR2 are expected to be similar to those of FR1, although the test chamber dimensions and associated MU values will scale due to the shorter wavelengths and larger relative array apertures. However, it is noted that in order to achieve the test instrument uncertainties that were assumed, calibration of the spectrum analyzer may be needed.</w:t>
      </w:r>
    </w:p>
    <w:p w14:paraId="2588F67A" w14:textId="60B566DB" w:rsidR="00D47D0D" w:rsidRPr="00DA2979" w:rsidRDefault="00D47D0D" w:rsidP="00D47D0D">
      <w:pPr>
        <w:pStyle w:val="TH"/>
      </w:pPr>
      <w:r w:rsidRPr="00DA2979">
        <w:lastRenderedPageBreak/>
        <w:t xml:space="preserve">Table 9.10.2.3-1: </w:t>
      </w:r>
      <w:r>
        <w:t xml:space="preserve">CATR </w:t>
      </w:r>
      <w:r w:rsidRPr="00DA2979">
        <w:t>uncertainty assessment for EIRP measurements for transmitter OFF power and transmitter transient period</w:t>
      </w:r>
      <w:ins w:id="1323" w:author="Takao Miyake" w:date="2023-05-11T20:54:00Z">
        <w:r w:rsidR="00631249">
          <w:t xml:space="preserve"> for FR2-1</w:t>
        </w:r>
      </w:ins>
    </w:p>
    <w:tbl>
      <w:tblPr>
        <w:tblW w:w="0" w:type="auto"/>
        <w:jc w:val="center"/>
        <w:tblLayout w:type="fixed"/>
        <w:tblLook w:val="04A0" w:firstRow="1" w:lastRow="0" w:firstColumn="1" w:lastColumn="0" w:noHBand="0" w:noVBand="1"/>
      </w:tblPr>
      <w:tblGrid>
        <w:gridCol w:w="508"/>
        <w:gridCol w:w="2093"/>
        <w:gridCol w:w="1026"/>
        <w:gridCol w:w="876"/>
        <w:gridCol w:w="1382"/>
        <w:gridCol w:w="1420"/>
        <w:gridCol w:w="350"/>
        <w:gridCol w:w="1066"/>
        <w:gridCol w:w="910"/>
      </w:tblGrid>
      <w:tr w:rsidR="00D47D0D" w:rsidRPr="00DA2979" w14:paraId="4FAD92D6" w14:textId="77777777" w:rsidTr="00286417">
        <w:trPr>
          <w:cantSplit/>
          <w:jc w:val="center"/>
        </w:trPr>
        <w:tc>
          <w:tcPr>
            <w:tcW w:w="508" w:type="dxa"/>
            <w:tcBorders>
              <w:top w:val="single" w:sz="4" w:space="0" w:color="auto"/>
              <w:left w:val="single" w:sz="4" w:space="0" w:color="auto"/>
              <w:right w:val="single" w:sz="4" w:space="0" w:color="auto"/>
            </w:tcBorders>
            <w:shd w:val="clear" w:color="auto" w:fill="auto"/>
            <w:hideMark/>
          </w:tcPr>
          <w:p w14:paraId="126465CA" w14:textId="77777777" w:rsidR="00D47D0D" w:rsidRPr="00DA2979" w:rsidRDefault="00D47D0D" w:rsidP="00286417">
            <w:pPr>
              <w:pStyle w:val="TAH"/>
              <w:rPr>
                <w:sz w:val="16"/>
                <w:szCs w:val="16"/>
                <w:lang w:val="en-US" w:eastAsia="zh-CN"/>
              </w:rPr>
            </w:pPr>
            <w:r w:rsidRPr="00DA2979">
              <w:rPr>
                <w:sz w:val="16"/>
                <w:szCs w:val="16"/>
                <w:lang w:val="en-US" w:eastAsia="zh-CN"/>
              </w:rPr>
              <w:t>UID</w:t>
            </w:r>
          </w:p>
        </w:tc>
        <w:tc>
          <w:tcPr>
            <w:tcW w:w="2093" w:type="dxa"/>
            <w:tcBorders>
              <w:top w:val="single" w:sz="4" w:space="0" w:color="auto"/>
              <w:left w:val="single" w:sz="4" w:space="0" w:color="auto"/>
              <w:right w:val="single" w:sz="4" w:space="0" w:color="auto"/>
            </w:tcBorders>
            <w:shd w:val="clear" w:color="auto" w:fill="auto"/>
            <w:hideMark/>
          </w:tcPr>
          <w:p w14:paraId="30A1A417" w14:textId="77777777" w:rsidR="00D47D0D" w:rsidRPr="00DA2979" w:rsidRDefault="00D47D0D" w:rsidP="00286417">
            <w:pPr>
              <w:pStyle w:val="TAH"/>
              <w:rPr>
                <w:sz w:val="16"/>
                <w:szCs w:val="16"/>
                <w:lang w:val="en-US" w:eastAsia="zh-CN"/>
              </w:rPr>
            </w:pPr>
            <w:r w:rsidRPr="00DA2979">
              <w:rPr>
                <w:sz w:val="16"/>
                <w:szCs w:val="16"/>
                <w:lang w:val="en-US" w:eastAsia="zh-CN"/>
              </w:rPr>
              <w:t>Uncertainty source</w:t>
            </w:r>
          </w:p>
        </w:tc>
        <w:tc>
          <w:tcPr>
            <w:tcW w:w="1902" w:type="dxa"/>
            <w:gridSpan w:val="2"/>
            <w:tcBorders>
              <w:top w:val="single" w:sz="4" w:space="0" w:color="auto"/>
              <w:left w:val="nil"/>
              <w:bottom w:val="single" w:sz="4" w:space="0" w:color="auto"/>
              <w:right w:val="single" w:sz="4" w:space="0" w:color="auto"/>
            </w:tcBorders>
            <w:shd w:val="clear" w:color="auto" w:fill="auto"/>
            <w:hideMark/>
          </w:tcPr>
          <w:p w14:paraId="4420D88D" w14:textId="77777777" w:rsidR="00D47D0D" w:rsidRPr="00DA2979" w:rsidRDefault="00D47D0D" w:rsidP="00286417">
            <w:pPr>
              <w:pStyle w:val="TAH"/>
              <w:rPr>
                <w:sz w:val="16"/>
                <w:szCs w:val="16"/>
                <w:lang w:val="en-US" w:eastAsia="zh-CN"/>
              </w:rPr>
            </w:pPr>
            <w:r w:rsidRPr="00DA2979">
              <w:rPr>
                <w:sz w:val="16"/>
                <w:szCs w:val="16"/>
                <w:lang w:val="en-US" w:eastAsia="zh-CN"/>
              </w:rPr>
              <w:t>Uncertainty value</w:t>
            </w:r>
          </w:p>
        </w:tc>
        <w:tc>
          <w:tcPr>
            <w:tcW w:w="1382" w:type="dxa"/>
            <w:tcBorders>
              <w:top w:val="single" w:sz="4" w:space="0" w:color="auto"/>
              <w:left w:val="single" w:sz="4" w:space="0" w:color="auto"/>
              <w:right w:val="single" w:sz="4" w:space="0" w:color="auto"/>
            </w:tcBorders>
            <w:shd w:val="clear" w:color="auto" w:fill="auto"/>
            <w:hideMark/>
          </w:tcPr>
          <w:p w14:paraId="3B207D07" w14:textId="77777777" w:rsidR="00D47D0D" w:rsidRPr="00DA2979" w:rsidRDefault="00D47D0D" w:rsidP="00286417">
            <w:pPr>
              <w:pStyle w:val="TAH"/>
              <w:rPr>
                <w:sz w:val="16"/>
                <w:szCs w:val="16"/>
                <w:lang w:val="en-US" w:eastAsia="zh-CN"/>
              </w:rPr>
            </w:pPr>
            <w:r w:rsidRPr="00DA2979">
              <w:rPr>
                <w:sz w:val="16"/>
                <w:szCs w:val="16"/>
                <w:lang w:val="en-US" w:eastAsia="zh-CN"/>
              </w:rPr>
              <w:t>Distribution of the probability</w:t>
            </w:r>
          </w:p>
        </w:tc>
        <w:tc>
          <w:tcPr>
            <w:tcW w:w="1420" w:type="dxa"/>
            <w:tcBorders>
              <w:top w:val="single" w:sz="4" w:space="0" w:color="auto"/>
              <w:left w:val="single" w:sz="4" w:space="0" w:color="auto"/>
              <w:right w:val="single" w:sz="4" w:space="0" w:color="auto"/>
            </w:tcBorders>
            <w:shd w:val="clear" w:color="auto" w:fill="auto"/>
            <w:hideMark/>
          </w:tcPr>
          <w:p w14:paraId="68694D48" w14:textId="77777777" w:rsidR="00D47D0D" w:rsidRPr="00DA2979" w:rsidRDefault="00D47D0D" w:rsidP="00286417">
            <w:pPr>
              <w:pStyle w:val="TAH"/>
              <w:rPr>
                <w:sz w:val="16"/>
                <w:szCs w:val="16"/>
                <w:lang w:val="en-US" w:eastAsia="zh-CN"/>
              </w:rPr>
            </w:pPr>
            <w:r w:rsidRPr="00DA2979">
              <w:rPr>
                <w:sz w:val="16"/>
                <w:szCs w:val="16"/>
                <w:lang w:val="en-US" w:eastAsia="zh-CN"/>
              </w:rPr>
              <w:t>Divisor based on distribution</w:t>
            </w:r>
          </w:p>
        </w:tc>
        <w:tc>
          <w:tcPr>
            <w:tcW w:w="350" w:type="dxa"/>
            <w:tcBorders>
              <w:top w:val="single" w:sz="4" w:space="0" w:color="auto"/>
              <w:left w:val="single" w:sz="4" w:space="0" w:color="auto"/>
              <w:right w:val="single" w:sz="4" w:space="0" w:color="auto"/>
            </w:tcBorders>
            <w:shd w:val="clear" w:color="auto" w:fill="auto"/>
            <w:hideMark/>
          </w:tcPr>
          <w:p w14:paraId="2AC6B7E5" w14:textId="77777777" w:rsidR="00D47D0D" w:rsidRPr="00DA2979" w:rsidRDefault="00D47D0D" w:rsidP="00286417">
            <w:pPr>
              <w:pStyle w:val="TAH"/>
              <w:rPr>
                <w:i/>
                <w:iCs/>
                <w:sz w:val="16"/>
                <w:szCs w:val="16"/>
                <w:lang w:val="en-US" w:eastAsia="zh-CN"/>
              </w:rPr>
            </w:pPr>
            <w:r w:rsidRPr="00DA2979">
              <w:rPr>
                <w:i/>
                <w:iCs/>
                <w:sz w:val="16"/>
                <w:szCs w:val="16"/>
                <w:lang w:val="en-US" w:eastAsia="zh-CN"/>
              </w:rPr>
              <w:t>c</w:t>
            </w:r>
            <w:r w:rsidRPr="00DA2979">
              <w:rPr>
                <w:i/>
                <w:iCs/>
                <w:sz w:val="16"/>
                <w:szCs w:val="16"/>
                <w:vertAlign w:val="subscript"/>
                <w:lang w:val="en-US" w:eastAsia="zh-CN"/>
              </w:rPr>
              <w:t>i</w:t>
            </w:r>
          </w:p>
        </w:tc>
        <w:tc>
          <w:tcPr>
            <w:tcW w:w="1976" w:type="dxa"/>
            <w:gridSpan w:val="2"/>
            <w:tcBorders>
              <w:top w:val="single" w:sz="4" w:space="0" w:color="auto"/>
              <w:left w:val="nil"/>
              <w:bottom w:val="single" w:sz="4" w:space="0" w:color="auto"/>
              <w:right w:val="single" w:sz="4" w:space="0" w:color="auto"/>
            </w:tcBorders>
            <w:shd w:val="clear" w:color="auto" w:fill="auto"/>
            <w:hideMark/>
          </w:tcPr>
          <w:p w14:paraId="2489A5E2" w14:textId="77777777" w:rsidR="00D47D0D" w:rsidRPr="00DA2979" w:rsidRDefault="00D47D0D" w:rsidP="00286417">
            <w:pPr>
              <w:pStyle w:val="TAH"/>
              <w:rPr>
                <w:sz w:val="16"/>
                <w:szCs w:val="16"/>
                <w:lang w:val="en-US" w:eastAsia="zh-CN"/>
              </w:rPr>
            </w:pPr>
            <w:r w:rsidRPr="00DA2979">
              <w:rPr>
                <w:sz w:val="16"/>
                <w:szCs w:val="16"/>
                <w:lang w:val="en-US" w:eastAsia="zh-CN"/>
              </w:rPr>
              <w:t xml:space="preserve">Standard uncertainty </w:t>
            </w:r>
            <w:proofErr w:type="spellStart"/>
            <w:r w:rsidRPr="00DA2979">
              <w:rPr>
                <w:i/>
                <w:iCs/>
                <w:sz w:val="16"/>
                <w:szCs w:val="16"/>
                <w:lang w:val="en-US" w:eastAsia="zh-CN"/>
              </w:rPr>
              <w:t>u</w:t>
            </w:r>
            <w:r w:rsidRPr="00DA2979">
              <w:rPr>
                <w:i/>
                <w:iCs/>
                <w:sz w:val="16"/>
                <w:szCs w:val="16"/>
                <w:vertAlign w:val="subscript"/>
                <w:lang w:val="en-US" w:eastAsia="zh-CN"/>
              </w:rPr>
              <w:t>i</w:t>
            </w:r>
            <w:proofErr w:type="spellEnd"/>
            <w:r w:rsidRPr="00DA2979">
              <w:rPr>
                <w:sz w:val="16"/>
                <w:szCs w:val="16"/>
                <w:lang w:val="en-US" w:eastAsia="zh-CN"/>
              </w:rPr>
              <w:t xml:space="preserve"> (dB)</w:t>
            </w:r>
          </w:p>
        </w:tc>
      </w:tr>
      <w:tr w:rsidR="00D47D0D" w:rsidRPr="00DA2979" w14:paraId="4C26C7DF" w14:textId="77777777" w:rsidTr="00286417">
        <w:trPr>
          <w:cantSplit/>
          <w:jc w:val="center"/>
        </w:trPr>
        <w:tc>
          <w:tcPr>
            <w:tcW w:w="508" w:type="dxa"/>
            <w:tcBorders>
              <w:left w:val="single" w:sz="4" w:space="0" w:color="auto"/>
              <w:bottom w:val="single" w:sz="4" w:space="0" w:color="auto"/>
              <w:right w:val="single" w:sz="4" w:space="0" w:color="auto"/>
            </w:tcBorders>
            <w:shd w:val="clear" w:color="auto" w:fill="auto"/>
            <w:hideMark/>
          </w:tcPr>
          <w:p w14:paraId="50E6FD5F" w14:textId="77777777" w:rsidR="00D47D0D" w:rsidRPr="00DA2979" w:rsidRDefault="00D47D0D" w:rsidP="00286417">
            <w:pPr>
              <w:pStyle w:val="TAH"/>
              <w:rPr>
                <w:sz w:val="16"/>
                <w:szCs w:val="16"/>
                <w:lang w:val="en-US" w:eastAsia="zh-CN"/>
              </w:rPr>
            </w:pPr>
          </w:p>
        </w:tc>
        <w:tc>
          <w:tcPr>
            <w:tcW w:w="2093" w:type="dxa"/>
            <w:tcBorders>
              <w:left w:val="single" w:sz="4" w:space="0" w:color="auto"/>
              <w:bottom w:val="single" w:sz="4" w:space="0" w:color="auto"/>
              <w:right w:val="single" w:sz="4" w:space="0" w:color="auto"/>
            </w:tcBorders>
            <w:shd w:val="clear" w:color="auto" w:fill="auto"/>
            <w:hideMark/>
          </w:tcPr>
          <w:p w14:paraId="4893195A" w14:textId="77777777" w:rsidR="00D47D0D" w:rsidRPr="00DA2979" w:rsidRDefault="00D47D0D" w:rsidP="00286417">
            <w:pPr>
              <w:pStyle w:val="TAH"/>
              <w:rPr>
                <w:sz w:val="16"/>
                <w:szCs w:val="16"/>
                <w:lang w:val="en-US" w:eastAsia="zh-CN"/>
              </w:rPr>
            </w:pPr>
          </w:p>
        </w:tc>
        <w:tc>
          <w:tcPr>
            <w:tcW w:w="1026" w:type="dxa"/>
            <w:tcBorders>
              <w:top w:val="nil"/>
              <w:left w:val="single" w:sz="4" w:space="0" w:color="auto"/>
              <w:bottom w:val="nil"/>
              <w:right w:val="single" w:sz="4" w:space="0" w:color="auto"/>
            </w:tcBorders>
            <w:shd w:val="clear" w:color="auto" w:fill="auto"/>
            <w:hideMark/>
          </w:tcPr>
          <w:p w14:paraId="4E40647E" w14:textId="77777777" w:rsidR="00D47D0D" w:rsidRPr="00DA2979" w:rsidRDefault="00D47D0D" w:rsidP="00286417">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29.5</w:t>
            </w:r>
            <w:r>
              <w:rPr>
                <w:sz w:val="16"/>
                <w:szCs w:val="16"/>
                <w:lang w:val="en-US" w:eastAsia="zh-CN"/>
              </w:rPr>
              <w:t> </w:t>
            </w:r>
            <w:r w:rsidRPr="00DA2979">
              <w:rPr>
                <w:sz w:val="16"/>
                <w:szCs w:val="16"/>
                <w:lang w:val="en-US" w:eastAsia="zh-CN"/>
              </w:rPr>
              <w:t>GHz</w:t>
            </w:r>
          </w:p>
        </w:tc>
        <w:tc>
          <w:tcPr>
            <w:tcW w:w="876" w:type="dxa"/>
            <w:tcBorders>
              <w:top w:val="nil"/>
              <w:left w:val="nil"/>
              <w:bottom w:val="nil"/>
              <w:right w:val="single" w:sz="4" w:space="0" w:color="auto"/>
            </w:tcBorders>
            <w:shd w:val="clear" w:color="auto" w:fill="auto"/>
            <w:hideMark/>
          </w:tcPr>
          <w:p w14:paraId="175C049A" w14:textId="77777777" w:rsidR="00D47D0D" w:rsidRPr="00DA2979" w:rsidRDefault="00D47D0D" w:rsidP="00286417">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1382" w:type="dxa"/>
            <w:tcBorders>
              <w:left w:val="single" w:sz="4" w:space="0" w:color="auto"/>
              <w:bottom w:val="single" w:sz="4" w:space="0" w:color="auto"/>
              <w:right w:val="single" w:sz="4" w:space="0" w:color="auto"/>
            </w:tcBorders>
            <w:shd w:val="clear" w:color="auto" w:fill="auto"/>
            <w:hideMark/>
          </w:tcPr>
          <w:p w14:paraId="40293EB8" w14:textId="77777777" w:rsidR="00D47D0D" w:rsidRPr="00DA2979" w:rsidRDefault="00D47D0D" w:rsidP="00286417">
            <w:pPr>
              <w:pStyle w:val="TAH"/>
              <w:rPr>
                <w:sz w:val="16"/>
                <w:szCs w:val="16"/>
                <w:lang w:val="en-US" w:eastAsia="zh-CN"/>
              </w:rPr>
            </w:pPr>
          </w:p>
        </w:tc>
        <w:tc>
          <w:tcPr>
            <w:tcW w:w="1420" w:type="dxa"/>
            <w:tcBorders>
              <w:left w:val="single" w:sz="4" w:space="0" w:color="auto"/>
              <w:bottom w:val="single" w:sz="4" w:space="0" w:color="auto"/>
              <w:right w:val="single" w:sz="4" w:space="0" w:color="auto"/>
            </w:tcBorders>
            <w:shd w:val="clear" w:color="auto" w:fill="auto"/>
            <w:hideMark/>
          </w:tcPr>
          <w:p w14:paraId="0957EA38" w14:textId="77777777" w:rsidR="00D47D0D" w:rsidRPr="00DA2979" w:rsidRDefault="00D47D0D" w:rsidP="00286417">
            <w:pPr>
              <w:pStyle w:val="TAH"/>
              <w:rPr>
                <w:sz w:val="16"/>
                <w:szCs w:val="16"/>
                <w:lang w:val="en-US" w:eastAsia="zh-CN"/>
              </w:rPr>
            </w:pPr>
            <w:r w:rsidRPr="00DA2979">
              <w:rPr>
                <w:sz w:val="16"/>
                <w:szCs w:val="16"/>
                <w:lang w:val="en-US" w:eastAsia="zh-CN"/>
              </w:rPr>
              <w:t>shape</w:t>
            </w:r>
          </w:p>
        </w:tc>
        <w:tc>
          <w:tcPr>
            <w:tcW w:w="350" w:type="dxa"/>
            <w:tcBorders>
              <w:left w:val="single" w:sz="4" w:space="0" w:color="auto"/>
              <w:bottom w:val="single" w:sz="4" w:space="0" w:color="auto"/>
              <w:right w:val="single" w:sz="4" w:space="0" w:color="auto"/>
            </w:tcBorders>
            <w:shd w:val="clear" w:color="auto" w:fill="auto"/>
            <w:hideMark/>
          </w:tcPr>
          <w:p w14:paraId="0CC123DD" w14:textId="77777777" w:rsidR="00D47D0D" w:rsidRPr="00DA2979" w:rsidRDefault="00D47D0D" w:rsidP="00286417">
            <w:pPr>
              <w:pStyle w:val="TAH"/>
              <w:rPr>
                <w:i/>
                <w:iCs/>
                <w:sz w:val="16"/>
                <w:szCs w:val="16"/>
                <w:lang w:val="en-US" w:eastAsia="zh-CN"/>
              </w:rPr>
            </w:pPr>
          </w:p>
        </w:tc>
        <w:tc>
          <w:tcPr>
            <w:tcW w:w="1066" w:type="dxa"/>
            <w:tcBorders>
              <w:top w:val="nil"/>
              <w:left w:val="single" w:sz="4" w:space="0" w:color="auto"/>
              <w:bottom w:val="nil"/>
              <w:right w:val="single" w:sz="4" w:space="0" w:color="auto"/>
            </w:tcBorders>
            <w:shd w:val="clear" w:color="auto" w:fill="auto"/>
            <w:hideMark/>
          </w:tcPr>
          <w:p w14:paraId="68898DA1" w14:textId="77777777" w:rsidR="00D47D0D" w:rsidRPr="00DA2979" w:rsidRDefault="00D47D0D" w:rsidP="00286417">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29.5</w:t>
            </w:r>
            <w:r>
              <w:rPr>
                <w:sz w:val="16"/>
                <w:szCs w:val="16"/>
                <w:lang w:val="en-US" w:eastAsia="zh-CN"/>
              </w:rPr>
              <w:t> </w:t>
            </w:r>
            <w:r w:rsidRPr="00DA2979">
              <w:rPr>
                <w:sz w:val="16"/>
                <w:szCs w:val="16"/>
                <w:lang w:val="en-US" w:eastAsia="zh-CN"/>
              </w:rPr>
              <w:t>GHz</w:t>
            </w:r>
          </w:p>
        </w:tc>
        <w:tc>
          <w:tcPr>
            <w:tcW w:w="910" w:type="dxa"/>
            <w:tcBorders>
              <w:top w:val="nil"/>
              <w:left w:val="nil"/>
              <w:bottom w:val="nil"/>
              <w:right w:val="single" w:sz="4" w:space="0" w:color="auto"/>
            </w:tcBorders>
            <w:shd w:val="clear" w:color="auto" w:fill="auto"/>
            <w:hideMark/>
          </w:tcPr>
          <w:p w14:paraId="000B4A1C" w14:textId="77777777" w:rsidR="00D47D0D" w:rsidRPr="00DA2979" w:rsidRDefault="00D47D0D" w:rsidP="00286417">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r>
      <w:tr w:rsidR="00D47D0D" w:rsidRPr="00DA2979" w14:paraId="3F5A2785" w14:textId="77777777" w:rsidTr="00286417">
        <w:trPr>
          <w:cantSplit/>
          <w:jc w:val="center"/>
        </w:trPr>
        <w:tc>
          <w:tcPr>
            <w:tcW w:w="9631" w:type="dxa"/>
            <w:gridSpan w:val="9"/>
            <w:tcBorders>
              <w:top w:val="single" w:sz="4" w:space="0" w:color="auto"/>
              <w:left w:val="single" w:sz="4" w:space="0" w:color="auto"/>
              <w:bottom w:val="single" w:sz="4" w:space="0" w:color="auto"/>
              <w:right w:val="single" w:sz="4" w:space="0" w:color="auto"/>
            </w:tcBorders>
            <w:shd w:val="clear" w:color="auto" w:fill="auto"/>
            <w:hideMark/>
          </w:tcPr>
          <w:p w14:paraId="06CE9C98" w14:textId="77777777" w:rsidR="00D47D0D" w:rsidRPr="00DA2979" w:rsidRDefault="00D47D0D" w:rsidP="00286417">
            <w:pPr>
              <w:pStyle w:val="TAH"/>
              <w:rPr>
                <w:sz w:val="16"/>
                <w:szCs w:val="16"/>
                <w:lang w:val="en-US" w:eastAsia="zh-CN"/>
              </w:rPr>
            </w:pPr>
            <w:r w:rsidRPr="00DA2979">
              <w:rPr>
                <w:sz w:val="16"/>
                <w:szCs w:val="16"/>
                <w:lang w:val="en-US" w:eastAsia="zh-CN"/>
              </w:rPr>
              <w:t>Stage 2: BS measurement</w:t>
            </w:r>
          </w:p>
        </w:tc>
      </w:tr>
      <w:tr w:rsidR="00D47D0D" w:rsidRPr="00DA2979" w14:paraId="61A6AA6A" w14:textId="77777777" w:rsidTr="00286417">
        <w:trPr>
          <w:cantSplit/>
          <w:jc w:val="center"/>
        </w:trPr>
        <w:tc>
          <w:tcPr>
            <w:tcW w:w="508" w:type="dxa"/>
            <w:tcBorders>
              <w:top w:val="nil"/>
              <w:left w:val="single" w:sz="4" w:space="0" w:color="auto"/>
              <w:bottom w:val="single" w:sz="4" w:space="0" w:color="auto"/>
              <w:right w:val="single" w:sz="4" w:space="0" w:color="auto"/>
            </w:tcBorders>
            <w:shd w:val="clear" w:color="auto" w:fill="auto"/>
            <w:hideMark/>
          </w:tcPr>
          <w:p w14:paraId="00AAEAEB" w14:textId="77777777" w:rsidR="00D47D0D" w:rsidRPr="00DA2979" w:rsidRDefault="00D47D0D" w:rsidP="00286417">
            <w:pPr>
              <w:pStyle w:val="TAC"/>
              <w:rPr>
                <w:sz w:val="16"/>
                <w:szCs w:val="16"/>
                <w:lang w:val="en-US" w:eastAsia="zh-CN"/>
              </w:rPr>
            </w:pPr>
            <w:r w:rsidRPr="00DA2979">
              <w:rPr>
                <w:sz w:val="16"/>
                <w:szCs w:val="16"/>
                <w:lang w:val="en-US" w:eastAsia="zh-CN"/>
              </w:rPr>
              <w:t>A2-1a</w:t>
            </w:r>
          </w:p>
        </w:tc>
        <w:tc>
          <w:tcPr>
            <w:tcW w:w="2093" w:type="dxa"/>
            <w:tcBorders>
              <w:top w:val="nil"/>
              <w:left w:val="nil"/>
              <w:bottom w:val="single" w:sz="4" w:space="0" w:color="auto"/>
              <w:right w:val="single" w:sz="4" w:space="0" w:color="auto"/>
            </w:tcBorders>
            <w:shd w:val="clear" w:color="auto" w:fill="auto"/>
            <w:hideMark/>
          </w:tcPr>
          <w:p w14:paraId="3802E56E" w14:textId="77777777" w:rsidR="00D47D0D" w:rsidRPr="00DA2979" w:rsidRDefault="00D47D0D" w:rsidP="00286417">
            <w:pPr>
              <w:pStyle w:val="TAL"/>
              <w:rPr>
                <w:sz w:val="16"/>
                <w:szCs w:val="16"/>
                <w:lang w:val="en-US" w:eastAsia="zh-CN"/>
              </w:rPr>
            </w:pPr>
            <w:r>
              <w:rPr>
                <w:sz w:val="16"/>
                <w:szCs w:val="16"/>
                <w:lang w:val="en-US" w:eastAsia="zh-CN"/>
              </w:rPr>
              <w:t>Misalignment and pointing error of BS (for EIRP)</w:t>
            </w:r>
          </w:p>
        </w:tc>
        <w:tc>
          <w:tcPr>
            <w:tcW w:w="1026" w:type="dxa"/>
            <w:tcBorders>
              <w:top w:val="nil"/>
              <w:left w:val="nil"/>
              <w:bottom w:val="single" w:sz="4" w:space="0" w:color="auto"/>
              <w:right w:val="single" w:sz="4" w:space="0" w:color="auto"/>
            </w:tcBorders>
            <w:shd w:val="clear" w:color="auto" w:fill="auto"/>
            <w:hideMark/>
          </w:tcPr>
          <w:p w14:paraId="62287F4E" w14:textId="77777777" w:rsidR="00D47D0D" w:rsidRPr="00DA2979" w:rsidRDefault="00D47D0D" w:rsidP="00286417">
            <w:pPr>
              <w:pStyle w:val="TAC"/>
              <w:rPr>
                <w:sz w:val="16"/>
                <w:szCs w:val="16"/>
                <w:lang w:val="en-US" w:eastAsia="zh-CN"/>
              </w:rPr>
            </w:pPr>
            <w:r w:rsidRPr="00DA2979">
              <w:rPr>
                <w:sz w:val="16"/>
                <w:szCs w:val="16"/>
                <w:lang w:val="en-US" w:eastAsia="zh-CN"/>
              </w:rPr>
              <w:t>0.20</w:t>
            </w:r>
          </w:p>
        </w:tc>
        <w:tc>
          <w:tcPr>
            <w:tcW w:w="876" w:type="dxa"/>
            <w:tcBorders>
              <w:top w:val="nil"/>
              <w:left w:val="nil"/>
              <w:bottom w:val="single" w:sz="4" w:space="0" w:color="auto"/>
              <w:right w:val="single" w:sz="4" w:space="0" w:color="auto"/>
            </w:tcBorders>
            <w:shd w:val="clear" w:color="auto" w:fill="auto"/>
            <w:hideMark/>
          </w:tcPr>
          <w:p w14:paraId="46A8D08B" w14:textId="77777777" w:rsidR="00D47D0D" w:rsidRPr="00DA2979" w:rsidRDefault="00D47D0D" w:rsidP="00286417">
            <w:pPr>
              <w:pStyle w:val="TAC"/>
              <w:rPr>
                <w:sz w:val="16"/>
                <w:szCs w:val="16"/>
                <w:lang w:val="en-US" w:eastAsia="zh-CN"/>
              </w:rPr>
            </w:pPr>
            <w:r w:rsidRPr="00DA2979">
              <w:rPr>
                <w:sz w:val="16"/>
                <w:szCs w:val="16"/>
                <w:lang w:val="en-US" w:eastAsia="zh-CN"/>
              </w:rPr>
              <w:t>0.20</w:t>
            </w:r>
          </w:p>
        </w:tc>
        <w:tc>
          <w:tcPr>
            <w:tcW w:w="1382" w:type="dxa"/>
            <w:tcBorders>
              <w:top w:val="nil"/>
              <w:left w:val="nil"/>
              <w:bottom w:val="single" w:sz="4" w:space="0" w:color="auto"/>
              <w:right w:val="single" w:sz="4" w:space="0" w:color="auto"/>
            </w:tcBorders>
            <w:shd w:val="clear" w:color="auto" w:fill="auto"/>
            <w:hideMark/>
          </w:tcPr>
          <w:p w14:paraId="55552BFA" w14:textId="77777777" w:rsidR="00D47D0D" w:rsidRPr="00DA2979" w:rsidRDefault="00D47D0D" w:rsidP="00286417">
            <w:pPr>
              <w:pStyle w:val="TAC"/>
              <w:rPr>
                <w:sz w:val="16"/>
                <w:szCs w:val="16"/>
                <w:lang w:val="en-US" w:eastAsia="zh-CN"/>
              </w:rPr>
            </w:pPr>
            <w:r w:rsidRPr="00DA2979">
              <w:rPr>
                <w:sz w:val="16"/>
                <w:szCs w:val="16"/>
                <w:lang w:val="en-US" w:eastAsia="zh-CN"/>
              </w:rPr>
              <w:t>Exp. normal</w:t>
            </w:r>
          </w:p>
        </w:tc>
        <w:tc>
          <w:tcPr>
            <w:tcW w:w="1420" w:type="dxa"/>
            <w:tcBorders>
              <w:top w:val="nil"/>
              <w:left w:val="nil"/>
              <w:bottom w:val="single" w:sz="4" w:space="0" w:color="auto"/>
              <w:right w:val="single" w:sz="4" w:space="0" w:color="auto"/>
            </w:tcBorders>
            <w:shd w:val="clear" w:color="auto" w:fill="auto"/>
            <w:hideMark/>
          </w:tcPr>
          <w:p w14:paraId="3F84FA99" w14:textId="77777777" w:rsidR="00D47D0D" w:rsidRPr="00DA2979" w:rsidRDefault="00D47D0D" w:rsidP="00286417">
            <w:pPr>
              <w:pStyle w:val="TAC"/>
              <w:rPr>
                <w:sz w:val="16"/>
                <w:szCs w:val="16"/>
                <w:lang w:val="en-US" w:eastAsia="zh-CN"/>
              </w:rPr>
            </w:pPr>
            <w:r w:rsidRPr="00DA2979">
              <w:rPr>
                <w:sz w:val="16"/>
                <w:szCs w:val="16"/>
                <w:lang w:val="en-US" w:eastAsia="zh-CN"/>
              </w:rPr>
              <w:t>2.00</w:t>
            </w:r>
          </w:p>
        </w:tc>
        <w:tc>
          <w:tcPr>
            <w:tcW w:w="350" w:type="dxa"/>
            <w:tcBorders>
              <w:top w:val="nil"/>
              <w:left w:val="nil"/>
              <w:bottom w:val="single" w:sz="4" w:space="0" w:color="auto"/>
              <w:right w:val="single" w:sz="4" w:space="0" w:color="auto"/>
            </w:tcBorders>
            <w:shd w:val="clear" w:color="auto" w:fill="auto"/>
            <w:hideMark/>
          </w:tcPr>
          <w:p w14:paraId="6B8EA52F" w14:textId="77777777" w:rsidR="00D47D0D" w:rsidRPr="00DA2979" w:rsidRDefault="00D47D0D" w:rsidP="00286417">
            <w:pPr>
              <w:pStyle w:val="TAC"/>
              <w:rPr>
                <w:sz w:val="16"/>
                <w:szCs w:val="16"/>
                <w:lang w:val="en-US" w:eastAsia="zh-CN"/>
              </w:rPr>
            </w:pPr>
            <w:r w:rsidRPr="00DA2979">
              <w:rPr>
                <w:sz w:val="16"/>
                <w:szCs w:val="16"/>
                <w:lang w:val="en-US" w:eastAsia="zh-CN"/>
              </w:rPr>
              <w:t>1</w:t>
            </w:r>
          </w:p>
        </w:tc>
        <w:tc>
          <w:tcPr>
            <w:tcW w:w="1066" w:type="dxa"/>
            <w:tcBorders>
              <w:top w:val="nil"/>
              <w:left w:val="nil"/>
              <w:bottom w:val="single" w:sz="4" w:space="0" w:color="auto"/>
              <w:right w:val="single" w:sz="4" w:space="0" w:color="auto"/>
            </w:tcBorders>
            <w:shd w:val="clear" w:color="auto" w:fill="auto"/>
            <w:hideMark/>
          </w:tcPr>
          <w:p w14:paraId="5A63E19A" w14:textId="77777777" w:rsidR="00D47D0D" w:rsidRPr="00DA2979" w:rsidRDefault="00D47D0D" w:rsidP="00286417">
            <w:pPr>
              <w:pStyle w:val="TAC"/>
              <w:rPr>
                <w:sz w:val="16"/>
                <w:szCs w:val="16"/>
                <w:lang w:val="en-US" w:eastAsia="zh-CN"/>
              </w:rPr>
            </w:pPr>
            <w:r w:rsidRPr="00DA2979">
              <w:rPr>
                <w:sz w:val="16"/>
                <w:szCs w:val="16"/>
                <w:lang w:val="en-US" w:eastAsia="zh-CN"/>
              </w:rPr>
              <w:t>0.10</w:t>
            </w:r>
          </w:p>
        </w:tc>
        <w:tc>
          <w:tcPr>
            <w:tcW w:w="910" w:type="dxa"/>
            <w:tcBorders>
              <w:top w:val="nil"/>
              <w:left w:val="nil"/>
              <w:bottom w:val="single" w:sz="4" w:space="0" w:color="auto"/>
              <w:right w:val="single" w:sz="4" w:space="0" w:color="auto"/>
            </w:tcBorders>
            <w:shd w:val="clear" w:color="auto" w:fill="auto"/>
            <w:hideMark/>
          </w:tcPr>
          <w:p w14:paraId="44D2AF94" w14:textId="77777777" w:rsidR="00D47D0D" w:rsidRPr="00DA2979" w:rsidRDefault="00D47D0D" w:rsidP="00286417">
            <w:pPr>
              <w:pStyle w:val="TAC"/>
              <w:rPr>
                <w:sz w:val="16"/>
                <w:szCs w:val="16"/>
                <w:lang w:val="en-US" w:eastAsia="zh-CN"/>
              </w:rPr>
            </w:pPr>
            <w:r w:rsidRPr="00DA2979">
              <w:rPr>
                <w:sz w:val="16"/>
                <w:szCs w:val="16"/>
                <w:lang w:val="en-US" w:eastAsia="zh-CN"/>
              </w:rPr>
              <w:t>0.10</w:t>
            </w:r>
          </w:p>
        </w:tc>
      </w:tr>
      <w:tr w:rsidR="00D47D0D" w:rsidRPr="00DA2979" w14:paraId="6FB020BA" w14:textId="77777777" w:rsidTr="00286417">
        <w:trPr>
          <w:cantSplit/>
          <w:jc w:val="center"/>
        </w:trPr>
        <w:tc>
          <w:tcPr>
            <w:tcW w:w="508" w:type="dxa"/>
            <w:tcBorders>
              <w:top w:val="nil"/>
              <w:left w:val="single" w:sz="4" w:space="0" w:color="auto"/>
              <w:bottom w:val="single" w:sz="4" w:space="0" w:color="auto"/>
              <w:right w:val="single" w:sz="4" w:space="0" w:color="auto"/>
            </w:tcBorders>
            <w:shd w:val="clear" w:color="auto" w:fill="auto"/>
            <w:hideMark/>
          </w:tcPr>
          <w:p w14:paraId="51E482B1" w14:textId="77777777" w:rsidR="00D47D0D" w:rsidRPr="00DA2979" w:rsidRDefault="00D47D0D" w:rsidP="00286417">
            <w:pPr>
              <w:pStyle w:val="TAC"/>
              <w:rPr>
                <w:sz w:val="16"/>
                <w:szCs w:val="16"/>
                <w:lang w:val="en-US" w:eastAsia="zh-CN"/>
              </w:rPr>
            </w:pPr>
            <w:r w:rsidRPr="00DA2979">
              <w:rPr>
                <w:sz w:val="16"/>
                <w:szCs w:val="16"/>
                <w:lang w:val="en-US" w:eastAsia="zh-CN"/>
              </w:rPr>
              <w:t>C1-</w:t>
            </w:r>
            <w:r>
              <w:rPr>
                <w:sz w:val="16"/>
                <w:szCs w:val="16"/>
                <w:lang w:val="en-US" w:eastAsia="zh-CN"/>
              </w:rPr>
              <w:t>9</w:t>
            </w:r>
          </w:p>
        </w:tc>
        <w:tc>
          <w:tcPr>
            <w:tcW w:w="2093" w:type="dxa"/>
            <w:tcBorders>
              <w:top w:val="nil"/>
              <w:left w:val="nil"/>
              <w:bottom w:val="single" w:sz="4" w:space="0" w:color="auto"/>
              <w:right w:val="single" w:sz="4" w:space="0" w:color="auto"/>
            </w:tcBorders>
            <w:shd w:val="clear" w:color="auto" w:fill="auto"/>
            <w:hideMark/>
          </w:tcPr>
          <w:p w14:paraId="4676A681" w14:textId="77777777" w:rsidR="00D47D0D" w:rsidRPr="00DA2979" w:rsidRDefault="00D47D0D" w:rsidP="00286417">
            <w:pPr>
              <w:pStyle w:val="TAL"/>
              <w:rPr>
                <w:sz w:val="16"/>
                <w:szCs w:val="16"/>
                <w:lang w:val="en-US" w:eastAsia="zh-CN"/>
              </w:rPr>
            </w:pPr>
            <w:r>
              <w:rPr>
                <w:sz w:val="16"/>
                <w:szCs w:val="16"/>
                <w:lang w:val="en-US" w:eastAsia="zh-CN"/>
              </w:rPr>
              <w:t xml:space="preserve">Uncertainty of the </w:t>
            </w:r>
            <w:r w:rsidRPr="00DA2979">
              <w:rPr>
                <w:sz w:val="16"/>
                <w:szCs w:val="16"/>
                <w:lang w:val="en-US" w:eastAsia="zh-CN"/>
              </w:rPr>
              <w:t>RF power measurement equipment standard uncertainty σ (dB) of the absolute level for a time domain wideband measurement for FR2</w:t>
            </w:r>
          </w:p>
        </w:tc>
        <w:tc>
          <w:tcPr>
            <w:tcW w:w="1026" w:type="dxa"/>
            <w:tcBorders>
              <w:top w:val="nil"/>
              <w:left w:val="nil"/>
              <w:bottom w:val="single" w:sz="4" w:space="0" w:color="auto"/>
              <w:right w:val="single" w:sz="4" w:space="0" w:color="auto"/>
            </w:tcBorders>
            <w:shd w:val="clear" w:color="auto" w:fill="auto"/>
            <w:hideMark/>
          </w:tcPr>
          <w:p w14:paraId="50DE7369" w14:textId="77777777" w:rsidR="00D47D0D" w:rsidRPr="00DA2979" w:rsidRDefault="00D47D0D" w:rsidP="00286417">
            <w:pPr>
              <w:pStyle w:val="TAC"/>
              <w:rPr>
                <w:sz w:val="16"/>
                <w:szCs w:val="16"/>
                <w:lang w:val="en-US" w:eastAsia="zh-CN"/>
              </w:rPr>
            </w:pPr>
            <w:r w:rsidRPr="00DA2979">
              <w:rPr>
                <w:sz w:val="16"/>
                <w:szCs w:val="16"/>
                <w:lang w:val="en-US" w:eastAsia="zh-CN"/>
              </w:rPr>
              <w:t>1.25</w:t>
            </w:r>
          </w:p>
        </w:tc>
        <w:tc>
          <w:tcPr>
            <w:tcW w:w="876" w:type="dxa"/>
            <w:tcBorders>
              <w:top w:val="nil"/>
              <w:left w:val="nil"/>
              <w:bottom w:val="single" w:sz="4" w:space="0" w:color="auto"/>
              <w:right w:val="single" w:sz="4" w:space="0" w:color="auto"/>
            </w:tcBorders>
            <w:shd w:val="clear" w:color="auto" w:fill="auto"/>
            <w:hideMark/>
          </w:tcPr>
          <w:p w14:paraId="00FE671A" w14:textId="77777777" w:rsidR="00D47D0D" w:rsidRPr="00DA2979" w:rsidRDefault="00D47D0D" w:rsidP="00286417">
            <w:pPr>
              <w:pStyle w:val="TAC"/>
              <w:rPr>
                <w:sz w:val="16"/>
                <w:szCs w:val="16"/>
                <w:lang w:val="en-US" w:eastAsia="zh-CN"/>
              </w:rPr>
            </w:pPr>
            <w:r w:rsidRPr="00DA2979">
              <w:rPr>
                <w:sz w:val="16"/>
                <w:szCs w:val="16"/>
                <w:lang w:val="en-US" w:eastAsia="zh-CN"/>
              </w:rPr>
              <w:t>1.45</w:t>
            </w:r>
          </w:p>
        </w:tc>
        <w:tc>
          <w:tcPr>
            <w:tcW w:w="1382" w:type="dxa"/>
            <w:tcBorders>
              <w:top w:val="nil"/>
              <w:left w:val="nil"/>
              <w:bottom w:val="single" w:sz="4" w:space="0" w:color="auto"/>
              <w:right w:val="single" w:sz="4" w:space="0" w:color="auto"/>
            </w:tcBorders>
            <w:shd w:val="clear" w:color="auto" w:fill="auto"/>
            <w:hideMark/>
          </w:tcPr>
          <w:p w14:paraId="3AC60FC3" w14:textId="77777777" w:rsidR="00D47D0D" w:rsidRPr="00DA2979" w:rsidRDefault="00D47D0D" w:rsidP="00286417">
            <w:pPr>
              <w:pStyle w:val="TAC"/>
              <w:rPr>
                <w:sz w:val="16"/>
                <w:szCs w:val="16"/>
                <w:lang w:val="en-US" w:eastAsia="zh-CN"/>
              </w:rPr>
            </w:pPr>
            <w:r w:rsidRPr="00DA2979">
              <w:rPr>
                <w:sz w:val="16"/>
                <w:szCs w:val="16"/>
                <w:lang w:val="en-US" w:eastAsia="zh-CN"/>
              </w:rPr>
              <w:t>Gaussian</w:t>
            </w:r>
          </w:p>
        </w:tc>
        <w:tc>
          <w:tcPr>
            <w:tcW w:w="1420" w:type="dxa"/>
            <w:tcBorders>
              <w:top w:val="nil"/>
              <w:left w:val="nil"/>
              <w:bottom w:val="single" w:sz="4" w:space="0" w:color="auto"/>
              <w:right w:val="single" w:sz="4" w:space="0" w:color="auto"/>
            </w:tcBorders>
            <w:shd w:val="clear" w:color="auto" w:fill="auto"/>
            <w:hideMark/>
          </w:tcPr>
          <w:p w14:paraId="5B5771F9" w14:textId="77777777" w:rsidR="00D47D0D" w:rsidRPr="00DA2979" w:rsidRDefault="00D47D0D" w:rsidP="00286417">
            <w:pPr>
              <w:pStyle w:val="TAC"/>
              <w:rPr>
                <w:sz w:val="16"/>
                <w:szCs w:val="16"/>
                <w:lang w:val="en-US" w:eastAsia="zh-CN"/>
              </w:rPr>
            </w:pPr>
            <w:r w:rsidRPr="00DA2979">
              <w:rPr>
                <w:sz w:val="16"/>
                <w:szCs w:val="16"/>
                <w:lang w:val="en-US" w:eastAsia="zh-CN"/>
              </w:rPr>
              <w:t>1.00</w:t>
            </w:r>
          </w:p>
        </w:tc>
        <w:tc>
          <w:tcPr>
            <w:tcW w:w="350" w:type="dxa"/>
            <w:tcBorders>
              <w:top w:val="nil"/>
              <w:left w:val="nil"/>
              <w:bottom w:val="single" w:sz="4" w:space="0" w:color="auto"/>
              <w:right w:val="single" w:sz="4" w:space="0" w:color="auto"/>
            </w:tcBorders>
            <w:shd w:val="clear" w:color="auto" w:fill="auto"/>
            <w:hideMark/>
          </w:tcPr>
          <w:p w14:paraId="44BC435C" w14:textId="77777777" w:rsidR="00D47D0D" w:rsidRPr="00DA2979" w:rsidRDefault="00D47D0D" w:rsidP="00286417">
            <w:pPr>
              <w:pStyle w:val="TAC"/>
              <w:rPr>
                <w:sz w:val="16"/>
                <w:szCs w:val="16"/>
                <w:lang w:val="en-US" w:eastAsia="zh-CN"/>
              </w:rPr>
            </w:pPr>
            <w:r w:rsidRPr="00DA2979">
              <w:rPr>
                <w:sz w:val="16"/>
                <w:szCs w:val="16"/>
                <w:lang w:val="en-US" w:eastAsia="zh-CN"/>
              </w:rPr>
              <w:t>1</w:t>
            </w:r>
          </w:p>
        </w:tc>
        <w:tc>
          <w:tcPr>
            <w:tcW w:w="1066" w:type="dxa"/>
            <w:tcBorders>
              <w:top w:val="nil"/>
              <w:left w:val="nil"/>
              <w:bottom w:val="single" w:sz="4" w:space="0" w:color="auto"/>
              <w:right w:val="single" w:sz="4" w:space="0" w:color="auto"/>
            </w:tcBorders>
            <w:shd w:val="clear" w:color="auto" w:fill="auto"/>
            <w:hideMark/>
          </w:tcPr>
          <w:p w14:paraId="0570FB77" w14:textId="77777777" w:rsidR="00D47D0D" w:rsidRPr="00DA2979" w:rsidRDefault="00D47D0D" w:rsidP="00286417">
            <w:pPr>
              <w:pStyle w:val="TAC"/>
              <w:rPr>
                <w:sz w:val="16"/>
                <w:szCs w:val="16"/>
                <w:lang w:val="en-US" w:eastAsia="zh-CN"/>
              </w:rPr>
            </w:pPr>
            <w:r w:rsidRPr="00DA2979">
              <w:rPr>
                <w:sz w:val="16"/>
                <w:szCs w:val="16"/>
                <w:lang w:val="en-US" w:eastAsia="zh-CN"/>
              </w:rPr>
              <w:t>1.25</w:t>
            </w:r>
          </w:p>
        </w:tc>
        <w:tc>
          <w:tcPr>
            <w:tcW w:w="910" w:type="dxa"/>
            <w:tcBorders>
              <w:top w:val="nil"/>
              <w:left w:val="nil"/>
              <w:bottom w:val="single" w:sz="4" w:space="0" w:color="auto"/>
              <w:right w:val="single" w:sz="4" w:space="0" w:color="auto"/>
            </w:tcBorders>
            <w:shd w:val="clear" w:color="auto" w:fill="auto"/>
            <w:hideMark/>
          </w:tcPr>
          <w:p w14:paraId="5A6BABF1" w14:textId="77777777" w:rsidR="00D47D0D" w:rsidRPr="00DA2979" w:rsidRDefault="00D47D0D" w:rsidP="00286417">
            <w:pPr>
              <w:pStyle w:val="TAC"/>
              <w:rPr>
                <w:sz w:val="16"/>
                <w:szCs w:val="16"/>
                <w:lang w:val="en-US" w:eastAsia="zh-CN"/>
              </w:rPr>
            </w:pPr>
            <w:r w:rsidRPr="00DA2979">
              <w:rPr>
                <w:sz w:val="16"/>
                <w:szCs w:val="16"/>
                <w:lang w:val="en-US" w:eastAsia="zh-CN"/>
              </w:rPr>
              <w:t>1.45</w:t>
            </w:r>
          </w:p>
        </w:tc>
      </w:tr>
      <w:tr w:rsidR="00D47D0D" w:rsidRPr="00DA2979" w14:paraId="2D0DA6FC" w14:textId="77777777" w:rsidTr="00286417">
        <w:trPr>
          <w:cantSplit/>
          <w:jc w:val="center"/>
        </w:trPr>
        <w:tc>
          <w:tcPr>
            <w:tcW w:w="508" w:type="dxa"/>
            <w:tcBorders>
              <w:top w:val="nil"/>
              <w:left w:val="single" w:sz="4" w:space="0" w:color="auto"/>
              <w:bottom w:val="single" w:sz="4" w:space="0" w:color="auto"/>
              <w:right w:val="single" w:sz="4" w:space="0" w:color="auto"/>
            </w:tcBorders>
            <w:shd w:val="clear" w:color="auto" w:fill="auto"/>
            <w:hideMark/>
          </w:tcPr>
          <w:p w14:paraId="52E47A27" w14:textId="77777777" w:rsidR="00D47D0D" w:rsidRPr="00DA2979" w:rsidRDefault="00D47D0D" w:rsidP="00286417">
            <w:pPr>
              <w:pStyle w:val="TAC"/>
              <w:rPr>
                <w:sz w:val="16"/>
                <w:szCs w:val="16"/>
                <w:lang w:val="en-US" w:eastAsia="zh-CN"/>
              </w:rPr>
            </w:pPr>
            <w:r w:rsidRPr="00DA2979">
              <w:rPr>
                <w:sz w:val="16"/>
                <w:szCs w:val="16"/>
                <w:lang w:val="en-US" w:eastAsia="zh-CN"/>
              </w:rPr>
              <w:t>A2-2a</w:t>
            </w:r>
          </w:p>
        </w:tc>
        <w:tc>
          <w:tcPr>
            <w:tcW w:w="2093" w:type="dxa"/>
            <w:tcBorders>
              <w:top w:val="nil"/>
              <w:left w:val="nil"/>
              <w:bottom w:val="single" w:sz="4" w:space="0" w:color="auto"/>
              <w:right w:val="single" w:sz="4" w:space="0" w:color="auto"/>
            </w:tcBorders>
            <w:shd w:val="clear" w:color="auto" w:fill="auto"/>
            <w:hideMark/>
          </w:tcPr>
          <w:p w14:paraId="222F0A4E" w14:textId="77777777" w:rsidR="00D47D0D" w:rsidRPr="00DA2979" w:rsidRDefault="00D47D0D" w:rsidP="00286417">
            <w:pPr>
              <w:pStyle w:val="TAL"/>
              <w:rPr>
                <w:sz w:val="16"/>
                <w:szCs w:val="16"/>
                <w:lang w:val="en-US" w:eastAsia="zh-CN"/>
              </w:rPr>
            </w:pPr>
            <w:r w:rsidRPr="00DA2979">
              <w:rPr>
                <w:sz w:val="16"/>
                <w:szCs w:val="16"/>
                <w:lang w:val="en-US" w:eastAsia="zh-CN"/>
              </w:rPr>
              <w:t>Standing wave between BS and test range antenna</w:t>
            </w:r>
          </w:p>
        </w:tc>
        <w:tc>
          <w:tcPr>
            <w:tcW w:w="1026" w:type="dxa"/>
            <w:tcBorders>
              <w:top w:val="nil"/>
              <w:left w:val="nil"/>
              <w:bottom w:val="single" w:sz="4" w:space="0" w:color="auto"/>
              <w:right w:val="single" w:sz="4" w:space="0" w:color="auto"/>
            </w:tcBorders>
            <w:shd w:val="clear" w:color="auto" w:fill="auto"/>
            <w:hideMark/>
          </w:tcPr>
          <w:p w14:paraId="01AB078A" w14:textId="77777777" w:rsidR="00D47D0D" w:rsidRPr="00DA2979" w:rsidRDefault="00D47D0D" w:rsidP="00286417">
            <w:pPr>
              <w:pStyle w:val="TAC"/>
              <w:rPr>
                <w:sz w:val="16"/>
                <w:szCs w:val="16"/>
                <w:lang w:val="en-US" w:eastAsia="zh-CN"/>
              </w:rPr>
            </w:pPr>
            <w:r w:rsidRPr="00DA2979">
              <w:rPr>
                <w:sz w:val="16"/>
                <w:szCs w:val="16"/>
                <w:lang w:val="en-US" w:eastAsia="zh-CN"/>
              </w:rPr>
              <w:t>0.03</w:t>
            </w:r>
          </w:p>
        </w:tc>
        <w:tc>
          <w:tcPr>
            <w:tcW w:w="876" w:type="dxa"/>
            <w:tcBorders>
              <w:top w:val="nil"/>
              <w:left w:val="nil"/>
              <w:bottom w:val="single" w:sz="4" w:space="0" w:color="auto"/>
              <w:right w:val="single" w:sz="4" w:space="0" w:color="auto"/>
            </w:tcBorders>
            <w:shd w:val="clear" w:color="auto" w:fill="auto"/>
            <w:hideMark/>
          </w:tcPr>
          <w:p w14:paraId="194CEB43" w14:textId="77777777" w:rsidR="00D47D0D" w:rsidRPr="00DA2979" w:rsidRDefault="00D47D0D" w:rsidP="00286417">
            <w:pPr>
              <w:pStyle w:val="TAC"/>
              <w:rPr>
                <w:sz w:val="16"/>
                <w:szCs w:val="16"/>
                <w:lang w:val="en-US" w:eastAsia="zh-CN"/>
              </w:rPr>
            </w:pPr>
            <w:r w:rsidRPr="00DA2979">
              <w:rPr>
                <w:sz w:val="16"/>
                <w:szCs w:val="16"/>
                <w:lang w:val="en-US" w:eastAsia="zh-CN"/>
              </w:rPr>
              <w:t>0.03</w:t>
            </w:r>
          </w:p>
        </w:tc>
        <w:tc>
          <w:tcPr>
            <w:tcW w:w="1382" w:type="dxa"/>
            <w:tcBorders>
              <w:top w:val="nil"/>
              <w:left w:val="nil"/>
              <w:bottom w:val="single" w:sz="4" w:space="0" w:color="auto"/>
              <w:right w:val="single" w:sz="4" w:space="0" w:color="auto"/>
            </w:tcBorders>
            <w:shd w:val="clear" w:color="auto" w:fill="auto"/>
            <w:hideMark/>
          </w:tcPr>
          <w:p w14:paraId="36EA30AD" w14:textId="77777777" w:rsidR="00D47D0D" w:rsidRPr="00DA2979" w:rsidRDefault="00D47D0D" w:rsidP="00286417">
            <w:pPr>
              <w:pStyle w:val="TAC"/>
              <w:rPr>
                <w:sz w:val="16"/>
                <w:szCs w:val="16"/>
                <w:lang w:val="en-US" w:eastAsia="zh-CN"/>
              </w:rPr>
            </w:pPr>
            <w:r w:rsidRPr="00DA2979">
              <w:rPr>
                <w:sz w:val="16"/>
                <w:szCs w:val="16"/>
                <w:lang w:val="en-US" w:eastAsia="zh-CN"/>
              </w:rPr>
              <w:t>U-shaped</w:t>
            </w:r>
          </w:p>
        </w:tc>
        <w:tc>
          <w:tcPr>
            <w:tcW w:w="1420" w:type="dxa"/>
            <w:tcBorders>
              <w:top w:val="nil"/>
              <w:left w:val="nil"/>
              <w:bottom w:val="single" w:sz="4" w:space="0" w:color="auto"/>
              <w:right w:val="single" w:sz="4" w:space="0" w:color="auto"/>
            </w:tcBorders>
            <w:shd w:val="clear" w:color="auto" w:fill="auto"/>
            <w:hideMark/>
          </w:tcPr>
          <w:p w14:paraId="515A2454" w14:textId="77777777" w:rsidR="00D47D0D" w:rsidRPr="00DA2979" w:rsidRDefault="00D47D0D" w:rsidP="00286417">
            <w:pPr>
              <w:pStyle w:val="TAC"/>
              <w:rPr>
                <w:sz w:val="16"/>
                <w:szCs w:val="16"/>
                <w:lang w:val="en-US" w:eastAsia="zh-CN"/>
              </w:rPr>
            </w:pPr>
            <w:r w:rsidRPr="00DA2979">
              <w:rPr>
                <w:sz w:val="16"/>
                <w:szCs w:val="16"/>
                <w:lang w:val="en-US" w:eastAsia="zh-CN"/>
              </w:rPr>
              <w:t>1.41</w:t>
            </w:r>
          </w:p>
        </w:tc>
        <w:tc>
          <w:tcPr>
            <w:tcW w:w="350" w:type="dxa"/>
            <w:tcBorders>
              <w:top w:val="nil"/>
              <w:left w:val="nil"/>
              <w:bottom w:val="single" w:sz="4" w:space="0" w:color="auto"/>
              <w:right w:val="single" w:sz="4" w:space="0" w:color="auto"/>
            </w:tcBorders>
            <w:shd w:val="clear" w:color="auto" w:fill="auto"/>
            <w:hideMark/>
          </w:tcPr>
          <w:p w14:paraId="0A308F4C" w14:textId="77777777" w:rsidR="00D47D0D" w:rsidRPr="00DA2979" w:rsidRDefault="00D47D0D" w:rsidP="00286417">
            <w:pPr>
              <w:pStyle w:val="TAC"/>
              <w:rPr>
                <w:sz w:val="16"/>
                <w:szCs w:val="16"/>
                <w:lang w:val="en-US" w:eastAsia="zh-CN"/>
              </w:rPr>
            </w:pPr>
            <w:r w:rsidRPr="00DA2979">
              <w:rPr>
                <w:sz w:val="16"/>
                <w:szCs w:val="16"/>
                <w:lang w:val="en-US" w:eastAsia="zh-CN"/>
              </w:rPr>
              <w:t>1</w:t>
            </w:r>
          </w:p>
        </w:tc>
        <w:tc>
          <w:tcPr>
            <w:tcW w:w="1066" w:type="dxa"/>
            <w:tcBorders>
              <w:top w:val="nil"/>
              <w:left w:val="nil"/>
              <w:bottom w:val="single" w:sz="4" w:space="0" w:color="auto"/>
              <w:right w:val="single" w:sz="4" w:space="0" w:color="auto"/>
            </w:tcBorders>
            <w:shd w:val="clear" w:color="auto" w:fill="auto"/>
            <w:hideMark/>
          </w:tcPr>
          <w:p w14:paraId="03F615DA" w14:textId="77777777" w:rsidR="00D47D0D" w:rsidRPr="00DA2979" w:rsidRDefault="00D47D0D" w:rsidP="00286417">
            <w:pPr>
              <w:pStyle w:val="TAC"/>
              <w:rPr>
                <w:sz w:val="16"/>
                <w:szCs w:val="16"/>
                <w:lang w:val="en-US" w:eastAsia="zh-CN"/>
              </w:rPr>
            </w:pPr>
            <w:r w:rsidRPr="00DA2979">
              <w:rPr>
                <w:sz w:val="16"/>
                <w:szCs w:val="16"/>
                <w:lang w:val="en-US" w:eastAsia="zh-CN"/>
              </w:rPr>
              <w:t>0.02</w:t>
            </w:r>
          </w:p>
        </w:tc>
        <w:tc>
          <w:tcPr>
            <w:tcW w:w="910" w:type="dxa"/>
            <w:tcBorders>
              <w:top w:val="nil"/>
              <w:left w:val="nil"/>
              <w:bottom w:val="single" w:sz="4" w:space="0" w:color="auto"/>
              <w:right w:val="single" w:sz="4" w:space="0" w:color="auto"/>
            </w:tcBorders>
            <w:shd w:val="clear" w:color="auto" w:fill="auto"/>
            <w:hideMark/>
          </w:tcPr>
          <w:p w14:paraId="12B10B5D" w14:textId="77777777" w:rsidR="00D47D0D" w:rsidRPr="00DA2979" w:rsidRDefault="00D47D0D" w:rsidP="00286417">
            <w:pPr>
              <w:pStyle w:val="TAC"/>
              <w:rPr>
                <w:sz w:val="16"/>
                <w:szCs w:val="16"/>
                <w:lang w:val="en-US" w:eastAsia="zh-CN"/>
              </w:rPr>
            </w:pPr>
            <w:r w:rsidRPr="00DA2979">
              <w:rPr>
                <w:sz w:val="16"/>
                <w:szCs w:val="16"/>
                <w:lang w:val="en-US" w:eastAsia="zh-CN"/>
              </w:rPr>
              <w:t>0.02</w:t>
            </w:r>
          </w:p>
        </w:tc>
      </w:tr>
      <w:tr w:rsidR="00D47D0D" w:rsidRPr="00DA2979" w14:paraId="2AAB58B5" w14:textId="77777777" w:rsidTr="00286417">
        <w:trPr>
          <w:cantSplit/>
          <w:jc w:val="center"/>
        </w:trPr>
        <w:tc>
          <w:tcPr>
            <w:tcW w:w="508" w:type="dxa"/>
            <w:tcBorders>
              <w:top w:val="nil"/>
              <w:left w:val="single" w:sz="4" w:space="0" w:color="auto"/>
              <w:bottom w:val="single" w:sz="4" w:space="0" w:color="auto"/>
              <w:right w:val="single" w:sz="4" w:space="0" w:color="auto"/>
            </w:tcBorders>
            <w:shd w:val="clear" w:color="auto" w:fill="auto"/>
            <w:hideMark/>
          </w:tcPr>
          <w:p w14:paraId="7FCBCDDC" w14:textId="77777777" w:rsidR="00D47D0D" w:rsidRPr="00DA2979" w:rsidRDefault="00D47D0D" w:rsidP="00286417">
            <w:pPr>
              <w:pStyle w:val="TAC"/>
              <w:rPr>
                <w:sz w:val="16"/>
                <w:szCs w:val="16"/>
                <w:lang w:val="en-US" w:eastAsia="zh-CN"/>
              </w:rPr>
            </w:pPr>
            <w:r w:rsidRPr="00DA2979">
              <w:rPr>
                <w:sz w:val="16"/>
                <w:szCs w:val="16"/>
                <w:lang w:val="en-US" w:eastAsia="zh-CN"/>
              </w:rPr>
              <w:t>A2-3</w:t>
            </w:r>
          </w:p>
        </w:tc>
        <w:tc>
          <w:tcPr>
            <w:tcW w:w="2093" w:type="dxa"/>
            <w:tcBorders>
              <w:top w:val="nil"/>
              <w:left w:val="nil"/>
              <w:bottom w:val="single" w:sz="4" w:space="0" w:color="auto"/>
              <w:right w:val="single" w:sz="4" w:space="0" w:color="auto"/>
            </w:tcBorders>
            <w:shd w:val="clear" w:color="auto" w:fill="auto"/>
            <w:hideMark/>
          </w:tcPr>
          <w:p w14:paraId="48A57997" w14:textId="77777777" w:rsidR="00D47D0D" w:rsidRPr="00DA2979" w:rsidRDefault="00D47D0D" w:rsidP="00286417">
            <w:pPr>
              <w:pStyle w:val="TAL"/>
              <w:rPr>
                <w:sz w:val="16"/>
                <w:szCs w:val="16"/>
                <w:lang w:val="en-US" w:eastAsia="zh-CN"/>
              </w:rPr>
            </w:pPr>
            <w:r>
              <w:rPr>
                <w:sz w:val="16"/>
                <w:szCs w:val="16"/>
                <w:lang w:val="en-US" w:eastAsia="zh-CN"/>
              </w:rPr>
              <w:t>RF leakage (SGH connector terminated &amp; test range antenna connector cable terminated)</w:t>
            </w:r>
          </w:p>
        </w:tc>
        <w:tc>
          <w:tcPr>
            <w:tcW w:w="1026" w:type="dxa"/>
            <w:tcBorders>
              <w:top w:val="nil"/>
              <w:left w:val="nil"/>
              <w:bottom w:val="single" w:sz="4" w:space="0" w:color="auto"/>
              <w:right w:val="single" w:sz="4" w:space="0" w:color="auto"/>
            </w:tcBorders>
            <w:shd w:val="clear" w:color="auto" w:fill="auto"/>
            <w:hideMark/>
          </w:tcPr>
          <w:p w14:paraId="0F367BB0" w14:textId="77777777" w:rsidR="00D47D0D" w:rsidRPr="00DA2979" w:rsidRDefault="00D47D0D" w:rsidP="00286417">
            <w:pPr>
              <w:pStyle w:val="TAC"/>
              <w:rPr>
                <w:sz w:val="16"/>
                <w:szCs w:val="16"/>
                <w:lang w:val="en-US" w:eastAsia="zh-CN"/>
              </w:rPr>
            </w:pPr>
            <w:r w:rsidRPr="00DA2979">
              <w:rPr>
                <w:sz w:val="16"/>
                <w:szCs w:val="16"/>
                <w:lang w:val="en-US" w:eastAsia="zh-CN"/>
              </w:rPr>
              <w:t>0.01</w:t>
            </w:r>
          </w:p>
        </w:tc>
        <w:tc>
          <w:tcPr>
            <w:tcW w:w="876" w:type="dxa"/>
            <w:tcBorders>
              <w:top w:val="nil"/>
              <w:left w:val="nil"/>
              <w:bottom w:val="single" w:sz="4" w:space="0" w:color="auto"/>
              <w:right w:val="single" w:sz="4" w:space="0" w:color="auto"/>
            </w:tcBorders>
            <w:shd w:val="clear" w:color="auto" w:fill="auto"/>
            <w:hideMark/>
          </w:tcPr>
          <w:p w14:paraId="3833BCA5" w14:textId="77777777" w:rsidR="00D47D0D" w:rsidRPr="00DA2979" w:rsidRDefault="00D47D0D" w:rsidP="00286417">
            <w:pPr>
              <w:pStyle w:val="TAC"/>
              <w:rPr>
                <w:sz w:val="16"/>
                <w:szCs w:val="16"/>
                <w:lang w:val="en-US" w:eastAsia="zh-CN"/>
              </w:rPr>
            </w:pPr>
            <w:r w:rsidRPr="00DA2979">
              <w:rPr>
                <w:sz w:val="16"/>
                <w:szCs w:val="16"/>
                <w:lang w:val="en-US" w:eastAsia="zh-CN"/>
              </w:rPr>
              <w:t>0.01</w:t>
            </w:r>
          </w:p>
        </w:tc>
        <w:tc>
          <w:tcPr>
            <w:tcW w:w="1382" w:type="dxa"/>
            <w:tcBorders>
              <w:top w:val="nil"/>
              <w:left w:val="nil"/>
              <w:bottom w:val="single" w:sz="4" w:space="0" w:color="auto"/>
              <w:right w:val="single" w:sz="4" w:space="0" w:color="auto"/>
            </w:tcBorders>
            <w:shd w:val="clear" w:color="auto" w:fill="auto"/>
            <w:hideMark/>
          </w:tcPr>
          <w:p w14:paraId="33D8D824" w14:textId="77777777" w:rsidR="00D47D0D" w:rsidRPr="00DA2979" w:rsidRDefault="00D47D0D" w:rsidP="00286417">
            <w:pPr>
              <w:pStyle w:val="TAC"/>
              <w:rPr>
                <w:sz w:val="16"/>
                <w:szCs w:val="16"/>
                <w:lang w:val="en-US" w:eastAsia="zh-CN"/>
              </w:rPr>
            </w:pPr>
            <w:r w:rsidRPr="00DA2979">
              <w:rPr>
                <w:sz w:val="16"/>
                <w:szCs w:val="16"/>
                <w:lang w:val="en-US" w:eastAsia="zh-CN"/>
              </w:rPr>
              <w:t>Gaussian</w:t>
            </w:r>
          </w:p>
        </w:tc>
        <w:tc>
          <w:tcPr>
            <w:tcW w:w="1420" w:type="dxa"/>
            <w:tcBorders>
              <w:top w:val="nil"/>
              <w:left w:val="nil"/>
              <w:bottom w:val="single" w:sz="4" w:space="0" w:color="auto"/>
              <w:right w:val="single" w:sz="4" w:space="0" w:color="auto"/>
            </w:tcBorders>
            <w:shd w:val="clear" w:color="auto" w:fill="auto"/>
            <w:hideMark/>
          </w:tcPr>
          <w:p w14:paraId="20E89A86" w14:textId="77777777" w:rsidR="00D47D0D" w:rsidRPr="00DA2979" w:rsidRDefault="00D47D0D" w:rsidP="00286417">
            <w:pPr>
              <w:pStyle w:val="TAC"/>
              <w:rPr>
                <w:sz w:val="16"/>
                <w:szCs w:val="16"/>
                <w:lang w:val="en-US" w:eastAsia="zh-CN"/>
              </w:rPr>
            </w:pPr>
            <w:r w:rsidRPr="00DA2979">
              <w:rPr>
                <w:sz w:val="16"/>
                <w:szCs w:val="16"/>
                <w:lang w:val="en-US" w:eastAsia="zh-CN"/>
              </w:rPr>
              <w:t>1.00</w:t>
            </w:r>
          </w:p>
        </w:tc>
        <w:tc>
          <w:tcPr>
            <w:tcW w:w="350" w:type="dxa"/>
            <w:tcBorders>
              <w:top w:val="nil"/>
              <w:left w:val="nil"/>
              <w:bottom w:val="single" w:sz="4" w:space="0" w:color="auto"/>
              <w:right w:val="single" w:sz="4" w:space="0" w:color="auto"/>
            </w:tcBorders>
            <w:shd w:val="clear" w:color="auto" w:fill="auto"/>
            <w:hideMark/>
          </w:tcPr>
          <w:p w14:paraId="167CB80F" w14:textId="77777777" w:rsidR="00D47D0D" w:rsidRPr="00DA2979" w:rsidRDefault="00D47D0D" w:rsidP="00286417">
            <w:pPr>
              <w:pStyle w:val="TAC"/>
              <w:rPr>
                <w:sz w:val="16"/>
                <w:szCs w:val="16"/>
                <w:lang w:val="en-US" w:eastAsia="zh-CN"/>
              </w:rPr>
            </w:pPr>
            <w:r w:rsidRPr="00DA2979">
              <w:rPr>
                <w:sz w:val="16"/>
                <w:szCs w:val="16"/>
                <w:lang w:val="en-US" w:eastAsia="zh-CN"/>
              </w:rPr>
              <w:t>1</w:t>
            </w:r>
          </w:p>
        </w:tc>
        <w:tc>
          <w:tcPr>
            <w:tcW w:w="1066" w:type="dxa"/>
            <w:tcBorders>
              <w:top w:val="nil"/>
              <w:left w:val="nil"/>
              <w:bottom w:val="single" w:sz="4" w:space="0" w:color="auto"/>
              <w:right w:val="single" w:sz="4" w:space="0" w:color="auto"/>
            </w:tcBorders>
            <w:shd w:val="clear" w:color="auto" w:fill="auto"/>
            <w:hideMark/>
          </w:tcPr>
          <w:p w14:paraId="49ADE5D3" w14:textId="77777777" w:rsidR="00D47D0D" w:rsidRPr="00DA2979" w:rsidRDefault="00D47D0D" w:rsidP="00286417">
            <w:pPr>
              <w:pStyle w:val="TAC"/>
              <w:rPr>
                <w:sz w:val="16"/>
                <w:szCs w:val="16"/>
                <w:lang w:val="en-US" w:eastAsia="zh-CN"/>
              </w:rPr>
            </w:pPr>
            <w:r w:rsidRPr="00DA2979">
              <w:rPr>
                <w:sz w:val="16"/>
                <w:szCs w:val="16"/>
                <w:lang w:val="en-US" w:eastAsia="zh-CN"/>
              </w:rPr>
              <w:t>0.01</w:t>
            </w:r>
          </w:p>
        </w:tc>
        <w:tc>
          <w:tcPr>
            <w:tcW w:w="910" w:type="dxa"/>
            <w:tcBorders>
              <w:top w:val="nil"/>
              <w:left w:val="nil"/>
              <w:bottom w:val="single" w:sz="4" w:space="0" w:color="auto"/>
              <w:right w:val="single" w:sz="4" w:space="0" w:color="auto"/>
            </w:tcBorders>
            <w:shd w:val="clear" w:color="auto" w:fill="auto"/>
            <w:hideMark/>
          </w:tcPr>
          <w:p w14:paraId="2F56A958" w14:textId="77777777" w:rsidR="00D47D0D" w:rsidRPr="00DA2979" w:rsidRDefault="00D47D0D" w:rsidP="00286417">
            <w:pPr>
              <w:pStyle w:val="TAC"/>
              <w:rPr>
                <w:sz w:val="16"/>
                <w:szCs w:val="16"/>
                <w:lang w:val="en-US" w:eastAsia="zh-CN"/>
              </w:rPr>
            </w:pPr>
            <w:r w:rsidRPr="00DA2979">
              <w:rPr>
                <w:sz w:val="16"/>
                <w:szCs w:val="16"/>
                <w:lang w:val="en-US" w:eastAsia="zh-CN"/>
              </w:rPr>
              <w:t>0.01</w:t>
            </w:r>
          </w:p>
        </w:tc>
      </w:tr>
      <w:tr w:rsidR="00D47D0D" w:rsidRPr="00DA2979" w14:paraId="357F814C" w14:textId="77777777" w:rsidTr="00286417">
        <w:trPr>
          <w:cantSplit/>
          <w:jc w:val="center"/>
        </w:trPr>
        <w:tc>
          <w:tcPr>
            <w:tcW w:w="508" w:type="dxa"/>
            <w:tcBorders>
              <w:top w:val="nil"/>
              <w:left w:val="single" w:sz="4" w:space="0" w:color="auto"/>
              <w:bottom w:val="single" w:sz="4" w:space="0" w:color="auto"/>
              <w:right w:val="single" w:sz="4" w:space="0" w:color="auto"/>
            </w:tcBorders>
            <w:shd w:val="clear" w:color="auto" w:fill="auto"/>
            <w:hideMark/>
          </w:tcPr>
          <w:p w14:paraId="0A76D307" w14:textId="77777777" w:rsidR="00D47D0D" w:rsidRPr="00DA2979" w:rsidRDefault="00D47D0D" w:rsidP="00286417">
            <w:pPr>
              <w:pStyle w:val="TAC"/>
              <w:rPr>
                <w:sz w:val="16"/>
                <w:szCs w:val="16"/>
                <w:lang w:val="en-US" w:eastAsia="zh-CN"/>
              </w:rPr>
            </w:pPr>
            <w:r w:rsidRPr="00DA2979">
              <w:rPr>
                <w:sz w:val="16"/>
                <w:szCs w:val="16"/>
                <w:lang w:val="en-US" w:eastAsia="zh-CN"/>
              </w:rPr>
              <w:t>A2-4a</w:t>
            </w:r>
          </w:p>
        </w:tc>
        <w:tc>
          <w:tcPr>
            <w:tcW w:w="2093" w:type="dxa"/>
            <w:tcBorders>
              <w:top w:val="nil"/>
              <w:left w:val="nil"/>
              <w:bottom w:val="single" w:sz="4" w:space="0" w:color="auto"/>
              <w:right w:val="single" w:sz="4" w:space="0" w:color="auto"/>
            </w:tcBorders>
            <w:shd w:val="clear" w:color="auto" w:fill="auto"/>
            <w:hideMark/>
          </w:tcPr>
          <w:p w14:paraId="0B8A5AA9" w14:textId="77777777" w:rsidR="00D47D0D" w:rsidRPr="00DA2979" w:rsidRDefault="00D47D0D" w:rsidP="00286417">
            <w:pPr>
              <w:pStyle w:val="TAL"/>
              <w:rPr>
                <w:sz w:val="16"/>
                <w:szCs w:val="16"/>
                <w:lang w:val="en-US" w:eastAsia="zh-CN"/>
              </w:rPr>
            </w:pPr>
            <w:r>
              <w:rPr>
                <w:sz w:val="16"/>
                <w:szCs w:val="16"/>
                <w:lang w:val="en-US" w:eastAsia="zh-CN"/>
              </w:rPr>
              <w:t>QZ ripple experienced by BS</w:t>
            </w:r>
          </w:p>
        </w:tc>
        <w:tc>
          <w:tcPr>
            <w:tcW w:w="1026" w:type="dxa"/>
            <w:tcBorders>
              <w:top w:val="nil"/>
              <w:left w:val="nil"/>
              <w:bottom w:val="single" w:sz="4" w:space="0" w:color="auto"/>
              <w:right w:val="single" w:sz="4" w:space="0" w:color="auto"/>
            </w:tcBorders>
            <w:shd w:val="clear" w:color="auto" w:fill="auto"/>
            <w:hideMark/>
          </w:tcPr>
          <w:p w14:paraId="55C4B1D3" w14:textId="77777777" w:rsidR="00D47D0D" w:rsidRPr="00DA2979" w:rsidRDefault="00D47D0D" w:rsidP="00286417">
            <w:pPr>
              <w:pStyle w:val="TAC"/>
              <w:rPr>
                <w:sz w:val="16"/>
                <w:szCs w:val="16"/>
                <w:lang w:val="en-US" w:eastAsia="zh-CN"/>
              </w:rPr>
            </w:pPr>
            <w:r w:rsidRPr="00DA2979">
              <w:rPr>
                <w:sz w:val="16"/>
                <w:szCs w:val="16"/>
                <w:lang w:val="en-US" w:eastAsia="zh-CN"/>
              </w:rPr>
              <w:t>0.40</w:t>
            </w:r>
          </w:p>
        </w:tc>
        <w:tc>
          <w:tcPr>
            <w:tcW w:w="876" w:type="dxa"/>
            <w:tcBorders>
              <w:top w:val="nil"/>
              <w:left w:val="nil"/>
              <w:bottom w:val="single" w:sz="4" w:space="0" w:color="auto"/>
              <w:right w:val="single" w:sz="4" w:space="0" w:color="auto"/>
            </w:tcBorders>
            <w:shd w:val="clear" w:color="auto" w:fill="auto"/>
            <w:hideMark/>
          </w:tcPr>
          <w:p w14:paraId="75E6E0D6" w14:textId="77777777" w:rsidR="00D47D0D" w:rsidRPr="00DA2979" w:rsidRDefault="00D47D0D" w:rsidP="00286417">
            <w:pPr>
              <w:pStyle w:val="TAC"/>
              <w:rPr>
                <w:sz w:val="16"/>
                <w:szCs w:val="16"/>
                <w:lang w:val="en-US" w:eastAsia="zh-CN"/>
              </w:rPr>
            </w:pPr>
            <w:r w:rsidRPr="00DA2979">
              <w:rPr>
                <w:sz w:val="16"/>
                <w:szCs w:val="16"/>
                <w:lang w:val="en-US" w:eastAsia="zh-CN"/>
              </w:rPr>
              <w:t>0.40</w:t>
            </w:r>
          </w:p>
        </w:tc>
        <w:tc>
          <w:tcPr>
            <w:tcW w:w="1382" w:type="dxa"/>
            <w:tcBorders>
              <w:top w:val="nil"/>
              <w:left w:val="nil"/>
              <w:bottom w:val="single" w:sz="4" w:space="0" w:color="auto"/>
              <w:right w:val="single" w:sz="4" w:space="0" w:color="auto"/>
            </w:tcBorders>
            <w:shd w:val="clear" w:color="auto" w:fill="auto"/>
            <w:hideMark/>
          </w:tcPr>
          <w:p w14:paraId="354C753E" w14:textId="77777777" w:rsidR="00D47D0D" w:rsidRPr="00DA2979" w:rsidRDefault="00D47D0D" w:rsidP="00286417">
            <w:pPr>
              <w:pStyle w:val="TAC"/>
              <w:rPr>
                <w:sz w:val="16"/>
                <w:szCs w:val="16"/>
                <w:lang w:val="en-US" w:eastAsia="zh-CN"/>
              </w:rPr>
            </w:pPr>
            <w:r w:rsidRPr="00DA2979">
              <w:rPr>
                <w:sz w:val="16"/>
                <w:szCs w:val="16"/>
                <w:lang w:val="en-US" w:eastAsia="zh-CN"/>
              </w:rPr>
              <w:t xml:space="preserve">Gaussian </w:t>
            </w:r>
          </w:p>
        </w:tc>
        <w:tc>
          <w:tcPr>
            <w:tcW w:w="1420" w:type="dxa"/>
            <w:tcBorders>
              <w:top w:val="nil"/>
              <w:left w:val="nil"/>
              <w:bottom w:val="single" w:sz="4" w:space="0" w:color="auto"/>
              <w:right w:val="single" w:sz="4" w:space="0" w:color="auto"/>
            </w:tcBorders>
            <w:shd w:val="clear" w:color="auto" w:fill="auto"/>
            <w:hideMark/>
          </w:tcPr>
          <w:p w14:paraId="513A9CF8" w14:textId="77777777" w:rsidR="00D47D0D" w:rsidRPr="00DA2979" w:rsidRDefault="00D47D0D" w:rsidP="00286417">
            <w:pPr>
              <w:pStyle w:val="TAC"/>
              <w:rPr>
                <w:sz w:val="16"/>
                <w:szCs w:val="16"/>
                <w:lang w:val="en-US" w:eastAsia="zh-CN"/>
              </w:rPr>
            </w:pPr>
            <w:r w:rsidRPr="00DA2979">
              <w:rPr>
                <w:sz w:val="16"/>
                <w:szCs w:val="16"/>
                <w:lang w:val="en-US" w:eastAsia="zh-CN"/>
              </w:rPr>
              <w:t>1.00</w:t>
            </w:r>
          </w:p>
        </w:tc>
        <w:tc>
          <w:tcPr>
            <w:tcW w:w="350" w:type="dxa"/>
            <w:tcBorders>
              <w:top w:val="nil"/>
              <w:left w:val="nil"/>
              <w:bottom w:val="single" w:sz="4" w:space="0" w:color="auto"/>
              <w:right w:val="single" w:sz="4" w:space="0" w:color="auto"/>
            </w:tcBorders>
            <w:shd w:val="clear" w:color="auto" w:fill="auto"/>
            <w:hideMark/>
          </w:tcPr>
          <w:p w14:paraId="50A4C0F1" w14:textId="77777777" w:rsidR="00D47D0D" w:rsidRPr="00DA2979" w:rsidRDefault="00D47D0D" w:rsidP="00286417">
            <w:pPr>
              <w:pStyle w:val="TAC"/>
              <w:rPr>
                <w:sz w:val="16"/>
                <w:szCs w:val="16"/>
                <w:lang w:val="en-US" w:eastAsia="zh-CN"/>
              </w:rPr>
            </w:pPr>
            <w:r w:rsidRPr="00DA2979">
              <w:rPr>
                <w:sz w:val="16"/>
                <w:szCs w:val="16"/>
                <w:lang w:val="en-US" w:eastAsia="zh-CN"/>
              </w:rPr>
              <w:t>1</w:t>
            </w:r>
          </w:p>
        </w:tc>
        <w:tc>
          <w:tcPr>
            <w:tcW w:w="1066" w:type="dxa"/>
            <w:tcBorders>
              <w:top w:val="nil"/>
              <w:left w:val="nil"/>
              <w:bottom w:val="single" w:sz="4" w:space="0" w:color="auto"/>
              <w:right w:val="single" w:sz="4" w:space="0" w:color="auto"/>
            </w:tcBorders>
            <w:shd w:val="clear" w:color="auto" w:fill="auto"/>
            <w:hideMark/>
          </w:tcPr>
          <w:p w14:paraId="5B8AB823" w14:textId="77777777" w:rsidR="00D47D0D" w:rsidRPr="00DA2979" w:rsidRDefault="00D47D0D" w:rsidP="00286417">
            <w:pPr>
              <w:pStyle w:val="TAC"/>
              <w:rPr>
                <w:sz w:val="16"/>
                <w:szCs w:val="16"/>
                <w:lang w:val="en-US" w:eastAsia="zh-CN"/>
              </w:rPr>
            </w:pPr>
            <w:r w:rsidRPr="00DA2979">
              <w:rPr>
                <w:sz w:val="16"/>
                <w:szCs w:val="16"/>
                <w:lang w:val="en-US" w:eastAsia="zh-CN"/>
              </w:rPr>
              <w:t>0.40</w:t>
            </w:r>
          </w:p>
        </w:tc>
        <w:tc>
          <w:tcPr>
            <w:tcW w:w="910" w:type="dxa"/>
            <w:tcBorders>
              <w:top w:val="nil"/>
              <w:left w:val="nil"/>
              <w:bottom w:val="single" w:sz="4" w:space="0" w:color="auto"/>
              <w:right w:val="single" w:sz="4" w:space="0" w:color="auto"/>
            </w:tcBorders>
            <w:shd w:val="clear" w:color="auto" w:fill="auto"/>
            <w:hideMark/>
          </w:tcPr>
          <w:p w14:paraId="73C707B4" w14:textId="77777777" w:rsidR="00D47D0D" w:rsidRPr="00DA2979" w:rsidRDefault="00D47D0D" w:rsidP="00286417">
            <w:pPr>
              <w:pStyle w:val="TAC"/>
              <w:rPr>
                <w:sz w:val="16"/>
                <w:szCs w:val="16"/>
                <w:lang w:val="en-US" w:eastAsia="zh-CN"/>
              </w:rPr>
            </w:pPr>
            <w:r w:rsidRPr="00DA2979">
              <w:rPr>
                <w:sz w:val="16"/>
                <w:szCs w:val="16"/>
                <w:lang w:val="en-US" w:eastAsia="zh-CN"/>
              </w:rPr>
              <w:t>0.40</w:t>
            </w:r>
          </w:p>
        </w:tc>
      </w:tr>
      <w:tr w:rsidR="00D47D0D" w:rsidRPr="00DA2979" w14:paraId="33498F63" w14:textId="77777777" w:rsidTr="00286417">
        <w:trPr>
          <w:cantSplit/>
          <w:jc w:val="center"/>
        </w:trPr>
        <w:tc>
          <w:tcPr>
            <w:tcW w:w="508" w:type="dxa"/>
            <w:tcBorders>
              <w:top w:val="nil"/>
              <w:left w:val="single" w:sz="4" w:space="0" w:color="auto"/>
              <w:bottom w:val="single" w:sz="4" w:space="0" w:color="auto"/>
              <w:right w:val="single" w:sz="4" w:space="0" w:color="auto"/>
            </w:tcBorders>
            <w:shd w:val="clear" w:color="auto" w:fill="auto"/>
            <w:hideMark/>
          </w:tcPr>
          <w:p w14:paraId="779012A7" w14:textId="77777777" w:rsidR="00D47D0D" w:rsidRPr="00DA2979" w:rsidRDefault="00D47D0D" w:rsidP="00286417">
            <w:pPr>
              <w:pStyle w:val="TAC"/>
              <w:rPr>
                <w:sz w:val="16"/>
                <w:szCs w:val="16"/>
                <w:lang w:val="en-US" w:eastAsia="zh-CN"/>
              </w:rPr>
            </w:pPr>
            <w:r w:rsidRPr="00DA2979">
              <w:rPr>
                <w:sz w:val="16"/>
                <w:szCs w:val="16"/>
                <w:lang w:val="en-US" w:eastAsia="zh-CN"/>
              </w:rPr>
              <w:t>A2-12</w:t>
            </w:r>
          </w:p>
        </w:tc>
        <w:tc>
          <w:tcPr>
            <w:tcW w:w="2093" w:type="dxa"/>
            <w:tcBorders>
              <w:top w:val="nil"/>
              <w:left w:val="nil"/>
              <w:bottom w:val="single" w:sz="4" w:space="0" w:color="auto"/>
              <w:right w:val="single" w:sz="4" w:space="0" w:color="auto"/>
            </w:tcBorders>
            <w:shd w:val="clear" w:color="auto" w:fill="auto"/>
            <w:hideMark/>
          </w:tcPr>
          <w:p w14:paraId="6D288CE6" w14:textId="77777777" w:rsidR="00D47D0D" w:rsidRPr="00DA2979" w:rsidRDefault="00D47D0D" w:rsidP="00286417">
            <w:pPr>
              <w:pStyle w:val="TAL"/>
              <w:rPr>
                <w:sz w:val="16"/>
                <w:szCs w:val="16"/>
                <w:lang w:val="en-US" w:eastAsia="zh-CN"/>
              </w:rPr>
            </w:pPr>
            <w:r>
              <w:rPr>
                <w:sz w:val="16"/>
                <w:szCs w:val="16"/>
                <w:lang w:val="en-US" w:eastAsia="zh-CN"/>
              </w:rPr>
              <w:t>Frequency flatness of test system</w:t>
            </w:r>
          </w:p>
        </w:tc>
        <w:tc>
          <w:tcPr>
            <w:tcW w:w="1026" w:type="dxa"/>
            <w:tcBorders>
              <w:top w:val="nil"/>
              <w:left w:val="nil"/>
              <w:bottom w:val="single" w:sz="4" w:space="0" w:color="auto"/>
              <w:right w:val="single" w:sz="4" w:space="0" w:color="auto"/>
            </w:tcBorders>
            <w:shd w:val="clear" w:color="auto" w:fill="auto"/>
            <w:hideMark/>
          </w:tcPr>
          <w:p w14:paraId="47B233B0" w14:textId="77777777" w:rsidR="00D47D0D" w:rsidRPr="00DA2979" w:rsidRDefault="00D47D0D" w:rsidP="00286417">
            <w:pPr>
              <w:pStyle w:val="TAC"/>
              <w:rPr>
                <w:sz w:val="16"/>
                <w:szCs w:val="16"/>
                <w:lang w:val="en-US" w:eastAsia="zh-CN"/>
              </w:rPr>
            </w:pPr>
            <w:r w:rsidRPr="00DA2979">
              <w:rPr>
                <w:sz w:val="16"/>
                <w:szCs w:val="16"/>
                <w:lang w:val="en-US" w:eastAsia="zh-CN"/>
              </w:rPr>
              <w:t>0.25</w:t>
            </w:r>
          </w:p>
        </w:tc>
        <w:tc>
          <w:tcPr>
            <w:tcW w:w="876" w:type="dxa"/>
            <w:tcBorders>
              <w:top w:val="nil"/>
              <w:left w:val="nil"/>
              <w:bottom w:val="single" w:sz="4" w:space="0" w:color="auto"/>
              <w:right w:val="single" w:sz="4" w:space="0" w:color="auto"/>
            </w:tcBorders>
            <w:shd w:val="clear" w:color="auto" w:fill="auto"/>
            <w:hideMark/>
          </w:tcPr>
          <w:p w14:paraId="1A75C294" w14:textId="77777777" w:rsidR="00D47D0D" w:rsidRPr="00DA2979" w:rsidRDefault="00D47D0D" w:rsidP="00286417">
            <w:pPr>
              <w:pStyle w:val="TAC"/>
              <w:rPr>
                <w:sz w:val="16"/>
                <w:szCs w:val="16"/>
                <w:lang w:val="en-US" w:eastAsia="zh-CN"/>
              </w:rPr>
            </w:pPr>
            <w:r w:rsidRPr="00DA2979">
              <w:rPr>
                <w:sz w:val="16"/>
                <w:szCs w:val="16"/>
                <w:lang w:val="en-US" w:eastAsia="zh-CN"/>
              </w:rPr>
              <w:t>0.25</w:t>
            </w:r>
          </w:p>
        </w:tc>
        <w:tc>
          <w:tcPr>
            <w:tcW w:w="1382" w:type="dxa"/>
            <w:tcBorders>
              <w:top w:val="nil"/>
              <w:left w:val="nil"/>
              <w:bottom w:val="single" w:sz="4" w:space="0" w:color="auto"/>
              <w:right w:val="single" w:sz="4" w:space="0" w:color="auto"/>
            </w:tcBorders>
            <w:shd w:val="clear" w:color="auto" w:fill="auto"/>
            <w:hideMark/>
          </w:tcPr>
          <w:p w14:paraId="32B660DD" w14:textId="77777777" w:rsidR="00D47D0D" w:rsidRPr="00DA2979" w:rsidRDefault="00D47D0D" w:rsidP="00286417">
            <w:pPr>
              <w:pStyle w:val="TAC"/>
              <w:rPr>
                <w:sz w:val="16"/>
                <w:szCs w:val="16"/>
                <w:lang w:val="en-US" w:eastAsia="zh-CN"/>
              </w:rPr>
            </w:pPr>
            <w:r w:rsidRPr="00DA2979">
              <w:rPr>
                <w:sz w:val="16"/>
                <w:szCs w:val="16"/>
                <w:lang w:val="en-US" w:eastAsia="zh-CN"/>
              </w:rPr>
              <w:t>Gaussian</w:t>
            </w:r>
          </w:p>
        </w:tc>
        <w:tc>
          <w:tcPr>
            <w:tcW w:w="1420" w:type="dxa"/>
            <w:tcBorders>
              <w:top w:val="nil"/>
              <w:left w:val="nil"/>
              <w:bottom w:val="single" w:sz="4" w:space="0" w:color="auto"/>
              <w:right w:val="single" w:sz="4" w:space="0" w:color="auto"/>
            </w:tcBorders>
            <w:shd w:val="clear" w:color="auto" w:fill="auto"/>
            <w:hideMark/>
          </w:tcPr>
          <w:p w14:paraId="19AEC180" w14:textId="77777777" w:rsidR="00D47D0D" w:rsidRPr="00DA2979" w:rsidRDefault="00D47D0D" w:rsidP="00286417">
            <w:pPr>
              <w:pStyle w:val="TAC"/>
              <w:rPr>
                <w:sz w:val="16"/>
                <w:szCs w:val="16"/>
                <w:lang w:val="en-US" w:eastAsia="zh-CN"/>
              </w:rPr>
            </w:pPr>
            <w:r w:rsidRPr="00DA2979">
              <w:rPr>
                <w:sz w:val="16"/>
                <w:szCs w:val="16"/>
                <w:lang w:val="en-US" w:eastAsia="zh-CN"/>
              </w:rPr>
              <w:t>1.00</w:t>
            </w:r>
          </w:p>
        </w:tc>
        <w:tc>
          <w:tcPr>
            <w:tcW w:w="350" w:type="dxa"/>
            <w:tcBorders>
              <w:top w:val="nil"/>
              <w:left w:val="nil"/>
              <w:bottom w:val="single" w:sz="4" w:space="0" w:color="auto"/>
              <w:right w:val="single" w:sz="4" w:space="0" w:color="auto"/>
            </w:tcBorders>
            <w:shd w:val="clear" w:color="auto" w:fill="auto"/>
            <w:hideMark/>
          </w:tcPr>
          <w:p w14:paraId="6041FC5A" w14:textId="77777777" w:rsidR="00D47D0D" w:rsidRPr="00DA2979" w:rsidRDefault="00D47D0D" w:rsidP="00286417">
            <w:pPr>
              <w:pStyle w:val="TAC"/>
              <w:rPr>
                <w:sz w:val="16"/>
                <w:szCs w:val="16"/>
                <w:lang w:val="en-US" w:eastAsia="zh-CN"/>
              </w:rPr>
            </w:pPr>
            <w:r w:rsidRPr="00DA2979">
              <w:rPr>
                <w:sz w:val="16"/>
                <w:szCs w:val="16"/>
                <w:lang w:val="en-US" w:eastAsia="zh-CN"/>
              </w:rPr>
              <w:t>1</w:t>
            </w:r>
          </w:p>
        </w:tc>
        <w:tc>
          <w:tcPr>
            <w:tcW w:w="1066" w:type="dxa"/>
            <w:tcBorders>
              <w:top w:val="nil"/>
              <w:left w:val="nil"/>
              <w:bottom w:val="single" w:sz="4" w:space="0" w:color="auto"/>
              <w:right w:val="single" w:sz="4" w:space="0" w:color="auto"/>
            </w:tcBorders>
            <w:shd w:val="clear" w:color="auto" w:fill="auto"/>
            <w:hideMark/>
          </w:tcPr>
          <w:p w14:paraId="5E7AF304" w14:textId="77777777" w:rsidR="00D47D0D" w:rsidRPr="00DA2979" w:rsidRDefault="00D47D0D" w:rsidP="00286417">
            <w:pPr>
              <w:pStyle w:val="TAC"/>
              <w:rPr>
                <w:sz w:val="16"/>
                <w:szCs w:val="16"/>
                <w:lang w:val="en-US" w:eastAsia="zh-CN"/>
              </w:rPr>
            </w:pPr>
            <w:r w:rsidRPr="00DA2979">
              <w:rPr>
                <w:sz w:val="16"/>
                <w:szCs w:val="16"/>
                <w:lang w:val="en-US" w:eastAsia="zh-CN"/>
              </w:rPr>
              <w:t>0.25</w:t>
            </w:r>
          </w:p>
        </w:tc>
        <w:tc>
          <w:tcPr>
            <w:tcW w:w="910" w:type="dxa"/>
            <w:tcBorders>
              <w:top w:val="nil"/>
              <w:left w:val="nil"/>
              <w:bottom w:val="single" w:sz="4" w:space="0" w:color="auto"/>
              <w:right w:val="single" w:sz="4" w:space="0" w:color="auto"/>
            </w:tcBorders>
            <w:shd w:val="clear" w:color="auto" w:fill="auto"/>
            <w:hideMark/>
          </w:tcPr>
          <w:p w14:paraId="2DC9D6FE" w14:textId="77777777" w:rsidR="00D47D0D" w:rsidRPr="00DA2979" w:rsidRDefault="00D47D0D" w:rsidP="00286417">
            <w:pPr>
              <w:pStyle w:val="TAC"/>
              <w:rPr>
                <w:sz w:val="16"/>
                <w:szCs w:val="16"/>
                <w:lang w:val="en-US" w:eastAsia="zh-CN"/>
              </w:rPr>
            </w:pPr>
            <w:r w:rsidRPr="00DA2979">
              <w:rPr>
                <w:sz w:val="16"/>
                <w:szCs w:val="16"/>
                <w:lang w:val="en-US" w:eastAsia="zh-CN"/>
              </w:rPr>
              <w:t>0.25</w:t>
            </w:r>
          </w:p>
        </w:tc>
      </w:tr>
      <w:tr w:rsidR="00D47D0D" w:rsidRPr="00DA2979" w14:paraId="53A574B9" w14:textId="77777777" w:rsidTr="00286417">
        <w:trPr>
          <w:cantSplit/>
          <w:jc w:val="center"/>
        </w:trPr>
        <w:tc>
          <w:tcPr>
            <w:tcW w:w="9631" w:type="dxa"/>
            <w:gridSpan w:val="9"/>
            <w:tcBorders>
              <w:top w:val="single" w:sz="4" w:space="0" w:color="auto"/>
              <w:left w:val="single" w:sz="4" w:space="0" w:color="auto"/>
              <w:bottom w:val="single" w:sz="4" w:space="0" w:color="auto"/>
              <w:right w:val="single" w:sz="4" w:space="0" w:color="auto"/>
            </w:tcBorders>
            <w:shd w:val="clear" w:color="auto" w:fill="auto"/>
            <w:hideMark/>
          </w:tcPr>
          <w:p w14:paraId="280E9CE3" w14:textId="77777777" w:rsidR="00D47D0D" w:rsidRPr="00DA2979" w:rsidRDefault="00D47D0D" w:rsidP="00286417">
            <w:pPr>
              <w:pStyle w:val="TAH"/>
              <w:rPr>
                <w:sz w:val="16"/>
                <w:szCs w:val="16"/>
                <w:lang w:val="en-US" w:eastAsia="zh-CN"/>
              </w:rPr>
            </w:pPr>
            <w:r w:rsidRPr="00DA2979">
              <w:rPr>
                <w:sz w:val="16"/>
                <w:szCs w:val="16"/>
                <w:lang w:val="en-US" w:eastAsia="zh-CN"/>
              </w:rPr>
              <w:t>Stage 1: Calibration measurement</w:t>
            </w:r>
          </w:p>
        </w:tc>
      </w:tr>
      <w:tr w:rsidR="00D47D0D" w:rsidRPr="00DA2979" w14:paraId="145FCCEF" w14:textId="77777777" w:rsidTr="00286417">
        <w:trPr>
          <w:cantSplit/>
          <w:jc w:val="center"/>
        </w:trPr>
        <w:tc>
          <w:tcPr>
            <w:tcW w:w="508" w:type="dxa"/>
            <w:tcBorders>
              <w:top w:val="nil"/>
              <w:left w:val="single" w:sz="4" w:space="0" w:color="auto"/>
              <w:bottom w:val="single" w:sz="4" w:space="0" w:color="auto"/>
              <w:right w:val="single" w:sz="4" w:space="0" w:color="auto"/>
            </w:tcBorders>
            <w:shd w:val="clear" w:color="auto" w:fill="auto"/>
            <w:hideMark/>
          </w:tcPr>
          <w:p w14:paraId="0D7BC942" w14:textId="77777777" w:rsidR="00D47D0D" w:rsidRPr="00DA2979" w:rsidRDefault="00D47D0D" w:rsidP="00286417">
            <w:pPr>
              <w:pStyle w:val="TAC"/>
              <w:rPr>
                <w:sz w:val="16"/>
                <w:szCs w:val="16"/>
                <w:lang w:val="en-US" w:eastAsia="zh-CN"/>
              </w:rPr>
            </w:pPr>
            <w:r w:rsidRPr="00DA2979">
              <w:rPr>
                <w:sz w:val="16"/>
                <w:szCs w:val="16"/>
                <w:lang w:val="en-US" w:eastAsia="zh-CN"/>
              </w:rPr>
              <w:t>C1-3</w:t>
            </w:r>
          </w:p>
        </w:tc>
        <w:tc>
          <w:tcPr>
            <w:tcW w:w="2093" w:type="dxa"/>
            <w:tcBorders>
              <w:top w:val="nil"/>
              <w:left w:val="nil"/>
              <w:bottom w:val="single" w:sz="4" w:space="0" w:color="auto"/>
              <w:right w:val="single" w:sz="4" w:space="0" w:color="auto"/>
            </w:tcBorders>
            <w:shd w:val="clear" w:color="auto" w:fill="auto"/>
            <w:hideMark/>
          </w:tcPr>
          <w:p w14:paraId="60E4999A" w14:textId="77777777" w:rsidR="00D47D0D" w:rsidRPr="00DA2979" w:rsidRDefault="00D47D0D" w:rsidP="00286417">
            <w:pPr>
              <w:pStyle w:val="TAL"/>
              <w:rPr>
                <w:sz w:val="16"/>
                <w:szCs w:val="16"/>
                <w:lang w:val="en-US" w:eastAsia="zh-CN"/>
              </w:rPr>
            </w:pPr>
            <w:r>
              <w:rPr>
                <w:sz w:val="16"/>
                <w:szCs w:val="16"/>
                <w:lang w:val="en-US" w:eastAsia="zh-CN"/>
              </w:rPr>
              <w:t>Uncertainty of the network analyzer</w:t>
            </w:r>
          </w:p>
        </w:tc>
        <w:tc>
          <w:tcPr>
            <w:tcW w:w="1026" w:type="dxa"/>
            <w:tcBorders>
              <w:top w:val="nil"/>
              <w:left w:val="nil"/>
              <w:bottom w:val="single" w:sz="4" w:space="0" w:color="auto"/>
              <w:right w:val="single" w:sz="4" w:space="0" w:color="auto"/>
            </w:tcBorders>
            <w:shd w:val="clear" w:color="auto" w:fill="auto"/>
            <w:hideMark/>
          </w:tcPr>
          <w:p w14:paraId="3CE5A4BA" w14:textId="77777777" w:rsidR="00D47D0D" w:rsidRPr="00DA2979" w:rsidRDefault="00D47D0D" w:rsidP="00286417">
            <w:pPr>
              <w:pStyle w:val="TAC"/>
              <w:rPr>
                <w:sz w:val="16"/>
                <w:szCs w:val="16"/>
                <w:lang w:val="en-US" w:eastAsia="zh-CN"/>
              </w:rPr>
            </w:pPr>
            <w:r w:rsidRPr="00DA2979">
              <w:rPr>
                <w:sz w:val="16"/>
                <w:szCs w:val="16"/>
                <w:lang w:val="en-US" w:eastAsia="zh-CN"/>
              </w:rPr>
              <w:t>0.30</w:t>
            </w:r>
          </w:p>
        </w:tc>
        <w:tc>
          <w:tcPr>
            <w:tcW w:w="876" w:type="dxa"/>
            <w:tcBorders>
              <w:top w:val="nil"/>
              <w:left w:val="nil"/>
              <w:bottom w:val="single" w:sz="4" w:space="0" w:color="auto"/>
              <w:right w:val="single" w:sz="4" w:space="0" w:color="auto"/>
            </w:tcBorders>
            <w:shd w:val="clear" w:color="auto" w:fill="auto"/>
            <w:hideMark/>
          </w:tcPr>
          <w:p w14:paraId="50ED501B" w14:textId="77777777" w:rsidR="00D47D0D" w:rsidRPr="00DA2979" w:rsidRDefault="00D47D0D" w:rsidP="00286417">
            <w:pPr>
              <w:pStyle w:val="TAC"/>
              <w:rPr>
                <w:sz w:val="16"/>
                <w:szCs w:val="16"/>
                <w:lang w:val="en-US" w:eastAsia="zh-CN"/>
              </w:rPr>
            </w:pPr>
            <w:r w:rsidRPr="00DA2979">
              <w:rPr>
                <w:sz w:val="16"/>
                <w:szCs w:val="16"/>
                <w:lang w:val="en-US" w:eastAsia="zh-CN"/>
              </w:rPr>
              <w:t>0.30</w:t>
            </w:r>
          </w:p>
        </w:tc>
        <w:tc>
          <w:tcPr>
            <w:tcW w:w="1382" w:type="dxa"/>
            <w:tcBorders>
              <w:top w:val="nil"/>
              <w:left w:val="nil"/>
              <w:bottom w:val="single" w:sz="4" w:space="0" w:color="auto"/>
              <w:right w:val="single" w:sz="4" w:space="0" w:color="auto"/>
            </w:tcBorders>
            <w:shd w:val="clear" w:color="auto" w:fill="auto"/>
            <w:hideMark/>
          </w:tcPr>
          <w:p w14:paraId="3B270229" w14:textId="77777777" w:rsidR="00D47D0D" w:rsidRPr="00DA2979" w:rsidRDefault="00D47D0D" w:rsidP="00286417">
            <w:pPr>
              <w:pStyle w:val="TAC"/>
              <w:rPr>
                <w:sz w:val="16"/>
                <w:szCs w:val="16"/>
                <w:lang w:val="en-US" w:eastAsia="zh-CN"/>
              </w:rPr>
            </w:pPr>
            <w:r w:rsidRPr="00DA2979">
              <w:rPr>
                <w:sz w:val="16"/>
                <w:szCs w:val="16"/>
                <w:lang w:val="en-US" w:eastAsia="zh-CN"/>
              </w:rPr>
              <w:t>Gaussian</w:t>
            </w:r>
          </w:p>
        </w:tc>
        <w:tc>
          <w:tcPr>
            <w:tcW w:w="1420" w:type="dxa"/>
            <w:tcBorders>
              <w:top w:val="nil"/>
              <w:left w:val="nil"/>
              <w:bottom w:val="single" w:sz="4" w:space="0" w:color="auto"/>
              <w:right w:val="single" w:sz="4" w:space="0" w:color="auto"/>
            </w:tcBorders>
            <w:shd w:val="clear" w:color="auto" w:fill="auto"/>
            <w:hideMark/>
          </w:tcPr>
          <w:p w14:paraId="628ABD61" w14:textId="77777777" w:rsidR="00D47D0D" w:rsidRPr="00DA2979" w:rsidRDefault="00D47D0D" w:rsidP="00286417">
            <w:pPr>
              <w:pStyle w:val="TAC"/>
              <w:rPr>
                <w:sz w:val="16"/>
                <w:szCs w:val="16"/>
                <w:lang w:val="en-US" w:eastAsia="zh-CN"/>
              </w:rPr>
            </w:pPr>
            <w:r w:rsidRPr="00DA2979">
              <w:rPr>
                <w:sz w:val="16"/>
                <w:szCs w:val="16"/>
                <w:lang w:val="en-US" w:eastAsia="zh-CN"/>
              </w:rPr>
              <w:t>1.00</w:t>
            </w:r>
          </w:p>
        </w:tc>
        <w:tc>
          <w:tcPr>
            <w:tcW w:w="350" w:type="dxa"/>
            <w:tcBorders>
              <w:top w:val="nil"/>
              <w:left w:val="nil"/>
              <w:bottom w:val="single" w:sz="4" w:space="0" w:color="auto"/>
              <w:right w:val="single" w:sz="4" w:space="0" w:color="auto"/>
            </w:tcBorders>
            <w:shd w:val="clear" w:color="auto" w:fill="auto"/>
            <w:hideMark/>
          </w:tcPr>
          <w:p w14:paraId="7F900DF2" w14:textId="77777777" w:rsidR="00D47D0D" w:rsidRPr="00DA2979" w:rsidRDefault="00D47D0D" w:rsidP="00286417">
            <w:pPr>
              <w:pStyle w:val="TAC"/>
              <w:rPr>
                <w:sz w:val="16"/>
                <w:szCs w:val="16"/>
                <w:lang w:val="en-US" w:eastAsia="zh-CN"/>
              </w:rPr>
            </w:pPr>
            <w:r w:rsidRPr="00DA2979">
              <w:rPr>
                <w:sz w:val="16"/>
                <w:szCs w:val="16"/>
                <w:lang w:val="en-US" w:eastAsia="zh-CN"/>
              </w:rPr>
              <w:t>1</w:t>
            </w:r>
          </w:p>
        </w:tc>
        <w:tc>
          <w:tcPr>
            <w:tcW w:w="1066" w:type="dxa"/>
            <w:tcBorders>
              <w:top w:val="nil"/>
              <w:left w:val="nil"/>
              <w:bottom w:val="single" w:sz="4" w:space="0" w:color="auto"/>
              <w:right w:val="single" w:sz="4" w:space="0" w:color="auto"/>
            </w:tcBorders>
            <w:shd w:val="clear" w:color="auto" w:fill="auto"/>
            <w:hideMark/>
          </w:tcPr>
          <w:p w14:paraId="547409B4" w14:textId="77777777" w:rsidR="00D47D0D" w:rsidRPr="00DA2979" w:rsidRDefault="00D47D0D" w:rsidP="00286417">
            <w:pPr>
              <w:pStyle w:val="TAC"/>
              <w:rPr>
                <w:sz w:val="16"/>
                <w:szCs w:val="16"/>
                <w:lang w:val="en-US" w:eastAsia="zh-CN"/>
              </w:rPr>
            </w:pPr>
            <w:r w:rsidRPr="00DA2979">
              <w:rPr>
                <w:sz w:val="16"/>
                <w:szCs w:val="16"/>
                <w:lang w:val="en-US" w:eastAsia="zh-CN"/>
              </w:rPr>
              <w:t>0.30</w:t>
            </w:r>
          </w:p>
        </w:tc>
        <w:tc>
          <w:tcPr>
            <w:tcW w:w="910" w:type="dxa"/>
            <w:tcBorders>
              <w:top w:val="nil"/>
              <w:left w:val="nil"/>
              <w:bottom w:val="single" w:sz="4" w:space="0" w:color="auto"/>
              <w:right w:val="single" w:sz="4" w:space="0" w:color="auto"/>
            </w:tcBorders>
            <w:shd w:val="clear" w:color="auto" w:fill="auto"/>
            <w:hideMark/>
          </w:tcPr>
          <w:p w14:paraId="02A523EC" w14:textId="77777777" w:rsidR="00D47D0D" w:rsidRPr="00DA2979" w:rsidRDefault="00D47D0D" w:rsidP="00286417">
            <w:pPr>
              <w:pStyle w:val="TAC"/>
              <w:rPr>
                <w:sz w:val="16"/>
                <w:szCs w:val="16"/>
                <w:lang w:val="en-US" w:eastAsia="zh-CN"/>
              </w:rPr>
            </w:pPr>
            <w:r w:rsidRPr="00DA2979">
              <w:rPr>
                <w:sz w:val="16"/>
                <w:szCs w:val="16"/>
                <w:lang w:val="en-US" w:eastAsia="zh-CN"/>
              </w:rPr>
              <w:t>0.30</w:t>
            </w:r>
          </w:p>
        </w:tc>
      </w:tr>
      <w:tr w:rsidR="00D47D0D" w:rsidRPr="00DA2979" w14:paraId="42786936" w14:textId="77777777" w:rsidTr="00286417">
        <w:trPr>
          <w:cantSplit/>
          <w:jc w:val="center"/>
        </w:trPr>
        <w:tc>
          <w:tcPr>
            <w:tcW w:w="508" w:type="dxa"/>
            <w:tcBorders>
              <w:top w:val="nil"/>
              <w:left w:val="single" w:sz="4" w:space="0" w:color="auto"/>
              <w:bottom w:val="single" w:sz="4" w:space="0" w:color="auto"/>
              <w:right w:val="single" w:sz="4" w:space="0" w:color="auto"/>
            </w:tcBorders>
            <w:shd w:val="clear" w:color="auto" w:fill="auto"/>
            <w:hideMark/>
          </w:tcPr>
          <w:p w14:paraId="3A45A925" w14:textId="77777777" w:rsidR="00D47D0D" w:rsidRPr="00DA2979" w:rsidRDefault="00D47D0D" w:rsidP="00286417">
            <w:pPr>
              <w:pStyle w:val="TAC"/>
              <w:rPr>
                <w:sz w:val="16"/>
                <w:szCs w:val="16"/>
                <w:lang w:val="en-US" w:eastAsia="zh-CN"/>
              </w:rPr>
            </w:pPr>
            <w:r w:rsidRPr="00DA2979">
              <w:rPr>
                <w:sz w:val="16"/>
                <w:szCs w:val="16"/>
                <w:lang w:val="en-US" w:eastAsia="zh-CN"/>
              </w:rPr>
              <w:t>A2-5b</w:t>
            </w:r>
          </w:p>
        </w:tc>
        <w:tc>
          <w:tcPr>
            <w:tcW w:w="2093" w:type="dxa"/>
            <w:tcBorders>
              <w:top w:val="nil"/>
              <w:left w:val="nil"/>
              <w:bottom w:val="single" w:sz="4" w:space="0" w:color="auto"/>
              <w:right w:val="single" w:sz="4" w:space="0" w:color="auto"/>
            </w:tcBorders>
            <w:shd w:val="clear" w:color="auto" w:fill="auto"/>
            <w:hideMark/>
          </w:tcPr>
          <w:p w14:paraId="1D76C364" w14:textId="77777777" w:rsidR="00D47D0D" w:rsidRPr="00DA2979" w:rsidRDefault="00D47D0D" w:rsidP="00286417">
            <w:pPr>
              <w:pStyle w:val="TAL"/>
              <w:rPr>
                <w:sz w:val="16"/>
                <w:szCs w:val="16"/>
                <w:lang w:val="en-US" w:eastAsia="zh-CN"/>
              </w:rPr>
            </w:pPr>
            <w:r w:rsidRPr="00DA2979">
              <w:rPr>
                <w:sz w:val="16"/>
                <w:szCs w:val="16"/>
                <w:lang w:val="en-US" w:eastAsia="zh-CN"/>
              </w:rPr>
              <w:t>Mismatch of receiver chain for low power</w:t>
            </w:r>
            <w:r>
              <w:rPr>
                <w:sz w:val="16"/>
                <w:szCs w:val="16"/>
                <w:lang w:val="en-US" w:eastAsia="zh-CN"/>
              </w:rPr>
              <w:t xml:space="preserve"> receiver</w:t>
            </w:r>
          </w:p>
        </w:tc>
        <w:tc>
          <w:tcPr>
            <w:tcW w:w="1026" w:type="dxa"/>
            <w:tcBorders>
              <w:top w:val="nil"/>
              <w:left w:val="nil"/>
              <w:bottom w:val="single" w:sz="4" w:space="0" w:color="auto"/>
              <w:right w:val="single" w:sz="4" w:space="0" w:color="auto"/>
            </w:tcBorders>
            <w:shd w:val="clear" w:color="auto" w:fill="auto"/>
            <w:hideMark/>
          </w:tcPr>
          <w:p w14:paraId="703289B9" w14:textId="77777777" w:rsidR="00D47D0D" w:rsidRPr="00DA2979" w:rsidRDefault="00D47D0D" w:rsidP="00286417">
            <w:pPr>
              <w:pStyle w:val="TAC"/>
              <w:rPr>
                <w:sz w:val="16"/>
                <w:szCs w:val="16"/>
                <w:lang w:val="en-US" w:eastAsia="zh-CN"/>
              </w:rPr>
            </w:pPr>
            <w:r w:rsidRPr="00DA2979">
              <w:rPr>
                <w:sz w:val="16"/>
                <w:szCs w:val="16"/>
                <w:lang w:val="en-US" w:eastAsia="zh-CN"/>
              </w:rPr>
              <w:t>0.72</w:t>
            </w:r>
          </w:p>
        </w:tc>
        <w:tc>
          <w:tcPr>
            <w:tcW w:w="876" w:type="dxa"/>
            <w:tcBorders>
              <w:top w:val="nil"/>
              <w:left w:val="nil"/>
              <w:bottom w:val="single" w:sz="4" w:space="0" w:color="auto"/>
              <w:right w:val="single" w:sz="4" w:space="0" w:color="auto"/>
            </w:tcBorders>
            <w:shd w:val="clear" w:color="auto" w:fill="auto"/>
            <w:hideMark/>
          </w:tcPr>
          <w:p w14:paraId="5DDA7976" w14:textId="77777777" w:rsidR="00D47D0D" w:rsidRPr="00DA2979" w:rsidRDefault="00D47D0D" w:rsidP="00286417">
            <w:pPr>
              <w:pStyle w:val="TAC"/>
              <w:rPr>
                <w:sz w:val="16"/>
                <w:szCs w:val="16"/>
                <w:lang w:val="en-US" w:eastAsia="zh-CN"/>
              </w:rPr>
            </w:pPr>
            <w:r w:rsidRPr="00DA2979">
              <w:rPr>
                <w:sz w:val="16"/>
                <w:szCs w:val="16"/>
                <w:lang w:val="en-US" w:eastAsia="zh-CN"/>
              </w:rPr>
              <w:t>0.72</w:t>
            </w:r>
          </w:p>
        </w:tc>
        <w:tc>
          <w:tcPr>
            <w:tcW w:w="1382" w:type="dxa"/>
            <w:tcBorders>
              <w:top w:val="nil"/>
              <w:left w:val="nil"/>
              <w:bottom w:val="single" w:sz="4" w:space="0" w:color="auto"/>
              <w:right w:val="single" w:sz="4" w:space="0" w:color="auto"/>
            </w:tcBorders>
            <w:shd w:val="clear" w:color="auto" w:fill="auto"/>
            <w:hideMark/>
          </w:tcPr>
          <w:p w14:paraId="21729C6E" w14:textId="77777777" w:rsidR="00D47D0D" w:rsidRPr="00DA2979" w:rsidRDefault="00D47D0D" w:rsidP="00286417">
            <w:pPr>
              <w:pStyle w:val="TAC"/>
              <w:rPr>
                <w:sz w:val="16"/>
                <w:szCs w:val="16"/>
                <w:lang w:val="en-US" w:eastAsia="zh-CN"/>
              </w:rPr>
            </w:pPr>
            <w:r w:rsidRPr="00DA2979">
              <w:rPr>
                <w:sz w:val="16"/>
                <w:szCs w:val="16"/>
                <w:lang w:val="en-US" w:eastAsia="zh-CN"/>
              </w:rPr>
              <w:t>U-shaped</w:t>
            </w:r>
          </w:p>
        </w:tc>
        <w:tc>
          <w:tcPr>
            <w:tcW w:w="1420" w:type="dxa"/>
            <w:tcBorders>
              <w:top w:val="nil"/>
              <w:left w:val="nil"/>
              <w:bottom w:val="single" w:sz="4" w:space="0" w:color="auto"/>
              <w:right w:val="single" w:sz="4" w:space="0" w:color="auto"/>
            </w:tcBorders>
            <w:shd w:val="clear" w:color="auto" w:fill="auto"/>
            <w:hideMark/>
          </w:tcPr>
          <w:p w14:paraId="44E7E567" w14:textId="77777777" w:rsidR="00D47D0D" w:rsidRPr="00DA2979" w:rsidRDefault="00D47D0D" w:rsidP="00286417">
            <w:pPr>
              <w:pStyle w:val="TAC"/>
              <w:rPr>
                <w:sz w:val="16"/>
                <w:szCs w:val="16"/>
                <w:lang w:val="en-US" w:eastAsia="zh-CN"/>
              </w:rPr>
            </w:pPr>
            <w:r w:rsidRPr="00DA2979">
              <w:rPr>
                <w:sz w:val="16"/>
                <w:szCs w:val="16"/>
                <w:lang w:val="en-US" w:eastAsia="zh-CN"/>
              </w:rPr>
              <w:t>1.41</w:t>
            </w:r>
          </w:p>
        </w:tc>
        <w:tc>
          <w:tcPr>
            <w:tcW w:w="350" w:type="dxa"/>
            <w:tcBorders>
              <w:top w:val="nil"/>
              <w:left w:val="nil"/>
              <w:bottom w:val="single" w:sz="4" w:space="0" w:color="auto"/>
              <w:right w:val="single" w:sz="4" w:space="0" w:color="auto"/>
            </w:tcBorders>
            <w:shd w:val="clear" w:color="auto" w:fill="auto"/>
            <w:hideMark/>
          </w:tcPr>
          <w:p w14:paraId="0F58782A" w14:textId="77777777" w:rsidR="00D47D0D" w:rsidRPr="00DA2979" w:rsidRDefault="00D47D0D" w:rsidP="00286417">
            <w:pPr>
              <w:pStyle w:val="TAC"/>
              <w:rPr>
                <w:sz w:val="16"/>
                <w:szCs w:val="16"/>
                <w:lang w:val="en-US" w:eastAsia="zh-CN"/>
              </w:rPr>
            </w:pPr>
            <w:r w:rsidRPr="00DA2979">
              <w:rPr>
                <w:sz w:val="16"/>
                <w:szCs w:val="16"/>
                <w:lang w:val="en-US" w:eastAsia="zh-CN"/>
              </w:rPr>
              <w:t>1</w:t>
            </w:r>
          </w:p>
        </w:tc>
        <w:tc>
          <w:tcPr>
            <w:tcW w:w="1066" w:type="dxa"/>
            <w:tcBorders>
              <w:top w:val="nil"/>
              <w:left w:val="nil"/>
              <w:bottom w:val="single" w:sz="4" w:space="0" w:color="auto"/>
              <w:right w:val="single" w:sz="4" w:space="0" w:color="auto"/>
            </w:tcBorders>
            <w:shd w:val="clear" w:color="auto" w:fill="auto"/>
            <w:hideMark/>
          </w:tcPr>
          <w:p w14:paraId="50068B45" w14:textId="77777777" w:rsidR="00D47D0D" w:rsidRPr="00DA2979" w:rsidRDefault="00D47D0D" w:rsidP="00286417">
            <w:pPr>
              <w:pStyle w:val="TAC"/>
              <w:rPr>
                <w:sz w:val="16"/>
                <w:szCs w:val="16"/>
                <w:lang w:val="en-US" w:eastAsia="zh-CN"/>
              </w:rPr>
            </w:pPr>
            <w:r w:rsidRPr="00DA2979">
              <w:rPr>
                <w:sz w:val="16"/>
                <w:szCs w:val="16"/>
                <w:lang w:val="en-US" w:eastAsia="zh-CN"/>
              </w:rPr>
              <w:t>0.51</w:t>
            </w:r>
          </w:p>
        </w:tc>
        <w:tc>
          <w:tcPr>
            <w:tcW w:w="910" w:type="dxa"/>
            <w:tcBorders>
              <w:top w:val="nil"/>
              <w:left w:val="nil"/>
              <w:bottom w:val="single" w:sz="4" w:space="0" w:color="auto"/>
              <w:right w:val="single" w:sz="4" w:space="0" w:color="auto"/>
            </w:tcBorders>
            <w:shd w:val="clear" w:color="auto" w:fill="auto"/>
            <w:hideMark/>
          </w:tcPr>
          <w:p w14:paraId="2619AFC2" w14:textId="77777777" w:rsidR="00D47D0D" w:rsidRPr="00DA2979" w:rsidRDefault="00D47D0D" w:rsidP="00286417">
            <w:pPr>
              <w:pStyle w:val="TAC"/>
              <w:rPr>
                <w:sz w:val="16"/>
                <w:szCs w:val="16"/>
                <w:lang w:val="en-US" w:eastAsia="zh-CN"/>
              </w:rPr>
            </w:pPr>
            <w:r w:rsidRPr="00DA2979">
              <w:rPr>
                <w:sz w:val="16"/>
                <w:szCs w:val="16"/>
                <w:lang w:val="en-US" w:eastAsia="zh-CN"/>
              </w:rPr>
              <w:t>0.51</w:t>
            </w:r>
          </w:p>
        </w:tc>
      </w:tr>
      <w:tr w:rsidR="00D47D0D" w:rsidRPr="00DA2979" w14:paraId="4EEA9567" w14:textId="77777777" w:rsidTr="00286417">
        <w:trPr>
          <w:cantSplit/>
          <w:jc w:val="center"/>
        </w:trPr>
        <w:tc>
          <w:tcPr>
            <w:tcW w:w="508" w:type="dxa"/>
            <w:tcBorders>
              <w:top w:val="nil"/>
              <w:left w:val="single" w:sz="4" w:space="0" w:color="auto"/>
              <w:bottom w:val="single" w:sz="4" w:space="0" w:color="auto"/>
              <w:right w:val="single" w:sz="4" w:space="0" w:color="auto"/>
            </w:tcBorders>
            <w:shd w:val="clear" w:color="auto" w:fill="auto"/>
            <w:hideMark/>
          </w:tcPr>
          <w:p w14:paraId="20691E40" w14:textId="77777777" w:rsidR="00D47D0D" w:rsidRPr="00DA2979" w:rsidRDefault="00D47D0D" w:rsidP="00286417">
            <w:pPr>
              <w:pStyle w:val="TAC"/>
              <w:rPr>
                <w:sz w:val="16"/>
                <w:szCs w:val="16"/>
                <w:lang w:val="en-US" w:eastAsia="zh-CN"/>
              </w:rPr>
            </w:pPr>
            <w:r w:rsidRPr="00DA2979">
              <w:rPr>
                <w:sz w:val="16"/>
                <w:szCs w:val="16"/>
                <w:lang w:val="en-US" w:eastAsia="zh-CN"/>
              </w:rPr>
              <w:t>A2-6</w:t>
            </w:r>
          </w:p>
        </w:tc>
        <w:tc>
          <w:tcPr>
            <w:tcW w:w="2093" w:type="dxa"/>
            <w:tcBorders>
              <w:top w:val="nil"/>
              <w:left w:val="nil"/>
              <w:bottom w:val="single" w:sz="4" w:space="0" w:color="auto"/>
              <w:right w:val="single" w:sz="4" w:space="0" w:color="auto"/>
            </w:tcBorders>
            <w:shd w:val="clear" w:color="auto" w:fill="auto"/>
            <w:hideMark/>
          </w:tcPr>
          <w:p w14:paraId="7BBA4AB9" w14:textId="77777777" w:rsidR="00D47D0D" w:rsidRPr="00DA2979" w:rsidRDefault="00D47D0D" w:rsidP="00286417">
            <w:pPr>
              <w:pStyle w:val="TAL"/>
              <w:rPr>
                <w:sz w:val="16"/>
                <w:szCs w:val="16"/>
                <w:lang w:val="en-US" w:eastAsia="zh-CN"/>
              </w:rPr>
            </w:pPr>
            <w:r w:rsidRPr="00DA2979">
              <w:rPr>
                <w:sz w:val="16"/>
                <w:szCs w:val="16"/>
                <w:lang w:val="en-US" w:eastAsia="zh-CN"/>
              </w:rPr>
              <w:t xml:space="preserve">Insertion loss </w:t>
            </w:r>
            <w:r>
              <w:rPr>
                <w:sz w:val="16"/>
                <w:szCs w:val="16"/>
                <w:lang w:val="en-US" w:eastAsia="zh-CN"/>
              </w:rPr>
              <w:t xml:space="preserve">of </w:t>
            </w:r>
            <w:r w:rsidRPr="00DA2979">
              <w:rPr>
                <w:sz w:val="16"/>
                <w:szCs w:val="16"/>
                <w:lang w:val="en-US" w:eastAsia="zh-CN"/>
              </w:rPr>
              <w:t>receiver chain</w:t>
            </w:r>
          </w:p>
        </w:tc>
        <w:tc>
          <w:tcPr>
            <w:tcW w:w="1026" w:type="dxa"/>
            <w:tcBorders>
              <w:top w:val="nil"/>
              <w:left w:val="nil"/>
              <w:bottom w:val="single" w:sz="4" w:space="0" w:color="auto"/>
              <w:right w:val="single" w:sz="4" w:space="0" w:color="auto"/>
            </w:tcBorders>
            <w:shd w:val="clear" w:color="auto" w:fill="auto"/>
            <w:hideMark/>
          </w:tcPr>
          <w:p w14:paraId="34D1945E" w14:textId="77777777" w:rsidR="00D47D0D" w:rsidRPr="00DA2979" w:rsidRDefault="00D47D0D" w:rsidP="00286417">
            <w:pPr>
              <w:pStyle w:val="TAC"/>
              <w:rPr>
                <w:sz w:val="16"/>
                <w:szCs w:val="16"/>
                <w:lang w:val="en-US" w:eastAsia="zh-CN"/>
              </w:rPr>
            </w:pPr>
            <w:r w:rsidRPr="00DA2979">
              <w:rPr>
                <w:sz w:val="16"/>
                <w:szCs w:val="16"/>
                <w:lang w:val="en-US" w:eastAsia="zh-CN"/>
              </w:rPr>
              <w:t>0.00</w:t>
            </w:r>
          </w:p>
        </w:tc>
        <w:tc>
          <w:tcPr>
            <w:tcW w:w="876" w:type="dxa"/>
            <w:tcBorders>
              <w:top w:val="nil"/>
              <w:left w:val="nil"/>
              <w:bottom w:val="single" w:sz="4" w:space="0" w:color="auto"/>
              <w:right w:val="single" w:sz="4" w:space="0" w:color="auto"/>
            </w:tcBorders>
            <w:shd w:val="clear" w:color="auto" w:fill="auto"/>
            <w:hideMark/>
          </w:tcPr>
          <w:p w14:paraId="6735A90C" w14:textId="77777777" w:rsidR="00D47D0D" w:rsidRPr="00DA2979" w:rsidRDefault="00D47D0D" w:rsidP="00286417">
            <w:pPr>
              <w:pStyle w:val="TAC"/>
              <w:rPr>
                <w:sz w:val="16"/>
                <w:szCs w:val="16"/>
                <w:lang w:val="en-US" w:eastAsia="zh-CN"/>
              </w:rPr>
            </w:pPr>
            <w:r w:rsidRPr="00DA2979">
              <w:rPr>
                <w:sz w:val="16"/>
                <w:szCs w:val="16"/>
                <w:lang w:val="en-US" w:eastAsia="zh-CN"/>
              </w:rPr>
              <w:t>0.00</w:t>
            </w:r>
          </w:p>
        </w:tc>
        <w:tc>
          <w:tcPr>
            <w:tcW w:w="1382" w:type="dxa"/>
            <w:tcBorders>
              <w:top w:val="nil"/>
              <w:left w:val="nil"/>
              <w:bottom w:val="single" w:sz="4" w:space="0" w:color="auto"/>
              <w:right w:val="single" w:sz="4" w:space="0" w:color="auto"/>
            </w:tcBorders>
            <w:shd w:val="clear" w:color="auto" w:fill="auto"/>
            <w:hideMark/>
          </w:tcPr>
          <w:p w14:paraId="10A31577" w14:textId="77777777" w:rsidR="00D47D0D" w:rsidRPr="00DA2979" w:rsidRDefault="00D47D0D" w:rsidP="00286417">
            <w:pPr>
              <w:pStyle w:val="TAC"/>
              <w:rPr>
                <w:sz w:val="16"/>
                <w:szCs w:val="16"/>
                <w:lang w:val="en-US" w:eastAsia="zh-CN"/>
              </w:rPr>
            </w:pPr>
            <w:r w:rsidRPr="00DA2979">
              <w:rPr>
                <w:sz w:val="16"/>
                <w:szCs w:val="16"/>
                <w:lang w:val="en-US" w:eastAsia="zh-CN"/>
              </w:rPr>
              <w:t>Rectangular</w:t>
            </w:r>
          </w:p>
        </w:tc>
        <w:tc>
          <w:tcPr>
            <w:tcW w:w="1420" w:type="dxa"/>
            <w:tcBorders>
              <w:top w:val="nil"/>
              <w:left w:val="nil"/>
              <w:bottom w:val="single" w:sz="4" w:space="0" w:color="auto"/>
              <w:right w:val="single" w:sz="4" w:space="0" w:color="auto"/>
            </w:tcBorders>
            <w:shd w:val="clear" w:color="auto" w:fill="auto"/>
            <w:hideMark/>
          </w:tcPr>
          <w:p w14:paraId="5B7B437B" w14:textId="77777777" w:rsidR="00D47D0D" w:rsidRPr="00DA2979" w:rsidRDefault="00D47D0D" w:rsidP="00286417">
            <w:pPr>
              <w:pStyle w:val="TAC"/>
              <w:rPr>
                <w:sz w:val="16"/>
                <w:szCs w:val="16"/>
                <w:lang w:val="en-US" w:eastAsia="zh-CN"/>
              </w:rPr>
            </w:pPr>
            <w:r w:rsidRPr="00DA2979">
              <w:rPr>
                <w:sz w:val="16"/>
                <w:szCs w:val="16"/>
                <w:lang w:val="en-US" w:eastAsia="zh-CN"/>
              </w:rPr>
              <w:t>1.73</w:t>
            </w:r>
          </w:p>
        </w:tc>
        <w:tc>
          <w:tcPr>
            <w:tcW w:w="350" w:type="dxa"/>
            <w:tcBorders>
              <w:top w:val="nil"/>
              <w:left w:val="nil"/>
              <w:bottom w:val="single" w:sz="4" w:space="0" w:color="auto"/>
              <w:right w:val="single" w:sz="4" w:space="0" w:color="auto"/>
            </w:tcBorders>
            <w:shd w:val="clear" w:color="auto" w:fill="auto"/>
            <w:hideMark/>
          </w:tcPr>
          <w:p w14:paraId="22D8A9F1" w14:textId="77777777" w:rsidR="00D47D0D" w:rsidRPr="00DA2979" w:rsidRDefault="00D47D0D" w:rsidP="00286417">
            <w:pPr>
              <w:pStyle w:val="TAC"/>
              <w:rPr>
                <w:sz w:val="16"/>
                <w:szCs w:val="16"/>
                <w:lang w:val="en-US" w:eastAsia="zh-CN"/>
              </w:rPr>
            </w:pPr>
            <w:r w:rsidRPr="00DA2979">
              <w:rPr>
                <w:sz w:val="16"/>
                <w:szCs w:val="16"/>
                <w:lang w:val="en-US" w:eastAsia="zh-CN"/>
              </w:rPr>
              <w:t>1</w:t>
            </w:r>
          </w:p>
        </w:tc>
        <w:tc>
          <w:tcPr>
            <w:tcW w:w="1066" w:type="dxa"/>
            <w:tcBorders>
              <w:top w:val="nil"/>
              <w:left w:val="nil"/>
              <w:bottom w:val="single" w:sz="4" w:space="0" w:color="auto"/>
              <w:right w:val="single" w:sz="4" w:space="0" w:color="auto"/>
            </w:tcBorders>
            <w:shd w:val="clear" w:color="auto" w:fill="auto"/>
            <w:hideMark/>
          </w:tcPr>
          <w:p w14:paraId="6CFC375F" w14:textId="77777777" w:rsidR="00D47D0D" w:rsidRPr="00DA2979" w:rsidRDefault="00D47D0D" w:rsidP="00286417">
            <w:pPr>
              <w:pStyle w:val="TAC"/>
              <w:rPr>
                <w:sz w:val="16"/>
                <w:szCs w:val="16"/>
                <w:lang w:val="en-US" w:eastAsia="zh-CN"/>
              </w:rPr>
            </w:pPr>
            <w:r w:rsidRPr="00DA2979">
              <w:rPr>
                <w:sz w:val="16"/>
                <w:szCs w:val="16"/>
                <w:lang w:val="en-US" w:eastAsia="zh-CN"/>
              </w:rPr>
              <w:t>0.00</w:t>
            </w:r>
          </w:p>
        </w:tc>
        <w:tc>
          <w:tcPr>
            <w:tcW w:w="910" w:type="dxa"/>
            <w:tcBorders>
              <w:top w:val="nil"/>
              <w:left w:val="nil"/>
              <w:bottom w:val="single" w:sz="4" w:space="0" w:color="auto"/>
              <w:right w:val="single" w:sz="4" w:space="0" w:color="auto"/>
            </w:tcBorders>
            <w:shd w:val="clear" w:color="auto" w:fill="auto"/>
            <w:hideMark/>
          </w:tcPr>
          <w:p w14:paraId="22E539E4" w14:textId="77777777" w:rsidR="00D47D0D" w:rsidRPr="00DA2979" w:rsidRDefault="00D47D0D" w:rsidP="00286417">
            <w:pPr>
              <w:pStyle w:val="TAC"/>
              <w:rPr>
                <w:sz w:val="16"/>
                <w:szCs w:val="16"/>
                <w:lang w:val="en-US" w:eastAsia="zh-CN"/>
              </w:rPr>
            </w:pPr>
            <w:r w:rsidRPr="00DA2979">
              <w:rPr>
                <w:sz w:val="16"/>
                <w:szCs w:val="16"/>
                <w:lang w:val="en-US" w:eastAsia="zh-CN"/>
              </w:rPr>
              <w:t>0.00</w:t>
            </w:r>
          </w:p>
        </w:tc>
      </w:tr>
      <w:tr w:rsidR="00D47D0D" w:rsidRPr="00DA2979" w14:paraId="669A7C00" w14:textId="77777777" w:rsidTr="00286417">
        <w:trPr>
          <w:cantSplit/>
          <w:jc w:val="center"/>
        </w:trPr>
        <w:tc>
          <w:tcPr>
            <w:tcW w:w="508" w:type="dxa"/>
            <w:tcBorders>
              <w:top w:val="nil"/>
              <w:left w:val="single" w:sz="4" w:space="0" w:color="auto"/>
              <w:bottom w:val="single" w:sz="4" w:space="0" w:color="auto"/>
              <w:right w:val="single" w:sz="4" w:space="0" w:color="auto"/>
            </w:tcBorders>
            <w:shd w:val="clear" w:color="auto" w:fill="auto"/>
            <w:hideMark/>
          </w:tcPr>
          <w:p w14:paraId="18726564" w14:textId="77777777" w:rsidR="00D47D0D" w:rsidRPr="00DA2979" w:rsidRDefault="00D47D0D" w:rsidP="00286417">
            <w:pPr>
              <w:pStyle w:val="TAC"/>
              <w:rPr>
                <w:sz w:val="16"/>
                <w:szCs w:val="16"/>
                <w:lang w:val="en-US" w:eastAsia="zh-CN"/>
              </w:rPr>
            </w:pPr>
            <w:r w:rsidRPr="00DA2979">
              <w:rPr>
                <w:sz w:val="16"/>
                <w:szCs w:val="16"/>
                <w:lang w:val="en-US" w:eastAsia="zh-CN"/>
              </w:rPr>
              <w:t>A2-3</w:t>
            </w:r>
          </w:p>
        </w:tc>
        <w:tc>
          <w:tcPr>
            <w:tcW w:w="2093" w:type="dxa"/>
            <w:tcBorders>
              <w:top w:val="nil"/>
              <w:left w:val="nil"/>
              <w:bottom w:val="single" w:sz="4" w:space="0" w:color="auto"/>
              <w:right w:val="single" w:sz="4" w:space="0" w:color="auto"/>
            </w:tcBorders>
            <w:shd w:val="clear" w:color="auto" w:fill="auto"/>
            <w:hideMark/>
          </w:tcPr>
          <w:p w14:paraId="77A8600D" w14:textId="77777777" w:rsidR="00D47D0D" w:rsidRPr="00DA2979" w:rsidRDefault="00D47D0D" w:rsidP="00286417">
            <w:pPr>
              <w:pStyle w:val="TAL"/>
              <w:rPr>
                <w:sz w:val="16"/>
                <w:szCs w:val="16"/>
                <w:lang w:val="en-US" w:eastAsia="zh-CN"/>
              </w:rPr>
            </w:pPr>
            <w:r w:rsidRPr="00DA2979">
              <w:rPr>
                <w:sz w:val="16"/>
                <w:szCs w:val="16"/>
                <w:lang w:val="en-US" w:eastAsia="zh-CN"/>
              </w:rPr>
              <w:t>RF leakage (SGH connector terminated &amp; test range antenna connector cable terminated)</w:t>
            </w:r>
          </w:p>
        </w:tc>
        <w:tc>
          <w:tcPr>
            <w:tcW w:w="1026" w:type="dxa"/>
            <w:tcBorders>
              <w:top w:val="nil"/>
              <w:left w:val="nil"/>
              <w:bottom w:val="single" w:sz="4" w:space="0" w:color="auto"/>
              <w:right w:val="single" w:sz="4" w:space="0" w:color="auto"/>
            </w:tcBorders>
            <w:shd w:val="clear" w:color="auto" w:fill="auto"/>
            <w:hideMark/>
          </w:tcPr>
          <w:p w14:paraId="1179D1CE" w14:textId="77777777" w:rsidR="00D47D0D" w:rsidRPr="00DA2979" w:rsidRDefault="00D47D0D" w:rsidP="00286417">
            <w:pPr>
              <w:pStyle w:val="TAC"/>
              <w:rPr>
                <w:sz w:val="16"/>
                <w:szCs w:val="16"/>
                <w:lang w:val="en-US" w:eastAsia="zh-CN"/>
              </w:rPr>
            </w:pPr>
            <w:r w:rsidRPr="00DA2979">
              <w:rPr>
                <w:sz w:val="16"/>
                <w:szCs w:val="16"/>
                <w:lang w:val="en-US" w:eastAsia="zh-CN"/>
              </w:rPr>
              <w:t>0.01</w:t>
            </w:r>
          </w:p>
        </w:tc>
        <w:tc>
          <w:tcPr>
            <w:tcW w:w="876" w:type="dxa"/>
            <w:tcBorders>
              <w:top w:val="nil"/>
              <w:left w:val="nil"/>
              <w:bottom w:val="single" w:sz="4" w:space="0" w:color="auto"/>
              <w:right w:val="single" w:sz="4" w:space="0" w:color="auto"/>
            </w:tcBorders>
            <w:shd w:val="clear" w:color="auto" w:fill="auto"/>
            <w:hideMark/>
          </w:tcPr>
          <w:p w14:paraId="097281B7" w14:textId="77777777" w:rsidR="00D47D0D" w:rsidRPr="00DA2979" w:rsidRDefault="00D47D0D" w:rsidP="00286417">
            <w:pPr>
              <w:pStyle w:val="TAC"/>
              <w:rPr>
                <w:sz w:val="16"/>
                <w:szCs w:val="16"/>
                <w:lang w:val="en-US" w:eastAsia="zh-CN"/>
              </w:rPr>
            </w:pPr>
            <w:r w:rsidRPr="00DA2979">
              <w:rPr>
                <w:sz w:val="16"/>
                <w:szCs w:val="16"/>
                <w:lang w:val="en-US" w:eastAsia="zh-CN"/>
              </w:rPr>
              <w:t>0.01</w:t>
            </w:r>
          </w:p>
        </w:tc>
        <w:tc>
          <w:tcPr>
            <w:tcW w:w="1382" w:type="dxa"/>
            <w:tcBorders>
              <w:top w:val="nil"/>
              <w:left w:val="nil"/>
              <w:bottom w:val="single" w:sz="4" w:space="0" w:color="auto"/>
              <w:right w:val="single" w:sz="4" w:space="0" w:color="auto"/>
            </w:tcBorders>
            <w:shd w:val="clear" w:color="auto" w:fill="auto"/>
            <w:hideMark/>
          </w:tcPr>
          <w:p w14:paraId="08E6ED99" w14:textId="77777777" w:rsidR="00D47D0D" w:rsidRPr="00DA2979" w:rsidRDefault="00D47D0D" w:rsidP="00286417">
            <w:pPr>
              <w:pStyle w:val="TAC"/>
              <w:rPr>
                <w:sz w:val="16"/>
                <w:szCs w:val="16"/>
                <w:lang w:val="en-US" w:eastAsia="zh-CN"/>
              </w:rPr>
            </w:pPr>
            <w:r w:rsidRPr="00DA2979">
              <w:rPr>
                <w:sz w:val="16"/>
                <w:szCs w:val="16"/>
                <w:lang w:val="en-US" w:eastAsia="zh-CN"/>
              </w:rPr>
              <w:t>Gaussian</w:t>
            </w:r>
          </w:p>
        </w:tc>
        <w:tc>
          <w:tcPr>
            <w:tcW w:w="1420" w:type="dxa"/>
            <w:tcBorders>
              <w:top w:val="nil"/>
              <w:left w:val="nil"/>
              <w:bottom w:val="single" w:sz="4" w:space="0" w:color="auto"/>
              <w:right w:val="single" w:sz="4" w:space="0" w:color="auto"/>
            </w:tcBorders>
            <w:shd w:val="clear" w:color="auto" w:fill="auto"/>
            <w:hideMark/>
          </w:tcPr>
          <w:p w14:paraId="1E35CF31" w14:textId="77777777" w:rsidR="00D47D0D" w:rsidRPr="00DA2979" w:rsidRDefault="00D47D0D" w:rsidP="00286417">
            <w:pPr>
              <w:pStyle w:val="TAC"/>
              <w:rPr>
                <w:sz w:val="16"/>
                <w:szCs w:val="16"/>
                <w:lang w:val="en-US" w:eastAsia="zh-CN"/>
              </w:rPr>
            </w:pPr>
            <w:r w:rsidRPr="00DA2979">
              <w:rPr>
                <w:sz w:val="16"/>
                <w:szCs w:val="16"/>
                <w:lang w:val="en-US" w:eastAsia="zh-CN"/>
              </w:rPr>
              <w:t>1.00</w:t>
            </w:r>
          </w:p>
        </w:tc>
        <w:tc>
          <w:tcPr>
            <w:tcW w:w="350" w:type="dxa"/>
            <w:tcBorders>
              <w:top w:val="nil"/>
              <w:left w:val="nil"/>
              <w:bottom w:val="single" w:sz="4" w:space="0" w:color="auto"/>
              <w:right w:val="single" w:sz="4" w:space="0" w:color="auto"/>
            </w:tcBorders>
            <w:shd w:val="clear" w:color="auto" w:fill="auto"/>
            <w:hideMark/>
          </w:tcPr>
          <w:p w14:paraId="115A3EA8" w14:textId="77777777" w:rsidR="00D47D0D" w:rsidRPr="00DA2979" w:rsidRDefault="00D47D0D" w:rsidP="00286417">
            <w:pPr>
              <w:pStyle w:val="TAC"/>
              <w:rPr>
                <w:sz w:val="16"/>
                <w:szCs w:val="16"/>
                <w:lang w:val="en-US" w:eastAsia="zh-CN"/>
              </w:rPr>
            </w:pPr>
            <w:r w:rsidRPr="00DA2979">
              <w:rPr>
                <w:sz w:val="16"/>
                <w:szCs w:val="16"/>
                <w:lang w:val="en-US" w:eastAsia="zh-CN"/>
              </w:rPr>
              <w:t>1</w:t>
            </w:r>
          </w:p>
        </w:tc>
        <w:tc>
          <w:tcPr>
            <w:tcW w:w="1066" w:type="dxa"/>
            <w:tcBorders>
              <w:top w:val="nil"/>
              <w:left w:val="nil"/>
              <w:bottom w:val="single" w:sz="4" w:space="0" w:color="auto"/>
              <w:right w:val="single" w:sz="4" w:space="0" w:color="auto"/>
            </w:tcBorders>
            <w:shd w:val="clear" w:color="auto" w:fill="auto"/>
            <w:hideMark/>
          </w:tcPr>
          <w:p w14:paraId="4E225AD1" w14:textId="77777777" w:rsidR="00D47D0D" w:rsidRPr="00DA2979" w:rsidRDefault="00D47D0D" w:rsidP="00286417">
            <w:pPr>
              <w:pStyle w:val="TAC"/>
              <w:rPr>
                <w:sz w:val="16"/>
                <w:szCs w:val="16"/>
                <w:lang w:val="en-US" w:eastAsia="zh-CN"/>
              </w:rPr>
            </w:pPr>
            <w:r w:rsidRPr="00DA2979">
              <w:rPr>
                <w:sz w:val="16"/>
                <w:szCs w:val="16"/>
                <w:lang w:val="en-US" w:eastAsia="zh-CN"/>
              </w:rPr>
              <w:t>0.01</w:t>
            </w:r>
          </w:p>
        </w:tc>
        <w:tc>
          <w:tcPr>
            <w:tcW w:w="910" w:type="dxa"/>
            <w:tcBorders>
              <w:top w:val="nil"/>
              <w:left w:val="nil"/>
              <w:bottom w:val="single" w:sz="4" w:space="0" w:color="auto"/>
              <w:right w:val="single" w:sz="4" w:space="0" w:color="auto"/>
            </w:tcBorders>
            <w:shd w:val="clear" w:color="auto" w:fill="auto"/>
            <w:hideMark/>
          </w:tcPr>
          <w:p w14:paraId="1702EF13" w14:textId="77777777" w:rsidR="00D47D0D" w:rsidRPr="00DA2979" w:rsidRDefault="00D47D0D" w:rsidP="00286417">
            <w:pPr>
              <w:pStyle w:val="TAC"/>
              <w:rPr>
                <w:sz w:val="16"/>
                <w:szCs w:val="16"/>
                <w:lang w:val="en-US" w:eastAsia="zh-CN"/>
              </w:rPr>
            </w:pPr>
            <w:r w:rsidRPr="00DA2979">
              <w:rPr>
                <w:sz w:val="16"/>
                <w:szCs w:val="16"/>
                <w:lang w:val="en-US" w:eastAsia="zh-CN"/>
              </w:rPr>
              <w:t>0.01</w:t>
            </w:r>
          </w:p>
        </w:tc>
      </w:tr>
      <w:tr w:rsidR="00D47D0D" w:rsidRPr="00DA2979" w14:paraId="67DDCD46" w14:textId="77777777" w:rsidTr="00286417">
        <w:trPr>
          <w:cantSplit/>
          <w:jc w:val="center"/>
        </w:trPr>
        <w:tc>
          <w:tcPr>
            <w:tcW w:w="508" w:type="dxa"/>
            <w:tcBorders>
              <w:top w:val="nil"/>
              <w:left w:val="single" w:sz="4" w:space="0" w:color="auto"/>
              <w:bottom w:val="single" w:sz="4" w:space="0" w:color="auto"/>
              <w:right w:val="single" w:sz="4" w:space="0" w:color="auto"/>
            </w:tcBorders>
            <w:shd w:val="clear" w:color="auto" w:fill="auto"/>
            <w:hideMark/>
          </w:tcPr>
          <w:p w14:paraId="4F93EC82" w14:textId="77777777" w:rsidR="00D47D0D" w:rsidRPr="00DA2979" w:rsidRDefault="00D47D0D" w:rsidP="00286417">
            <w:pPr>
              <w:pStyle w:val="TAC"/>
              <w:rPr>
                <w:sz w:val="16"/>
                <w:szCs w:val="16"/>
                <w:lang w:val="en-US" w:eastAsia="zh-CN"/>
              </w:rPr>
            </w:pPr>
            <w:r w:rsidRPr="00DA2979">
              <w:rPr>
                <w:sz w:val="16"/>
                <w:szCs w:val="16"/>
                <w:lang w:val="en-US" w:eastAsia="zh-CN"/>
              </w:rPr>
              <w:t>A2-7</w:t>
            </w:r>
          </w:p>
        </w:tc>
        <w:tc>
          <w:tcPr>
            <w:tcW w:w="2093" w:type="dxa"/>
            <w:tcBorders>
              <w:top w:val="nil"/>
              <w:left w:val="nil"/>
              <w:bottom w:val="single" w:sz="4" w:space="0" w:color="auto"/>
              <w:right w:val="single" w:sz="4" w:space="0" w:color="auto"/>
            </w:tcBorders>
            <w:shd w:val="clear" w:color="auto" w:fill="auto"/>
            <w:hideMark/>
          </w:tcPr>
          <w:p w14:paraId="78E50F44" w14:textId="77777777" w:rsidR="00D47D0D" w:rsidRPr="00DA2979" w:rsidRDefault="00D47D0D" w:rsidP="00286417">
            <w:pPr>
              <w:pStyle w:val="TAL"/>
              <w:rPr>
                <w:sz w:val="16"/>
                <w:szCs w:val="16"/>
                <w:lang w:val="en-US" w:eastAsia="zh-CN"/>
              </w:rPr>
            </w:pPr>
            <w:r w:rsidRPr="00DA2979">
              <w:rPr>
                <w:sz w:val="16"/>
                <w:szCs w:val="16"/>
                <w:lang w:val="en-US" w:eastAsia="zh-CN"/>
              </w:rPr>
              <w:t>Influence of the calibration antenna feed cable</w:t>
            </w:r>
          </w:p>
        </w:tc>
        <w:tc>
          <w:tcPr>
            <w:tcW w:w="1026" w:type="dxa"/>
            <w:tcBorders>
              <w:top w:val="nil"/>
              <w:left w:val="nil"/>
              <w:bottom w:val="single" w:sz="4" w:space="0" w:color="auto"/>
              <w:right w:val="single" w:sz="4" w:space="0" w:color="auto"/>
            </w:tcBorders>
            <w:shd w:val="clear" w:color="auto" w:fill="auto"/>
            <w:hideMark/>
          </w:tcPr>
          <w:p w14:paraId="06878DF5" w14:textId="77777777" w:rsidR="00D47D0D" w:rsidRPr="00DA2979" w:rsidRDefault="00D47D0D" w:rsidP="00286417">
            <w:pPr>
              <w:pStyle w:val="TAC"/>
              <w:rPr>
                <w:sz w:val="16"/>
                <w:szCs w:val="16"/>
                <w:lang w:val="en-US" w:eastAsia="zh-CN"/>
              </w:rPr>
            </w:pPr>
            <w:r w:rsidRPr="00DA2979">
              <w:rPr>
                <w:sz w:val="16"/>
                <w:szCs w:val="16"/>
                <w:lang w:val="en-US" w:eastAsia="zh-CN"/>
              </w:rPr>
              <w:t>0.21</w:t>
            </w:r>
          </w:p>
        </w:tc>
        <w:tc>
          <w:tcPr>
            <w:tcW w:w="876" w:type="dxa"/>
            <w:tcBorders>
              <w:top w:val="nil"/>
              <w:left w:val="nil"/>
              <w:bottom w:val="single" w:sz="4" w:space="0" w:color="auto"/>
              <w:right w:val="single" w:sz="4" w:space="0" w:color="auto"/>
            </w:tcBorders>
            <w:shd w:val="clear" w:color="auto" w:fill="auto"/>
            <w:hideMark/>
          </w:tcPr>
          <w:p w14:paraId="195D9300" w14:textId="77777777" w:rsidR="00D47D0D" w:rsidRPr="00DA2979" w:rsidRDefault="00D47D0D" w:rsidP="00286417">
            <w:pPr>
              <w:pStyle w:val="TAC"/>
              <w:rPr>
                <w:sz w:val="16"/>
                <w:szCs w:val="16"/>
                <w:lang w:val="en-US" w:eastAsia="zh-CN"/>
              </w:rPr>
            </w:pPr>
            <w:r w:rsidRPr="00DA2979">
              <w:rPr>
                <w:sz w:val="16"/>
                <w:szCs w:val="16"/>
                <w:lang w:val="en-US" w:eastAsia="zh-CN"/>
              </w:rPr>
              <w:t>0.29</w:t>
            </w:r>
          </w:p>
        </w:tc>
        <w:tc>
          <w:tcPr>
            <w:tcW w:w="1382" w:type="dxa"/>
            <w:tcBorders>
              <w:top w:val="nil"/>
              <w:left w:val="nil"/>
              <w:bottom w:val="single" w:sz="4" w:space="0" w:color="auto"/>
              <w:right w:val="single" w:sz="4" w:space="0" w:color="auto"/>
            </w:tcBorders>
            <w:shd w:val="clear" w:color="auto" w:fill="auto"/>
            <w:hideMark/>
          </w:tcPr>
          <w:p w14:paraId="35DD13CF" w14:textId="77777777" w:rsidR="00D47D0D" w:rsidRPr="00DA2979" w:rsidRDefault="00D47D0D" w:rsidP="00286417">
            <w:pPr>
              <w:pStyle w:val="TAC"/>
              <w:rPr>
                <w:sz w:val="16"/>
                <w:szCs w:val="16"/>
                <w:lang w:val="en-US" w:eastAsia="zh-CN"/>
              </w:rPr>
            </w:pPr>
            <w:r w:rsidRPr="00DA2979">
              <w:rPr>
                <w:sz w:val="16"/>
                <w:szCs w:val="16"/>
                <w:lang w:val="en-US" w:eastAsia="zh-CN"/>
              </w:rPr>
              <w:t>U-shaped</w:t>
            </w:r>
          </w:p>
        </w:tc>
        <w:tc>
          <w:tcPr>
            <w:tcW w:w="1420" w:type="dxa"/>
            <w:tcBorders>
              <w:top w:val="nil"/>
              <w:left w:val="nil"/>
              <w:bottom w:val="single" w:sz="4" w:space="0" w:color="auto"/>
              <w:right w:val="single" w:sz="4" w:space="0" w:color="auto"/>
            </w:tcBorders>
            <w:shd w:val="clear" w:color="auto" w:fill="auto"/>
            <w:hideMark/>
          </w:tcPr>
          <w:p w14:paraId="7D4DB780" w14:textId="77777777" w:rsidR="00D47D0D" w:rsidRPr="00DA2979" w:rsidRDefault="00D47D0D" w:rsidP="00286417">
            <w:pPr>
              <w:pStyle w:val="TAC"/>
              <w:rPr>
                <w:sz w:val="16"/>
                <w:szCs w:val="16"/>
                <w:lang w:val="en-US" w:eastAsia="zh-CN"/>
              </w:rPr>
            </w:pPr>
            <w:r w:rsidRPr="00DA2979">
              <w:rPr>
                <w:sz w:val="16"/>
                <w:szCs w:val="16"/>
                <w:lang w:val="en-US" w:eastAsia="zh-CN"/>
              </w:rPr>
              <w:t>1.41</w:t>
            </w:r>
          </w:p>
        </w:tc>
        <w:tc>
          <w:tcPr>
            <w:tcW w:w="350" w:type="dxa"/>
            <w:tcBorders>
              <w:top w:val="nil"/>
              <w:left w:val="nil"/>
              <w:bottom w:val="single" w:sz="4" w:space="0" w:color="auto"/>
              <w:right w:val="single" w:sz="4" w:space="0" w:color="auto"/>
            </w:tcBorders>
            <w:shd w:val="clear" w:color="auto" w:fill="auto"/>
            <w:hideMark/>
          </w:tcPr>
          <w:p w14:paraId="29859865" w14:textId="77777777" w:rsidR="00D47D0D" w:rsidRPr="00DA2979" w:rsidRDefault="00D47D0D" w:rsidP="00286417">
            <w:pPr>
              <w:pStyle w:val="TAC"/>
              <w:rPr>
                <w:sz w:val="16"/>
                <w:szCs w:val="16"/>
                <w:lang w:val="en-US" w:eastAsia="zh-CN"/>
              </w:rPr>
            </w:pPr>
            <w:r w:rsidRPr="00DA2979">
              <w:rPr>
                <w:sz w:val="16"/>
                <w:szCs w:val="16"/>
                <w:lang w:val="en-US" w:eastAsia="zh-CN"/>
              </w:rPr>
              <w:t>1</w:t>
            </w:r>
          </w:p>
        </w:tc>
        <w:tc>
          <w:tcPr>
            <w:tcW w:w="1066" w:type="dxa"/>
            <w:tcBorders>
              <w:top w:val="nil"/>
              <w:left w:val="nil"/>
              <w:bottom w:val="single" w:sz="4" w:space="0" w:color="auto"/>
              <w:right w:val="single" w:sz="4" w:space="0" w:color="auto"/>
            </w:tcBorders>
            <w:shd w:val="clear" w:color="auto" w:fill="auto"/>
            <w:hideMark/>
          </w:tcPr>
          <w:p w14:paraId="05342DF1" w14:textId="77777777" w:rsidR="00D47D0D" w:rsidRPr="00DA2979" w:rsidRDefault="00D47D0D" w:rsidP="00286417">
            <w:pPr>
              <w:pStyle w:val="TAC"/>
              <w:rPr>
                <w:sz w:val="16"/>
                <w:szCs w:val="16"/>
                <w:lang w:val="en-US" w:eastAsia="zh-CN"/>
              </w:rPr>
            </w:pPr>
            <w:r w:rsidRPr="00DA2979">
              <w:rPr>
                <w:sz w:val="16"/>
                <w:szCs w:val="16"/>
                <w:lang w:val="en-US" w:eastAsia="zh-CN"/>
              </w:rPr>
              <w:t>0.15</w:t>
            </w:r>
          </w:p>
        </w:tc>
        <w:tc>
          <w:tcPr>
            <w:tcW w:w="910" w:type="dxa"/>
            <w:tcBorders>
              <w:top w:val="nil"/>
              <w:left w:val="nil"/>
              <w:bottom w:val="single" w:sz="4" w:space="0" w:color="auto"/>
              <w:right w:val="single" w:sz="4" w:space="0" w:color="auto"/>
            </w:tcBorders>
            <w:shd w:val="clear" w:color="auto" w:fill="auto"/>
            <w:hideMark/>
          </w:tcPr>
          <w:p w14:paraId="3DD32276" w14:textId="77777777" w:rsidR="00D47D0D" w:rsidRPr="00DA2979" w:rsidRDefault="00D47D0D" w:rsidP="00286417">
            <w:pPr>
              <w:pStyle w:val="TAC"/>
              <w:rPr>
                <w:sz w:val="16"/>
                <w:szCs w:val="16"/>
                <w:lang w:val="en-US" w:eastAsia="zh-CN"/>
              </w:rPr>
            </w:pPr>
            <w:r w:rsidRPr="00DA2979">
              <w:rPr>
                <w:sz w:val="16"/>
                <w:szCs w:val="16"/>
                <w:lang w:val="en-US" w:eastAsia="zh-CN"/>
              </w:rPr>
              <w:t>0.21</w:t>
            </w:r>
          </w:p>
        </w:tc>
      </w:tr>
      <w:tr w:rsidR="00D47D0D" w:rsidRPr="00DA2979" w14:paraId="47F1A651" w14:textId="77777777" w:rsidTr="00286417">
        <w:trPr>
          <w:cantSplit/>
          <w:jc w:val="center"/>
        </w:trPr>
        <w:tc>
          <w:tcPr>
            <w:tcW w:w="508" w:type="dxa"/>
            <w:tcBorders>
              <w:top w:val="nil"/>
              <w:left w:val="single" w:sz="4" w:space="0" w:color="auto"/>
              <w:bottom w:val="single" w:sz="4" w:space="0" w:color="auto"/>
              <w:right w:val="single" w:sz="4" w:space="0" w:color="auto"/>
            </w:tcBorders>
            <w:shd w:val="clear" w:color="auto" w:fill="auto"/>
            <w:hideMark/>
          </w:tcPr>
          <w:p w14:paraId="4318F06A" w14:textId="77777777" w:rsidR="00D47D0D" w:rsidRPr="00DA2979" w:rsidRDefault="00D47D0D" w:rsidP="00286417">
            <w:pPr>
              <w:pStyle w:val="TAC"/>
              <w:rPr>
                <w:sz w:val="16"/>
                <w:szCs w:val="16"/>
                <w:lang w:val="en-US" w:eastAsia="zh-CN"/>
              </w:rPr>
            </w:pPr>
            <w:r w:rsidRPr="00DA2979">
              <w:rPr>
                <w:sz w:val="16"/>
                <w:szCs w:val="16"/>
                <w:lang w:val="en-US" w:eastAsia="zh-CN"/>
              </w:rPr>
              <w:t>C1-4</w:t>
            </w:r>
          </w:p>
        </w:tc>
        <w:tc>
          <w:tcPr>
            <w:tcW w:w="2093" w:type="dxa"/>
            <w:tcBorders>
              <w:top w:val="nil"/>
              <w:left w:val="nil"/>
              <w:bottom w:val="single" w:sz="4" w:space="0" w:color="auto"/>
              <w:right w:val="single" w:sz="4" w:space="0" w:color="auto"/>
            </w:tcBorders>
            <w:shd w:val="clear" w:color="auto" w:fill="auto"/>
            <w:hideMark/>
          </w:tcPr>
          <w:p w14:paraId="2ECBE142" w14:textId="77777777" w:rsidR="00D47D0D" w:rsidRPr="00DA2979" w:rsidRDefault="00D47D0D" w:rsidP="00286417">
            <w:pPr>
              <w:pStyle w:val="TAL"/>
              <w:rPr>
                <w:sz w:val="16"/>
                <w:szCs w:val="16"/>
                <w:lang w:val="en-US" w:eastAsia="zh-CN"/>
              </w:rPr>
            </w:pPr>
            <w:r>
              <w:rPr>
                <w:sz w:val="16"/>
                <w:szCs w:val="16"/>
                <w:lang w:val="en-US" w:eastAsia="zh-CN"/>
              </w:rPr>
              <w:t>Uncertainty of the absolute gain of the reference antenna</w:t>
            </w:r>
          </w:p>
        </w:tc>
        <w:tc>
          <w:tcPr>
            <w:tcW w:w="1026" w:type="dxa"/>
            <w:tcBorders>
              <w:top w:val="nil"/>
              <w:left w:val="nil"/>
              <w:bottom w:val="single" w:sz="4" w:space="0" w:color="auto"/>
              <w:right w:val="single" w:sz="4" w:space="0" w:color="auto"/>
            </w:tcBorders>
            <w:shd w:val="clear" w:color="auto" w:fill="auto"/>
            <w:hideMark/>
          </w:tcPr>
          <w:p w14:paraId="5E8D7724" w14:textId="77777777" w:rsidR="00D47D0D" w:rsidRPr="00DA2979" w:rsidRDefault="00D47D0D" w:rsidP="00286417">
            <w:pPr>
              <w:pStyle w:val="TAC"/>
              <w:rPr>
                <w:sz w:val="16"/>
                <w:szCs w:val="16"/>
                <w:lang w:val="en-US" w:eastAsia="zh-CN"/>
              </w:rPr>
            </w:pPr>
            <w:r w:rsidRPr="00DA2979">
              <w:rPr>
                <w:sz w:val="16"/>
                <w:szCs w:val="16"/>
                <w:lang w:val="en-US" w:eastAsia="zh-CN"/>
              </w:rPr>
              <w:t>0.52</w:t>
            </w:r>
          </w:p>
        </w:tc>
        <w:tc>
          <w:tcPr>
            <w:tcW w:w="876" w:type="dxa"/>
            <w:tcBorders>
              <w:top w:val="nil"/>
              <w:left w:val="nil"/>
              <w:bottom w:val="single" w:sz="4" w:space="0" w:color="auto"/>
              <w:right w:val="single" w:sz="4" w:space="0" w:color="auto"/>
            </w:tcBorders>
            <w:shd w:val="clear" w:color="auto" w:fill="auto"/>
            <w:hideMark/>
          </w:tcPr>
          <w:p w14:paraId="74209BEF" w14:textId="77777777" w:rsidR="00D47D0D" w:rsidRPr="00DA2979" w:rsidRDefault="00D47D0D" w:rsidP="00286417">
            <w:pPr>
              <w:pStyle w:val="TAC"/>
              <w:rPr>
                <w:sz w:val="16"/>
                <w:szCs w:val="16"/>
                <w:lang w:val="en-US" w:eastAsia="zh-CN"/>
              </w:rPr>
            </w:pPr>
            <w:r w:rsidRPr="00DA2979">
              <w:rPr>
                <w:sz w:val="16"/>
                <w:szCs w:val="16"/>
                <w:lang w:val="en-US" w:eastAsia="zh-CN"/>
              </w:rPr>
              <w:t>0.52</w:t>
            </w:r>
          </w:p>
        </w:tc>
        <w:tc>
          <w:tcPr>
            <w:tcW w:w="1382" w:type="dxa"/>
            <w:tcBorders>
              <w:top w:val="nil"/>
              <w:left w:val="nil"/>
              <w:bottom w:val="single" w:sz="4" w:space="0" w:color="auto"/>
              <w:right w:val="single" w:sz="4" w:space="0" w:color="auto"/>
            </w:tcBorders>
            <w:shd w:val="clear" w:color="auto" w:fill="auto"/>
            <w:hideMark/>
          </w:tcPr>
          <w:p w14:paraId="220B0355" w14:textId="77777777" w:rsidR="00D47D0D" w:rsidRPr="00DA2979" w:rsidRDefault="00D47D0D" w:rsidP="00286417">
            <w:pPr>
              <w:pStyle w:val="TAC"/>
              <w:rPr>
                <w:sz w:val="16"/>
                <w:szCs w:val="16"/>
                <w:lang w:val="en-US" w:eastAsia="zh-CN"/>
              </w:rPr>
            </w:pPr>
            <w:r w:rsidRPr="00DA2979">
              <w:rPr>
                <w:sz w:val="16"/>
                <w:szCs w:val="16"/>
                <w:lang w:val="en-US" w:eastAsia="zh-CN"/>
              </w:rPr>
              <w:t>Rectangular</w:t>
            </w:r>
          </w:p>
        </w:tc>
        <w:tc>
          <w:tcPr>
            <w:tcW w:w="1420" w:type="dxa"/>
            <w:tcBorders>
              <w:top w:val="nil"/>
              <w:left w:val="nil"/>
              <w:bottom w:val="single" w:sz="4" w:space="0" w:color="auto"/>
              <w:right w:val="single" w:sz="4" w:space="0" w:color="auto"/>
            </w:tcBorders>
            <w:shd w:val="clear" w:color="auto" w:fill="auto"/>
            <w:hideMark/>
          </w:tcPr>
          <w:p w14:paraId="1B8B8FC0" w14:textId="77777777" w:rsidR="00D47D0D" w:rsidRPr="00DA2979" w:rsidRDefault="00D47D0D" w:rsidP="00286417">
            <w:pPr>
              <w:pStyle w:val="TAC"/>
              <w:rPr>
                <w:sz w:val="16"/>
                <w:szCs w:val="16"/>
                <w:lang w:val="en-US" w:eastAsia="zh-CN"/>
              </w:rPr>
            </w:pPr>
            <w:r w:rsidRPr="00DA2979">
              <w:rPr>
                <w:sz w:val="16"/>
                <w:szCs w:val="16"/>
                <w:lang w:val="en-US" w:eastAsia="zh-CN"/>
              </w:rPr>
              <w:t>1.73</w:t>
            </w:r>
          </w:p>
        </w:tc>
        <w:tc>
          <w:tcPr>
            <w:tcW w:w="350" w:type="dxa"/>
            <w:tcBorders>
              <w:top w:val="nil"/>
              <w:left w:val="nil"/>
              <w:bottom w:val="single" w:sz="4" w:space="0" w:color="auto"/>
              <w:right w:val="single" w:sz="4" w:space="0" w:color="auto"/>
            </w:tcBorders>
            <w:shd w:val="clear" w:color="auto" w:fill="auto"/>
            <w:hideMark/>
          </w:tcPr>
          <w:p w14:paraId="5416713F" w14:textId="77777777" w:rsidR="00D47D0D" w:rsidRPr="00DA2979" w:rsidRDefault="00D47D0D" w:rsidP="00286417">
            <w:pPr>
              <w:pStyle w:val="TAC"/>
              <w:rPr>
                <w:sz w:val="16"/>
                <w:szCs w:val="16"/>
                <w:lang w:val="en-US" w:eastAsia="zh-CN"/>
              </w:rPr>
            </w:pPr>
            <w:r w:rsidRPr="00DA2979">
              <w:rPr>
                <w:sz w:val="16"/>
                <w:szCs w:val="16"/>
                <w:lang w:val="en-US" w:eastAsia="zh-CN"/>
              </w:rPr>
              <w:t>1</w:t>
            </w:r>
          </w:p>
        </w:tc>
        <w:tc>
          <w:tcPr>
            <w:tcW w:w="1066" w:type="dxa"/>
            <w:tcBorders>
              <w:top w:val="nil"/>
              <w:left w:val="nil"/>
              <w:bottom w:val="single" w:sz="4" w:space="0" w:color="auto"/>
              <w:right w:val="single" w:sz="4" w:space="0" w:color="auto"/>
            </w:tcBorders>
            <w:shd w:val="clear" w:color="auto" w:fill="auto"/>
            <w:hideMark/>
          </w:tcPr>
          <w:p w14:paraId="7C035613" w14:textId="77777777" w:rsidR="00D47D0D" w:rsidRPr="00DA2979" w:rsidRDefault="00D47D0D" w:rsidP="00286417">
            <w:pPr>
              <w:pStyle w:val="TAC"/>
              <w:rPr>
                <w:sz w:val="16"/>
                <w:szCs w:val="16"/>
                <w:lang w:val="en-US" w:eastAsia="zh-CN"/>
              </w:rPr>
            </w:pPr>
            <w:r w:rsidRPr="00DA2979">
              <w:rPr>
                <w:sz w:val="16"/>
                <w:szCs w:val="16"/>
                <w:lang w:val="en-US" w:eastAsia="zh-CN"/>
              </w:rPr>
              <w:t>0.30</w:t>
            </w:r>
          </w:p>
        </w:tc>
        <w:tc>
          <w:tcPr>
            <w:tcW w:w="910" w:type="dxa"/>
            <w:tcBorders>
              <w:top w:val="nil"/>
              <w:left w:val="nil"/>
              <w:bottom w:val="single" w:sz="4" w:space="0" w:color="auto"/>
              <w:right w:val="single" w:sz="4" w:space="0" w:color="auto"/>
            </w:tcBorders>
            <w:shd w:val="clear" w:color="auto" w:fill="auto"/>
            <w:hideMark/>
          </w:tcPr>
          <w:p w14:paraId="270A0F17" w14:textId="77777777" w:rsidR="00D47D0D" w:rsidRPr="00DA2979" w:rsidRDefault="00D47D0D" w:rsidP="00286417">
            <w:pPr>
              <w:pStyle w:val="TAC"/>
              <w:rPr>
                <w:sz w:val="16"/>
                <w:szCs w:val="16"/>
                <w:lang w:val="en-US" w:eastAsia="zh-CN"/>
              </w:rPr>
            </w:pPr>
            <w:r w:rsidRPr="00DA2979">
              <w:rPr>
                <w:sz w:val="16"/>
                <w:szCs w:val="16"/>
                <w:lang w:val="en-US" w:eastAsia="zh-CN"/>
              </w:rPr>
              <w:t>0.30</w:t>
            </w:r>
          </w:p>
        </w:tc>
      </w:tr>
      <w:tr w:rsidR="00D47D0D" w:rsidRPr="00DA2979" w14:paraId="445FBE4E" w14:textId="77777777" w:rsidTr="00286417">
        <w:trPr>
          <w:cantSplit/>
          <w:jc w:val="center"/>
        </w:trPr>
        <w:tc>
          <w:tcPr>
            <w:tcW w:w="508" w:type="dxa"/>
            <w:tcBorders>
              <w:top w:val="nil"/>
              <w:left w:val="single" w:sz="4" w:space="0" w:color="auto"/>
              <w:bottom w:val="single" w:sz="4" w:space="0" w:color="auto"/>
              <w:right w:val="single" w:sz="4" w:space="0" w:color="auto"/>
            </w:tcBorders>
            <w:shd w:val="clear" w:color="auto" w:fill="auto"/>
            <w:hideMark/>
          </w:tcPr>
          <w:p w14:paraId="1C865DC6" w14:textId="77777777" w:rsidR="00D47D0D" w:rsidRPr="00DA2979" w:rsidRDefault="00D47D0D" w:rsidP="00286417">
            <w:pPr>
              <w:pStyle w:val="TAC"/>
              <w:rPr>
                <w:sz w:val="16"/>
                <w:szCs w:val="16"/>
                <w:lang w:val="en-US" w:eastAsia="zh-CN"/>
              </w:rPr>
            </w:pPr>
            <w:r w:rsidRPr="00DA2979">
              <w:rPr>
                <w:sz w:val="16"/>
                <w:szCs w:val="16"/>
                <w:lang w:val="en-US" w:eastAsia="zh-CN"/>
              </w:rPr>
              <w:t>A2-8</w:t>
            </w:r>
          </w:p>
        </w:tc>
        <w:tc>
          <w:tcPr>
            <w:tcW w:w="2093" w:type="dxa"/>
            <w:tcBorders>
              <w:top w:val="nil"/>
              <w:left w:val="nil"/>
              <w:bottom w:val="single" w:sz="4" w:space="0" w:color="auto"/>
              <w:right w:val="single" w:sz="4" w:space="0" w:color="auto"/>
            </w:tcBorders>
            <w:shd w:val="clear" w:color="auto" w:fill="auto"/>
            <w:hideMark/>
          </w:tcPr>
          <w:p w14:paraId="69C8416E" w14:textId="77777777" w:rsidR="00D47D0D" w:rsidRPr="00DA2979" w:rsidRDefault="00D47D0D" w:rsidP="00286417">
            <w:pPr>
              <w:pStyle w:val="TAL"/>
              <w:rPr>
                <w:sz w:val="16"/>
                <w:szCs w:val="16"/>
                <w:lang w:val="en-US" w:eastAsia="zh-CN"/>
              </w:rPr>
            </w:pPr>
            <w:r w:rsidRPr="00DA2979">
              <w:rPr>
                <w:sz w:val="16"/>
                <w:szCs w:val="16"/>
                <w:lang w:val="en-US" w:eastAsia="zh-CN"/>
              </w:rPr>
              <w:t>Misalignment  positioning system</w:t>
            </w:r>
          </w:p>
        </w:tc>
        <w:tc>
          <w:tcPr>
            <w:tcW w:w="1026" w:type="dxa"/>
            <w:tcBorders>
              <w:top w:val="nil"/>
              <w:left w:val="nil"/>
              <w:bottom w:val="single" w:sz="4" w:space="0" w:color="auto"/>
              <w:right w:val="single" w:sz="4" w:space="0" w:color="auto"/>
            </w:tcBorders>
            <w:shd w:val="clear" w:color="auto" w:fill="auto"/>
            <w:hideMark/>
          </w:tcPr>
          <w:p w14:paraId="42830442" w14:textId="77777777" w:rsidR="00D47D0D" w:rsidRPr="00DA2979" w:rsidRDefault="00D47D0D" w:rsidP="00286417">
            <w:pPr>
              <w:pStyle w:val="TAC"/>
              <w:rPr>
                <w:sz w:val="16"/>
                <w:szCs w:val="16"/>
                <w:lang w:val="en-US" w:eastAsia="zh-CN"/>
              </w:rPr>
            </w:pPr>
            <w:r w:rsidRPr="00DA2979">
              <w:rPr>
                <w:sz w:val="16"/>
                <w:szCs w:val="16"/>
                <w:lang w:val="en-US" w:eastAsia="zh-CN"/>
              </w:rPr>
              <w:t>0.00</w:t>
            </w:r>
          </w:p>
        </w:tc>
        <w:tc>
          <w:tcPr>
            <w:tcW w:w="876" w:type="dxa"/>
            <w:tcBorders>
              <w:top w:val="nil"/>
              <w:left w:val="nil"/>
              <w:bottom w:val="single" w:sz="4" w:space="0" w:color="auto"/>
              <w:right w:val="single" w:sz="4" w:space="0" w:color="auto"/>
            </w:tcBorders>
            <w:shd w:val="clear" w:color="auto" w:fill="auto"/>
            <w:hideMark/>
          </w:tcPr>
          <w:p w14:paraId="37473603" w14:textId="77777777" w:rsidR="00D47D0D" w:rsidRPr="00DA2979" w:rsidRDefault="00D47D0D" w:rsidP="00286417">
            <w:pPr>
              <w:pStyle w:val="TAC"/>
              <w:rPr>
                <w:sz w:val="16"/>
                <w:szCs w:val="16"/>
                <w:lang w:val="en-US" w:eastAsia="zh-CN"/>
              </w:rPr>
            </w:pPr>
            <w:r w:rsidRPr="00DA2979">
              <w:rPr>
                <w:sz w:val="16"/>
                <w:szCs w:val="16"/>
                <w:lang w:val="en-US" w:eastAsia="zh-CN"/>
              </w:rPr>
              <w:t>0.00</w:t>
            </w:r>
          </w:p>
        </w:tc>
        <w:tc>
          <w:tcPr>
            <w:tcW w:w="1382" w:type="dxa"/>
            <w:tcBorders>
              <w:top w:val="nil"/>
              <w:left w:val="nil"/>
              <w:bottom w:val="single" w:sz="4" w:space="0" w:color="auto"/>
              <w:right w:val="single" w:sz="4" w:space="0" w:color="auto"/>
            </w:tcBorders>
            <w:shd w:val="clear" w:color="auto" w:fill="auto"/>
            <w:hideMark/>
          </w:tcPr>
          <w:p w14:paraId="41EFE95B" w14:textId="77777777" w:rsidR="00D47D0D" w:rsidRPr="00DA2979" w:rsidRDefault="00D47D0D" w:rsidP="00286417">
            <w:pPr>
              <w:pStyle w:val="TAC"/>
              <w:rPr>
                <w:sz w:val="16"/>
                <w:szCs w:val="16"/>
                <w:lang w:val="en-US" w:eastAsia="zh-CN"/>
              </w:rPr>
            </w:pPr>
            <w:r w:rsidRPr="00DA2979">
              <w:rPr>
                <w:sz w:val="16"/>
                <w:szCs w:val="16"/>
                <w:lang w:val="en-US" w:eastAsia="zh-CN"/>
              </w:rPr>
              <w:t xml:space="preserve">Exp. normal </w:t>
            </w:r>
          </w:p>
        </w:tc>
        <w:tc>
          <w:tcPr>
            <w:tcW w:w="1420" w:type="dxa"/>
            <w:tcBorders>
              <w:top w:val="nil"/>
              <w:left w:val="nil"/>
              <w:bottom w:val="single" w:sz="4" w:space="0" w:color="auto"/>
              <w:right w:val="single" w:sz="4" w:space="0" w:color="auto"/>
            </w:tcBorders>
            <w:shd w:val="clear" w:color="auto" w:fill="auto"/>
            <w:hideMark/>
          </w:tcPr>
          <w:p w14:paraId="2BD820DA" w14:textId="77777777" w:rsidR="00D47D0D" w:rsidRPr="00DA2979" w:rsidRDefault="00D47D0D" w:rsidP="00286417">
            <w:pPr>
              <w:pStyle w:val="TAC"/>
              <w:rPr>
                <w:sz w:val="16"/>
                <w:szCs w:val="16"/>
                <w:lang w:val="en-US" w:eastAsia="zh-CN"/>
              </w:rPr>
            </w:pPr>
            <w:r w:rsidRPr="00DA2979">
              <w:rPr>
                <w:sz w:val="16"/>
                <w:szCs w:val="16"/>
                <w:lang w:val="en-US" w:eastAsia="zh-CN"/>
              </w:rPr>
              <w:t>2.00</w:t>
            </w:r>
          </w:p>
        </w:tc>
        <w:tc>
          <w:tcPr>
            <w:tcW w:w="350" w:type="dxa"/>
            <w:tcBorders>
              <w:top w:val="nil"/>
              <w:left w:val="nil"/>
              <w:bottom w:val="single" w:sz="4" w:space="0" w:color="auto"/>
              <w:right w:val="single" w:sz="4" w:space="0" w:color="auto"/>
            </w:tcBorders>
            <w:shd w:val="clear" w:color="auto" w:fill="auto"/>
            <w:hideMark/>
          </w:tcPr>
          <w:p w14:paraId="1D71080A" w14:textId="77777777" w:rsidR="00D47D0D" w:rsidRPr="00DA2979" w:rsidRDefault="00D47D0D" w:rsidP="00286417">
            <w:pPr>
              <w:pStyle w:val="TAC"/>
              <w:rPr>
                <w:sz w:val="16"/>
                <w:szCs w:val="16"/>
                <w:lang w:val="en-US" w:eastAsia="zh-CN"/>
              </w:rPr>
            </w:pPr>
            <w:r w:rsidRPr="00DA2979">
              <w:rPr>
                <w:sz w:val="16"/>
                <w:szCs w:val="16"/>
                <w:lang w:val="en-US" w:eastAsia="zh-CN"/>
              </w:rPr>
              <w:t>1</w:t>
            </w:r>
          </w:p>
        </w:tc>
        <w:tc>
          <w:tcPr>
            <w:tcW w:w="1066" w:type="dxa"/>
            <w:tcBorders>
              <w:top w:val="nil"/>
              <w:left w:val="nil"/>
              <w:bottom w:val="single" w:sz="4" w:space="0" w:color="auto"/>
              <w:right w:val="single" w:sz="4" w:space="0" w:color="auto"/>
            </w:tcBorders>
            <w:shd w:val="clear" w:color="auto" w:fill="auto"/>
            <w:hideMark/>
          </w:tcPr>
          <w:p w14:paraId="144E2DFE" w14:textId="77777777" w:rsidR="00D47D0D" w:rsidRPr="00DA2979" w:rsidRDefault="00D47D0D" w:rsidP="00286417">
            <w:pPr>
              <w:pStyle w:val="TAC"/>
              <w:rPr>
                <w:sz w:val="16"/>
                <w:szCs w:val="16"/>
                <w:lang w:val="en-US" w:eastAsia="zh-CN"/>
              </w:rPr>
            </w:pPr>
            <w:r w:rsidRPr="00DA2979">
              <w:rPr>
                <w:sz w:val="16"/>
                <w:szCs w:val="16"/>
                <w:lang w:val="en-US" w:eastAsia="zh-CN"/>
              </w:rPr>
              <w:t>0.00</w:t>
            </w:r>
          </w:p>
        </w:tc>
        <w:tc>
          <w:tcPr>
            <w:tcW w:w="910" w:type="dxa"/>
            <w:tcBorders>
              <w:top w:val="nil"/>
              <w:left w:val="nil"/>
              <w:bottom w:val="single" w:sz="4" w:space="0" w:color="auto"/>
              <w:right w:val="single" w:sz="4" w:space="0" w:color="auto"/>
            </w:tcBorders>
            <w:shd w:val="clear" w:color="auto" w:fill="auto"/>
            <w:hideMark/>
          </w:tcPr>
          <w:p w14:paraId="16473242" w14:textId="77777777" w:rsidR="00D47D0D" w:rsidRPr="00DA2979" w:rsidRDefault="00D47D0D" w:rsidP="00286417">
            <w:pPr>
              <w:pStyle w:val="TAC"/>
              <w:rPr>
                <w:sz w:val="16"/>
                <w:szCs w:val="16"/>
                <w:lang w:val="en-US" w:eastAsia="zh-CN"/>
              </w:rPr>
            </w:pPr>
            <w:r w:rsidRPr="00DA2979">
              <w:rPr>
                <w:sz w:val="16"/>
                <w:szCs w:val="16"/>
                <w:lang w:val="en-US" w:eastAsia="zh-CN"/>
              </w:rPr>
              <w:t>0.00</w:t>
            </w:r>
          </w:p>
        </w:tc>
      </w:tr>
      <w:tr w:rsidR="00D47D0D" w:rsidRPr="00DA2979" w14:paraId="27010507" w14:textId="77777777" w:rsidTr="00286417">
        <w:trPr>
          <w:cantSplit/>
          <w:jc w:val="center"/>
        </w:trPr>
        <w:tc>
          <w:tcPr>
            <w:tcW w:w="508" w:type="dxa"/>
            <w:tcBorders>
              <w:top w:val="nil"/>
              <w:left w:val="single" w:sz="4" w:space="0" w:color="auto"/>
              <w:bottom w:val="single" w:sz="4" w:space="0" w:color="auto"/>
              <w:right w:val="single" w:sz="4" w:space="0" w:color="auto"/>
            </w:tcBorders>
            <w:shd w:val="clear" w:color="auto" w:fill="auto"/>
            <w:hideMark/>
          </w:tcPr>
          <w:p w14:paraId="2814963F" w14:textId="77777777" w:rsidR="00D47D0D" w:rsidRPr="00DA2979" w:rsidRDefault="00D47D0D" w:rsidP="00286417">
            <w:pPr>
              <w:pStyle w:val="TAC"/>
              <w:rPr>
                <w:sz w:val="16"/>
                <w:szCs w:val="16"/>
                <w:lang w:val="en-US" w:eastAsia="zh-CN"/>
              </w:rPr>
            </w:pPr>
            <w:r w:rsidRPr="00DA2979">
              <w:rPr>
                <w:sz w:val="16"/>
                <w:szCs w:val="16"/>
                <w:lang w:val="en-US" w:eastAsia="zh-CN"/>
              </w:rPr>
              <w:t>A2-1b</w:t>
            </w:r>
          </w:p>
        </w:tc>
        <w:tc>
          <w:tcPr>
            <w:tcW w:w="2093" w:type="dxa"/>
            <w:tcBorders>
              <w:top w:val="nil"/>
              <w:left w:val="nil"/>
              <w:bottom w:val="single" w:sz="4" w:space="0" w:color="auto"/>
              <w:right w:val="single" w:sz="4" w:space="0" w:color="auto"/>
            </w:tcBorders>
            <w:shd w:val="clear" w:color="auto" w:fill="auto"/>
            <w:hideMark/>
          </w:tcPr>
          <w:p w14:paraId="38D4B58B" w14:textId="77777777" w:rsidR="00D47D0D" w:rsidRPr="00DA2979" w:rsidRDefault="00D47D0D" w:rsidP="00286417">
            <w:pPr>
              <w:pStyle w:val="TAL"/>
              <w:rPr>
                <w:sz w:val="16"/>
                <w:szCs w:val="16"/>
                <w:lang w:val="en-US" w:eastAsia="zh-CN"/>
              </w:rPr>
            </w:pPr>
            <w:r>
              <w:rPr>
                <w:sz w:val="16"/>
                <w:szCs w:val="16"/>
                <w:lang w:val="en-US" w:eastAsia="zh-CN"/>
              </w:rPr>
              <w:t>Misalignment and pointing error of calibration antenna (for EIRP)</w:t>
            </w:r>
          </w:p>
        </w:tc>
        <w:tc>
          <w:tcPr>
            <w:tcW w:w="1026" w:type="dxa"/>
            <w:tcBorders>
              <w:top w:val="nil"/>
              <w:left w:val="nil"/>
              <w:bottom w:val="single" w:sz="4" w:space="0" w:color="auto"/>
              <w:right w:val="single" w:sz="4" w:space="0" w:color="auto"/>
            </w:tcBorders>
            <w:shd w:val="clear" w:color="auto" w:fill="auto"/>
            <w:hideMark/>
          </w:tcPr>
          <w:p w14:paraId="53457A59" w14:textId="77777777" w:rsidR="00D47D0D" w:rsidRPr="00DA2979" w:rsidRDefault="00D47D0D" w:rsidP="00286417">
            <w:pPr>
              <w:pStyle w:val="TAC"/>
              <w:rPr>
                <w:sz w:val="16"/>
                <w:szCs w:val="16"/>
                <w:lang w:val="en-US" w:eastAsia="zh-CN"/>
              </w:rPr>
            </w:pPr>
            <w:r w:rsidRPr="00DA2979">
              <w:rPr>
                <w:sz w:val="16"/>
                <w:szCs w:val="16"/>
                <w:lang w:val="en-US" w:eastAsia="zh-CN"/>
              </w:rPr>
              <w:t>0.00</w:t>
            </w:r>
          </w:p>
        </w:tc>
        <w:tc>
          <w:tcPr>
            <w:tcW w:w="876" w:type="dxa"/>
            <w:tcBorders>
              <w:top w:val="nil"/>
              <w:left w:val="nil"/>
              <w:bottom w:val="single" w:sz="4" w:space="0" w:color="auto"/>
              <w:right w:val="single" w:sz="4" w:space="0" w:color="auto"/>
            </w:tcBorders>
            <w:shd w:val="clear" w:color="auto" w:fill="auto"/>
            <w:hideMark/>
          </w:tcPr>
          <w:p w14:paraId="2B7394E8" w14:textId="77777777" w:rsidR="00D47D0D" w:rsidRPr="00DA2979" w:rsidRDefault="00D47D0D" w:rsidP="00286417">
            <w:pPr>
              <w:pStyle w:val="TAC"/>
              <w:rPr>
                <w:sz w:val="16"/>
                <w:szCs w:val="16"/>
                <w:lang w:val="en-US" w:eastAsia="zh-CN"/>
              </w:rPr>
            </w:pPr>
            <w:r w:rsidRPr="00DA2979">
              <w:rPr>
                <w:sz w:val="16"/>
                <w:szCs w:val="16"/>
                <w:lang w:val="en-US" w:eastAsia="zh-CN"/>
              </w:rPr>
              <w:t>0.00</w:t>
            </w:r>
          </w:p>
        </w:tc>
        <w:tc>
          <w:tcPr>
            <w:tcW w:w="1382" w:type="dxa"/>
            <w:tcBorders>
              <w:top w:val="nil"/>
              <w:left w:val="nil"/>
              <w:bottom w:val="single" w:sz="4" w:space="0" w:color="auto"/>
              <w:right w:val="single" w:sz="4" w:space="0" w:color="auto"/>
            </w:tcBorders>
            <w:shd w:val="clear" w:color="auto" w:fill="auto"/>
            <w:hideMark/>
          </w:tcPr>
          <w:p w14:paraId="0C244354" w14:textId="77777777" w:rsidR="00D47D0D" w:rsidRPr="00DA2979" w:rsidRDefault="00D47D0D" w:rsidP="00286417">
            <w:pPr>
              <w:pStyle w:val="TAC"/>
              <w:rPr>
                <w:sz w:val="16"/>
                <w:szCs w:val="16"/>
                <w:lang w:val="en-US" w:eastAsia="zh-CN"/>
              </w:rPr>
            </w:pPr>
            <w:r w:rsidRPr="00DA2979">
              <w:rPr>
                <w:sz w:val="16"/>
                <w:szCs w:val="16"/>
                <w:lang w:val="en-US" w:eastAsia="zh-CN"/>
              </w:rPr>
              <w:t>Exp. normal</w:t>
            </w:r>
          </w:p>
        </w:tc>
        <w:tc>
          <w:tcPr>
            <w:tcW w:w="1420" w:type="dxa"/>
            <w:tcBorders>
              <w:top w:val="nil"/>
              <w:left w:val="nil"/>
              <w:bottom w:val="single" w:sz="4" w:space="0" w:color="auto"/>
              <w:right w:val="single" w:sz="4" w:space="0" w:color="auto"/>
            </w:tcBorders>
            <w:shd w:val="clear" w:color="auto" w:fill="auto"/>
            <w:hideMark/>
          </w:tcPr>
          <w:p w14:paraId="6637A616" w14:textId="77777777" w:rsidR="00D47D0D" w:rsidRPr="00DA2979" w:rsidRDefault="00D47D0D" w:rsidP="00286417">
            <w:pPr>
              <w:pStyle w:val="TAC"/>
              <w:rPr>
                <w:sz w:val="16"/>
                <w:szCs w:val="16"/>
                <w:lang w:val="en-US" w:eastAsia="zh-CN"/>
              </w:rPr>
            </w:pPr>
            <w:r w:rsidRPr="00DA2979">
              <w:rPr>
                <w:sz w:val="16"/>
                <w:szCs w:val="16"/>
                <w:lang w:val="en-US" w:eastAsia="zh-CN"/>
              </w:rPr>
              <w:t>2.00</w:t>
            </w:r>
          </w:p>
        </w:tc>
        <w:tc>
          <w:tcPr>
            <w:tcW w:w="350" w:type="dxa"/>
            <w:tcBorders>
              <w:top w:val="nil"/>
              <w:left w:val="nil"/>
              <w:bottom w:val="single" w:sz="4" w:space="0" w:color="auto"/>
              <w:right w:val="single" w:sz="4" w:space="0" w:color="auto"/>
            </w:tcBorders>
            <w:shd w:val="clear" w:color="auto" w:fill="auto"/>
            <w:hideMark/>
          </w:tcPr>
          <w:p w14:paraId="7FEB7926" w14:textId="77777777" w:rsidR="00D47D0D" w:rsidRPr="00DA2979" w:rsidRDefault="00D47D0D" w:rsidP="00286417">
            <w:pPr>
              <w:pStyle w:val="TAC"/>
              <w:rPr>
                <w:sz w:val="16"/>
                <w:szCs w:val="16"/>
                <w:lang w:val="en-US" w:eastAsia="zh-CN"/>
              </w:rPr>
            </w:pPr>
            <w:r w:rsidRPr="00DA2979">
              <w:rPr>
                <w:sz w:val="16"/>
                <w:szCs w:val="16"/>
                <w:lang w:val="en-US" w:eastAsia="zh-CN"/>
              </w:rPr>
              <w:t>1</w:t>
            </w:r>
          </w:p>
        </w:tc>
        <w:tc>
          <w:tcPr>
            <w:tcW w:w="1066" w:type="dxa"/>
            <w:tcBorders>
              <w:top w:val="nil"/>
              <w:left w:val="nil"/>
              <w:bottom w:val="single" w:sz="4" w:space="0" w:color="auto"/>
              <w:right w:val="single" w:sz="4" w:space="0" w:color="auto"/>
            </w:tcBorders>
            <w:shd w:val="clear" w:color="auto" w:fill="auto"/>
            <w:hideMark/>
          </w:tcPr>
          <w:p w14:paraId="07939ADF" w14:textId="77777777" w:rsidR="00D47D0D" w:rsidRPr="00DA2979" w:rsidRDefault="00D47D0D" w:rsidP="00286417">
            <w:pPr>
              <w:pStyle w:val="TAC"/>
              <w:rPr>
                <w:sz w:val="16"/>
                <w:szCs w:val="16"/>
                <w:lang w:val="en-US" w:eastAsia="zh-CN"/>
              </w:rPr>
            </w:pPr>
            <w:r w:rsidRPr="00DA2979">
              <w:rPr>
                <w:sz w:val="16"/>
                <w:szCs w:val="16"/>
                <w:lang w:val="en-US" w:eastAsia="zh-CN"/>
              </w:rPr>
              <w:t>0.00</w:t>
            </w:r>
          </w:p>
        </w:tc>
        <w:tc>
          <w:tcPr>
            <w:tcW w:w="910" w:type="dxa"/>
            <w:tcBorders>
              <w:top w:val="nil"/>
              <w:left w:val="nil"/>
              <w:bottom w:val="single" w:sz="4" w:space="0" w:color="auto"/>
              <w:right w:val="single" w:sz="4" w:space="0" w:color="auto"/>
            </w:tcBorders>
            <w:shd w:val="clear" w:color="auto" w:fill="auto"/>
            <w:hideMark/>
          </w:tcPr>
          <w:p w14:paraId="44A91E6D" w14:textId="77777777" w:rsidR="00D47D0D" w:rsidRPr="00DA2979" w:rsidRDefault="00D47D0D" w:rsidP="00286417">
            <w:pPr>
              <w:pStyle w:val="TAC"/>
              <w:rPr>
                <w:sz w:val="16"/>
                <w:szCs w:val="16"/>
                <w:lang w:val="en-US" w:eastAsia="zh-CN"/>
              </w:rPr>
            </w:pPr>
            <w:r w:rsidRPr="00DA2979">
              <w:rPr>
                <w:sz w:val="16"/>
                <w:szCs w:val="16"/>
                <w:lang w:val="en-US" w:eastAsia="zh-CN"/>
              </w:rPr>
              <w:t>0.00</w:t>
            </w:r>
          </w:p>
        </w:tc>
      </w:tr>
      <w:tr w:rsidR="00D47D0D" w:rsidRPr="00DA2979" w14:paraId="2967052B" w14:textId="77777777" w:rsidTr="00286417">
        <w:trPr>
          <w:cantSplit/>
          <w:jc w:val="center"/>
        </w:trPr>
        <w:tc>
          <w:tcPr>
            <w:tcW w:w="508" w:type="dxa"/>
            <w:tcBorders>
              <w:top w:val="nil"/>
              <w:left w:val="single" w:sz="4" w:space="0" w:color="auto"/>
              <w:bottom w:val="single" w:sz="4" w:space="0" w:color="auto"/>
              <w:right w:val="single" w:sz="4" w:space="0" w:color="auto"/>
            </w:tcBorders>
            <w:shd w:val="clear" w:color="auto" w:fill="auto"/>
            <w:hideMark/>
          </w:tcPr>
          <w:p w14:paraId="6D2AB7AE" w14:textId="77777777" w:rsidR="00D47D0D" w:rsidRPr="00DA2979" w:rsidRDefault="00D47D0D" w:rsidP="00286417">
            <w:pPr>
              <w:pStyle w:val="TAC"/>
              <w:rPr>
                <w:sz w:val="16"/>
                <w:szCs w:val="16"/>
                <w:lang w:val="en-US" w:eastAsia="zh-CN"/>
              </w:rPr>
            </w:pPr>
            <w:r w:rsidRPr="00DA2979">
              <w:rPr>
                <w:sz w:val="16"/>
                <w:szCs w:val="16"/>
                <w:lang w:val="en-US" w:eastAsia="zh-CN"/>
              </w:rPr>
              <w:t>A2-9</w:t>
            </w:r>
          </w:p>
        </w:tc>
        <w:tc>
          <w:tcPr>
            <w:tcW w:w="2093" w:type="dxa"/>
            <w:tcBorders>
              <w:top w:val="nil"/>
              <w:left w:val="nil"/>
              <w:bottom w:val="single" w:sz="4" w:space="0" w:color="auto"/>
              <w:right w:val="single" w:sz="4" w:space="0" w:color="auto"/>
            </w:tcBorders>
            <w:shd w:val="clear" w:color="auto" w:fill="auto"/>
            <w:hideMark/>
          </w:tcPr>
          <w:p w14:paraId="1AD57BC2" w14:textId="77777777" w:rsidR="00D47D0D" w:rsidRPr="00DA2979" w:rsidRDefault="00D47D0D" w:rsidP="00286417">
            <w:pPr>
              <w:pStyle w:val="TAL"/>
              <w:rPr>
                <w:sz w:val="16"/>
                <w:szCs w:val="16"/>
                <w:lang w:val="en-US" w:eastAsia="zh-CN"/>
              </w:rPr>
            </w:pPr>
            <w:r w:rsidRPr="00DA2979">
              <w:rPr>
                <w:sz w:val="16"/>
                <w:szCs w:val="16"/>
                <w:lang w:val="en-US" w:eastAsia="zh-CN"/>
              </w:rPr>
              <w:t>Rotary joints</w:t>
            </w:r>
          </w:p>
        </w:tc>
        <w:tc>
          <w:tcPr>
            <w:tcW w:w="1026" w:type="dxa"/>
            <w:tcBorders>
              <w:top w:val="nil"/>
              <w:left w:val="nil"/>
              <w:bottom w:val="single" w:sz="4" w:space="0" w:color="auto"/>
              <w:right w:val="single" w:sz="4" w:space="0" w:color="auto"/>
            </w:tcBorders>
            <w:shd w:val="clear" w:color="auto" w:fill="auto"/>
            <w:hideMark/>
          </w:tcPr>
          <w:p w14:paraId="0AF98A89" w14:textId="77777777" w:rsidR="00D47D0D" w:rsidRPr="00DA2979" w:rsidRDefault="00D47D0D" w:rsidP="00286417">
            <w:pPr>
              <w:pStyle w:val="TAC"/>
              <w:rPr>
                <w:sz w:val="16"/>
                <w:szCs w:val="16"/>
                <w:lang w:val="en-US" w:eastAsia="zh-CN"/>
              </w:rPr>
            </w:pPr>
            <w:r w:rsidRPr="00DA2979">
              <w:rPr>
                <w:sz w:val="16"/>
                <w:szCs w:val="16"/>
                <w:lang w:val="en-US" w:eastAsia="zh-CN"/>
              </w:rPr>
              <w:t>0.00</w:t>
            </w:r>
          </w:p>
        </w:tc>
        <w:tc>
          <w:tcPr>
            <w:tcW w:w="876" w:type="dxa"/>
            <w:tcBorders>
              <w:top w:val="nil"/>
              <w:left w:val="nil"/>
              <w:bottom w:val="single" w:sz="4" w:space="0" w:color="auto"/>
              <w:right w:val="single" w:sz="4" w:space="0" w:color="auto"/>
            </w:tcBorders>
            <w:shd w:val="clear" w:color="auto" w:fill="auto"/>
            <w:hideMark/>
          </w:tcPr>
          <w:p w14:paraId="22446112" w14:textId="77777777" w:rsidR="00D47D0D" w:rsidRPr="00DA2979" w:rsidRDefault="00D47D0D" w:rsidP="00286417">
            <w:pPr>
              <w:pStyle w:val="TAC"/>
              <w:rPr>
                <w:sz w:val="16"/>
                <w:szCs w:val="16"/>
                <w:lang w:val="en-US" w:eastAsia="zh-CN"/>
              </w:rPr>
            </w:pPr>
            <w:r w:rsidRPr="00DA2979">
              <w:rPr>
                <w:sz w:val="16"/>
                <w:szCs w:val="16"/>
                <w:lang w:val="en-US" w:eastAsia="zh-CN"/>
              </w:rPr>
              <w:t>0.00</w:t>
            </w:r>
          </w:p>
        </w:tc>
        <w:tc>
          <w:tcPr>
            <w:tcW w:w="1382" w:type="dxa"/>
            <w:tcBorders>
              <w:top w:val="nil"/>
              <w:left w:val="nil"/>
              <w:bottom w:val="single" w:sz="4" w:space="0" w:color="auto"/>
              <w:right w:val="single" w:sz="4" w:space="0" w:color="auto"/>
            </w:tcBorders>
            <w:shd w:val="clear" w:color="auto" w:fill="auto"/>
            <w:hideMark/>
          </w:tcPr>
          <w:p w14:paraId="344CA4F7" w14:textId="77777777" w:rsidR="00D47D0D" w:rsidRPr="00DA2979" w:rsidRDefault="00D47D0D" w:rsidP="00286417">
            <w:pPr>
              <w:pStyle w:val="TAC"/>
              <w:rPr>
                <w:sz w:val="16"/>
                <w:szCs w:val="16"/>
                <w:lang w:val="en-US" w:eastAsia="zh-CN"/>
              </w:rPr>
            </w:pPr>
            <w:r w:rsidRPr="00DA2979">
              <w:rPr>
                <w:sz w:val="16"/>
                <w:szCs w:val="16"/>
                <w:lang w:val="en-US" w:eastAsia="zh-CN"/>
              </w:rPr>
              <w:t>U-shaped</w:t>
            </w:r>
          </w:p>
        </w:tc>
        <w:tc>
          <w:tcPr>
            <w:tcW w:w="1420" w:type="dxa"/>
            <w:tcBorders>
              <w:top w:val="nil"/>
              <w:left w:val="nil"/>
              <w:bottom w:val="single" w:sz="4" w:space="0" w:color="auto"/>
              <w:right w:val="single" w:sz="4" w:space="0" w:color="auto"/>
            </w:tcBorders>
            <w:shd w:val="clear" w:color="auto" w:fill="auto"/>
            <w:hideMark/>
          </w:tcPr>
          <w:p w14:paraId="7B615EC2" w14:textId="77777777" w:rsidR="00D47D0D" w:rsidRPr="00DA2979" w:rsidRDefault="00D47D0D" w:rsidP="00286417">
            <w:pPr>
              <w:pStyle w:val="TAC"/>
              <w:rPr>
                <w:sz w:val="16"/>
                <w:szCs w:val="16"/>
                <w:lang w:val="en-US" w:eastAsia="zh-CN"/>
              </w:rPr>
            </w:pPr>
            <w:r w:rsidRPr="00DA2979">
              <w:rPr>
                <w:sz w:val="16"/>
                <w:szCs w:val="16"/>
                <w:lang w:val="en-US" w:eastAsia="zh-CN"/>
              </w:rPr>
              <w:t>1.41</w:t>
            </w:r>
          </w:p>
        </w:tc>
        <w:tc>
          <w:tcPr>
            <w:tcW w:w="350" w:type="dxa"/>
            <w:tcBorders>
              <w:top w:val="nil"/>
              <w:left w:val="nil"/>
              <w:bottom w:val="single" w:sz="4" w:space="0" w:color="auto"/>
              <w:right w:val="single" w:sz="4" w:space="0" w:color="auto"/>
            </w:tcBorders>
            <w:shd w:val="clear" w:color="auto" w:fill="auto"/>
            <w:hideMark/>
          </w:tcPr>
          <w:p w14:paraId="617D402C" w14:textId="77777777" w:rsidR="00D47D0D" w:rsidRPr="00DA2979" w:rsidRDefault="00D47D0D" w:rsidP="00286417">
            <w:pPr>
              <w:pStyle w:val="TAC"/>
              <w:rPr>
                <w:sz w:val="16"/>
                <w:szCs w:val="16"/>
                <w:lang w:val="en-US" w:eastAsia="zh-CN"/>
              </w:rPr>
            </w:pPr>
            <w:r w:rsidRPr="00DA2979">
              <w:rPr>
                <w:sz w:val="16"/>
                <w:szCs w:val="16"/>
                <w:lang w:val="en-US" w:eastAsia="zh-CN"/>
              </w:rPr>
              <w:t>1</w:t>
            </w:r>
          </w:p>
        </w:tc>
        <w:tc>
          <w:tcPr>
            <w:tcW w:w="1066" w:type="dxa"/>
            <w:tcBorders>
              <w:top w:val="nil"/>
              <w:left w:val="nil"/>
              <w:bottom w:val="single" w:sz="4" w:space="0" w:color="auto"/>
              <w:right w:val="single" w:sz="4" w:space="0" w:color="auto"/>
            </w:tcBorders>
            <w:shd w:val="clear" w:color="auto" w:fill="auto"/>
            <w:hideMark/>
          </w:tcPr>
          <w:p w14:paraId="1D13B007" w14:textId="77777777" w:rsidR="00D47D0D" w:rsidRPr="00DA2979" w:rsidRDefault="00D47D0D" w:rsidP="00286417">
            <w:pPr>
              <w:pStyle w:val="TAC"/>
              <w:rPr>
                <w:sz w:val="16"/>
                <w:szCs w:val="16"/>
                <w:lang w:val="en-US" w:eastAsia="zh-CN"/>
              </w:rPr>
            </w:pPr>
            <w:r w:rsidRPr="00DA2979">
              <w:rPr>
                <w:sz w:val="16"/>
                <w:szCs w:val="16"/>
                <w:lang w:val="en-US" w:eastAsia="zh-CN"/>
              </w:rPr>
              <w:t>0.00</w:t>
            </w:r>
          </w:p>
        </w:tc>
        <w:tc>
          <w:tcPr>
            <w:tcW w:w="910" w:type="dxa"/>
            <w:tcBorders>
              <w:top w:val="nil"/>
              <w:left w:val="nil"/>
              <w:bottom w:val="single" w:sz="4" w:space="0" w:color="auto"/>
              <w:right w:val="single" w:sz="4" w:space="0" w:color="auto"/>
            </w:tcBorders>
            <w:shd w:val="clear" w:color="auto" w:fill="auto"/>
            <w:hideMark/>
          </w:tcPr>
          <w:p w14:paraId="1754C06E" w14:textId="77777777" w:rsidR="00D47D0D" w:rsidRPr="00DA2979" w:rsidRDefault="00D47D0D" w:rsidP="00286417">
            <w:pPr>
              <w:pStyle w:val="TAC"/>
              <w:rPr>
                <w:sz w:val="16"/>
                <w:szCs w:val="16"/>
                <w:lang w:val="en-US" w:eastAsia="zh-CN"/>
              </w:rPr>
            </w:pPr>
            <w:r w:rsidRPr="00DA2979">
              <w:rPr>
                <w:sz w:val="16"/>
                <w:szCs w:val="16"/>
                <w:lang w:val="en-US" w:eastAsia="zh-CN"/>
              </w:rPr>
              <w:t>0.00</w:t>
            </w:r>
          </w:p>
        </w:tc>
      </w:tr>
      <w:tr w:rsidR="00D47D0D" w:rsidRPr="00DA2979" w14:paraId="017E2800" w14:textId="77777777" w:rsidTr="00286417">
        <w:trPr>
          <w:cantSplit/>
          <w:jc w:val="center"/>
        </w:trPr>
        <w:tc>
          <w:tcPr>
            <w:tcW w:w="508" w:type="dxa"/>
            <w:tcBorders>
              <w:top w:val="nil"/>
              <w:left w:val="single" w:sz="4" w:space="0" w:color="auto"/>
              <w:bottom w:val="single" w:sz="4" w:space="0" w:color="auto"/>
              <w:right w:val="single" w:sz="4" w:space="0" w:color="auto"/>
            </w:tcBorders>
            <w:shd w:val="clear" w:color="auto" w:fill="auto"/>
            <w:hideMark/>
          </w:tcPr>
          <w:p w14:paraId="703E07DA" w14:textId="77777777" w:rsidR="00D47D0D" w:rsidRPr="00DA2979" w:rsidRDefault="00D47D0D" w:rsidP="00286417">
            <w:pPr>
              <w:pStyle w:val="TAC"/>
              <w:rPr>
                <w:sz w:val="16"/>
                <w:szCs w:val="16"/>
                <w:lang w:val="en-US" w:eastAsia="zh-CN"/>
              </w:rPr>
            </w:pPr>
            <w:r w:rsidRPr="00DA2979">
              <w:rPr>
                <w:sz w:val="16"/>
                <w:szCs w:val="16"/>
                <w:lang w:val="en-US" w:eastAsia="zh-CN"/>
              </w:rPr>
              <w:t>A2-2b</w:t>
            </w:r>
          </w:p>
        </w:tc>
        <w:tc>
          <w:tcPr>
            <w:tcW w:w="2093" w:type="dxa"/>
            <w:tcBorders>
              <w:top w:val="nil"/>
              <w:left w:val="nil"/>
              <w:bottom w:val="single" w:sz="4" w:space="0" w:color="auto"/>
              <w:right w:val="single" w:sz="4" w:space="0" w:color="auto"/>
            </w:tcBorders>
            <w:shd w:val="clear" w:color="auto" w:fill="auto"/>
            <w:hideMark/>
          </w:tcPr>
          <w:p w14:paraId="16C0301B" w14:textId="77777777" w:rsidR="00D47D0D" w:rsidRPr="00DA2979" w:rsidRDefault="00D47D0D" w:rsidP="00286417">
            <w:pPr>
              <w:pStyle w:val="TAL"/>
              <w:rPr>
                <w:sz w:val="16"/>
                <w:szCs w:val="16"/>
                <w:lang w:val="en-US" w:eastAsia="zh-CN"/>
              </w:rPr>
            </w:pPr>
            <w:r w:rsidRPr="00DA2979">
              <w:rPr>
                <w:sz w:val="16"/>
                <w:szCs w:val="16"/>
                <w:lang w:val="en-US" w:eastAsia="zh-CN"/>
              </w:rPr>
              <w:t>Standing wave between calibration antenna and test range antenna</w:t>
            </w:r>
          </w:p>
        </w:tc>
        <w:tc>
          <w:tcPr>
            <w:tcW w:w="1026" w:type="dxa"/>
            <w:tcBorders>
              <w:top w:val="nil"/>
              <w:left w:val="nil"/>
              <w:bottom w:val="single" w:sz="4" w:space="0" w:color="auto"/>
              <w:right w:val="single" w:sz="4" w:space="0" w:color="auto"/>
            </w:tcBorders>
            <w:shd w:val="clear" w:color="auto" w:fill="auto"/>
            <w:hideMark/>
          </w:tcPr>
          <w:p w14:paraId="660243AA" w14:textId="77777777" w:rsidR="00D47D0D" w:rsidRPr="00DA2979" w:rsidRDefault="00D47D0D" w:rsidP="00286417">
            <w:pPr>
              <w:pStyle w:val="TAC"/>
              <w:rPr>
                <w:sz w:val="16"/>
                <w:szCs w:val="16"/>
                <w:lang w:val="en-US" w:eastAsia="zh-CN"/>
              </w:rPr>
            </w:pPr>
            <w:r w:rsidRPr="00DA2979">
              <w:rPr>
                <w:sz w:val="16"/>
                <w:szCs w:val="16"/>
                <w:lang w:val="en-US" w:eastAsia="zh-CN"/>
              </w:rPr>
              <w:t>0.09</w:t>
            </w:r>
          </w:p>
        </w:tc>
        <w:tc>
          <w:tcPr>
            <w:tcW w:w="876" w:type="dxa"/>
            <w:tcBorders>
              <w:top w:val="nil"/>
              <w:left w:val="nil"/>
              <w:bottom w:val="single" w:sz="4" w:space="0" w:color="auto"/>
              <w:right w:val="single" w:sz="4" w:space="0" w:color="auto"/>
            </w:tcBorders>
            <w:shd w:val="clear" w:color="auto" w:fill="auto"/>
            <w:hideMark/>
          </w:tcPr>
          <w:p w14:paraId="7FEAB203" w14:textId="77777777" w:rsidR="00D47D0D" w:rsidRPr="00DA2979" w:rsidRDefault="00D47D0D" w:rsidP="00286417">
            <w:pPr>
              <w:pStyle w:val="TAC"/>
              <w:rPr>
                <w:sz w:val="16"/>
                <w:szCs w:val="16"/>
                <w:lang w:val="en-US" w:eastAsia="zh-CN"/>
              </w:rPr>
            </w:pPr>
            <w:r w:rsidRPr="00DA2979">
              <w:rPr>
                <w:sz w:val="16"/>
                <w:szCs w:val="16"/>
                <w:lang w:val="en-US" w:eastAsia="zh-CN"/>
              </w:rPr>
              <w:t>0.09</w:t>
            </w:r>
          </w:p>
        </w:tc>
        <w:tc>
          <w:tcPr>
            <w:tcW w:w="1382" w:type="dxa"/>
            <w:tcBorders>
              <w:top w:val="nil"/>
              <w:left w:val="nil"/>
              <w:bottom w:val="single" w:sz="4" w:space="0" w:color="auto"/>
              <w:right w:val="single" w:sz="4" w:space="0" w:color="auto"/>
            </w:tcBorders>
            <w:shd w:val="clear" w:color="auto" w:fill="auto"/>
            <w:hideMark/>
          </w:tcPr>
          <w:p w14:paraId="69BC1473" w14:textId="77777777" w:rsidR="00D47D0D" w:rsidRPr="00DA2979" w:rsidRDefault="00D47D0D" w:rsidP="00286417">
            <w:pPr>
              <w:pStyle w:val="TAC"/>
              <w:rPr>
                <w:sz w:val="16"/>
                <w:szCs w:val="16"/>
                <w:lang w:val="en-US" w:eastAsia="zh-CN"/>
              </w:rPr>
            </w:pPr>
            <w:r w:rsidRPr="00DA2979">
              <w:rPr>
                <w:sz w:val="16"/>
                <w:szCs w:val="16"/>
                <w:lang w:val="en-US" w:eastAsia="zh-CN"/>
              </w:rPr>
              <w:t>U-shaped</w:t>
            </w:r>
          </w:p>
        </w:tc>
        <w:tc>
          <w:tcPr>
            <w:tcW w:w="1420" w:type="dxa"/>
            <w:tcBorders>
              <w:top w:val="nil"/>
              <w:left w:val="nil"/>
              <w:bottom w:val="single" w:sz="4" w:space="0" w:color="auto"/>
              <w:right w:val="single" w:sz="4" w:space="0" w:color="auto"/>
            </w:tcBorders>
            <w:shd w:val="clear" w:color="auto" w:fill="auto"/>
            <w:hideMark/>
          </w:tcPr>
          <w:p w14:paraId="6F696740" w14:textId="77777777" w:rsidR="00D47D0D" w:rsidRPr="00DA2979" w:rsidRDefault="00D47D0D" w:rsidP="00286417">
            <w:pPr>
              <w:pStyle w:val="TAC"/>
              <w:rPr>
                <w:sz w:val="16"/>
                <w:szCs w:val="16"/>
                <w:lang w:val="en-US" w:eastAsia="zh-CN"/>
              </w:rPr>
            </w:pPr>
            <w:r w:rsidRPr="00DA2979">
              <w:rPr>
                <w:sz w:val="16"/>
                <w:szCs w:val="16"/>
                <w:lang w:val="en-US" w:eastAsia="zh-CN"/>
              </w:rPr>
              <w:t>1.41</w:t>
            </w:r>
          </w:p>
        </w:tc>
        <w:tc>
          <w:tcPr>
            <w:tcW w:w="350" w:type="dxa"/>
            <w:tcBorders>
              <w:top w:val="nil"/>
              <w:left w:val="nil"/>
              <w:bottom w:val="single" w:sz="4" w:space="0" w:color="auto"/>
              <w:right w:val="single" w:sz="4" w:space="0" w:color="auto"/>
            </w:tcBorders>
            <w:shd w:val="clear" w:color="auto" w:fill="auto"/>
            <w:hideMark/>
          </w:tcPr>
          <w:p w14:paraId="39AAFC89" w14:textId="77777777" w:rsidR="00D47D0D" w:rsidRPr="00DA2979" w:rsidRDefault="00D47D0D" w:rsidP="00286417">
            <w:pPr>
              <w:pStyle w:val="TAC"/>
              <w:rPr>
                <w:sz w:val="16"/>
                <w:szCs w:val="16"/>
                <w:lang w:val="en-US" w:eastAsia="zh-CN"/>
              </w:rPr>
            </w:pPr>
            <w:r w:rsidRPr="00DA2979">
              <w:rPr>
                <w:sz w:val="16"/>
                <w:szCs w:val="16"/>
                <w:lang w:val="en-US" w:eastAsia="zh-CN"/>
              </w:rPr>
              <w:t>1</w:t>
            </w:r>
          </w:p>
        </w:tc>
        <w:tc>
          <w:tcPr>
            <w:tcW w:w="1066" w:type="dxa"/>
            <w:tcBorders>
              <w:top w:val="nil"/>
              <w:left w:val="nil"/>
              <w:bottom w:val="single" w:sz="4" w:space="0" w:color="auto"/>
              <w:right w:val="single" w:sz="4" w:space="0" w:color="auto"/>
            </w:tcBorders>
            <w:shd w:val="clear" w:color="auto" w:fill="auto"/>
            <w:hideMark/>
          </w:tcPr>
          <w:p w14:paraId="6FA6D807" w14:textId="77777777" w:rsidR="00D47D0D" w:rsidRPr="00DA2979" w:rsidRDefault="00D47D0D" w:rsidP="00286417">
            <w:pPr>
              <w:pStyle w:val="TAC"/>
              <w:rPr>
                <w:sz w:val="16"/>
                <w:szCs w:val="16"/>
                <w:lang w:val="en-US" w:eastAsia="zh-CN"/>
              </w:rPr>
            </w:pPr>
            <w:r w:rsidRPr="00DA2979">
              <w:rPr>
                <w:sz w:val="16"/>
                <w:szCs w:val="16"/>
                <w:lang w:val="en-US" w:eastAsia="zh-CN"/>
              </w:rPr>
              <w:t>0.06</w:t>
            </w:r>
          </w:p>
        </w:tc>
        <w:tc>
          <w:tcPr>
            <w:tcW w:w="910" w:type="dxa"/>
            <w:tcBorders>
              <w:top w:val="nil"/>
              <w:left w:val="nil"/>
              <w:bottom w:val="single" w:sz="4" w:space="0" w:color="auto"/>
              <w:right w:val="single" w:sz="4" w:space="0" w:color="auto"/>
            </w:tcBorders>
            <w:shd w:val="clear" w:color="auto" w:fill="auto"/>
            <w:hideMark/>
          </w:tcPr>
          <w:p w14:paraId="6EBA7096" w14:textId="77777777" w:rsidR="00D47D0D" w:rsidRPr="00DA2979" w:rsidRDefault="00D47D0D" w:rsidP="00286417">
            <w:pPr>
              <w:pStyle w:val="TAC"/>
              <w:rPr>
                <w:sz w:val="16"/>
                <w:szCs w:val="16"/>
                <w:lang w:val="en-US" w:eastAsia="zh-CN"/>
              </w:rPr>
            </w:pPr>
            <w:r w:rsidRPr="00DA2979">
              <w:rPr>
                <w:sz w:val="16"/>
                <w:szCs w:val="16"/>
                <w:lang w:val="en-US" w:eastAsia="zh-CN"/>
              </w:rPr>
              <w:t>0.06</w:t>
            </w:r>
          </w:p>
        </w:tc>
      </w:tr>
      <w:tr w:rsidR="00D47D0D" w:rsidRPr="00DA2979" w14:paraId="0F2B28A1" w14:textId="77777777" w:rsidTr="00286417">
        <w:trPr>
          <w:cantSplit/>
          <w:jc w:val="center"/>
        </w:trPr>
        <w:tc>
          <w:tcPr>
            <w:tcW w:w="508" w:type="dxa"/>
            <w:tcBorders>
              <w:top w:val="nil"/>
              <w:left w:val="single" w:sz="4" w:space="0" w:color="auto"/>
              <w:bottom w:val="single" w:sz="4" w:space="0" w:color="auto"/>
              <w:right w:val="single" w:sz="4" w:space="0" w:color="auto"/>
            </w:tcBorders>
            <w:shd w:val="clear" w:color="auto" w:fill="auto"/>
            <w:hideMark/>
          </w:tcPr>
          <w:p w14:paraId="5FD14511" w14:textId="77777777" w:rsidR="00D47D0D" w:rsidRPr="00DA2979" w:rsidRDefault="00D47D0D" w:rsidP="00286417">
            <w:pPr>
              <w:pStyle w:val="TAC"/>
              <w:rPr>
                <w:sz w:val="16"/>
                <w:szCs w:val="16"/>
                <w:lang w:val="en-US" w:eastAsia="zh-CN"/>
              </w:rPr>
            </w:pPr>
            <w:r w:rsidRPr="00DA2979">
              <w:rPr>
                <w:sz w:val="16"/>
                <w:szCs w:val="16"/>
                <w:lang w:val="en-US" w:eastAsia="zh-CN"/>
              </w:rPr>
              <w:t>A2-4b</w:t>
            </w:r>
          </w:p>
        </w:tc>
        <w:tc>
          <w:tcPr>
            <w:tcW w:w="2093" w:type="dxa"/>
            <w:tcBorders>
              <w:top w:val="nil"/>
              <w:left w:val="nil"/>
              <w:bottom w:val="single" w:sz="4" w:space="0" w:color="auto"/>
              <w:right w:val="single" w:sz="4" w:space="0" w:color="auto"/>
            </w:tcBorders>
            <w:shd w:val="clear" w:color="auto" w:fill="auto"/>
            <w:hideMark/>
          </w:tcPr>
          <w:p w14:paraId="7A537870" w14:textId="77777777" w:rsidR="00D47D0D" w:rsidRPr="00DA2979" w:rsidRDefault="00D47D0D" w:rsidP="00286417">
            <w:pPr>
              <w:pStyle w:val="TAL"/>
              <w:rPr>
                <w:sz w:val="16"/>
                <w:szCs w:val="16"/>
                <w:lang w:val="en-US" w:eastAsia="zh-CN"/>
              </w:rPr>
            </w:pPr>
            <w:r w:rsidRPr="00DA2979">
              <w:rPr>
                <w:sz w:val="16"/>
                <w:szCs w:val="16"/>
                <w:lang w:val="en-US" w:eastAsia="zh-CN"/>
              </w:rPr>
              <w:t>QZ ripple</w:t>
            </w:r>
            <w:r>
              <w:rPr>
                <w:sz w:val="16"/>
                <w:szCs w:val="16"/>
                <w:lang w:val="en-US" w:eastAsia="zh-CN"/>
              </w:rPr>
              <w:t xml:space="preserve"> experienced by</w:t>
            </w:r>
            <w:r w:rsidRPr="00DA2979">
              <w:rPr>
                <w:sz w:val="16"/>
                <w:szCs w:val="16"/>
                <w:lang w:val="en-US" w:eastAsia="zh-CN"/>
              </w:rPr>
              <w:t xml:space="preserve"> calibration antenna</w:t>
            </w:r>
          </w:p>
        </w:tc>
        <w:tc>
          <w:tcPr>
            <w:tcW w:w="1026" w:type="dxa"/>
            <w:tcBorders>
              <w:top w:val="nil"/>
              <w:left w:val="nil"/>
              <w:bottom w:val="single" w:sz="4" w:space="0" w:color="auto"/>
              <w:right w:val="single" w:sz="4" w:space="0" w:color="auto"/>
            </w:tcBorders>
            <w:shd w:val="clear" w:color="auto" w:fill="auto"/>
            <w:hideMark/>
          </w:tcPr>
          <w:p w14:paraId="6F404F21" w14:textId="77777777" w:rsidR="00D47D0D" w:rsidRPr="00DA2979" w:rsidRDefault="00D47D0D" w:rsidP="00286417">
            <w:pPr>
              <w:pStyle w:val="TAC"/>
              <w:rPr>
                <w:sz w:val="16"/>
                <w:szCs w:val="16"/>
                <w:lang w:val="en-US" w:eastAsia="zh-CN"/>
              </w:rPr>
            </w:pPr>
            <w:r w:rsidRPr="00DA2979">
              <w:rPr>
                <w:sz w:val="16"/>
                <w:szCs w:val="16"/>
                <w:lang w:val="en-US" w:eastAsia="zh-CN"/>
              </w:rPr>
              <w:t>0.01</w:t>
            </w:r>
          </w:p>
        </w:tc>
        <w:tc>
          <w:tcPr>
            <w:tcW w:w="876" w:type="dxa"/>
            <w:tcBorders>
              <w:top w:val="nil"/>
              <w:left w:val="nil"/>
              <w:bottom w:val="single" w:sz="4" w:space="0" w:color="auto"/>
              <w:right w:val="single" w:sz="4" w:space="0" w:color="auto"/>
            </w:tcBorders>
            <w:shd w:val="clear" w:color="auto" w:fill="auto"/>
            <w:hideMark/>
          </w:tcPr>
          <w:p w14:paraId="11289B4E" w14:textId="77777777" w:rsidR="00D47D0D" w:rsidRPr="00DA2979" w:rsidRDefault="00D47D0D" w:rsidP="00286417">
            <w:pPr>
              <w:pStyle w:val="TAC"/>
              <w:rPr>
                <w:sz w:val="16"/>
                <w:szCs w:val="16"/>
                <w:lang w:val="en-US" w:eastAsia="zh-CN"/>
              </w:rPr>
            </w:pPr>
            <w:r w:rsidRPr="00DA2979">
              <w:rPr>
                <w:sz w:val="16"/>
                <w:szCs w:val="16"/>
                <w:lang w:val="en-US" w:eastAsia="zh-CN"/>
              </w:rPr>
              <w:t>0.01</w:t>
            </w:r>
          </w:p>
        </w:tc>
        <w:tc>
          <w:tcPr>
            <w:tcW w:w="1382" w:type="dxa"/>
            <w:tcBorders>
              <w:top w:val="nil"/>
              <w:left w:val="nil"/>
              <w:bottom w:val="single" w:sz="4" w:space="0" w:color="auto"/>
              <w:right w:val="single" w:sz="4" w:space="0" w:color="auto"/>
            </w:tcBorders>
            <w:shd w:val="clear" w:color="auto" w:fill="auto"/>
            <w:hideMark/>
          </w:tcPr>
          <w:p w14:paraId="5DDAAB9E" w14:textId="77777777" w:rsidR="00D47D0D" w:rsidRPr="00DA2979" w:rsidRDefault="00D47D0D" w:rsidP="00286417">
            <w:pPr>
              <w:pStyle w:val="TAC"/>
              <w:rPr>
                <w:sz w:val="16"/>
                <w:szCs w:val="16"/>
                <w:lang w:val="en-US" w:eastAsia="zh-CN"/>
              </w:rPr>
            </w:pPr>
            <w:r w:rsidRPr="00DA2979">
              <w:rPr>
                <w:sz w:val="16"/>
                <w:szCs w:val="16"/>
                <w:lang w:val="en-US" w:eastAsia="zh-CN"/>
              </w:rPr>
              <w:t>Gaussian</w:t>
            </w:r>
          </w:p>
        </w:tc>
        <w:tc>
          <w:tcPr>
            <w:tcW w:w="1420" w:type="dxa"/>
            <w:tcBorders>
              <w:top w:val="nil"/>
              <w:left w:val="nil"/>
              <w:bottom w:val="single" w:sz="4" w:space="0" w:color="auto"/>
              <w:right w:val="single" w:sz="4" w:space="0" w:color="auto"/>
            </w:tcBorders>
            <w:shd w:val="clear" w:color="auto" w:fill="auto"/>
            <w:hideMark/>
          </w:tcPr>
          <w:p w14:paraId="28F6B3A7" w14:textId="77777777" w:rsidR="00D47D0D" w:rsidRPr="00DA2979" w:rsidRDefault="00D47D0D" w:rsidP="00286417">
            <w:pPr>
              <w:pStyle w:val="TAC"/>
              <w:rPr>
                <w:sz w:val="16"/>
                <w:szCs w:val="16"/>
                <w:lang w:val="en-US" w:eastAsia="zh-CN"/>
              </w:rPr>
            </w:pPr>
            <w:r w:rsidRPr="00DA2979">
              <w:rPr>
                <w:sz w:val="16"/>
                <w:szCs w:val="16"/>
                <w:lang w:val="en-US" w:eastAsia="zh-CN"/>
              </w:rPr>
              <w:t>1.00</w:t>
            </w:r>
          </w:p>
        </w:tc>
        <w:tc>
          <w:tcPr>
            <w:tcW w:w="350" w:type="dxa"/>
            <w:tcBorders>
              <w:top w:val="nil"/>
              <w:left w:val="nil"/>
              <w:bottom w:val="single" w:sz="4" w:space="0" w:color="auto"/>
              <w:right w:val="single" w:sz="4" w:space="0" w:color="auto"/>
            </w:tcBorders>
            <w:shd w:val="clear" w:color="auto" w:fill="auto"/>
            <w:hideMark/>
          </w:tcPr>
          <w:p w14:paraId="1B56CCAF" w14:textId="77777777" w:rsidR="00D47D0D" w:rsidRPr="00DA2979" w:rsidRDefault="00D47D0D" w:rsidP="00286417">
            <w:pPr>
              <w:pStyle w:val="TAC"/>
              <w:rPr>
                <w:sz w:val="16"/>
                <w:szCs w:val="16"/>
                <w:lang w:val="en-US" w:eastAsia="zh-CN"/>
              </w:rPr>
            </w:pPr>
            <w:r w:rsidRPr="00DA2979">
              <w:rPr>
                <w:sz w:val="16"/>
                <w:szCs w:val="16"/>
                <w:lang w:val="en-US" w:eastAsia="zh-CN"/>
              </w:rPr>
              <w:t>1</w:t>
            </w:r>
          </w:p>
        </w:tc>
        <w:tc>
          <w:tcPr>
            <w:tcW w:w="1066" w:type="dxa"/>
            <w:tcBorders>
              <w:top w:val="nil"/>
              <w:left w:val="nil"/>
              <w:bottom w:val="single" w:sz="4" w:space="0" w:color="auto"/>
              <w:right w:val="single" w:sz="4" w:space="0" w:color="auto"/>
            </w:tcBorders>
            <w:shd w:val="clear" w:color="auto" w:fill="auto"/>
            <w:hideMark/>
          </w:tcPr>
          <w:p w14:paraId="6BF72632" w14:textId="77777777" w:rsidR="00D47D0D" w:rsidRPr="00DA2979" w:rsidRDefault="00D47D0D" w:rsidP="00286417">
            <w:pPr>
              <w:pStyle w:val="TAC"/>
              <w:rPr>
                <w:sz w:val="16"/>
                <w:szCs w:val="16"/>
                <w:lang w:val="en-US" w:eastAsia="zh-CN"/>
              </w:rPr>
            </w:pPr>
            <w:r w:rsidRPr="00DA2979">
              <w:rPr>
                <w:sz w:val="16"/>
                <w:szCs w:val="16"/>
                <w:lang w:val="en-US" w:eastAsia="zh-CN"/>
              </w:rPr>
              <w:t>0.01</w:t>
            </w:r>
          </w:p>
        </w:tc>
        <w:tc>
          <w:tcPr>
            <w:tcW w:w="910" w:type="dxa"/>
            <w:tcBorders>
              <w:top w:val="nil"/>
              <w:left w:val="nil"/>
              <w:bottom w:val="single" w:sz="4" w:space="0" w:color="auto"/>
              <w:right w:val="single" w:sz="4" w:space="0" w:color="auto"/>
            </w:tcBorders>
            <w:shd w:val="clear" w:color="auto" w:fill="auto"/>
            <w:hideMark/>
          </w:tcPr>
          <w:p w14:paraId="03813717" w14:textId="77777777" w:rsidR="00D47D0D" w:rsidRPr="00DA2979" w:rsidRDefault="00D47D0D" w:rsidP="00286417">
            <w:pPr>
              <w:pStyle w:val="TAC"/>
              <w:rPr>
                <w:sz w:val="16"/>
                <w:szCs w:val="16"/>
                <w:lang w:val="en-US" w:eastAsia="zh-CN"/>
              </w:rPr>
            </w:pPr>
            <w:r w:rsidRPr="00DA2979">
              <w:rPr>
                <w:sz w:val="16"/>
                <w:szCs w:val="16"/>
                <w:lang w:val="en-US" w:eastAsia="zh-CN"/>
              </w:rPr>
              <w:t>0.01</w:t>
            </w:r>
          </w:p>
        </w:tc>
      </w:tr>
      <w:tr w:rsidR="00D47D0D" w:rsidRPr="00DA2979" w14:paraId="33D4F9C9" w14:textId="77777777" w:rsidTr="00286417">
        <w:trPr>
          <w:cantSplit/>
          <w:jc w:val="center"/>
        </w:trPr>
        <w:tc>
          <w:tcPr>
            <w:tcW w:w="508" w:type="dxa"/>
            <w:tcBorders>
              <w:top w:val="nil"/>
              <w:left w:val="single" w:sz="4" w:space="0" w:color="auto"/>
              <w:bottom w:val="single" w:sz="4" w:space="0" w:color="auto"/>
              <w:right w:val="single" w:sz="4" w:space="0" w:color="auto"/>
            </w:tcBorders>
            <w:shd w:val="clear" w:color="auto" w:fill="auto"/>
            <w:hideMark/>
          </w:tcPr>
          <w:p w14:paraId="05C24F9B" w14:textId="77777777" w:rsidR="00D47D0D" w:rsidRPr="00DA2979" w:rsidRDefault="00D47D0D" w:rsidP="00286417">
            <w:pPr>
              <w:pStyle w:val="TAC"/>
              <w:rPr>
                <w:sz w:val="16"/>
                <w:szCs w:val="16"/>
                <w:lang w:val="en-US" w:eastAsia="zh-CN"/>
              </w:rPr>
            </w:pPr>
            <w:r w:rsidRPr="00DA2979">
              <w:rPr>
                <w:sz w:val="16"/>
                <w:szCs w:val="16"/>
                <w:lang w:val="en-US" w:eastAsia="zh-CN"/>
              </w:rPr>
              <w:t>A2-11</w:t>
            </w:r>
          </w:p>
        </w:tc>
        <w:tc>
          <w:tcPr>
            <w:tcW w:w="2093" w:type="dxa"/>
            <w:tcBorders>
              <w:top w:val="nil"/>
              <w:left w:val="nil"/>
              <w:bottom w:val="single" w:sz="4" w:space="0" w:color="auto"/>
              <w:right w:val="single" w:sz="4" w:space="0" w:color="auto"/>
            </w:tcBorders>
            <w:shd w:val="clear" w:color="auto" w:fill="auto"/>
            <w:hideMark/>
          </w:tcPr>
          <w:p w14:paraId="0A7499BF" w14:textId="77777777" w:rsidR="00D47D0D" w:rsidRPr="00DA2979" w:rsidRDefault="00D47D0D" w:rsidP="00286417">
            <w:pPr>
              <w:pStyle w:val="TAL"/>
              <w:rPr>
                <w:sz w:val="16"/>
                <w:szCs w:val="16"/>
                <w:lang w:val="en-US" w:eastAsia="zh-CN"/>
              </w:rPr>
            </w:pPr>
            <w:r w:rsidRPr="00DA2979">
              <w:rPr>
                <w:sz w:val="16"/>
                <w:szCs w:val="16"/>
                <w:lang w:val="en-US" w:eastAsia="zh-CN"/>
              </w:rPr>
              <w:t>Switching uncertainty</w:t>
            </w:r>
          </w:p>
        </w:tc>
        <w:tc>
          <w:tcPr>
            <w:tcW w:w="1026" w:type="dxa"/>
            <w:tcBorders>
              <w:top w:val="nil"/>
              <w:left w:val="nil"/>
              <w:bottom w:val="single" w:sz="4" w:space="0" w:color="auto"/>
              <w:right w:val="single" w:sz="4" w:space="0" w:color="auto"/>
            </w:tcBorders>
            <w:shd w:val="clear" w:color="auto" w:fill="auto"/>
            <w:hideMark/>
          </w:tcPr>
          <w:p w14:paraId="363ADCD9" w14:textId="77777777" w:rsidR="00D47D0D" w:rsidRPr="00DA2979" w:rsidRDefault="00D47D0D" w:rsidP="00286417">
            <w:pPr>
              <w:pStyle w:val="TAC"/>
              <w:rPr>
                <w:sz w:val="16"/>
                <w:szCs w:val="16"/>
                <w:lang w:val="en-US" w:eastAsia="zh-CN"/>
              </w:rPr>
            </w:pPr>
            <w:r w:rsidRPr="00DA2979">
              <w:rPr>
                <w:sz w:val="16"/>
                <w:szCs w:val="16"/>
                <w:lang w:val="en-US" w:eastAsia="zh-CN"/>
              </w:rPr>
              <w:t>0.10</w:t>
            </w:r>
          </w:p>
        </w:tc>
        <w:tc>
          <w:tcPr>
            <w:tcW w:w="876" w:type="dxa"/>
            <w:tcBorders>
              <w:top w:val="nil"/>
              <w:left w:val="nil"/>
              <w:bottom w:val="single" w:sz="4" w:space="0" w:color="auto"/>
              <w:right w:val="single" w:sz="4" w:space="0" w:color="auto"/>
            </w:tcBorders>
            <w:shd w:val="clear" w:color="auto" w:fill="auto"/>
            <w:hideMark/>
          </w:tcPr>
          <w:p w14:paraId="0B374DF9" w14:textId="77777777" w:rsidR="00D47D0D" w:rsidRPr="00DA2979" w:rsidRDefault="00D47D0D" w:rsidP="00286417">
            <w:pPr>
              <w:pStyle w:val="TAC"/>
              <w:rPr>
                <w:sz w:val="16"/>
                <w:szCs w:val="16"/>
                <w:lang w:val="en-US" w:eastAsia="zh-CN"/>
              </w:rPr>
            </w:pPr>
            <w:r w:rsidRPr="00DA2979">
              <w:rPr>
                <w:sz w:val="16"/>
                <w:szCs w:val="16"/>
                <w:lang w:val="en-US" w:eastAsia="zh-CN"/>
              </w:rPr>
              <w:t>0.10</w:t>
            </w:r>
          </w:p>
        </w:tc>
        <w:tc>
          <w:tcPr>
            <w:tcW w:w="1382" w:type="dxa"/>
            <w:tcBorders>
              <w:top w:val="nil"/>
              <w:left w:val="nil"/>
              <w:bottom w:val="single" w:sz="4" w:space="0" w:color="auto"/>
              <w:right w:val="single" w:sz="4" w:space="0" w:color="auto"/>
            </w:tcBorders>
            <w:shd w:val="clear" w:color="auto" w:fill="auto"/>
            <w:hideMark/>
          </w:tcPr>
          <w:p w14:paraId="63B6F477" w14:textId="77777777" w:rsidR="00D47D0D" w:rsidRPr="00DA2979" w:rsidRDefault="00D47D0D" w:rsidP="00286417">
            <w:pPr>
              <w:pStyle w:val="TAC"/>
              <w:rPr>
                <w:sz w:val="16"/>
                <w:szCs w:val="16"/>
                <w:lang w:val="en-US" w:eastAsia="zh-CN"/>
              </w:rPr>
            </w:pPr>
            <w:r w:rsidRPr="00DA2979">
              <w:rPr>
                <w:sz w:val="16"/>
                <w:szCs w:val="16"/>
                <w:lang w:val="en-US" w:eastAsia="zh-CN"/>
              </w:rPr>
              <w:t>Rectangular</w:t>
            </w:r>
          </w:p>
        </w:tc>
        <w:tc>
          <w:tcPr>
            <w:tcW w:w="1420" w:type="dxa"/>
            <w:tcBorders>
              <w:top w:val="nil"/>
              <w:left w:val="nil"/>
              <w:bottom w:val="single" w:sz="4" w:space="0" w:color="auto"/>
              <w:right w:val="single" w:sz="4" w:space="0" w:color="auto"/>
            </w:tcBorders>
            <w:shd w:val="clear" w:color="auto" w:fill="auto"/>
            <w:hideMark/>
          </w:tcPr>
          <w:p w14:paraId="7CCD5D1B" w14:textId="77777777" w:rsidR="00D47D0D" w:rsidRPr="00DA2979" w:rsidRDefault="00D47D0D" w:rsidP="00286417">
            <w:pPr>
              <w:pStyle w:val="TAC"/>
              <w:rPr>
                <w:sz w:val="16"/>
                <w:szCs w:val="16"/>
                <w:lang w:val="en-US" w:eastAsia="zh-CN"/>
              </w:rPr>
            </w:pPr>
            <w:r w:rsidRPr="00DA2979">
              <w:rPr>
                <w:sz w:val="16"/>
                <w:szCs w:val="16"/>
                <w:lang w:val="en-US" w:eastAsia="zh-CN"/>
              </w:rPr>
              <w:t>1.73</w:t>
            </w:r>
          </w:p>
        </w:tc>
        <w:tc>
          <w:tcPr>
            <w:tcW w:w="350" w:type="dxa"/>
            <w:tcBorders>
              <w:top w:val="nil"/>
              <w:left w:val="nil"/>
              <w:bottom w:val="single" w:sz="4" w:space="0" w:color="auto"/>
              <w:right w:val="single" w:sz="4" w:space="0" w:color="auto"/>
            </w:tcBorders>
            <w:shd w:val="clear" w:color="auto" w:fill="auto"/>
            <w:hideMark/>
          </w:tcPr>
          <w:p w14:paraId="6D79D9E1" w14:textId="77777777" w:rsidR="00D47D0D" w:rsidRPr="00DA2979" w:rsidRDefault="00D47D0D" w:rsidP="00286417">
            <w:pPr>
              <w:pStyle w:val="TAC"/>
              <w:rPr>
                <w:sz w:val="16"/>
                <w:szCs w:val="16"/>
                <w:lang w:val="en-US" w:eastAsia="zh-CN"/>
              </w:rPr>
            </w:pPr>
            <w:r w:rsidRPr="00DA2979">
              <w:rPr>
                <w:sz w:val="16"/>
                <w:szCs w:val="16"/>
                <w:lang w:val="en-US" w:eastAsia="zh-CN"/>
              </w:rPr>
              <w:t>1</w:t>
            </w:r>
          </w:p>
        </w:tc>
        <w:tc>
          <w:tcPr>
            <w:tcW w:w="1066" w:type="dxa"/>
            <w:tcBorders>
              <w:top w:val="nil"/>
              <w:left w:val="nil"/>
              <w:bottom w:val="single" w:sz="4" w:space="0" w:color="auto"/>
              <w:right w:val="single" w:sz="4" w:space="0" w:color="auto"/>
            </w:tcBorders>
            <w:shd w:val="clear" w:color="auto" w:fill="auto"/>
            <w:hideMark/>
          </w:tcPr>
          <w:p w14:paraId="76A87D5A" w14:textId="77777777" w:rsidR="00D47D0D" w:rsidRPr="00DA2979" w:rsidRDefault="00D47D0D" w:rsidP="00286417">
            <w:pPr>
              <w:pStyle w:val="TAC"/>
              <w:rPr>
                <w:sz w:val="16"/>
                <w:szCs w:val="16"/>
                <w:lang w:val="en-US" w:eastAsia="zh-CN"/>
              </w:rPr>
            </w:pPr>
            <w:r w:rsidRPr="00DA2979">
              <w:rPr>
                <w:sz w:val="16"/>
                <w:szCs w:val="16"/>
                <w:lang w:val="en-US" w:eastAsia="zh-CN"/>
              </w:rPr>
              <w:t>0.06</w:t>
            </w:r>
          </w:p>
        </w:tc>
        <w:tc>
          <w:tcPr>
            <w:tcW w:w="910" w:type="dxa"/>
            <w:tcBorders>
              <w:top w:val="nil"/>
              <w:left w:val="nil"/>
              <w:bottom w:val="single" w:sz="4" w:space="0" w:color="auto"/>
              <w:right w:val="single" w:sz="4" w:space="0" w:color="auto"/>
            </w:tcBorders>
            <w:shd w:val="clear" w:color="auto" w:fill="auto"/>
            <w:hideMark/>
          </w:tcPr>
          <w:p w14:paraId="38DDE633" w14:textId="77777777" w:rsidR="00D47D0D" w:rsidRPr="00DA2979" w:rsidRDefault="00D47D0D" w:rsidP="00286417">
            <w:pPr>
              <w:pStyle w:val="TAC"/>
              <w:rPr>
                <w:sz w:val="16"/>
                <w:szCs w:val="16"/>
                <w:lang w:val="en-US" w:eastAsia="zh-CN"/>
              </w:rPr>
            </w:pPr>
            <w:r w:rsidRPr="00DA2979">
              <w:rPr>
                <w:sz w:val="16"/>
                <w:szCs w:val="16"/>
                <w:lang w:val="en-US" w:eastAsia="zh-CN"/>
              </w:rPr>
              <w:t>0.06</w:t>
            </w:r>
          </w:p>
        </w:tc>
      </w:tr>
      <w:tr w:rsidR="00D47D0D" w:rsidRPr="00DA2979" w14:paraId="482C95EE" w14:textId="77777777" w:rsidTr="00286417">
        <w:trPr>
          <w:cantSplit/>
          <w:jc w:val="center"/>
        </w:trPr>
        <w:tc>
          <w:tcPr>
            <w:tcW w:w="7655" w:type="dxa"/>
            <w:gridSpan w:val="7"/>
            <w:tcBorders>
              <w:top w:val="single" w:sz="4" w:space="0" w:color="auto"/>
              <w:left w:val="single" w:sz="4" w:space="0" w:color="auto"/>
              <w:bottom w:val="single" w:sz="4" w:space="0" w:color="auto"/>
              <w:right w:val="single" w:sz="4" w:space="0" w:color="auto"/>
            </w:tcBorders>
            <w:shd w:val="clear" w:color="auto" w:fill="auto"/>
            <w:hideMark/>
          </w:tcPr>
          <w:p w14:paraId="0C7F63E6" w14:textId="77777777" w:rsidR="00D47D0D" w:rsidRPr="00DA2979" w:rsidRDefault="00D47D0D" w:rsidP="00286417">
            <w:pPr>
              <w:pStyle w:val="TAH"/>
              <w:rPr>
                <w:sz w:val="16"/>
                <w:szCs w:val="16"/>
                <w:lang w:val="en-US" w:eastAsia="zh-CN"/>
              </w:rPr>
            </w:pPr>
            <w:r w:rsidRPr="00DA2979">
              <w:rPr>
                <w:sz w:val="16"/>
                <w:szCs w:val="16"/>
                <w:lang w:val="en-US" w:eastAsia="zh-CN"/>
              </w:rPr>
              <w:t>Combined standard uncertainty (1σ) (dB)</w:t>
            </w:r>
          </w:p>
        </w:tc>
        <w:tc>
          <w:tcPr>
            <w:tcW w:w="1066" w:type="dxa"/>
            <w:tcBorders>
              <w:top w:val="nil"/>
              <w:left w:val="nil"/>
              <w:bottom w:val="single" w:sz="4" w:space="0" w:color="auto"/>
              <w:right w:val="single" w:sz="4" w:space="0" w:color="auto"/>
            </w:tcBorders>
            <w:shd w:val="clear" w:color="auto" w:fill="auto"/>
            <w:hideMark/>
          </w:tcPr>
          <w:p w14:paraId="0E2813CC" w14:textId="77777777" w:rsidR="00D47D0D" w:rsidRPr="00DA2979" w:rsidRDefault="00D47D0D" w:rsidP="00286417">
            <w:pPr>
              <w:pStyle w:val="TAH"/>
              <w:rPr>
                <w:sz w:val="16"/>
                <w:szCs w:val="16"/>
                <w:lang w:val="en-US" w:eastAsia="zh-CN"/>
              </w:rPr>
            </w:pPr>
            <w:r w:rsidRPr="00DA2979">
              <w:rPr>
                <w:sz w:val="16"/>
                <w:szCs w:val="16"/>
                <w:lang w:val="en-US" w:eastAsia="zh-CN"/>
              </w:rPr>
              <w:t>1.50</w:t>
            </w:r>
          </w:p>
        </w:tc>
        <w:tc>
          <w:tcPr>
            <w:tcW w:w="910" w:type="dxa"/>
            <w:tcBorders>
              <w:top w:val="nil"/>
              <w:left w:val="nil"/>
              <w:bottom w:val="single" w:sz="4" w:space="0" w:color="auto"/>
              <w:right w:val="single" w:sz="4" w:space="0" w:color="auto"/>
            </w:tcBorders>
            <w:shd w:val="clear" w:color="auto" w:fill="auto"/>
            <w:hideMark/>
          </w:tcPr>
          <w:p w14:paraId="328C3727" w14:textId="77777777" w:rsidR="00D47D0D" w:rsidRPr="00DA2979" w:rsidRDefault="00D47D0D" w:rsidP="00286417">
            <w:pPr>
              <w:pStyle w:val="TAH"/>
              <w:rPr>
                <w:sz w:val="16"/>
                <w:szCs w:val="16"/>
                <w:lang w:val="en-US" w:eastAsia="zh-CN"/>
              </w:rPr>
            </w:pPr>
            <w:r w:rsidRPr="00DA2979">
              <w:rPr>
                <w:sz w:val="16"/>
                <w:szCs w:val="16"/>
                <w:lang w:val="en-US" w:eastAsia="zh-CN"/>
              </w:rPr>
              <w:t>1.68</w:t>
            </w:r>
          </w:p>
        </w:tc>
      </w:tr>
      <w:tr w:rsidR="00D47D0D" w:rsidRPr="00DA2979" w14:paraId="5E291DA0" w14:textId="77777777" w:rsidTr="00286417">
        <w:trPr>
          <w:cantSplit/>
          <w:jc w:val="center"/>
        </w:trPr>
        <w:tc>
          <w:tcPr>
            <w:tcW w:w="7655" w:type="dxa"/>
            <w:gridSpan w:val="7"/>
            <w:tcBorders>
              <w:top w:val="single" w:sz="4" w:space="0" w:color="auto"/>
              <w:left w:val="single" w:sz="4" w:space="0" w:color="auto"/>
              <w:bottom w:val="single" w:sz="4" w:space="0" w:color="auto"/>
              <w:right w:val="single" w:sz="4" w:space="0" w:color="auto"/>
            </w:tcBorders>
            <w:shd w:val="clear" w:color="auto" w:fill="auto"/>
            <w:hideMark/>
          </w:tcPr>
          <w:p w14:paraId="71809F3A" w14:textId="77777777" w:rsidR="00D47D0D" w:rsidRPr="00DA2979" w:rsidRDefault="00D47D0D" w:rsidP="00286417">
            <w:pPr>
              <w:pStyle w:val="TAH"/>
              <w:rPr>
                <w:sz w:val="16"/>
                <w:szCs w:val="16"/>
                <w:lang w:val="en-US" w:eastAsia="zh-CN"/>
              </w:rPr>
            </w:pPr>
            <w:r w:rsidRPr="00DA2979">
              <w:rPr>
                <w:sz w:val="16"/>
                <w:szCs w:val="16"/>
                <w:lang w:val="en-US" w:eastAsia="zh-CN"/>
              </w:rPr>
              <w:t xml:space="preserve">Expanded uncertainty (1.96σ </w:t>
            </w:r>
            <w:r w:rsidRPr="00297C18">
              <w:rPr>
                <w:rFonts w:eastAsia="SimSun" w:cs="Arial"/>
                <w:bCs/>
                <w:color w:val="000000"/>
                <w:sz w:val="16"/>
                <w:szCs w:val="16"/>
                <w:lang w:val="en-US" w:eastAsia="zh-CN"/>
              </w:rPr>
              <w:t>–</w:t>
            </w:r>
            <w:r w:rsidRPr="00DA2979">
              <w:rPr>
                <w:sz w:val="16"/>
                <w:szCs w:val="16"/>
                <w:lang w:val="en-US" w:eastAsia="zh-CN"/>
              </w:rPr>
              <w:t xml:space="preserve"> confidence interval of 95 %) (dB)</w:t>
            </w:r>
          </w:p>
        </w:tc>
        <w:tc>
          <w:tcPr>
            <w:tcW w:w="1066" w:type="dxa"/>
            <w:tcBorders>
              <w:top w:val="nil"/>
              <w:left w:val="nil"/>
              <w:bottom w:val="single" w:sz="4" w:space="0" w:color="auto"/>
              <w:right w:val="single" w:sz="4" w:space="0" w:color="auto"/>
            </w:tcBorders>
            <w:shd w:val="clear" w:color="auto" w:fill="auto"/>
            <w:hideMark/>
          </w:tcPr>
          <w:p w14:paraId="6E69771E" w14:textId="77777777" w:rsidR="00D47D0D" w:rsidRPr="00DA2979" w:rsidRDefault="00D47D0D" w:rsidP="00286417">
            <w:pPr>
              <w:pStyle w:val="TAH"/>
              <w:rPr>
                <w:sz w:val="16"/>
                <w:szCs w:val="16"/>
                <w:lang w:val="en-US" w:eastAsia="zh-CN"/>
              </w:rPr>
            </w:pPr>
            <w:r w:rsidRPr="00DA2979">
              <w:rPr>
                <w:sz w:val="16"/>
                <w:szCs w:val="16"/>
                <w:lang w:val="en-US" w:eastAsia="zh-CN"/>
              </w:rPr>
              <w:t>2.95</w:t>
            </w:r>
          </w:p>
        </w:tc>
        <w:tc>
          <w:tcPr>
            <w:tcW w:w="910" w:type="dxa"/>
            <w:tcBorders>
              <w:top w:val="nil"/>
              <w:left w:val="nil"/>
              <w:bottom w:val="single" w:sz="4" w:space="0" w:color="auto"/>
              <w:right w:val="single" w:sz="4" w:space="0" w:color="auto"/>
            </w:tcBorders>
            <w:shd w:val="clear" w:color="auto" w:fill="auto"/>
            <w:hideMark/>
          </w:tcPr>
          <w:p w14:paraId="5F0BAE43" w14:textId="77777777" w:rsidR="00D47D0D" w:rsidRPr="00DA2979" w:rsidRDefault="00D47D0D" w:rsidP="00286417">
            <w:pPr>
              <w:pStyle w:val="TAH"/>
              <w:rPr>
                <w:sz w:val="16"/>
                <w:szCs w:val="16"/>
                <w:lang w:val="en-US" w:eastAsia="zh-CN"/>
              </w:rPr>
            </w:pPr>
            <w:r w:rsidRPr="00DA2979">
              <w:rPr>
                <w:sz w:val="16"/>
                <w:szCs w:val="16"/>
                <w:lang w:val="en-US" w:eastAsia="zh-CN"/>
              </w:rPr>
              <w:t>3.29</w:t>
            </w:r>
          </w:p>
        </w:tc>
      </w:tr>
    </w:tbl>
    <w:p w14:paraId="6A62626E" w14:textId="35B0C78C" w:rsidR="00D47D0D" w:rsidRDefault="00D47D0D" w:rsidP="00D47D0D"/>
    <w:p w14:paraId="77AB5639" w14:textId="4FCFD35A" w:rsidR="00631249" w:rsidRPr="00DA2979" w:rsidRDefault="00631249" w:rsidP="00631249">
      <w:pPr>
        <w:pStyle w:val="TH"/>
        <w:rPr>
          <w:ins w:id="1324" w:author="Takao Miyake" w:date="2023-05-11T20:54:00Z"/>
        </w:rPr>
      </w:pPr>
      <w:ins w:id="1325" w:author="Takao Miyake" w:date="2023-05-11T20:54:00Z">
        <w:r w:rsidRPr="00DA2979">
          <w:lastRenderedPageBreak/>
          <w:t>Table 9.10.2.3-</w:t>
        </w:r>
        <w:r>
          <w:t>2</w:t>
        </w:r>
        <w:r w:rsidRPr="00DA2979">
          <w:t xml:space="preserve">: </w:t>
        </w:r>
        <w:r>
          <w:t xml:space="preserve">CATR </w:t>
        </w:r>
        <w:r w:rsidRPr="00DA2979">
          <w:t>uncertainty assessment for EIRP measurements for transmitter OFF power and transmitter transient period</w:t>
        </w:r>
        <w:r>
          <w:t xml:space="preserve"> for FR2-2</w:t>
        </w:r>
      </w:ins>
    </w:p>
    <w:tbl>
      <w:tblPr>
        <w:tblW w:w="9631" w:type="dxa"/>
        <w:jc w:val="center"/>
        <w:tblLayout w:type="fixed"/>
        <w:tblLook w:val="04A0" w:firstRow="1" w:lastRow="0" w:firstColumn="1" w:lastColumn="0" w:noHBand="0" w:noVBand="1"/>
      </w:tblPr>
      <w:tblGrid>
        <w:gridCol w:w="508"/>
        <w:gridCol w:w="2093"/>
        <w:gridCol w:w="1902"/>
        <w:gridCol w:w="1382"/>
        <w:gridCol w:w="1420"/>
        <w:gridCol w:w="350"/>
        <w:gridCol w:w="1976"/>
      </w:tblGrid>
      <w:tr w:rsidR="00631249" w:rsidRPr="00DA2979" w14:paraId="24231589" w14:textId="77777777" w:rsidTr="00631249">
        <w:trPr>
          <w:cantSplit/>
          <w:jc w:val="center"/>
          <w:ins w:id="1326" w:author="Takao Miyake" w:date="2023-05-11T20:54:00Z"/>
        </w:trPr>
        <w:tc>
          <w:tcPr>
            <w:tcW w:w="508" w:type="dxa"/>
            <w:tcBorders>
              <w:top w:val="single" w:sz="4" w:space="0" w:color="auto"/>
              <w:left w:val="single" w:sz="4" w:space="0" w:color="auto"/>
              <w:right w:val="single" w:sz="4" w:space="0" w:color="auto"/>
            </w:tcBorders>
            <w:shd w:val="clear" w:color="auto" w:fill="auto"/>
            <w:hideMark/>
          </w:tcPr>
          <w:p w14:paraId="0317BAC0" w14:textId="77777777" w:rsidR="00631249" w:rsidRPr="00DA2979" w:rsidRDefault="00631249" w:rsidP="00286417">
            <w:pPr>
              <w:pStyle w:val="TAH"/>
              <w:rPr>
                <w:ins w:id="1327" w:author="Takao Miyake" w:date="2023-05-11T20:54:00Z"/>
                <w:sz w:val="16"/>
                <w:szCs w:val="16"/>
                <w:lang w:val="en-US" w:eastAsia="zh-CN"/>
              </w:rPr>
            </w:pPr>
            <w:ins w:id="1328" w:author="Takao Miyake" w:date="2023-05-11T20:54:00Z">
              <w:r w:rsidRPr="00DA2979">
                <w:rPr>
                  <w:sz w:val="16"/>
                  <w:szCs w:val="16"/>
                  <w:lang w:val="en-US" w:eastAsia="zh-CN"/>
                </w:rPr>
                <w:t>UID</w:t>
              </w:r>
            </w:ins>
          </w:p>
        </w:tc>
        <w:tc>
          <w:tcPr>
            <w:tcW w:w="2093" w:type="dxa"/>
            <w:tcBorders>
              <w:top w:val="single" w:sz="4" w:space="0" w:color="auto"/>
              <w:left w:val="single" w:sz="4" w:space="0" w:color="auto"/>
              <w:right w:val="single" w:sz="4" w:space="0" w:color="auto"/>
            </w:tcBorders>
            <w:shd w:val="clear" w:color="auto" w:fill="auto"/>
            <w:hideMark/>
          </w:tcPr>
          <w:p w14:paraId="40641CE9" w14:textId="77777777" w:rsidR="00631249" w:rsidRPr="00DA2979" w:rsidRDefault="00631249" w:rsidP="00286417">
            <w:pPr>
              <w:pStyle w:val="TAH"/>
              <w:rPr>
                <w:ins w:id="1329" w:author="Takao Miyake" w:date="2023-05-11T20:54:00Z"/>
                <w:sz w:val="16"/>
                <w:szCs w:val="16"/>
                <w:lang w:val="en-US" w:eastAsia="zh-CN"/>
              </w:rPr>
            </w:pPr>
            <w:ins w:id="1330" w:author="Takao Miyake" w:date="2023-05-11T20:54:00Z">
              <w:r w:rsidRPr="00DA2979">
                <w:rPr>
                  <w:sz w:val="16"/>
                  <w:szCs w:val="16"/>
                  <w:lang w:val="en-US" w:eastAsia="zh-CN"/>
                </w:rPr>
                <w:t>Uncertainty source</w:t>
              </w:r>
            </w:ins>
          </w:p>
        </w:tc>
        <w:tc>
          <w:tcPr>
            <w:tcW w:w="1902" w:type="dxa"/>
            <w:tcBorders>
              <w:top w:val="single" w:sz="4" w:space="0" w:color="auto"/>
              <w:left w:val="nil"/>
              <w:bottom w:val="single" w:sz="4" w:space="0" w:color="auto"/>
              <w:right w:val="single" w:sz="4" w:space="0" w:color="auto"/>
            </w:tcBorders>
            <w:shd w:val="clear" w:color="auto" w:fill="auto"/>
            <w:hideMark/>
          </w:tcPr>
          <w:p w14:paraId="5BB5E339" w14:textId="77777777" w:rsidR="00631249" w:rsidRPr="00DA2979" w:rsidRDefault="00631249" w:rsidP="00286417">
            <w:pPr>
              <w:pStyle w:val="TAH"/>
              <w:rPr>
                <w:ins w:id="1331" w:author="Takao Miyake" w:date="2023-05-11T20:54:00Z"/>
                <w:sz w:val="16"/>
                <w:szCs w:val="16"/>
                <w:lang w:val="en-US" w:eastAsia="zh-CN"/>
              </w:rPr>
            </w:pPr>
            <w:ins w:id="1332" w:author="Takao Miyake" w:date="2023-05-11T20:54:00Z">
              <w:r w:rsidRPr="00DA2979">
                <w:rPr>
                  <w:sz w:val="16"/>
                  <w:szCs w:val="16"/>
                  <w:lang w:val="en-US" w:eastAsia="zh-CN"/>
                </w:rPr>
                <w:t>Uncertainty value</w:t>
              </w:r>
            </w:ins>
          </w:p>
        </w:tc>
        <w:tc>
          <w:tcPr>
            <w:tcW w:w="1382" w:type="dxa"/>
            <w:tcBorders>
              <w:top w:val="single" w:sz="4" w:space="0" w:color="auto"/>
              <w:left w:val="single" w:sz="4" w:space="0" w:color="auto"/>
              <w:right w:val="single" w:sz="4" w:space="0" w:color="auto"/>
            </w:tcBorders>
            <w:shd w:val="clear" w:color="auto" w:fill="auto"/>
            <w:hideMark/>
          </w:tcPr>
          <w:p w14:paraId="6BDAE49C" w14:textId="77777777" w:rsidR="00631249" w:rsidRPr="00DA2979" w:rsidRDefault="00631249" w:rsidP="00286417">
            <w:pPr>
              <w:pStyle w:val="TAH"/>
              <w:rPr>
                <w:ins w:id="1333" w:author="Takao Miyake" w:date="2023-05-11T20:54:00Z"/>
                <w:sz w:val="16"/>
                <w:szCs w:val="16"/>
                <w:lang w:val="en-US" w:eastAsia="zh-CN"/>
              </w:rPr>
            </w:pPr>
            <w:ins w:id="1334" w:author="Takao Miyake" w:date="2023-05-11T20:54:00Z">
              <w:r w:rsidRPr="00DA2979">
                <w:rPr>
                  <w:sz w:val="16"/>
                  <w:szCs w:val="16"/>
                  <w:lang w:val="en-US" w:eastAsia="zh-CN"/>
                </w:rPr>
                <w:t>Distribution of the probability</w:t>
              </w:r>
            </w:ins>
          </w:p>
        </w:tc>
        <w:tc>
          <w:tcPr>
            <w:tcW w:w="1420" w:type="dxa"/>
            <w:tcBorders>
              <w:top w:val="single" w:sz="4" w:space="0" w:color="auto"/>
              <w:left w:val="single" w:sz="4" w:space="0" w:color="auto"/>
              <w:right w:val="single" w:sz="4" w:space="0" w:color="auto"/>
            </w:tcBorders>
            <w:shd w:val="clear" w:color="auto" w:fill="auto"/>
            <w:hideMark/>
          </w:tcPr>
          <w:p w14:paraId="47812BE2" w14:textId="77777777" w:rsidR="00631249" w:rsidRPr="00DA2979" w:rsidRDefault="00631249" w:rsidP="00286417">
            <w:pPr>
              <w:pStyle w:val="TAH"/>
              <w:rPr>
                <w:ins w:id="1335" w:author="Takao Miyake" w:date="2023-05-11T20:54:00Z"/>
                <w:sz w:val="16"/>
                <w:szCs w:val="16"/>
                <w:lang w:val="en-US" w:eastAsia="zh-CN"/>
              </w:rPr>
            </w:pPr>
            <w:ins w:id="1336" w:author="Takao Miyake" w:date="2023-05-11T20:54:00Z">
              <w:r w:rsidRPr="00DA2979">
                <w:rPr>
                  <w:sz w:val="16"/>
                  <w:szCs w:val="16"/>
                  <w:lang w:val="en-US" w:eastAsia="zh-CN"/>
                </w:rPr>
                <w:t>Divisor based on distribution</w:t>
              </w:r>
            </w:ins>
          </w:p>
        </w:tc>
        <w:tc>
          <w:tcPr>
            <w:tcW w:w="350" w:type="dxa"/>
            <w:tcBorders>
              <w:top w:val="single" w:sz="4" w:space="0" w:color="auto"/>
              <w:left w:val="single" w:sz="4" w:space="0" w:color="auto"/>
              <w:right w:val="single" w:sz="4" w:space="0" w:color="auto"/>
            </w:tcBorders>
            <w:shd w:val="clear" w:color="auto" w:fill="auto"/>
            <w:hideMark/>
          </w:tcPr>
          <w:p w14:paraId="417D56A4" w14:textId="77777777" w:rsidR="00631249" w:rsidRPr="00DA2979" w:rsidRDefault="00631249" w:rsidP="00286417">
            <w:pPr>
              <w:pStyle w:val="TAH"/>
              <w:rPr>
                <w:ins w:id="1337" w:author="Takao Miyake" w:date="2023-05-11T20:54:00Z"/>
                <w:i/>
                <w:iCs/>
                <w:sz w:val="16"/>
                <w:szCs w:val="16"/>
                <w:lang w:val="en-US" w:eastAsia="zh-CN"/>
              </w:rPr>
            </w:pPr>
            <w:ins w:id="1338" w:author="Takao Miyake" w:date="2023-05-11T20:54:00Z">
              <w:r w:rsidRPr="00DA2979">
                <w:rPr>
                  <w:i/>
                  <w:iCs/>
                  <w:sz w:val="16"/>
                  <w:szCs w:val="16"/>
                  <w:lang w:val="en-US" w:eastAsia="zh-CN"/>
                </w:rPr>
                <w:t>c</w:t>
              </w:r>
              <w:r w:rsidRPr="00DA2979">
                <w:rPr>
                  <w:i/>
                  <w:iCs/>
                  <w:sz w:val="16"/>
                  <w:szCs w:val="16"/>
                  <w:vertAlign w:val="subscript"/>
                  <w:lang w:val="en-US" w:eastAsia="zh-CN"/>
                </w:rPr>
                <w:t>i</w:t>
              </w:r>
            </w:ins>
          </w:p>
        </w:tc>
        <w:tc>
          <w:tcPr>
            <w:tcW w:w="1976" w:type="dxa"/>
            <w:tcBorders>
              <w:top w:val="single" w:sz="4" w:space="0" w:color="auto"/>
              <w:left w:val="nil"/>
              <w:bottom w:val="single" w:sz="4" w:space="0" w:color="auto"/>
              <w:right w:val="single" w:sz="4" w:space="0" w:color="auto"/>
            </w:tcBorders>
            <w:shd w:val="clear" w:color="auto" w:fill="auto"/>
            <w:hideMark/>
          </w:tcPr>
          <w:p w14:paraId="0071ADBE" w14:textId="77777777" w:rsidR="00631249" w:rsidRPr="00DA2979" w:rsidRDefault="00631249" w:rsidP="00286417">
            <w:pPr>
              <w:pStyle w:val="TAH"/>
              <w:rPr>
                <w:ins w:id="1339" w:author="Takao Miyake" w:date="2023-05-11T20:54:00Z"/>
                <w:sz w:val="16"/>
                <w:szCs w:val="16"/>
                <w:lang w:val="en-US" w:eastAsia="zh-CN"/>
              </w:rPr>
            </w:pPr>
            <w:ins w:id="1340" w:author="Takao Miyake" w:date="2023-05-11T20:54:00Z">
              <w:r w:rsidRPr="00DA2979">
                <w:rPr>
                  <w:sz w:val="16"/>
                  <w:szCs w:val="16"/>
                  <w:lang w:val="en-US" w:eastAsia="zh-CN"/>
                </w:rPr>
                <w:t xml:space="preserve">Standard uncertainty </w:t>
              </w:r>
              <w:proofErr w:type="spellStart"/>
              <w:r w:rsidRPr="00DA2979">
                <w:rPr>
                  <w:i/>
                  <w:iCs/>
                  <w:sz w:val="16"/>
                  <w:szCs w:val="16"/>
                  <w:lang w:val="en-US" w:eastAsia="zh-CN"/>
                </w:rPr>
                <w:t>u</w:t>
              </w:r>
              <w:r w:rsidRPr="00DA2979">
                <w:rPr>
                  <w:i/>
                  <w:iCs/>
                  <w:sz w:val="16"/>
                  <w:szCs w:val="16"/>
                  <w:vertAlign w:val="subscript"/>
                  <w:lang w:val="en-US" w:eastAsia="zh-CN"/>
                </w:rPr>
                <w:t>i</w:t>
              </w:r>
              <w:proofErr w:type="spellEnd"/>
              <w:r w:rsidRPr="00DA2979">
                <w:rPr>
                  <w:sz w:val="16"/>
                  <w:szCs w:val="16"/>
                  <w:lang w:val="en-US" w:eastAsia="zh-CN"/>
                </w:rPr>
                <w:t xml:space="preserve"> (dB)</w:t>
              </w:r>
            </w:ins>
          </w:p>
        </w:tc>
      </w:tr>
      <w:tr w:rsidR="00631249" w:rsidRPr="00DA2979" w14:paraId="4270C101" w14:textId="77777777" w:rsidTr="0011686E">
        <w:trPr>
          <w:cantSplit/>
          <w:jc w:val="center"/>
          <w:ins w:id="1341" w:author="Takao Miyake" w:date="2023-05-11T20:54:00Z"/>
        </w:trPr>
        <w:tc>
          <w:tcPr>
            <w:tcW w:w="508" w:type="dxa"/>
            <w:tcBorders>
              <w:left w:val="single" w:sz="4" w:space="0" w:color="auto"/>
              <w:bottom w:val="single" w:sz="4" w:space="0" w:color="auto"/>
              <w:right w:val="single" w:sz="4" w:space="0" w:color="auto"/>
            </w:tcBorders>
            <w:shd w:val="clear" w:color="auto" w:fill="auto"/>
            <w:hideMark/>
          </w:tcPr>
          <w:p w14:paraId="70FDF57F" w14:textId="77777777" w:rsidR="00631249" w:rsidRPr="00DA2979" w:rsidRDefault="00631249" w:rsidP="00286417">
            <w:pPr>
              <w:pStyle w:val="TAH"/>
              <w:rPr>
                <w:ins w:id="1342" w:author="Takao Miyake" w:date="2023-05-11T20:54:00Z"/>
                <w:sz w:val="16"/>
                <w:szCs w:val="16"/>
                <w:lang w:val="en-US" w:eastAsia="zh-CN"/>
              </w:rPr>
            </w:pPr>
          </w:p>
        </w:tc>
        <w:tc>
          <w:tcPr>
            <w:tcW w:w="2093" w:type="dxa"/>
            <w:tcBorders>
              <w:left w:val="single" w:sz="4" w:space="0" w:color="auto"/>
              <w:bottom w:val="single" w:sz="4" w:space="0" w:color="auto"/>
              <w:right w:val="single" w:sz="4" w:space="0" w:color="auto"/>
            </w:tcBorders>
            <w:shd w:val="clear" w:color="auto" w:fill="auto"/>
            <w:hideMark/>
          </w:tcPr>
          <w:p w14:paraId="59BFEE7A" w14:textId="0F5E03C6" w:rsidR="00631249" w:rsidRPr="00DA2979" w:rsidRDefault="00631249" w:rsidP="00286417">
            <w:pPr>
              <w:pStyle w:val="TAH"/>
              <w:rPr>
                <w:ins w:id="1343" w:author="Takao Miyake" w:date="2023-05-11T20:54:00Z"/>
                <w:sz w:val="16"/>
                <w:szCs w:val="16"/>
                <w:lang w:val="en-US" w:eastAsia="zh-CN"/>
              </w:rPr>
            </w:pPr>
          </w:p>
        </w:tc>
        <w:tc>
          <w:tcPr>
            <w:tcW w:w="1902" w:type="dxa"/>
            <w:tcBorders>
              <w:top w:val="nil"/>
              <w:left w:val="single" w:sz="4" w:space="0" w:color="auto"/>
              <w:bottom w:val="nil"/>
              <w:right w:val="single" w:sz="4" w:space="0" w:color="auto"/>
            </w:tcBorders>
            <w:shd w:val="clear" w:color="auto" w:fill="auto"/>
            <w:hideMark/>
          </w:tcPr>
          <w:p w14:paraId="51D3232F" w14:textId="7886B858" w:rsidR="00631249" w:rsidRPr="00DA2979" w:rsidRDefault="00631249" w:rsidP="00286417">
            <w:pPr>
              <w:pStyle w:val="TAH"/>
              <w:rPr>
                <w:ins w:id="1344" w:author="Takao Miyake" w:date="2023-05-11T20:54:00Z"/>
                <w:sz w:val="16"/>
                <w:szCs w:val="16"/>
                <w:lang w:val="en-US" w:eastAsia="zh-CN"/>
              </w:rPr>
            </w:pPr>
            <w:ins w:id="1345" w:author="Takao Miyake" w:date="2023-05-11T20:59:00Z">
              <w:r>
                <w:rPr>
                  <w:sz w:val="16"/>
                  <w:szCs w:val="16"/>
                  <w:lang w:val="en-US" w:eastAsia="zh-CN"/>
                </w:rPr>
                <w:t>52</w:t>
              </w:r>
              <w:r w:rsidRPr="00DA2979">
                <w:rPr>
                  <w:sz w:val="16"/>
                  <w:szCs w:val="16"/>
                  <w:lang w:val="en-US" w:eastAsia="zh-CN"/>
                </w:rPr>
                <w:t>.</w:t>
              </w:r>
              <w:r>
                <w:rPr>
                  <w:sz w:val="16"/>
                  <w:szCs w:val="16"/>
                  <w:lang w:val="en-US" w:eastAsia="zh-CN"/>
                </w:rPr>
                <w:t xml:space="preserve">6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sz w:val="16"/>
                  <w:szCs w:val="16"/>
                  <w:lang w:val="en-US" w:eastAsia="zh-CN"/>
                </w:rPr>
                <w:t>&lt;</w:t>
              </w:r>
              <w:r>
                <w:rPr>
                  <w:sz w:val="16"/>
                  <w:szCs w:val="16"/>
                  <w:lang w:val="en-US" w:eastAsia="zh-CN"/>
                </w:rPr>
                <w:t>71 </w:t>
              </w:r>
              <w:r w:rsidRPr="00DA2979">
                <w:rPr>
                  <w:sz w:val="16"/>
                  <w:szCs w:val="16"/>
                  <w:lang w:val="en-US" w:eastAsia="zh-CN"/>
                </w:rPr>
                <w:t>GHz</w:t>
              </w:r>
            </w:ins>
          </w:p>
        </w:tc>
        <w:tc>
          <w:tcPr>
            <w:tcW w:w="1382" w:type="dxa"/>
            <w:tcBorders>
              <w:left w:val="single" w:sz="4" w:space="0" w:color="auto"/>
              <w:bottom w:val="single" w:sz="4" w:space="0" w:color="auto"/>
              <w:right w:val="single" w:sz="4" w:space="0" w:color="auto"/>
            </w:tcBorders>
            <w:shd w:val="clear" w:color="auto" w:fill="auto"/>
            <w:hideMark/>
          </w:tcPr>
          <w:p w14:paraId="2BF9B072" w14:textId="77777777" w:rsidR="00631249" w:rsidRPr="00DA2979" w:rsidRDefault="00631249" w:rsidP="00286417">
            <w:pPr>
              <w:pStyle w:val="TAH"/>
              <w:rPr>
                <w:ins w:id="1346" w:author="Takao Miyake" w:date="2023-05-11T20:54:00Z"/>
                <w:sz w:val="16"/>
                <w:szCs w:val="16"/>
                <w:lang w:val="en-US" w:eastAsia="zh-CN"/>
              </w:rPr>
            </w:pPr>
          </w:p>
        </w:tc>
        <w:tc>
          <w:tcPr>
            <w:tcW w:w="1420" w:type="dxa"/>
            <w:tcBorders>
              <w:left w:val="single" w:sz="4" w:space="0" w:color="auto"/>
              <w:bottom w:val="single" w:sz="4" w:space="0" w:color="auto"/>
              <w:right w:val="single" w:sz="4" w:space="0" w:color="auto"/>
            </w:tcBorders>
            <w:shd w:val="clear" w:color="auto" w:fill="auto"/>
            <w:hideMark/>
          </w:tcPr>
          <w:p w14:paraId="24F2CE3F" w14:textId="77777777" w:rsidR="00631249" w:rsidRPr="00DA2979" w:rsidRDefault="00631249" w:rsidP="00286417">
            <w:pPr>
              <w:pStyle w:val="TAH"/>
              <w:rPr>
                <w:ins w:id="1347" w:author="Takao Miyake" w:date="2023-05-11T20:54:00Z"/>
                <w:sz w:val="16"/>
                <w:szCs w:val="16"/>
                <w:lang w:val="en-US" w:eastAsia="zh-CN"/>
              </w:rPr>
            </w:pPr>
            <w:ins w:id="1348" w:author="Takao Miyake" w:date="2023-05-11T20:54:00Z">
              <w:r w:rsidRPr="00DA2979">
                <w:rPr>
                  <w:sz w:val="16"/>
                  <w:szCs w:val="16"/>
                  <w:lang w:val="en-US" w:eastAsia="zh-CN"/>
                </w:rPr>
                <w:t>shape</w:t>
              </w:r>
            </w:ins>
          </w:p>
        </w:tc>
        <w:tc>
          <w:tcPr>
            <w:tcW w:w="350" w:type="dxa"/>
            <w:tcBorders>
              <w:left w:val="single" w:sz="4" w:space="0" w:color="auto"/>
              <w:bottom w:val="single" w:sz="4" w:space="0" w:color="auto"/>
              <w:right w:val="single" w:sz="4" w:space="0" w:color="auto"/>
            </w:tcBorders>
            <w:shd w:val="clear" w:color="auto" w:fill="auto"/>
            <w:hideMark/>
          </w:tcPr>
          <w:p w14:paraId="11DF0FA5" w14:textId="77777777" w:rsidR="00631249" w:rsidRPr="00DA2979" w:rsidRDefault="00631249" w:rsidP="00286417">
            <w:pPr>
              <w:pStyle w:val="TAH"/>
              <w:rPr>
                <w:ins w:id="1349" w:author="Takao Miyake" w:date="2023-05-11T20:54:00Z"/>
                <w:i/>
                <w:iCs/>
                <w:sz w:val="16"/>
                <w:szCs w:val="16"/>
                <w:lang w:val="en-US" w:eastAsia="zh-CN"/>
              </w:rPr>
            </w:pPr>
          </w:p>
        </w:tc>
        <w:tc>
          <w:tcPr>
            <w:tcW w:w="1976" w:type="dxa"/>
            <w:tcBorders>
              <w:top w:val="nil"/>
              <w:left w:val="single" w:sz="4" w:space="0" w:color="auto"/>
              <w:bottom w:val="nil"/>
              <w:right w:val="single" w:sz="4" w:space="0" w:color="auto"/>
            </w:tcBorders>
            <w:shd w:val="clear" w:color="auto" w:fill="auto"/>
            <w:hideMark/>
          </w:tcPr>
          <w:p w14:paraId="6F3E41D7" w14:textId="420A4629" w:rsidR="00631249" w:rsidRPr="00DA2979" w:rsidRDefault="00631249" w:rsidP="00286417">
            <w:pPr>
              <w:pStyle w:val="TAH"/>
              <w:rPr>
                <w:ins w:id="1350" w:author="Takao Miyake" w:date="2023-05-11T20:54:00Z"/>
                <w:sz w:val="16"/>
                <w:szCs w:val="16"/>
                <w:lang w:val="en-US" w:eastAsia="zh-CN"/>
              </w:rPr>
            </w:pPr>
            <w:ins w:id="1351" w:author="Takao Miyake" w:date="2023-05-11T21:00:00Z">
              <w:r>
                <w:rPr>
                  <w:sz w:val="16"/>
                  <w:szCs w:val="16"/>
                  <w:lang w:val="en-US" w:eastAsia="zh-CN"/>
                </w:rPr>
                <w:t>52</w:t>
              </w:r>
              <w:r w:rsidRPr="00DA2979">
                <w:rPr>
                  <w:sz w:val="16"/>
                  <w:szCs w:val="16"/>
                  <w:lang w:val="en-US" w:eastAsia="zh-CN"/>
                </w:rPr>
                <w:t>.</w:t>
              </w:r>
              <w:r>
                <w:rPr>
                  <w:sz w:val="16"/>
                  <w:szCs w:val="16"/>
                  <w:lang w:val="en-US" w:eastAsia="zh-CN"/>
                </w:rPr>
                <w:t xml:space="preserve">6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sz w:val="16"/>
                  <w:szCs w:val="16"/>
                  <w:lang w:val="en-US" w:eastAsia="zh-CN"/>
                </w:rPr>
                <w:t>&lt;</w:t>
              </w:r>
              <w:r>
                <w:rPr>
                  <w:sz w:val="16"/>
                  <w:szCs w:val="16"/>
                  <w:lang w:val="en-US" w:eastAsia="zh-CN"/>
                </w:rPr>
                <w:t>71 </w:t>
              </w:r>
              <w:r w:rsidRPr="00DA2979">
                <w:rPr>
                  <w:sz w:val="16"/>
                  <w:szCs w:val="16"/>
                  <w:lang w:val="en-US" w:eastAsia="zh-CN"/>
                </w:rPr>
                <w:t>GHz</w:t>
              </w:r>
            </w:ins>
          </w:p>
        </w:tc>
      </w:tr>
      <w:tr w:rsidR="00631249" w:rsidRPr="00DA2979" w14:paraId="424E4288" w14:textId="77777777" w:rsidTr="00631249">
        <w:trPr>
          <w:cantSplit/>
          <w:jc w:val="center"/>
          <w:ins w:id="1352" w:author="Takao Miyake" w:date="2023-05-11T20:54:00Z"/>
        </w:trPr>
        <w:tc>
          <w:tcPr>
            <w:tcW w:w="9631" w:type="dxa"/>
            <w:gridSpan w:val="7"/>
            <w:tcBorders>
              <w:top w:val="single" w:sz="4" w:space="0" w:color="auto"/>
              <w:left w:val="single" w:sz="4" w:space="0" w:color="auto"/>
              <w:bottom w:val="single" w:sz="4" w:space="0" w:color="auto"/>
              <w:right w:val="single" w:sz="4" w:space="0" w:color="auto"/>
            </w:tcBorders>
            <w:shd w:val="clear" w:color="auto" w:fill="auto"/>
            <w:hideMark/>
          </w:tcPr>
          <w:p w14:paraId="7AA90C6A" w14:textId="77777777" w:rsidR="00631249" w:rsidRPr="00DA2979" w:rsidRDefault="00631249" w:rsidP="00286417">
            <w:pPr>
              <w:pStyle w:val="TAH"/>
              <w:rPr>
                <w:ins w:id="1353" w:author="Takao Miyake" w:date="2023-05-11T20:54:00Z"/>
                <w:sz w:val="16"/>
                <w:szCs w:val="16"/>
                <w:lang w:val="en-US" w:eastAsia="zh-CN"/>
              </w:rPr>
            </w:pPr>
            <w:ins w:id="1354" w:author="Takao Miyake" w:date="2023-05-11T20:54:00Z">
              <w:r w:rsidRPr="00DA2979">
                <w:rPr>
                  <w:sz w:val="16"/>
                  <w:szCs w:val="16"/>
                  <w:lang w:val="en-US" w:eastAsia="zh-CN"/>
                </w:rPr>
                <w:t>Stage 2: BS measurement</w:t>
              </w:r>
            </w:ins>
          </w:p>
        </w:tc>
      </w:tr>
      <w:tr w:rsidR="00631249" w:rsidRPr="00DA2979" w14:paraId="04BF1CE4" w14:textId="77777777" w:rsidTr="00DA057D">
        <w:trPr>
          <w:cantSplit/>
          <w:jc w:val="center"/>
          <w:ins w:id="1355" w:author="Takao Miyake" w:date="2023-05-11T20:54:00Z"/>
        </w:trPr>
        <w:tc>
          <w:tcPr>
            <w:tcW w:w="508" w:type="dxa"/>
            <w:tcBorders>
              <w:top w:val="nil"/>
              <w:left w:val="single" w:sz="4" w:space="0" w:color="auto"/>
              <w:bottom w:val="single" w:sz="4" w:space="0" w:color="auto"/>
              <w:right w:val="single" w:sz="4" w:space="0" w:color="auto"/>
            </w:tcBorders>
            <w:shd w:val="clear" w:color="auto" w:fill="auto"/>
            <w:hideMark/>
          </w:tcPr>
          <w:p w14:paraId="4F5B3758" w14:textId="77777777" w:rsidR="00631249" w:rsidRPr="00DA2979" w:rsidRDefault="00631249" w:rsidP="00286417">
            <w:pPr>
              <w:pStyle w:val="TAC"/>
              <w:rPr>
                <w:ins w:id="1356" w:author="Takao Miyake" w:date="2023-05-11T20:54:00Z"/>
                <w:sz w:val="16"/>
                <w:szCs w:val="16"/>
                <w:lang w:val="en-US" w:eastAsia="zh-CN"/>
              </w:rPr>
            </w:pPr>
            <w:ins w:id="1357" w:author="Takao Miyake" w:date="2023-05-11T20:54:00Z">
              <w:r w:rsidRPr="00DA2979">
                <w:rPr>
                  <w:sz w:val="16"/>
                  <w:szCs w:val="16"/>
                  <w:lang w:val="en-US" w:eastAsia="zh-CN"/>
                </w:rPr>
                <w:t>A2-1a</w:t>
              </w:r>
            </w:ins>
          </w:p>
        </w:tc>
        <w:tc>
          <w:tcPr>
            <w:tcW w:w="2093" w:type="dxa"/>
            <w:tcBorders>
              <w:top w:val="nil"/>
              <w:left w:val="nil"/>
              <w:bottom w:val="single" w:sz="4" w:space="0" w:color="auto"/>
              <w:right w:val="single" w:sz="4" w:space="0" w:color="auto"/>
            </w:tcBorders>
            <w:shd w:val="clear" w:color="auto" w:fill="auto"/>
            <w:hideMark/>
          </w:tcPr>
          <w:p w14:paraId="7966FFEF" w14:textId="77777777" w:rsidR="00631249" w:rsidRPr="00DA2979" w:rsidRDefault="00631249" w:rsidP="00286417">
            <w:pPr>
              <w:pStyle w:val="TAL"/>
              <w:rPr>
                <w:ins w:id="1358" w:author="Takao Miyake" w:date="2023-05-11T20:54:00Z"/>
                <w:sz w:val="16"/>
                <w:szCs w:val="16"/>
                <w:lang w:val="en-US" w:eastAsia="zh-CN"/>
              </w:rPr>
            </w:pPr>
            <w:ins w:id="1359" w:author="Takao Miyake" w:date="2023-05-11T20:54:00Z">
              <w:r>
                <w:rPr>
                  <w:sz w:val="16"/>
                  <w:szCs w:val="16"/>
                  <w:lang w:val="en-US" w:eastAsia="zh-CN"/>
                </w:rPr>
                <w:t>Misalignment and pointing error of BS (for EIRP)</w:t>
              </w:r>
            </w:ins>
          </w:p>
        </w:tc>
        <w:tc>
          <w:tcPr>
            <w:tcW w:w="1902" w:type="dxa"/>
            <w:tcBorders>
              <w:top w:val="nil"/>
              <w:left w:val="nil"/>
              <w:bottom w:val="single" w:sz="4" w:space="0" w:color="auto"/>
              <w:right w:val="single" w:sz="4" w:space="0" w:color="auto"/>
            </w:tcBorders>
            <w:shd w:val="clear" w:color="auto" w:fill="auto"/>
            <w:hideMark/>
          </w:tcPr>
          <w:p w14:paraId="57D44395" w14:textId="61F40FE9" w:rsidR="00631249" w:rsidRPr="00DA2979" w:rsidRDefault="00631249" w:rsidP="00631249">
            <w:pPr>
              <w:pStyle w:val="TAC"/>
              <w:rPr>
                <w:ins w:id="1360" w:author="Takao Miyake" w:date="2023-05-11T20:54:00Z"/>
                <w:sz w:val="16"/>
                <w:szCs w:val="16"/>
                <w:lang w:val="en-US" w:eastAsia="zh-CN"/>
              </w:rPr>
            </w:pPr>
            <w:ins w:id="1361" w:author="Takao Miyake" w:date="2023-05-11T20:54:00Z">
              <w:r w:rsidRPr="00DA2979">
                <w:rPr>
                  <w:sz w:val="16"/>
                  <w:szCs w:val="16"/>
                  <w:lang w:val="en-US" w:eastAsia="zh-CN"/>
                </w:rPr>
                <w:t>0.20</w:t>
              </w:r>
            </w:ins>
          </w:p>
        </w:tc>
        <w:tc>
          <w:tcPr>
            <w:tcW w:w="1382" w:type="dxa"/>
            <w:tcBorders>
              <w:top w:val="nil"/>
              <w:left w:val="nil"/>
              <w:bottom w:val="single" w:sz="4" w:space="0" w:color="auto"/>
              <w:right w:val="single" w:sz="4" w:space="0" w:color="auto"/>
            </w:tcBorders>
            <w:shd w:val="clear" w:color="auto" w:fill="auto"/>
            <w:hideMark/>
          </w:tcPr>
          <w:p w14:paraId="05318E6A" w14:textId="77777777" w:rsidR="00631249" w:rsidRPr="00DA2979" w:rsidRDefault="00631249" w:rsidP="00286417">
            <w:pPr>
              <w:pStyle w:val="TAC"/>
              <w:rPr>
                <w:ins w:id="1362" w:author="Takao Miyake" w:date="2023-05-11T20:54:00Z"/>
                <w:sz w:val="16"/>
                <w:szCs w:val="16"/>
                <w:lang w:val="en-US" w:eastAsia="zh-CN"/>
              </w:rPr>
            </w:pPr>
            <w:ins w:id="1363" w:author="Takao Miyake" w:date="2023-05-11T20:54:00Z">
              <w:r w:rsidRPr="00DA2979">
                <w:rPr>
                  <w:sz w:val="16"/>
                  <w:szCs w:val="16"/>
                  <w:lang w:val="en-US" w:eastAsia="zh-CN"/>
                </w:rPr>
                <w:t>Exp. normal</w:t>
              </w:r>
            </w:ins>
          </w:p>
        </w:tc>
        <w:tc>
          <w:tcPr>
            <w:tcW w:w="1420" w:type="dxa"/>
            <w:tcBorders>
              <w:top w:val="nil"/>
              <w:left w:val="nil"/>
              <w:bottom w:val="single" w:sz="4" w:space="0" w:color="auto"/>
              <w:right w:val="single" w:sz="4" w:space="0" w:color="auto"/>
            </w:tcBorders>
            <w:shd w:val="clear" w:color="auto" w:fill="auto"/>
            <w:hideMark/>
          </w:tcPr>
          <w:p w14:paraId="59311F78" w14:textId="77777777" w:rsidR="00631249" w:rsidRPr="00DA2979" w:rsidRDefault="00631249" w:rsidP="00286417">
            <w:pPr>
              <w:pStyle w:val="TAC"/>
              <w:rPr>
                <w:ins w:id="1364" w:author="Takao Miyake" w:date="2023-05-11T20:54:00Z"/>
                <w:sz w:val="16"/>
                <w:szCs w:val="16"/>
                <w:lang w:val="en-US" w:eastAsia="zh-CN"/>
              </w:rPr>
            </w:pPr>
            <w:ins w:id="1365" w:author="Takao Miyake" w:date="2023-05-11T20:54:00Z">
              <w:r w:rsidRPr="00DA2979">
                <w:rPr>
                  <w:sz w:val="16"/>
                  <w:szCs w:val="16"/>
                  <w:lang w:val="en-US" w:eastAsia="zh-CN"/>
                </w:rPr>
                <w:t>2.00</w:t>
              </w:r>
            </w:ins>
          </w:p>
        </w:tc>
        <w:tc>
          <w:tcPr>
            <w:tcW w:w="350" w:type="dxa"/>
            <w:tcBorders>
              <w:top w:val="nil"/>
              <w:left w:val="nil"/>
              <w:bottom w:val="single" w:sz="4" w:space="0" w:color="auto"/>
              <w:right w:val="single" w:sz="4" w:space="0" w:color="auto"/>
            </w:tcBorders>
            <w:shd w:val="clear" w:color="auto" w:fill="auto"/>
            <w:hideMark/>
          </w:tcPr>
          <w:p w14:paraId="4C9129D1" w14:textId="77777777" w:rsidR="00631249" w:rsidRPr="00DA2979" w:rsidRDefault="00631249" w:rsidP="00286417">
            <w:pPr>
              <w:pStyle w:val="TAC"/>
              <w:rPr>
                <w:ins w:id="1366" w:author="Takao Miyake" w:date="2023-05-11T20:54:00Z"/>
                <w:sz w:val="16"/>
                <w:szCs w:val="16"/>
                <w:lang w:val="en-US" w:eastAsia="zh-CN"/>
              </w:rPr>
            </w:pPr>
            <w:ins w:id="1367" w:author="Takao Miyake" w:date="2023-05-11T20:54:00Z">
              <w:r w:rsidRPr="00DA2979">
                <w:rPr>
                  <w:sz w:val="16"/>
                  <w:szCs w:val="16"/>
                  <w:lang w:val="en-US" w:eastAsia="zh-CN"/>
                </w:rPr>
                <w:t>1</w:t>
              </w:r>
            </w:ins>
          </w:p>
        </w:tc>
        <w:tc>
          <w:tcPr>
            <w:tcW w:w="1976" w:type="dxa"/>
            <w:tcBorders>
              <w:top w:val="nil"/>
              <w:left w:val="nil"/>
              <w:bottom w:val="single" w:sz="4" w:space="0" w:color="auto"/>
              <w:right w:val="single" w:sz="4" w:space="0" w:color="auto"/>
            </w:tcBorders>
            <w:shd w:val="clear" w:color="auto" w:fill="auto"/>
            <w:hideMark/>
          </w:tcPr>
          <w:p w14:paraId="686BA5A8" w14:textId="7630D694" w:rsidR="00631249" w:rsidRPr="00DA2979" w:rsidRDefault="00631249" w:rsidP="00631249">
            <w:pPr>
              <w:pStyle w:val="TAC"/>
              <w:rPr>
                <w:ins w:id="1368" w:author="Takao Miyake" w:date="2023-05-11T20:54:00Z"/>
                <w:sz w:val="16"/>
                <w:szCs w:val="16"/>
                <w:lang w:val="en-US" w:eastAsia="zh-CN"/>
              </w:rPr>
            </w:pPr>
            <w:ins w:id="1369" w:author="Takao Miyake" w:date="2023-05-11T20:54:00Z">
              <w:r w:rsidRPr="00DA2979">
                <w:rPr>
                  <w:sz w:val="16"/>
                  <w:szCs w:val="16"/>
                  <w:lang w:val="en-US" w:eastAsia="zh-CN"/>
                </w:rPr>
                <w:t>0.10</w:t>
              </w:r>
            </w:ins>
          </w:p>
        </w:tc>
      </w:tr>
      <w:tr w:rsidR="00631249" w:rsidRPr="00DA2979" w14:paraId="4EBD6356" w14:textId="77777777" w:rsidTr="00216805">
        <w:trPr>
          <w:cantSplit/>
          <w:jc w:val="center"/>
          <w:ins w:id="1370" w:author="Takao Miyake" w:date="2023-05-11T20:54:00Z"/>
        </w:trPr>
        <w:tc>
          <w:tcPr>
            <w:tcW w:w="508" w:type="dxa"/>
            <w:tcBorders>
              <w:top w:val="nil"/>
              <w:left w:val="single" w:sz="4" w:space="0" w:color="auto"/>
              <w:bottom w:val="single" w:sz="4" w:space="0" w:color="auto"/>
              <w:right w:val="single" w:sz="4" w:space="0" w:color="auto"/>
            </w:tcBorders>
            <w:shd w:val="clear" w:color="auto" w:fill="auto"/>
            <w:hideMark/>
          </w:tcPr>
          <w:p w14:paraId="32C3F7CC" w14:textId="77777777" w:rsidR="00631249" w:rsidRPr="00DA2979" w:rsidRDefault="00631249" w:rsidP="00286417">
            <w:pPr>
              <w:pStyle w:val="TAC"/>
              <w:rPr>
                <w:ins w:id="1371" w:author="Takao Miyake" w:date="2023-05-11T20:54:00Z"/>
                <w:sz w:val="16"/>
                <w:szCs w:val="16"/>
                <w:lang w:val="en-US" w:eastAsia="zh-CN"/>
              </w:rPr>
            </w:pPr>
            <w:ins w:id="1372" w:author="Takao Miyake" w:date="2023-05-11T20:54:00Z">
              <w:r w:rsidRPr="00DA2979">
                <w:rPr>
                  <w:sz w:val="16"/>
                  <w:szCs w:val="16"/>
                  <w:lang w:val="en-US" w:eastAsia="zh-CN"/>
                </w:rPr>
                <w:t>C1-</w:t>
              </w:r>
              <w:r>
                <w:rPr>
                  <w:sz w:val="16"/>
                  <w:szCs w:val="16"/>
                  <w:lang w:val="en-US" w:eastAsia="zh-CN"/>
                </w:rPr>
                <w:t>9</w:t>
              </w:r>
            </w:ins>
          </w:p>
        </w:tc>
        <w:tc>
          <w:tcPr>
            <w:tcW w:w="2093" w:type="dxa"/>
            <w:tcBorders>
              <w:top w:val="nil"/>
              <w:left w:val="nil"/>
              <w:bottom w:val="single" w:sz="4" w:space="0" w:color="auto"/>
              <w:right w:val="single" w:sz="4" w:space="0" w:color="auto"/>
            </w:tcBorders>
            <w:shd w:val="clear" w:color="auto" w:fill="auto"/>
            <w:hideMark/>
          </w:tcPr>
          <w:p w14:paraId="230623F4" w14:textId="77777777" w:rsidR="00631249" w:rsidRPr="00DA2979" w:rsidRDefault="00631249" w:rsidP="00286417">
            <w:pPr>
              <w:pStyle w:val="TAL"/>
              <w:rPr>
                <w:ins w:id="1373" w:author="Takao Miyake" w:date="2023-05-11T20:54:00Z"/>
                <w:sz w:val="16"/>
                <w:szCs w:val="16"/>
                <w:lang w:val="en-US" w:eastAsia="zh-CN"/>
              </w:rPr>
            </w:pPr>
            <w:ins w:id="1374" w:author="Takao Miyake" w:date="2023-05-11T20:54:00Z">
              <w:r>
                <w:rPr>
                  <w:sz w:val="16"/>
                  <w:szCs w:val="16"/>
                  <w:lang w:val="en-US" w:eastAsia="zh-CN"/>
                </w:rPr>
                <w:t xml:space="preserve">Uncertainty of the </w:t>
              </w:r>
              <w:r w:rsidRPr="00DA2979">
                <w:rPr>
                  <w:sz w:val="16"/>
                  <w:szCs w:val="16"/>
                  <w:lang w:val="en-US" w:eastAsia="zh-CN"/>
                </w:rPr>
                <w:t>RF power measurement equipment standard uncertainty σ (dB) of the absolute level for a time domain wideband measurement for FR2</w:t>
              </w:r>
            </w:ins>
          </w:p>
        </w:tc>
        <w:tc>
          <w:tcPr>
            <w:tcW w:w="1902" w:type="dxa"/>
            <w:tcBorders>
              <w:top w:val="nil"/>
              <w:left w:val="nil"/>
              <w:bottom w:val="single" w:sz="4" w:space="0" w:color="auto"/>
              <w:right w:val="single" w:sz="4" w:space="0" w:color="auto"/>
            </w:tcBorders>
            <w:shd w:val="clear" w:color="auto" w:fill="auto"/>
            <w:hideMark/>
          </w:tcPr>
          <w:p w14:paraId="73B6FD0A" w14:textId="7F7AB067" w:rsidR="00631249" w:rsidRPr="00DA2979" w:rsidRDefault="00631249" w:rsidP="00631249">
            <w:pPr>
              <w:pStyle w:val="TAC"/>
              <w:rPr>
                <w:ins w:id="1375" w:author="Takao Miyake" w:date="2023-05-11T20:54:00Z"/>
                <w:sz w:val="16"/>
                <w:szCs w:val="16"/>
                <w:lang w:val="en-US" w:eastAsia="zh-CN"/>
              </w:rPr>
            </w:pPr>
            <w:ins w:id="1376" w:author="Takao Miyake" w:date="2023-05-11T21:01:00Z">
              <w:r>
                <w:rPr>
                  <w:sz w:val="16"/>
                  <w:szCs w:val="16"/>
                  <w:lang w:val="en-US" w:eastAsia="zh-CN"/>
                </w:rPr>
                <w:t>2.51</w:t>
              </w:r>
            </w:ins>
          </w:p>
        </w:tc>
        <w:tc>
          <w:tcPr>
            <w:tcW w:w="1382" w:type="dxa"/>
            <w:tcBorders>
              <w:top w:val="nil"/>
              <w:left w:val="nil"/>
              <w:bottom w:val="single" w:sz="4" w:space="0" w:color="auto"/>
              <w:right w:val="single" w:sz="4" w:space="0" w:color="auto"/>
            </w:tcBorders>
            <w:shd w:val="clear" w:color="auto" w:fill="auto"/>
            <w:hideMark/>
          </w:tcPr>
          <w:p w14:paraId="4E164E3C" w14:textId="77777777" w:rsidR="00631249" w:rsidRPr="00DA2979" w:rsidRDefault="00631249" w:rsidP="00286417">
            <w:pPr>
              <w:pStyle w:val="TAC"/>
              <w:rPr>
                <w:ins w:id="1377" w:author="Takao Miyake" w:date="2023-05-11T20:54:00Z"/>
                <w:sz w:val="16"/>
                <w:szCs w:val="16"/>
                <w:lang w:val="en-US" w:eastAsia="zh-CN"/>
              </w:rPr>
            </w:pPr>
            <w:ins w:id="1378" w:author="Takao Miyake" w:date="2023-05-11T20:54:00Z">
              <w:r w:rsidRPr="00DA2979">
                <w:rPr>
                  <w:sz w:val="16"/>
                  <w:szCs w:val="16"/>
                  <w:lang w:val="en-US" w:eastAsia="zh-CN"/>
                </w:rPr>
                <w:t>Gaussian</w:t>
              </w:r>
            </w:ins>
          </w:p>
        </w:tc>
        <w:tc>
          <w:tcPr>
            <w:tcW w:w="1420" w:type="dxa"/>
            <w:tcBorders>
              <w:top w:val="nil"/>
              <w:left w:val="nil"/>
              <w:bottom w:val="single" w:sz="4" w:space="0" w:color="auto"/>
              <w:right w:val="single" w:sz="4" w:space="0" w:color="auto"/>
            </w:tcBorders>
            <w:shd w:val="clear" w:color="auto" w:fill="auto"/>
            <w:hideMark/>
          </w:tcPr>
          <w:p w14:paraId="48C43953" w14:textId="77777777" w:rsidR="00631249" w:rsidRPr="00DA2979" w:rsidRDefault="00631249" w:rsidP="00286417">
            <w:pPr>
              <w:pStyle w:val="TAC"/>
              <w:rPr>
                <w:ins w:id="1379" w:author="Takao Miyake" w:date="2023-05-11T20:54:00Z"/>
                <w:sz w:val="16"/>
                <w:szCs w:val="16"/>
                <w:lang w:val="en-US" w:eastAsia="zh-CN"/>
              </w:rPr>
            </w:pPr>
            <w:ins w:id="1380" w:author="Takao Miyake" w:date="2023-05-11T20:54:00Z">
              <w:r w:rsidRPr="00DA2979">
                <w:rPr>
                  <w:sz w:val="16"/>
                  <w:szCs w:val="16"/>
                  <w:lang w:val="en-US" w:eastAsia="zh-CN"/>
                </w:rPr>
                <w:t>1.00</w:t>
              </w:r>
            </w:ins>
          </w:p>
        </w:tc>
        <w:tc>
          <w:tcPr>
            <w:tcW w:w="350" w:type="dxa"/>
            <w:tcBorders>
              <w:top w:val="nil"/>
              <w:left w:val="nil"/>
              <w:bottom w:val="single" w:sz="4" w:space="0" w:color="auto"/>
              <w:right w:val="single" w:sz="4" w:space="0" w:color="auto"/>
            </w:tcBorders>
            <w:shd w:val="clear" w:color="auto" w:fill="auto"/>
            <w:hideMark/>
          </w:tcPr>
          <w:p w14:paraId="2AD803B7" w14:textId="77777777" w:rsidR="00631249" w:rsidRPr="00DA2979" w:rsidRDefault="00631249" w:rsidP="00286417">
            <w:pPr>
              <w:pStyle w:val="TAC"/>
              <w:rPr>
                <w:ins w:id="1381" w:author="Takao Miyake" w:date="2023-05-11T20:54:00Z"/>
                <w:sz w:val="16"/>
                <w:szCs w:val="16"/>
                <w:lang w:val="en-US" w:eastAsia="zh-CN"/>
              </w:rPr>
            </w:pPr>
            <w:ins w:id="1382" w:author="Takao Miyake" w:date="2023-05-11T20:54:00Z">
              <w:r w:rsidRPr="00DA2979">
                <w:rPr>
                  <w:sz w:val="16"/>
                  <w:szCs w:val="16"/>
                  <w:lang w:val="en-US" w:eastAsia="zh-CN"/>
                </w:rPr>
                <w:t>1</w:t>
              </w:r>
            </w:ins>
          </w:p>
        </w:tc>
        <w:tc>
          <w:tcPr>
            <w:tcW w:w="1976" w:type="dxa"/>
            <w:tcBorders>
              <w:top w:val="nil"/>
              <w:left w:val="nil"/>
              <w:bottom w:val="single" w:sz="4" w:space="0" w:color="auto"/>
              <w:right w:val="single" w:sz="4" w:space="0" w:color="auto"/>
            </w:tcBorders>
            <w:shd w:val="clear" w:color="auto" w:fill="auto"/>
            <w:hideMark/>
          </w:tcPr>
          <w:p w14:paraId="4983576A" w14:textId="1A1682F9" w:rsidR="00631249" w:rsidRPr="00DA2979" w:rsidRDefault="00631249" w:rsidP="00631249">
            <w:pPr>
              <w:pStyle w:val="TAC"/>
              <w:rPr>
                <w:ins w:id="1383" w:author="Takao Miyake" w:date="2023-05-11T20:54:00Z"/>
                <w:sz w:val="16"/>
                <w:szCs w:val="16"/>
                <w:lang w:val="en-US" w:eastAsia="zh-CN"/>
              </w:rPr>
            </w:pPr>
            <w:ins w:id="1384" w:author="Takao Miyake" w:date="2023-05-11T21:02:00Z">
              <w:r>
                <w:rPr>
                  <w:sz w:val="16"/>
                  <w:szCs w:val="16"/>
                  <w:lang w:val="en-US" w:eastAsia="zh-CN"/>
                </w:rPr>
                <w:t>2.</w:t>
              </w:r>
            </w:ins>
            <w:ins w:id="1385" w:author="Takao Miyake" w:date="2023-07-10T16:37:00Z">
              <w:r w:rsidR="00F92DE8">
                <w:rPr>
                  <w:sz w:val="16"/>
                  <w:szCs w:val="16"/>
                  <w:lang w:val="en-US" w:eastAsia="zh-CN"/>
                </w:rPr>
                <w:t>6</w:t>
              </w:r>
            </w:ins>
            <w:ins w:id="1386" w:author="Takao Miyake" w:date="2023-05-11T20:54:00Z">
              <w:r w:rsidRPr="00DA2979">
                <w:rPr>
                  <w:sz w:val="16"/>
                  <w:szCs w:val="16"/>
                  <w:lang w:val="en-US" w:eastAsia="zh-CN"/>
                </w:rPr>
                <w:t>1</w:t>
              </w:r>
            </w:ins>
          </w:p>
        </w:tc>
      </w:tr>
      <w:tr w:rsidR="00631249" w:rsidRPr="00DA2979" w14:paraId="5E253A52" w14:textId="77777777" w:rsidTr="009C32E5">
        <w:trPr>
          <w:cantSplit/>
          <w:jc w:val="center"/>
          <w:ins w:id="1387" w:author="Takao Miyake" w:date="2023-05-11T20:54:00Z"/>
        </w:trPr>
        <w:tc>
          <w:tcPr>
            <w:tcW w:w="508" w:type="dxa"/>
            <w:tcBorders>
              <w:top w:val="nil"/>
              <w:left w:val="single" w:sz="4" w:space="0" w:color="auto"/>
              <w:bottom w:val="single" w:sz="4" w:space="0" w:color="auto"/>
              <w:right w:val="single" w:sz="4" w:space="0" w:color="auto"/>
            </w:tcBorders>
            <w:shd w:val="clear" w:color="auto" w:fill="auto"/>
            <w:hideMark/>
          </w:tcPr>
          <w:p w14:paraId="5298AE50" w14:textId="77777777" w:rsidR="00631249" w:rsidRPr="00DA2979" w:rsidRDefault="00631249" w:rsidP="00286417">
            <w:pPr>
              <w:pStyle w:val="TAC"/>
              <w:rPr>
                <w:ins w:id="1388" w:author="Takao Miyake" w:date="2023-05-11T20:54:00Z"/>
                <w:sz w:val="16"/>
                <w:szCs w:val="16"/>
                <w:lang w:val="en-US" w:eastAsia="zh-CN"/>
              </w:rPr>
            </w:pPr>
            <w:ins w:id="1389" w:author="Takao Miyake" w:date="2023-05-11T20:54:00Z">
              <w:r w:rsidRPr="00DA2979">
                <w:rPr>
                  <w:sz w:val="16"/>
                  <w:szCs w:val="16"/>
                  <w:lang w:val="en-US" w:eastAsia="zh-CN"/>
                </w:rPr>
                <w:t>A2-2a</w:t>
              </w:r>
            </w:ins>
          </w:p>
        </w:tc>
        <w:tc>
          <w:tcPr>
            <w:tcW w:w="2093" w:type="dxa"/>
            <w:tcBorders>
              <w:top w:val="nil"/>
              <w:left w:val="nil"/>
              <w:bottom w:val="single" w:sz="4" w:space="0" w:color="auto"/>
              <w:right w:val="single" w:sz="4" w:space="0" w:color="auto"/>
            </w:tcBorders>
            <w:shd w:val="clear" w:color="auto" w:fill="auto"/>
            <w:hideMark/>
          </w:tcPr>
          <w:p w14:paraId="46640542" w14:textId="77777777" w:rsidR="00631249" w:rsidRPr="00DA2979" w:rsidRDefault="00631249" w:rsidP="00286417">
            <w:pPr>
              <w:pStyle w:val="TAL"/>
              <w:rPr>
                <w:ins w:id="1390" w:author="Takao Miyake" w:date="2023-05-11T20:54:00Z"/>
                <w:sz w:val="16"/>
                <w:szCs w:val="16"/>
                <w:lang w:val="en-US" w:eastAsia="zh-CN"/>
              </w:rPr>
            </w:pPr>
            <w:ins w:id="1391" w:author="Takao Miyake" w:date="2023-05-11T20:54:00Z">
              <w:r w:rsidRPr="00DA2979">
                <w:rPr>
                  <w:sz w:val="16"/>
                  <w:szCs w:val="16"/>
                  <w:lang w:val="en-US" w:eastAsia="zh-CN"/>
                </w:rPr>
                <w:t>Standing wave between BS and test range antenna</w:t>
              </w:r>
            </w:ins>
          </w:p>
        </w:tc>
        <w:tc>
          <w:tcPr>
            <w:tcW w:w="1902" w:type="dxa"/>
            <w:tcBorders>
              <w:top w:val="nil"/>
              <w:left w:val="nil"/>
              <w:bottom w:val="single" w:sz="4" w:space="0" w:color="auto"/>
              <w:right w:val="single" w:sz="4" w:space="0" w:color="auto"/>
            </w:tcBorders>
            <w:shd w:val="clear" w:color="auto" w:fill="auto"/>
            <w:hideMark/>
          </w:tcPr>
          <w:p w14:paraId="599D93BF" w14:textId="2EBEF893" w:rsidR="00631249" w:rsidRPr="00DA2979" w:rsidRDefault="00631249" w:rsidP="00286417">
            <w:pPr>
              <w:pStyle w:val="TAC"/>
              <w:rPr>
                <w:ins w:id="1392" w:author="Takao Miyake" w:date="2023-05-11T20:54:00Z"/>
                <w:sz w:val="16"/>
                <w:szCs w:val="16"/>
                <w:lang w:val="en-US" w:eastAsia="zh-CN"/>
              </w:rPr>
            </w:pPr>
            <w:ins w:id="1393" w:author="Takao Miyake" w:date="2023-05-11T20:54:00Z">
              <w:r w:rsidRPr="00DA2979">
                <w:rPr>
                  <w:sz w:val="16"/>
                  <w:szCs w:val="16"/>
                  <w:lang w:val="en-US" w:eastAsia="zh-CN"/>
                </w:rPr>
                <w:t>0.</w:t>
              </w:r>
            </w:ins>
            <w:ins w:id="1394" w:author="Takao Miyake" w:date="2023-05-11T21:07:00Z">
              <w:r w:rsidR="00C228AD">
                <w:rPr>
                  <w:sz w:val="16"/>
                  <w:szCs w:val="16"/>
                  <w:lang w:val="en-US" w:eastAsia="zh-CN"/>
                </w:rPr>
                <w:t>21</w:t>
              </w:r>
            </w:ins>
          </w:p>
          <w:p w14:paraId="2B340866" w14:textId="189F74F6" w:rsidR="00631249" w:rsidRPr="00DA2979" w:rsidRDefault="00631249" w:rsidP="00286417">
            <w:pPr>
              <w:pStyle w:val="TAC"/>
              <w:rPr>
                <w:ins w:id="1395" w:author="Takao Miyake" w:date="2023-05-11T20:54:00Z"/>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0632FF6F" w14:textId="77777777" w:rsidR="00631249" w:rsidRPr="00DA2979" w:rsidRDefault="00631249" w:rsidP="00286417">
            <w:pPr>
              <w:pStyle w:val="TAC"/>
              <w:rPr>
                <w:ins w:id="1396" w:author="Takao Miyake" w:date="2023-05-11T20:54:00Z"/>
                <w:sz w:val="16"/>
                <w:szCs w:val="16"/>
                <w:lang w:val="en-US" w:eastAsia="zh-CN"/>
              </w:rPr>
            </w:pPr>
            <w:ins w:id="1397" w:author="Takao Miyake" w:date="2023-05-11T20:54:00Z">
              <w:r w:rsidRPr="00DA2979">
                <w:rPr>
                  <w:sz w:val="16"/>
                  <w:szCs w:val="16"/>
                  <w:lang w:val="en-US" w:eastAsia="zh-CN"/>
                </w:rPr>
                <w:t>U-shaped</w:t>
              </w:r>
            </w:ins>
          </w:p>
        </w:tc>
        <w:tc>
          <w:tcPr>
            <w:tcW w:w="1420" w:type="dxa"/>
            <w:tcBorders>
              <w:top w:val="nil"/>
              <w:left w:val="nil"/>
              <w:bottom w:val="single" w:sz="4" w:space="0" w:color="auto"/>
              <w:right w:val="single" w:sz="4" w:space="0" w:color="auto"/>
            </w:tcBorders>
            <w:shd w:val="clear" w:color="auto" w:fill="auto"/>
            <w:hideMark/>
          </w:tcPr>
          <w:p w14:paraId="6D7DF8A6" w14:textId="77777777" w:rsidR="00631249" w:rsidRPr="00DA2979" w:rsidRDefault="00631249" w:rsidP="00286417">
            <w:pPr>
              <w:pStyle w:val="TAC"/>
              <w:rPr>
                <w:ins w:id="1398" w:author="Takao Miyake" w:date="2023-05-11T20:54:00Z"/>
                <w:sz w:val="16"/>
                <w:szCs w:val="16"/>
                <w:lang w:val="en-US" w:eastAsia="zh-CN"/>
              </w:rPr>
            </w:pPr>
            <w:ins w:id="1399" w:author="Takao Miyake" w:date="2023-05-11T20:54:00Z">
              <w:r w:rsidRPr="00DA2979">
                <w:rPr>
                  <w:sz w:val="16"/>
                  <w:szCs w:val="16"/>
                  <w:lang w:val="en-US" w:eastAsia="zh-CN"/>
                </w:rPr>
                <w:t>1.41</w:t>
              </w:r>
            </w:ins>
          </w:p>
        </w:tc>
        <w:tc>
          <w:tcPr>
            <w:tcW w:w="350" w:type="dxa"/>
            <w:tcBorders>
              <w:top w:val="nil"/>
              <w:left w:val="nil"/>
              <w:bottom w:val="single" w:sz="4" w:space="0" w:color="auto"/>
              <w:right w:val="single" w:sz="4" w:space="0" w:color="auto"/>
            </w:tcBorders>
            <w:shd w:val="clear" w:color="auto" w:fill="auto"/>
            <w:hideMark/>
          </w:tcPr>
          <w:p w14:paraId="14B8E268" w14:textId="77777777" w:rsidR="00631249" w:rsidRPr="00DA2979" w:rsidRDefault="00631249" w:rsidP="00286417">
            <w:pPr>
              <w:pStyle w:val="TAC"/>
              <w:rPr>
                <w:ins w:id="1400" w:author="Takao Miyake" w:date="2023-05-11T20:54:00Z"/>
                <w:sz w:val="16"/>
                <w:szCs w:val="16"/>
                <w:lang w:val="en-US" w:eastAsia="zh-CN"/>
              </w:rPr>
            </w:pPr>
            <w:ins w:id="1401" w:author="Takao Miyake" w:date="2023-05-11T20:54:00Z">
              <w:r w:rsidRPr="00DA2979">
                <w:rPr>
                  <w:sz w:val="16"/>
                  <w:szCs w:val="16"/>
                  <w:lang w:val="en-US" w:eastAsia="zh-CN"/>
                </w:rPr>
                <w:t>1</w:t>
              </w:r>
            </w:ins>
          </w:p>
        </w:tc>
        <w:tc>
          <w:tcPr>
            <w:tcW w:w="1976" w:type="dxa"/>
            <w:tcBorders>
              <w:top w:val="nil"/>
              <w:left w:val="nil"/>
              <w:bottom w:val="single" w:sz="4" w:space="0" w:color="auto"/>
              <w:right w:val="single" w:sz="4" w:space="0" w:color="auto"/>
            </w:tcBorders>
            <w:shd w:val="clear" w:color="auto" w:fill="auto"/>
            <w:hideMark/>
          </w:tcPr>
          <w:p w14:paraId="5EF24756" w14:textId="5E3A2D71" w:rsidR="00631249" w:rsidRPr="00DA2979" w:rsidRDefault="00631249" w:rsidP="00286417">
            <w:pPr>
              <w:pStyle w:val="TAC"/>
              <w:rPr>
                <w:ins w:id="1402" w:author="Takao Miyake" w:date="2023-05-11T20:54:00Z"/>
                <w:sz w:val="16"/>
                <w:szCs w:val="16"/>
                <w:lang w:val="en-US" w:eastAsia="zh-CN"/>
              </w:rPr>
            </w:pPr>
            <w:ins w:id="1403" w:author="Takao Miyake" w:date="2023-05-11T20:54:00Z">
              <w:r w:rsidRPr="00DA2979">
                <w:rPr>
                  <w:sz w:val="16"/>
                  <w:szCs w:val="16"/>
                  <w:lang w:val="en-US" w:eastAsia="zh-CN"/>
                </w:rPr>
                <w:t>0.</w:t>
              </w:r>
            </w:ins>
            <w:ins w:id="1404" w:author="Takao Miyake" w:date="2023-05-11T21:07:00Z">
              <w:r w:rsidR="00C228AD">
                <w:rPr>
                  <w:sz w:val="16"/>
                  <w:szCs w:val="16"/>
                  <w:lang w:val="en-US" w:eastAsia="zh-CN"/>
                </w:rPr>
                <w:t>15</w:t>
              </w:r>
            </w:ins>
          </w:p>
          <w:p w14:paraId="0A619F34" w14:textId="129E132B" w:rsidR="00631249" w:rsidRPr="00DA2979" w:rsidRDefault="00631249" w:rsidP="000621DC">
            <w:pPr>
              <w:pStyle w:val="TAC"/>
              <w:jc w:val="left"/>
              <w:rPr>
                <w:ins w:id="1405" w:author="Takao Miyake" w:date="2023-05-11T20:54:00Z"/>
                <w:sz w:val="16"/>
                <w:szCs w:val="16"/>
                <w:lang w:val="en-US" w:eastAsia="zh-CN"/>
              </w:rPr>
            </w:pPr>
          </w:p>
        </w:tc>
      </w:tr>
      <w:tr w:rsidR="00631249" w:rsidRPr="00DA2979" w14:paraId="73ECA5D0" w14:textId="77777777" w:rsidTr="005432D6">
        <w:trPr>
          <w:cantSplit/>
          <w:jc w:val="center"/>
          <w:ins w:id="1406" w:author="Takao Miyake" w:date="2023-05-11T20:54:00Z"/>
        </w:trPr>
        <w:tc>
          <w:tcPr>
            <w:tcW w:w="508" w:type="dxa"/>
            <w:tcBorders>
              <w:top w:val="nil"/>
              <w:left w:val="single" w:sz="4" w:space="0" w:color="auto"/>
              <w:bottom w:val="single" w:sz="4" w:space="0" w:color="auto"/>
              <w:right w:val="single" w:sz="4" w:space="0" w:color="auto"/>
            </w:tcBorders>
            <w:shd w:val="clear" w:color="auto" w:fill="auto"/>
            <w:hideMark/>
          </w:tcPr>
          <w:p w14:paraId="553B50FA" w14:textId="77777777" w:rsidR="00631249" w:rsidRPr="00DA2979" w:rsidRDefault="00631249" w:rsidP="00286417">
            <w:pPr>
              <w:pStyle w:val="TAC"/>
              <w:rPr>
                <w:ins w:id="1407" w:author="Takao Miyake" w:date="2023-05-11T20:54:00Z"/>
                <w:sz w:val="16"/>
                <w:szCs w:val="16"/>
                <w:lang w:val="en-US" w:eastAsia="zh-CN"/>
              </w:rPr>
            </w:pPr>
            <w:ins w:id="1408" w:author="Takao Miyake" w:date="2023-05-11T20:54:00Z">
              <w:r w:rsidRPr="00DA2979">
                <w:rPr>
                  <w:sz w:val="16"/>
                  <w:szCs w:val="16"/>
                  <w:lang w:val="en-US" w:eastAsia="zh-CN"/>
                </w:rPr>
                <w:t>A2-3</w:t>
              </w:r>
            </w:ins>
          </w:p>
        </w:tc>
        <w:tc>
          <w:tcPr>
            <w:tcW w:w="2093" w:type="dxa"/>
            <w:tcBorders>
              <w:top w:val="nil"/>
              <w:left w:val="nil"/>
              <w:bottom w:val="single" w:sz="4" w:space="0" w:color="auto"/>
              <w:right w:val="single" w:sz="4" w:space="0" w:color="auto"/>
            </w:tcBorders>
            <w:shd w:val="clear" w:color="auto" w:fill="auto"/>
            <w:hideMark/>
          </w:tcPr>
          <w:p w14:paraId="5F9E63F4" w14:textId="77777777" w:rsidR="00631249" w:rsidRPr="00DA2979" w:rsidRDefault="00631249" w:rsidP="00286417">
            <w:pPr>
              <w:pStyle w:val="TAL"/>
              <w:rPr>
                <w:ins w:id="1409" w:author="Takao Miyake" w:date="2023-05-11T20:54:00Z"/>
                <w:sz w:val="16"/>
                <w:szCs w:val="16"/>
                <w:lang w:val="en-US" w:eastAsia="zh-CN"/>
              </w:rPr>
            </w:pPr>
            <w:ins w:id="1410" w:author="Takao Miyake" w:date="2023-05-11T20:54:00Z">
              <w:r>
                <w:rPr>
                  <w:sz w:val="16"/>
                  <w:szCs w:val="16"/>
                  <w:lang w:val="en-US" w:eastAsia="zh-CN"/>
                </w:rPr>
                <w:t>RF leakage (SGH connector terminated &amp; test range antenna connector cable terminated)</w:t>
              </w:r>
            </w:ins>
          </w:p>
        </w:tc>
        <w:tc>
          <w:tcPr>
            <w:tcW w:w="1902" w:type="dxa"/>
            <w:tcBorders>
              <w:top w:val="nil"/>
              <w:left w:val="nil"/>
              <w:bottom w:val="single" w:sz="4" w:space="0" w:color="auto"/>
              <w:right w:val="single" w:sz="4" w:space="0" w:color="auto"/>
            </w:tcBorders>
            <w:shd w:val="clear" w:color="auto" w:fill="auto"/>
            <w:hideMark/>
          </w:tcPr>
          <w:p w14:paraId="2422C799" w14:textId="69DF6EC0" w:rsidR="00631249" w:rsidRPr="00DA2979" w:rsidRDefault="00631249" w:rsidP="00286417">
            <w:pPr>
              <w:pStyle w:val="TAC"/>
              <w:rPr>
                <w:ins w:id="1411" w:author="Takao Miyake" w:date="2023-05-11T20:54:00Z"/>
                <w:sz w:val="16"/>
                <w:szCs w:val="16"/>
                <w:lang w:val="en-US" w:eastAsia="zh-CN"/>
              </w:rPr>
            </w:pPr>
            <w:ins w:id="1412" w:author="Takao Miyake" w:date="2023-05-11T20:54:00Z">
              <w:r w:rsidRPr="00DA2979">
                <w:rPr>
                  <w:sz w:val="16"/>
                  <w:szCs w:val="16"/>
                  <w:lang w:val="en-US" w:eastAsia="zh-CN"/>
                </w:rPr>
                <w:t>0.0</w:t>
              </w:r>
            </w:ins>
            <w:ins w:id="1413" w:author="Takao Miyake" w:date="2023-05-11T21:06:00Z">
              <w:r w:rsidR="00C228AD">
                <w:rPr>
                  <w:sz w:val="16"/>
                  <w:szCs w:val="16"/>
                  <w:lang w:val="en-US" w:eastAsia="zh-CN"/>
                </w:rPr>
                <w:t>0</w:t>
              </w:r>
            </w:ins>
          </w:p>
          <w:p w14:paraId="35BC69C1" w14:textId="0C62D29B" w:rsidR="00631249" w:rsidRPr="00DA2979" w:rsidRDefault="00631249" w:rsidP="00286417">
            <w:pPr>
              <w:pStyle w:val="TAC"/>
              <w:rPr>
                <w:ins w:id="1414" w:author="Takao Miyake" w:date="2023-05-11T20:54:00Z"/>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1831EFD3" w14:textId="77777777" w:rsidR="00631249" w:rsidRPr="00DA2979" w:rsidRDefault="00631249" w:rsidP="00286417">
            <w:pPr>
              <w:pStyle w:val="TAC"/>
              <w:rPr>
                <w:ins w:id="1415" w:author="Takao Miyake" w:date="2023-05-11T20:54:00Z"/>
                <w:sz w:val="16"/>
                <w:szCs w:val="16"/>
                <w:lang w:val="en-US" w:eastAsia="zh-CN"/>
              </w:rPr>
            </w:pPr>
            <w:ins w:id="1416" w:author="Takao Miyake" w:date="2023-05-11T20:54:00Z">
              <w:r w:rsidRPr="00DA2979">
                <w:rPr>
                  <w:sz w:val="16"/>
                  <w:szCs w:val="16"/>
                  <w:lang w:val="en-US" w:eastAsia="zh-CN"/>
                </w:rPr>
                <w:t>Gaussian</w:t>
              </w:r>
            </w:ins>
          </w:p>
        </w:tc>
        <w:tc>
          <w:tcPr>
            <w:tcW w:w="1420" w:type="dxa"/>
            <w:tcBorders>
              <w:top w:val="nil"/>
              <w:left w:val="nil"/>
              <w:bottom w:val="single" w:sz="4" w:space="0" w:color="auto"/>
              <w:right w:val="single" w:sz="4" w:space="0" w:color="auto"/>
            </w:tcBorders>
            <w:shd w:val="clear" w:color="auto" w:fill="auto"/>
            <w:hideMark/>
          </w:tcPr>
          <w:p w14:paraId="4ECA3BE8" w14:textId="77777777" w:rsidR="00631249" w:rsidRPr="00DA2979" w:rsidRDefault="00631249" w:rsidP="00286417">
            <w:pPr>
              <w:pStyle w:val="TAC"/>
              <w:rPr>
                <w:ins w:id="1417" w:author="Takao Miyake" w:date="2023-05-11T20:54:00Z"/>
                <w:sz w:val="16"/>
                <w:szCs w:val="16"/>
                <w:lang w:val="en-US" w:eastAsia="zh-CN"/>
              </w:rPr>
            </w:pPr>
            <w:ins w:id="1418" w:author="Takao Miyake" w:date="2023-05-11T20:54:00Z">
              <w:r w:rsidRPr="00DA2979">
                <w:rPr>
                  <w:sz w:val="16"/>
                  <w:szCs w:val="16"/>
                  <w:lang w:val="en-US" w:eastAsia="zh-CN"/>
                </w:rPr>
                <w:t>1.00</w:t>
              </w:r>
            </w:ins>
          </w:p>
        </w:tc>
        <w:tc>
          <w:tcPr>
            <w:tcW w:w="350" w:type="dxa"/>
            <w:tcBorders>
              <w:top w:val="nil"/>
              <w:left w:val="nil"/>
              <w:bottom w:val="single" w:sz="4" w:space="0" w:color="auto"/>
              <w:right w:val="single" w:sz="4" w:space="0" w:color="auto"/>
            </w:tcBorders>
            <w:shd w:val="clear" w:color="auto" w:fill="auto"/>
            <w:hideMark/>
          </w:tcPr>
          <w:p w14:paraId="3F690D58" w14:textId="77777777" w:rsidR="00631249" w:rsidRPr="00DA2979" w:rsidRDefault="00631249" w:rsidP="00286417">
            <w:pPr>
              <w:pStyle w:val="TAC"/>
              <w:rPr>
                <w:ins w:id="1419" w:author="Takao Miyake" w:date="2023-05-11T20:54:00Z"/>
                <w:sz w:val="16"/>
                <w:szCs w:val="16"/>
                <w:lang w:val="en-US" w:eastAsia="zh-CN"/>
              </w:rPr>
            </w:pPr>
            <w:ins w:id="1420" w:author="Takao Miyake" w:date="2023-05-11T20:54:00Z">
              <w:r w:rsidRPr="00DA2979">
                <w:rPr>
                  <w:sz w:val="16"/>
                  <w:szCs w:val="16"/>
                  <w:lang w:val="en-US" w:eastAsia="zh-CN"/>
                </w:rPr>
                <w:t>1</w:t>
              </w:r>
            </w:ins>
          </w:p>
        </w:tc>
        <w:tc>
          <w:tcPr>
            <w:tcW w:w="1976" w:type="dxa"/>
            <w:tcBorders>
              <w:top w:val="nil"/>
              <w:left w:val="nil"/>
              <w:bottom w:val="single" w:sz="4" w:space="0" w:color="auto"/>
              <w:right w:val="single" w:sz="4" w:space="0" w:color="auto"/>
            </w:tcBorders>
            <w:shd w:val="clear" w:color="auto" w:fill="auto"/>
            <w:hideMark/>
          </w:tcPr>
          <w:p w14:paraId="60F569E7" w14:textId="064259D5" w:rsidR="00631249" w:rsidRPr="00DA2979" w:rsidRDefault="00631249" w:rsidP="00286417">
            <w:pPr>
              <w:pStyle w:val="TAC"/>
              <w:rPr>
                <w:ins w:id="1421" w:author="Takao Miyake" w:date="2023-05-11T20:54:00Z"/>
                <w:sz w:val="16"/>
                <w:szCs w:val="16"/>
                <w:lang w:val="en-US" w:eastAsia="zh-CN"/>
              </w:rPr>
            </w:pPr>
            <w:ins w:id="1422" w:author="Takao Miyake" w:date="2023-05-11T20:54:00Z">
              <w:r w:rsidRPr="00DA2979">
                <w:rPr>
                  <w:sz w:val="16"/>
                  <w:szCs w:val="16"/>
                  <w:lang w:val="en-US" w:eastAsia="zh-CN"/>
                </w:rPr>
                <w:t>0.0</w:t>
              </w:r>
            </w:ins>
            <w:ins w:id="1423" w:author="Takao Miyake" w:date="2023-05-11T21:06:00Z">
              <w:r w:rsidR="00C228AD">
                <w:rPr>
                  <w:sz w:val="16"/>
                  <w:szCs w:val="16"/>
                  <w:lang w:val="en-US" w:eastAsia="zh-CN"/>
                </w:rPr>
                <w:t>0</w:t>
              </w:r>
            </w:ins>
          </w:p>
          <w:p w14:paraId="5DF3FAE2" w14:textId="47539056" w:rsidR="00631249" w:rsidRPr="00DA2979" w:rsidRDefault="00631249" w:rsidP="00286417">
            <w:pPr>
              <w:pStyle w:val="TAC"/>
              <w:rPr>
                <w:ins w:id="1424" w:author="Takao Miyake" w:date="2023-05-11T20:54:00Z"/>
                <w:sz w:val="16"/>
                <w:szCs w:val="16"/>
                <w:lang w:val="en-US" w:eastAsia="zh-CN"/>
              </w:rPr>
            </w:pPr>
          </w:p>
        </w:tc>
      </w:tr>
      <w:tr w:rsidR="00631249" w:rsidRPr="00DA2979" w14:paraId="4506C391" w14:textId="77777777" w:rsidTr="00831A43">
        <w:trPr>
          <w:cantSplit/>
          <w:jc w:val="center"/>
          <w:ins w:id="1425" w:author="Takao Miyake" w:date="2023-05-11T20:54:00Z"/>
        </w:trPr>
        <w:tc>
          <w:tcPr>
            <w:tcW w:w="508" w:type="dxa"/>
            <w:tcBorders>
              <w:top w:val="nil"/>
              <w:left w:val="single" w:sz="4" w:space="0" w:color="auto"/>
              <w:bottom w:val="single" w:sz="4" w:space="0" w:color="auto"/>
              <w:right w:val="single" w:sz="4" w:space="0" w:color="auto"/>
            </w:tcBorders>
            <w:shd w:val="clear" w:color="auto" w:fill="auto"/>
            <w:hideMark/>
          </w:tcPr>
          <w:p w14:paraId="58A2041D" w14:textId="77777777" w:rsidR="00631249" w:rsidRPr="00DA2979" w:rsidRDefault="00631249" w:rsidP="00286417">
            <w:pPr>
              <w:pStyle w:val="TAC"/>
              <w:rPr>
                <w:ins w:id="1426" w:author="Takao Miyake" w:date="2023-05-11T20:54:00Z"/>
                <w:sz w:val="16"/>
                <w:szCs w:val="16"/>
                <w:lang w:val="en-US" w:eastAsia="zh-CN"/>
              </w:rPr>
            </w:pPr>
            <w:ins w:id="1427" w:author="Takao Miyake" w:date="2023-05-11T20:54:00Z">
              <w:r w:rsidRPr="00DA2979">
                <w:rPr>
                  <w:sz w:val="16"/>
                  <w:szCs w:val="16"/>
                  <w:lang w:val="en-US" w:eastAsia="zh-CN"/>
                </w:rPr>
                <w:t>A2-4a</w:t>
              </w:r>
            </w:ins>
          </w:p>
        </w:tc>
        <w:tc>
          <w:tcPr>
            <w:tcW w:w="2093" w:type="dxa"/>
            <w:tcBorders>
              <w:top w:val="nil"/>
              <w:left w:val="nil"/>
              <w:bottom w:val="single" w:sz="4" w:space="0" w:color="auto"/>
              <w:right w:val="single" w:sz="4" w:space="0" w:color="auto"/>
            </w:tcBorders>
            <w:shd w:val="clear" w:color="auto" w:fill="auto"/>
            <w:hideMark/>
          </w:tcPr>
          <w:p w14:paraId="5A84A792" w14:textId="77777777" w:rsidR="00631249" w:rsidRPr="00DA2979" w:rsidRDefault="00631249" w:rsidP="00286417">
            <w:pPr>
              <w:pStyle w:val="TAL"/>
              <w:rPr>
                <w:ins w:id="1428" w:author="Takao Miyake" w:date="2023-05-11T20:54:00Z"/>
                <w:sz w:val="16"/>
                <w:szCs w:val="16"/>
                <w:lang w:val="en-US" w:eastAsia="zh-CN"/>
              </w:rPr>
            </w:pPr>
            <w:ins w:id="1429" w:author="Takao Miyake" w:date="2023-05-11T20:54:00Z">
              <w:r>
                <w:rPr>
                  <w:sz w:val="16"/>
                  <w:szCs w:val="16"/>
                  <w:lang w:val="en-US" w:eastAsia="zh-CN"/>
                </w:rPr>
                <w:t>QZ ripple experienced by BS</w:t>
              </w:r>
            </w:ins>
          </w:p>
        </w:tc>
        <w:tc>
          <w:tcPr>
            <w:tcW w:w="1902" w:type="dxa"/>
            <w:tcBorders>
              <w:top w:val="nil"/>
              <w:left w:val="nil"/>
              <w:bottom w:val="single" w:sz="4" w:space="0" w:color="auto"/>
              <w:right w:val="single" w:sz="4" w:space="0" w:color="auto"/>
            </w:tcBorders>
            <w:shd w:val="clear" w:color="auto" w:fill="auto"/>
            <w:hideMark/>
          </w:tcPr>
          <w:p w14:paraId="1BF416AC" w14:textId="77777777" w:rsidR="00631249" w:rsidRPr="00DA2979" w:rsidRDefault="00631249" w:rsidP="00286417">
            <w:pPr>
              <w:pStyle w:val="TAC"/>
              <w:rPr>
                <w:ins w:id="1430" w:author="Takao Miyake" w:date="2023-05-11T20:54:00Z"/>
                <w:sz w:val="16"/>
                <w:szCs w:val="16"/>
                <w:lang w:val="en-US" w:eastAsia="zh-CN"/>
              </w:rPr>
            </w:pPr>
            <w:ins w:id="1431" w:author="Takao Miyake" w:date="2023-05-11T20:54:00Z">
              <w:r w:rsidRPr="00DA2979">
                <w:rPr>
                  <w:sz w:val="16"/>
                  <w:szCs w:val="16"/>
                  <w:lang w:val="en-US" w:eastAsia="zh-CN"/>
                </w:rPr>
                <w:t>0.40</w:t>
              </w:r>
            </w:ins>
          </w:p>
          <w:p w14:paraId="3CD6AC80" w14:textId="3C8A4A53" w:rsidR="00631249" w:rsidRPr="00DA2979" w:rsidRDefault="00631249" w:rsidP="00286417">
            <w:pPr>
              <w:pStyle w:val="TAC"/>
              <w:rPr>
                <w:ins w:id="1432" w:author="Takao Miyake" w:date="2023-05-11T20:54:00Z"/>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12A47EB9" w14:textId="77777777" w:rsidR="00631249" w:rsidRPr="00DA2979" w:rsidRDefault="00631249" w:rsidP="00286417">
            <w:pPr>
              <w:pStyle w:val="TAC"/>
              <w:rPr>
                <w:ins w:id="1433" w:author="Takao Miyake" w:date="2023-05-11T20:54:00Z"/>
                <w:sz w:val="16"/>
                <w:szCs w:val="16"/>
                <w:lang w:val="en-US" w:eastAsia="zh-CN"/>
              </w:rPr>
            </w:pPr>
            <w:ins w:id="1434" w:author="Takao Miyake" w:date="2023-05-11T20:54:00Z">
              <w:r w:rsidRPr="00DA2979">
                <w:rPr>
                  <w:sz w:val="16"/>
                  <w:szCs w:val="16"/>
                  <w:lang w:val="en-US" w:eastAsia="zh-CN"/>
                </w:rPr>
                <w:t xml:space="preserve">Gaussian </w:t>
              </w:r>
            </w:ins>
          </w:p>
        </w:tc>
        <w:tc>
          <w:tcPr>
            <w:tcW w:w="1420" w:type="dxa"/>
            <w:tcBorders>
              <w:top w:val="nil"/>
              <w:left w:val="nil"/>
              <w:bottom w:val="single" w:sz="4" w:space="0" w:color="auto"/>
              <w:right w:val="single" w:sz="4" w:space="0" w:color="auto"/>
            </w:tcBorders>
            <w:shd w:val="clear" w:color="auto" w:fill="auto"/>
            <w:hideMark/>
          </w:tcPr>
          <w:p w14:paraId="4B9E38FA" w14:textId="77777777" w:rsidR="00631249" w:rsidRPr="00DA2979" w:rsidRDefault="00631249" w:rsidP="00286417">
            <w:pPr>
              <w:pStyle w:val="TAC"/>
              <w:rPr>
                <w:ins w:id="1435" w:author="Takao Miyake" w:date="2023-05-11T20:54:00Z"/>
                <w:sz w:val="16"/>
                <w:szCs w:val="16"/>
                <w:lang w:val="en-US" w:eastAsia="zh-CN"/>
              </w:rPr>
            </w:pPr>
            <w:ins w:id="1436" w:author="Takao Miyake" w:date="2023-05-11T20:54:00Z">
              <w:r w:rsidRPr="00DA2979">
                <w:rPr>
                  <w:sz w:val="16"/>
                  <w:szCs w:val="16"/>
                  <w:lang w:val="en-US" w:eastAsia="zh-CN"/>
                </w:rPr>
                <w:t>1.00</w:t>
              </w:r>
            </w:ins>
          </w:p>
        </w:tc>
        <w:tc>
          <w:tcPr>
            <w:tcW w:w="350" w:type="dxa"/>
            <w:tcBorders>
              <w:top w:val="nil"/>
              <w:left w:val="nil"/>
              <w:bottom w:val="single" w:sz="4" w:space="0" w:color="auto"/>
              <w:right w:val="single" w:sz="4" w:space="0" w:color="auto"/>
            </w:tcBorders>
            <w:shd w:val="clear" w:color="auto" w:fill="auto"/>
            <w:hideMark/>
          </w:tcPr>
          <w:p w14:paraId="0FFCAA63" w14:textId="77777777" w:rsidR="00631249" w:rsidRPr="00DA2979" w:rsidRDefault="00631249" w:rsidP="00286417">
            <w:pPr>
              <w:pStyle w:val="TAC"/>
              <w:rPr>
                <w:ins w:id="1437" w:author="Takao Miyake" w:date="2023-05-11T20:54:00Z"/>
                <w:sz w:val="16"/>
                <w:szCs w:val="16"/>
                <w:lang w:val="en-US" w:eastAsia="zh-CN"/>
              </w:rPr>
            </w:pPr>
            <w:ins w:id="1438" w:author="Takao Miyake" w:date="2023-05-11T20:54:00Z">
              <w:r w:rsidRPr="00DA2979">
                <w:rPr>
                  <w:sz w:val="16"/>
                  <w:szCs w:val="16"/>
                  <w:lang w:val="en-US" w:eastAsia="zh-CN"/>
                </w:rPr>
                <w:t>1</w:t>
              </w:r>
            </w:ins>
          </w:p>
        </w:tc>
        <w:tc>
          <w:tcPr>
            <w:tcW w:w="1976" w:type="dxa"/>
            <w:tcBorders>
              <w:top w:val="nil"/>
              <w:left w:val="nil"/>
              <w:bottom w:val="single" w:sz="4" w:space="0" w:color="auto"/>
              <w:right w:val="single" w:sz="4" w:space="0" w:color="auto"/>
            </w:tcBorders>
            <w:shd w:val="clear" w:color="auto" w:fill="auto"/>
            <w:hideMark/>
          </w:tcPr>
          <w:p w14:paraId="21195640" w14:textId="77777777" w:rsidR="00631249" w:rsidRPr="00DA2979" w:rsidRDefault="00631249" w:rsidP="00286417">
            <w:pPr>
              <w:pStyle w:val="TAC"/>
              <w:rPr>
                <w:ins w:id="1439" w:author="Takao Miyake" w:date="2023-05-11T20:54:00Z"/>
                <w:sz w:val="16"/>
                <w:szCs w:val="16"/>
                <w:lang w:val="en-US" w:eastAsia="zh-CN"/>
              </w:rPr>
            </w:pPr>
            <w:ins w:id="1440" w:author="Takao Miyake" w:date="2023-05-11T20:54:00Z">
              <w:r w:rsidRPr="00DA2979">
                <w:rPr>
                  <w:sz w:val="16"/>
                  <w:szCs w:val="16"/>
                  <w:lang w:val="en-US" w:eastAsia="zh-CN"/>
                </w:rPr>
                <w:t>0.40</w:t>
              </w:r>
            </w:ins>
          </w:p>
          <w:p w14:paraId="7724420C" w14:textId="5C79459D" w:rsidR="00631249" w:rsidRPr="00DA2979" w:rsidRDefault="00631249" w:rsidP="00286417">
            <w:pPr>
              <w:pStyle w:val="TAC"/>
              <w:rPr>
                <w:ins w:id="1441" w:author="Takao Miyake" w:date="2023-05-11T20:54:00Z"/>
                <w:sz w:val="16"/>
                <w:szCs w:val="16"/>
                <w:lang w:val="en-US" w:eastAsia="zh-CN"/>
              </w:rPr>
            </w:pPr>
          </w:p>
        </w:tc>
      </w:tr>
      <w:tr w:rsidR="00631249" w:rsidRPr="00DA2979" w14:paraId="7AD3F088" w14:textId="77777777" w:rsidTr="004D05BF">
        <w:trPr>
          <w:cantSplit/>
          <w:jc w:val="center"/>
          <w:ins w:id="1442" w:author="Takao Miyake" w:date="2023-05-11T20:54:00Z"/>
        </w:trPr>
        <w:tc>
          <w:tcPr>
            <w:tcW w:w="508" w:type="dxa"/>
            <w:tcBorders>
              <w:top w:val="nil"/>
              <w:left w:val="single" w:sz="4" w:space="0" w:color="auto"/>
              <w:bottom w:val="single" w:sz="4" w:space="0" w:color="auto"/>
              <w:right w:val="single" w:sz="4" w:space="0" w:color="auto"/>
            </w:tcBorders>
            <w:shd w:val="clear" w:color="auto" w:fill="auto"/>
            <w:hideMark/>
          </w:tcPr>
          <w:p w14:paraId="2F89593C" w14:textId="77777777" w:rsidR="00631249" w:rsidRPr="00DA2979" w:rsidRDefault="00631249" w:rsidP="00286417">
            <w:pPr>
              <w:pStyle w:val="TAC"/>
              <w:rPr>
                <w:ins w:id="1443" w:author="Takao Miyake" w:date="2023-05-11T20:54:00Z"/>
                <w:sz w:val="16"/>
                <w:szCs w:val="16"/>
                <w:lang w:val="en-US" w:eastAsia="zh-CN"/>
              </w:rPr>
            </w:pPr>
            <w:ins w:id="1444" w:author="Takao Miyake" w:date="2023-05-11T20:54:00Z">
              <w:r w:rsidRPr="00DA2979">
                <w:rPr>
                  <w:sz w:val="16"/>
                  <w:szCs w:val="16"/>
                  <w:lang w:val="en-US" w:eastAsia="zh-CN"/>
                </w:rPr>
                <w:t>A2-12</w:t>
              </w:r>
            </w:ins>
          </w:p>
        </w:tc>
        <w:tc>
          <w:tcPr>
            <w:tcW w:w="2093" w:type="dxa"/>
            <w:tcBorders>
              <w:top w:val="nil"/>
              <w:left w:val="nil"/>
              <w:bottom w:val="single" w:sz="4" w:space="0" w:color="auto"/>
              <w:right w:val="single" w:sz="4" w:space="0" w:color="auto"/>
            </w:tcBorders>
            <w:shd w:val="clear" w:color="auto" w:fill="auto"/>
            <w:hideMark/>
          </w:tcPr>
          <w:p w14:paraId="4331182E" w14:textId="77777777" w:rsidR="00631249" w:rsidRPr="00DA2979" w:rsidRDefault="00631249" w:rsidP="00286417">
            <w:pPr>
              <w:pStyle w:val="TAL"/>
              <w:rPr>
                <w:ins w:id="1445" w:author="Takao Miyake" w:date="2023-05-11T20:54:00Z"/>
                <w:sz w:val="16"/>
                <w:szCs w:val="16"/>
                <w:lang w:val="en-US" w:eastAsia="zh-CN"/>
              </w:rPr>
            </w:pPr>
            <w:ins w:id="1446" w:author="Takao Miyake" w:date="2023-05-11T20:54:00Z">
              <w:r>
                <w:rPr>
                  <w:sz w:val="16"/>
                  <w:szCs w:val="16"/>
                  <w:lang w:val="en-US" w:eastAsia="zh-CN"/>
                </w:rPr>
                <w:t>Frequency flatness of test system</w:t>
              </w:r>
            </w:ins>
          </w:p>
        </w:tc>
        <w:tc>
          <w:tcPr>
            <w:tcW w:w="1902" w:type="dxa"/>
            <w:tcBorders>
              <w:top w:val="nil"/>
              <w:left w:val="nil"/>
              <w:bottom w:val="single" w:sz="4" w:space="0" w:color="auto"/>
              <w:right w:val="single" w:sz="4" w:space="0" w:color="auto"/>
            </w:tcBorders>
            <w:shd w:val="clear" w:color="auto" w:fill="auto"/>
            <w:hideMark/>
          </w:tcPr>
          <w:p w14:paraId="62AA94DF" w14:textId="77777777" w:rsidR="00631249" w:rsidRPr="00DA2979" w:rsidRDefault="00631249" w:rsidP="00286417">
            <w:pPr>
              <w:pStyle w:val="TAC"/>
              <w:rPr>
                <w:ins w:id="1447" w:author="Takao Miyake" w:date="2023-05-11T20:54:00Z"/>
                <w:sz w:val="16"/>
                <w:szCs w:val="16"/>
                <w:lang w:val="en-US" w:eastAsia="zh-CN"/>
              </w:rPr>
            </w:pPr>
            <w:ins w:id="1448" w:author="Takao Miyake" w:date="2023-05-11T20:54:00Z">
              <w:r w:rsidRPr="00DA2979">
                <w:rPr>
                  <w:sz w:val="16"/>
                  <w:szCs w:val="16"/>
                  <w:lang w:val="en-US" w:eastAsia="zh-CN"/>
                </w:rPr>
                <w:t>0.25</w:t>
              </w:r>
            </w:ins>
          </w:p>
          <w:p w14:paraId="48EB03B4" w14:textId="4E79F182" w:rsidR="00631249" w:rsidRPr="00DA2979" w:rsidRDefault="00631249" w:rsidP="00286417">
            <w:pPr>
              <w:pStyle w:val="TAC"/>
              <w:rPr>
                <w:ins w:id="1449" w:author="Takao Miyake" w:date="2023-05-11T20:54:00Z"/>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7AF9EB6D" w14:textId="77777777" w:rsidR="00631249" w:rsidRPr="00DA2979" w:rsidRDefault="00631249" w:rsidP="00286417">
            <w:pPr>
              <w:pStyle w:val="TAC"/>
              <w:rPr>
                <w:ins w:id="1450" w:author="Takao Miyake" w:date="2023-05-11T20:54:00Z"/>
                <w:sz w:val="16"/>
                <w:szCs w:val="16"/>
                <w:lang w:val="en-US" w:eastAsia="zh-CN"/>
              </w:rPr>
            </w:pPr>
            <w:ins w:id="1451" w:author="Takao Miyake" w:date="2023-05-11T20:54:00Z">
              <w:r w:rsidRPr="00DA2979">
                <w:rPr>
                  <w:sz w:val="16"/>
                  <w:szCs w:val="16"/>
                  <w:lang w:val="en-US" w:eastAsia="zh-CN"/>
                </w:rPr>
                <w:t>Gaussian</w:t>
              </w:r>
            </w:ins>
          </w:p>
        </w:tc>
        <w:tc>
          <w:tcPr>
            <w:tcW w:w="1420" w:type="dxa"/>
            <w:tcBorders>
              <w:top w:val="nil"/>
              <w:left w:val="nil"/>
              <w:bottom w:val="single" w:sz="4" w:space="0" w:color="auto"/>
              <w:right w:val="single" w:sz="4" w:space="0" w:color="auto"/>
            </w:tcBorders>
            <w:shd w:val="clear" w:color="auto" w:fill="auto"/>
            <w:hideMark/>
          </w:tcPr>
          <w:p w14:paraId="60C9A909" w14:textId="77777777" w:rsidR="00631249" w:rsidRPr="00DA2979" w:rsidRDefault="00631249" w:rsidP="00286417">
            <w:pPr>
              <w:pStyle w:val="TAC"/>
              <w:rPr>
                <w:ins w:id="1452" w:author="Takao Miyake" w:date="2023-05-11T20:54:00Z"/>
                <w:sz w:val="16"/>
                <w:szCs w:val="16"/>
                <w:lang w:val="en-US" w:eastAsia="zh-CN"/>
              </w:rPr>
            </w:pPr>
            <w:ins w:id="1453" w:author="Takao Miyake" w:date="2023-05-11T20:54:00Z">
              <w:r w:rsidRPr="00DA2979">
                <w:rPr>
                  <w:sz w:val="16"/>
                  <w:szCs w:val="16"/>
                  <w:lang w:val="en-US" w:eastAsia="zh-CN"/>
                </w:rPr>
                <w:t>1.00</w:t>
              </w:r>
            </w:ins>
          </w:p>
        </w:tc>
        <w:tc>
          <w:tcPr>
            <w:tcW w:w="350" w:type="dxa"/>
            <w:tcBorders>
              <w:top w:val="nil"/>
              <w:left w:val="nil"/>
              <w:bottom w:val="single" w:sz="4" w:space="0" w:color="auto"/>
              <w:right w:val="single" w:sz="4" w:space="0" w:color="auto"/>
            </w:tcBorders>
            <w:shd w:val="clear" w:color="auto" w:fill="auto"/>
            <w:hideMark/>
          </w:tcPr>
          <w:p w14:paraId="3366A299" w14:textId="77777777" w:rsidR="00631249" w:rsidRPr="00DA2979" w:rsidRDefault="00631249" w:rsidP="00286417">
            <w:pPr>
              <w:pStyle w:val="TAC"/>
              <w:rPr>
                <w:ins w:id="1454" w:author="Takao Miyake" w:date="2023-05-11T20:54:00Z"/>
                <w:sz w:val="16"/>
                <w:szCs w:val="16"/>
                <w:lang w:val="en-US" w:eastAsia="zh-CN"/>
              </w:rPr>
            </w:pPr>
            <w:ins w:id="1455" w:author="Takao Miyake" w:date="2023-05-11T20:54:00Z">
              <w:r w:rsidRPr="00DA2979">
                <w:rPr>
                  <w:sz w:val="16"/>
                  <w:szCs w:val="16"/>
                  <w:lang w:val="en-US" w:eastAsia="zh-CN"/>
                </w:rPr>
                <w:t>1</w:t>
              </w:r>
            </w:ins>
          </w:p>
        </w:tc>
        <w:tc>
          <w:tcPr>
            <w:tcW w:w="1976" w:type="dxa"/>
            <w:tcBorders>
              <w:top w:val="nil"/>
              <w:left w:val="nil"/>
              <w:bottom w:val="single" w:sz="4" w:space="0" w:color="auto"/>
              <w:right w:val="single" w:sz="4" w:space="0" w:color="auto"/>
            </w:tcBorders>
            <w:shd w:val="clear" w:color="auto" w:fill="auto"/>
            <w:hideMark/>
          </w:tcPr>
          <w:p w14:paraId="2A491B59" w14:textId="77777777" w:rsidR="00631249" w:rsidRPr="00DA2979" w:rsidRDefault="00631249" w:rsidP="00286417">
            <w:pPr>
              <w:pStyle w:val="TAC"/>
              <w:rPr>
                <w:ins w:id="1456" w:author="Takao Miyake" w:date="2023-05-11T20:54:00Z"/>
                <w:sz w:val="16"/>
                <w:szCs w:val="16"/>
                <w:lang w:val="en-US" w:eastAsia="zh-CN"/>
              </w:rPr>
            </w:pPr>
            <w:ins w:id="1457" w:author="Takao Miyake" w:date="2023-05-11T20:54:00Z">
              <w:r w:rsidRPr="00DA2979">
                <w:rPr>
                  <w:sz w:val="16"/>
                  <w:szCs w:val="16"/>
                  <w:lang w:val="en-US" w:eastAsia="zh-CN"/>
                </w:rPr>
                <w:t>0.25</w:t>
              </w:r>
            </w:ins>
          </w:p>
          <w:p w14:paraId="47148F8D" w14:textId="53217F23" w:rsidR="00631249" w:rsidRPr="00DA2979" w:rsidRDefault="00631249" w:rsidP="00286417">
            <w:pPr>
              <w:pStyle w:val="TAC"/>
              <w:rPr>
                <w:ins w:id="1458" w:author="Takao Miyake" w:date="2023-05-11T20:54:00Z"/>
                <w:sz w:val="16"/>
                <w:szCs w:val="16"/>
                <w:lang w:val="en-US" w:eastAsia="zh-CN"/>
              </w:rPr>
            </w:pPr>
          </w:p>
        </w:tc>
      </w:tr>
      <w:tr w:rsidR="00631249" w:rsidRPr="00DA2979" w14:paraId="61FFEDE7" w14:textId="77777777" w:rsidTr="00631249">
        <w:trPr>
          <w:cantSplit/>
          <w:jc w:val="center"/>
          <w:ins w:id="1459" w:author="Takao Miyake" w:date="2023-05-11T20:54:00Z"/>
        </w:trPr>
        <w:tc>
          <w:tcPr>
            <w:tcW w:w="9631" w:type="dxa"/>
            <w:gridSpan w:val="7"/>
            <w:tcBorders>
              <w:top w:val="single" w:sz="4" w:space="0" w:color="auto"/>
              <w:left w:val="single" w:sz="4" w:space="0" w:color="auto"/>
              <w:bottom w:val="single" w:sz="4" w:space="0" w:color="auto"/>
              <w:right w:val="single" w:sz="4" w:space="0" w:color="auto"/>
            </w:tcBorders>
            <w:shd w:val="clear" w:color="auto" w:fill="auto"/>
            <w:hideMark/>
          </w:tcPr>
          <w:p w14:paraId="2FBF8938" w14:textId="77777777" w:rsidR="00631249" w:rsidRPr="00DA2979" w:rsidRDefault="00631249" w:rsidP="00286417">
            <w:pPr>
              <w:pStyle w:val="TAH"/>
              <w:rPr>
                <w:ins w:id="1460" w:author="Takao Miyake" w:date="2023-05-11T20:54:00Z"/>
                <w:sz w:val="16"/>
                <w:szCs w:val="16"/>
                <w:lang w:val="en-US" w:eastAsia="zh-CN"/>
              </w:rPr>
            </w:pPr>
            <w:ins w:id="1461" w:author="Takao Miyake" w:date="2023-05-11T20:54:00Z">
              <w:r w:rsidRPr="00DA2979">
                <w:rPr>
                  <w:sz w:val="16"/>
                  <w:szCs w:val="16"/>
                  <w:lang w:val="en-US" w:eastAsia="zh-CN"/>
                </w:rPr>
                <w:t>Stage 1: Calibration measurement</w:t>
              </w:r>
            </w:ins>
          </w:p>
        </w:tc>
      </w:tr>
      <w:tr w:rsidR="00631249" w:rsidRPr="00DA2979" w14:paraId="5A01BB46" w14:textId="77777777" w:rsidTr="008168FD">
        <w:trPr>
          <w:cantSplit/>
          <w:jc w:val="center"/>
          <w:ins w:id="1462" w:author="Takao Miyake" w:date="2023-05-11T20:54:00Z"/>
        </w:trPr>
        <w:tc>
          <w:tcPr>
            <w:tcW w:w="508" w:type="dxa"/>
            <w:tcBorders>
              <w:top w:val="nil"/>
              <w:left w:val="single" w:sz="4" w:space="0" w:color="auto"/>
              <w:bottom w:val="single" w:sz="4" w:space="0" w:color="auto"/>
              <w:right w:val="single" w:sz="4" w:space="0" w:color="auto"/>
            </w:tcBorders>
            <w:shd w:val="clear" w:color="auto" w:fill="auto"/>
            <w:hideMark/>
          </w:tcPr>
          <w:p w14:paraId="3256987A" w14:textId="77777777" w:rsidR="00631249" w:rsidRPr="00DA2979" w:rsidRDefault="00631249" w:rsidP="00286417">
            <w:pPr>
              <w:pStyle w:val="TAC"/>
              <w:rPr>
                <w:ins w:id="1463" w:author="Takao Miyake" w:date="2023-05-11T20:54:00Z"/>
                <w:sz w:val="16"/>
                <w:szCs w:val="16"/>
                <w:lang w:val="en-US" w:eastAsia="zh-CN"/>
              </w:rPr>
            </w:pPr>
            <w:ins w:id="1464" w:author="Takao Miyake" w:date="2023-05-11T20:54:00Z">
              <w:r w:rsidRPr="00DA2979">
                <w:rPr>
                  <w:sz w:val="16"/>
                  <w:szCs w:val="16"/>
                  <w:lang w:val="en-US" w:eastAsia="zh-CN"/>
                </w:rPr>
                <w:t>C1-3</w:t>
              </w:r>
            </w:ins>
          </w:p>
        </w:tc>
        <w:tc>
          <w:tcPr>
            <w:tcW w:w="2093" w:type="dxa"/>
            <w:tcBorders>
              <w:top w:val="nil"/>
              <w:left w:val="nil"/>
              <w:bottom w:val="single" w:sz="4" w:space="0" w:color="auto"/>
              <w:right w:val="single" w:sz="4" w:space="0" w:color="auto"/>
            </w:tcBorders>
            <w:shd w:val="clear" w:color="auto" w:fill="auto"/>
            <w:hideMark/>
          </w:tcPr>
          <w:p w14:paraId="3F2446D4" w14:textId="77777777" w:rsidR="00631249" w:rsidRPr="00DA2979" w:rsidRDefault="00631249" w:rsidP="00286417">
            <w:pPr>
              <w:pStyle w:val="TAL"/>
              <w:rPr>
                <w:ins w:id="1465" w:author="Takao Miyake" w:date="2023-05-11T20:54:00Z"/>
                <w:sz w:val="16"/>
                <w:szCs w:val="16"/>
                <w:lang w:val="en-US" w:eastAsia="zh-CN"/>
              </w:rPr>
            </w:pPr>
            <w:ins w:id="1466" w:author="Takao Miyake" w:date="2023-05-11T20:54:00Z">
              <w:r>
                <w:rPr>
                  <w:sz w:val="16"/>
                  <w:szCs w:val="16"/>
                  <w:lang w:val="en-US" w:eastAsia="zh-CN"/>
                </w:rPr>
                <w:t>Uncertainty of the network analyzer</w:t>
              </w:r>
            </w:ins>
          </w:p>
        </w:tc>
        <w:tc>
          <w:tcPr>
            <w:tcW w:w="1902" w:type="dxa"/>
            <w:tcBorders>
              <w:top w:val="nil"/>
              <w:left w:val="nil"/>
              <w:bottom w:val="single" w:sz="4" w:space="0" w:color="auto"/>
              <w:right w:val="single" w:sz="4" w:space="0" w:color="auto"/>
            </w:tcBorders>
            <w:shd w:val="clear" w:color="auto" w:fill="auto"/>
            <w:hideMark/>
          </w:tcPr>
          <w:p w14:paraId="1AD2C18B" w14:textId="3E900738" w:rsidR="00631249" w:rsidRPr="00DA2979" w:rsidRDefault="00631249" w:rsidP="00286417">
            <w:pPr>
              <w:pStyle w:val="TAC"/>
              <w:rPr>
                <w:ins w:id="1467" w:author="Takao Miyake" w:date="2023-05-11T20:54:00Z"/>
                <w:sz w:val="16"/>
                <w:szCs w:val="16"/>
                <w:lang w:val="en-US" w:eastAsia="zh-CN"/>
              </w:rPr>
            </w:pPr>
            <w:ins w:id="1468" w:author="Takao Miyake" w:date="2023-05-11T20:54:00Z">
              <w:r w:rsidRPr="00DA2979">
                <w:rPr>
                  <w:sz w:val="16"/>
                  <w:szCs w:val="16"/>
                  <w:lang w:val="en-US" w:eastAsia="zh-CN"/>
                </w:rPr>
                <w:t>0.</w:t>
              </w:r>
            </w:ins>
            <w:ins w:id="1469" w:author="Takao Miyake" w:date="2023-05-11T21:02:00Z">
              <w:r>
                <w:rPr>
                  <w:sz w:val="16"/>
                  <w:szCs w:val="16"/>
                  <w:lang w:val="en-US" w:eastAsia="zh-CN"/>
                </w:rPr>
                <w:t>85</w:t>
              </w:r>
            </w:ins>
          </w:p>
          <w:p w14:paraId="2E8FE447" w14:textId="6746395E" w:rsidR="00631249" w:rsidRPr="00DA2979" w:rsidRDefault="00631249" w:rsidP="00286417">
            <w:pPr>
              <w:pStyle w:val="TAC"/>
              <w:rPr>
                <w:ins w:id="1470" w:author="Takao Miyake" w:date="2023-05-11T20:54:00Z"/>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61353229" w14:textId="77777777" w:rsidR="00631249" w:rsidRPr="00DA2979" w:rsidRDefault="00631249" w:rsidP="00286417">
            <w:pPr>
              <w:pStyle w:val="TAC"/>
              <w:rPr>
                <w:ins w:id="1471" w:author="Takao Miyake" w:date="2023-05-11T20:54:00Z"/>
                <w:sz w:val="16"/>
                <w:szCs w:val="16"/>
                <w:lang w:val="en-US" w:eastAsia="zh-CN"/>
              </w:rPr>
            </w:pPr>
            <w:ins w:id="1472" w:author="Takao Miyake" w:date="2023-05-11T20:54:00Z">
              <w:r w:rsidRPr="00DA2979">
                <w:rPr>
                  <w:sz w:val="16"/>
                  <w:szCs w:val="16"/>
                  <w:lang w:val="en-US" w:eastAsia="zh-CN"/>
                </w:rPr>
                <w:t>Gaussian</w:t>
              </w:r>
            </w:ins>
          </w:p>
        </w:tc>
        <w:tc>
          <w:tcPr>
            <w:tcW w:w="1420" w:type="dxa"/>
            <w:tcBorders>
              <w:top w:val="nil"/>
              <w:left w:val="nil"/>
              <w:bottom w:val="single" w:sz="4" w:space="0" w:color="auto"/>
              <w:right w:val="single" w:sz="4" w:space="0" w:color="auto"/>
            </w:tcBorders>
            <w:shd w:val="clear" w:color="auto" w:fill="auto"/>
            <w:hideMark/>
          </w:tcPr>
          <w:p w14:paraId="50D23BD7" w14:textId="77777777" w:rsidR="00631249" w:rsidRPr="00DA2979" w:rsidRDefault="00631249" w:rsidP="00286417">
            <w:pPr>
              <w:pStyle w:val="TAC"/>
              <w:rPr>
                <w:ins w:id="1473" w:author="Takao Miyake" w:date="2023-05-11T20:54:00Z"/>
                <w:sz w:val="16"/>
                <w:szCs w:val="16"/>
                <w:lang w:val="en-US" w:eastAsia="zh-CN"/>
              </w:rPr>
            </w:pPr>
            <w:ins w:id="1474" w:author="Takao Miyake" w:date="2023-05-11T20:54:00Z">
              <w:r w:rsidRPr="00DA2979">
                <w:rPr>
                  <w:sz w:val="16"/>
                  <w:szCs w:val="16"/>
                  <w:lang w:val="en-US" w:eastAsia="zh-CN"/>
                </w:rPr>
                <w:t>1.00</w:t>
              </w:r>
            </w:ins>
          </w:p>
        </w:tc>
        <w:tc>
          <w:tcPr>
            <w:tcW w:w="350" w:type="dxa"/>
            <w:tcBorders>
              <w:top w:val="nil"/>
              <w:left w:val="nil"/>
              <w:bottom w:val="single" w:sz="4" w:space="0" w:color="auto"/>
              <w:right w:val="single" w:sz="4" w:space="0" w:color="auto"/>
            </w:tcBorders>
            <w:shd w:val="clear" w:color="auto" w:fill="auto"/>
            <w:hideMark/>
          </w:tcPr>
          <w:p w14:paraId="2C4E84FE" w14:textId="77777777" w:rsidR="00631249" w:rsidRPr="00DA2979" w:rsidRDefault="00631249" w:rsidP="00286417">
            <w:pPr>
              <w:pStyle w:val="TAC"/>
              <w:rPr>
                <w:ins w:id="1475" w:author="Takao Miyake" w:date="2023-05-11T20:54:00Z"/>
                <w:sz w:val="16"/>
                <w:szCs w:val="16"/>
                <w:lang w:val="en-US" w:eastAsia="zh-CN"/>
              </w:rPr>
            </w:pPr>
            <w:ins w:id="1476" w:author="Takao Miyake" w:date="2023-05-11T20:54:00Z">
              <w:r w:rsidRPr="00DA2979">
                <w:rPr>
                  <w:sz w:val="16"/>
                  <w:szCs w:val="16"/>
                  <w:lang w:val="en-US" w:eastAsia="zh-CN"/>
                </w:rPr>
                <w:t>1</w:t>
              </w:r>
            </w:ins>
          </w:p>
        </w:tc>
        <w:tc>
          <w:tcPr>
            <w:tcW w:w="1976" w:type="dxa"/>
            <w:tcBorders>
              <w:top w:val="nil"/>
              <w:left w:val="nil"/>
              <w:bottom w:val="single" w:sz="4" w:space="0" w:color="auto"/>
              <w:right w:val="single" w:sz="4" w:space="0" w:color="auto"/>
            </w:tcBorders>
            <w:shd w:val="clear" w:color="auto" w:fill="auto"/>
            <w:hideMark/>
          </w:tcPr>
          <w:p w14:paraId="794F8938" w14:textId="6B516279" w:rsidR="00631249" w:rsidRPr="00DA2979" w:rsidRDefault="00631249" w:rsidP="00286417">
            <w:pPr>
              <w:pStyle w:val="TAC"/>
              <w:rPr>
                <w:ins w:id="1477" w:author="Takao Miyake" w:date="2023-05-11T20:54:00Z"/>
                <w:sz w:val="16"/>
                <w:szCs w:val="16"/>
                <w:lang w:val="en-US" w:eastAsia="zh-CN"/>
              </w:rPr>
            </w:pPr>
            <w:ins w:id="1478" w:author="Takao Miyake" w:date="2023-05-11T20:54:00Z">
              <w:r w:rsidRPr="00DA2979">
                <w:rPr>
                  <w:sz w:val="16"/>
                  <w:szCs w:val="16"/>
                  <w:lang w:val="en-US" w:eastAsia="zh-CN"/>
                </w:rPr>
                <w:t>0.</w:t>
              </w:r>
            </w:ins>
            <w:ins w:id="1479" w:author="Takao Miyake" w:date="2023-05-11T21:02:00Z">
              <w:r>
                <w:rPr>
                  <w:sz w:val="16"/>
                  <w:szCs w:val="16"/>
                  <w:lang w:val="en-US" w:eastAsia="zh-CN"/>
                </w:rPr>
                <w:t>85</w:t>
              </w:r>
            </w:ins>
          </w:p>
          <w:p w14:paraId="4612CAFA" w14:textId="1A5B116A" w:rsidR="00631249" w:rsidRPr="00DA2979" w:rsidRDefault="00631249" w:rsidP="00286417">
            <w:pPr>
              <w:pStyle w:val="TAC"/>
              <w:rPr>
                <w:ins w:id="1480" w:author="Takao Miyake" w:date="2023-05-11T20:54:00Z"/>
                <w:sz w:val="16"/>
                <w:szCs w:val="16"/>
                <w:lang w:val="en-US" w:eastAsia="zh-CN"/>
              </w:rPr>
            </w:pPr>
          </w:p>
        </w:tc>
      </w:tr>
      <w:tr w:rsidR="00631249" w:rsidRPr="00DA2979" w14:paraId="6354F8EF" w14:textId="77777777" w:rsidTr="00DE02C7">
        <w:trPr>
          <w:cantSplit/>
          <w:jc w:val="center"/>
          <w:ins w:id="1481" w:author="Takao Miyake" w:date="2023-05-11T20:54:00Z"/>
        </w:trPr>
        <w:tc>
          <w:tcPr>
            <w:tcW w:w="508" w:type="dxa"/>
            <w:tcBorders>
              <w:top w:val="nil"/>
              <w:left w:val="single" w:sz="4" w:space="0" w:color="auto"/>
              <w:bottom w:val="single" w:sz="4" w:space="0" w:color="auto"/>
              <w:right w:val="single" w:sz="4" w:space="0" w:color="auto"/>
            </w:tcBorders>
            <w:shd w:val="clear" w:color="auto" w:fill="auto"/>
            <w:hideMark/>
          </w:tcPr>
          <w:p w14:paraId="0F7A6032" w14:textId="77777777" w:rsidR="00631249" w:rsidRPr="00DA2979" w:rsidRDefault="00631249" w:rsidP="00286417">
            <w:pPr>
              <w:pStyle w:val="TAC"/>
              <w:rPr>
                <w:ins w:id="1482" w:author="Takao Miyake" w:date="2023-05-11T20:54:00Z"/>
                <w:sz w:val="16"/>
                <w:szCs w:val="16"/>
                <w:lang w:val="en-US" w:eastAsia="zh-CN"/>
              </w:rPr>
            </w:pPr>
            <w:ins w:id="1483" w:author="Takao Miyake" w:date="2023-05-11T20:54:00Z">
              <w:r w:rsidRPr="00DA2979">
                <w:rPr>
                  <w:sz w:val="16"/>
                  <w:szCs w:val="16"/>
                  <w:lang w:val="en-US" w:eastAsia="zh-CN"/>
                </w:rPr>
                <w:t>A2-5b</w:t>
              </w:r>
            </w:ins>
          </w:p>
        </w:tc>
        <w:tc>
          <w:tcPr>
            <w:tcW w:w="2093" w:type="dxa"/>
            <w:tcBorders>
              <w:top w:val="nil"/>
              <w:left w:val="nil"/>
              <w:bottom w:val="single" w:sz="4" w:space="0" w:color="auto"/>
              <w:right w:val="single" w:sz="4" w:space="0" w:color="auto"/>
            </w:tcBorders>
            <w:shd w:val="clear" w:color="auto" w:fill="auto"/>
            <w:hideMark/>
          </w:tcPr>
          <w:p w14:paraId="64C929FD" w14:textId="77777777" w:rsidR="00631249" w:rsidRPr="00DA2979" w:rsidRDefault="00631249" w:rsidP="00286417">
            <w:pPr>
              <w:pStyle w:val="TAL"/>
              <w:rPr>
                <w:ins w:id="1484" w:author="Takao Miyake" w:date="2023-05-11T20:54:00Z"/>
                <w:sz w:val="16"/>
                <w:szCs w:val="16"/>
                <w:lang w:val="en-US" w:eastAsia="zh-CN"/>
              </w:rPr>
            </w:pPr>
            <w:ins w:id="1485" w:author="Takao Miyake" w:date="2023-05-11T20:54:00Z">
              <w:r w:rsidRPr="00DA2979">
                <w:rPr>
                  <w:sz w:val="16"/>
                  <w:szCs w:val="16"/>
                  <w:lang w:val="en-US" w:eastAsia="zh-CN"/>
                </w:rPr>
                <w:t>Mismatch of receiver chain for low power</w:t>
              </w:r>
              <w:r>
                <w:rPr>
                  <w:sz w:val="16"/>
                  <w:szCs w:val="16"/>
                  <w:lang w:val="en-US" w:eastAsia="zh-CN"/>
                </w:rPr>
                <w:t xml:space="preserve"> receiver</w:t>
              </w:r>
            </w:ins>
          </w:p>
        </w:tc>
        <w:tc>
          <w:tcPr>
            <w:tcW w:w="1902" w:type="dxa"/>
            <w:tcBorders>
              <w:top w:val="nil"/>
              <w:left w:val="nil"/>
              <w:bottom w:val="single" w:sz="4" w:space="0" w:color="auto"/>
              <w:right w:val="single" w:sz="4" w:space="0" w:color="auto"/>
            </w:tcBorders>
            <w:shd w:val="clear" w:color="auto" w:fill="auto"/>
            <w:hideMark/>
          </w:tcPr>
          <w:p w14:paraId="7CAB8F30" w14:textId="77777777" w:rsidR="00631249" w:rsidRPr="00DA2979" w:rsidRDefault="00631249" w:rsidP="00286417">
            <w:pPr>
              <w:pStyle w:val="TAC"/>
              <w:rPr>
                <w:ins w:id="1486" w:author="Takao Miyake" w:date="2023-05-11T20:54:00Z"/>
                <w:sz w:val="16"/>
                <w:szCs w:val="16"/>
                <w:lang w:val="en-US" w:eastAsia="zh-CN"/>
              </w:rPr>
            </w:pPr>
            <w:ins w:id="1487" w:author="Takao Miyake" w:date="2023-05-11T20:54:00Z">
              <w:r w:rsidRPr="00DA2979">
                <w:rPr>
                  <w:sz w:val="16"/>
                  <w:szCs w:val="16"/>
                  <w:lang w:val="en-US" w:eastAsia="zh-CN"/>
                </w:rPr>
                <w:t>0.72</w:t>
              </w:r>
            </w:ins>
          </w:p>
          <w:p w14:paraId="4679E91B" w14:textId="684A46A8" w:rsidR="00631249" w:rsidRPr="00DA2979" w:rsidRDefault="00631249" w:rsidP="00286417">
            <w:pPr>
              <w:pStyle w:val="TAC"/>
              <w:rPr>
                <w:ins w:id="1488" w:author="Takao Miyake" w:date="2023-05-11T20:54:00Z"/>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4DF085B4" w14:textId="77777777" w:rsidR="00631249" w:rsidRPr="00DA2979" w:rsidRDefault="00631249" w:rsidP="00286417">
            <w:pPr>
              <w:pStyle w:val="TAC"/>
              <w:rPr>
                <w:ins w:id="1489" w:author="Takao Miyake" w:date="2023-05-11T20:54:00Z"/>
                <w:sz w:val="16"/>
                <w:szCs w:val="16"/>
                <w:lang w:val="en-US" w:eastAsia="zh-CN"/>
              </w:rPr>
            </w:pPr>
            <w:ins w:id="1490" w:author="Takao Miyake" w:date="2023-05-11T20:54:00Z">
              <w:r w:rsidRPr="00DA2979">
                <w:rPr>
                  <w:sz w:val="16"/>
                  <w:szCs w:val="16"/>
                  <w:lang w:val="en-US" w:eastAsia="zh-CN"/>
                </w:rPr>
                <w:t>U-shaped</w:t>
              </w:r>
            </w:ins>
          </w:p>
        </w:tc>
        <w:tc>
          <w:tcPr>
            <w:tcW w:w="1420" w:type="dxa"/>
            <w:tcBorders>
              <w:top w:val="nil"/>
              <w:left w:val="nil"/>
              <w:bottom w:val="single" w:sz="4" w:space="0" w:color="auto"/>
              <w:right w:val="single" w:sz="4" w:space="0" w:color="auto"/>
            </w:tcBorders>
            <w:shd w:val="clear" w:color="auto" w:fill="auto"/>
            <w:hideMark/>
          </w:tcPr>
          <w:p w14:paraId="1F461C84" w14:textId="77777777" w:rsidR="00631249" w:rsidRPr="00DA2979" w:rsidRDefault="00631249" w:rsidP="00286417">
            <w:pPr>
              <w:pStyle w:val="TAC"/>
              <w:rPr>
                <w:ins w:id="1491" w:author="Takao Miyake" w:date="2023-05-11T20:54:00Z"/>
                <w:sz w:val="16"/>
                <w:szCs w:val="16"/>
                <w:lang w:val="en-US" w:eastAsia="zh-CN"/>
              </w:rPr>
            </w:pPr>
            <w:ins w:id="1492" w:author="Takao Miyake" w:date="2023-05-11T20:54:00Z">
              <w:r w:rsidRPr="00DA2979">
                <w:rPr>
                  <w:sz w:val="16"/>
                  <w:szCs w:val="16"/>
                  <w:lang w:val="en-US" w:eastAsia="zh-CN"/>
                </w:rPr>
                <w:t>1.41</w:t>
              </w:r>
            </w:ins>
          </w:p>
        </w:tc>
        <w:tc>
          <w:tcPr>
            <w:tcW w:w="350" w:type="dxa"/>
            <w:tcBorders>
              <w:top w:val="nil"/>
              <w:left w:val="nil"/>
              <w:bottom w:val="single" w:sz="4" w:space="0" w:color="auto"/>
              <w:right w:val="single" w:sz="4" w:space="0" w:color="auto"/>
            </w:tcBorders>
            <w:shd w:val="clear" w:color="auto" w:fill="auto"/>
            <w:hideMark/>
          </w:tcPr>
          <w:p w14:paraId="5FC0AA6D" w14:textId="77777777" w:rsidR="00631249" w:rsidRPr="00DA2979" w:rsidRDefault="00631249" w:rsidP="00286417">
            <w:pPr>
              <w:pStyle w:val="TAC"/>
              <w:rPr>
                <w:ins w:id="1493" w:author="Takao Miyake" w:date="2023-05-11T20:54:00Z"/>
                <w:sz w:val="16"/>
                <w:szCs w:val="16"/>
                <w:lang w:val="en-US" w:eastAsia="zh-CN"/>
              </w:rPr>
            </w:pPr>
            <w:ins w:id="1494" w:author="Takao Miyake" w:date="2023-05-11T20:54:00Z">
              <w:r w:rsidRPr="00DA2979">
                <w:rPr>
                  <w:sz w:val="16"/>
                  <w:szCs w:val="16"/>
                  <w:lang w:val="en-US" w:eastAsia="zh-CN"/>
                </w:rPr>
                <w:t>1</w:t>
              </w:r>
            </w:ins>
          </w:p>
        </w:tc>
        <w:tc>
          <w:tcPr>
            <w:tcW w:w="1976" w:type="dxa"/>
            <w:tcBorders>
              <w:top w:val="nil"/>
              <w:left w:val="nil"/>
              <w:bottom w:val="single" w:sz="4" w:space="0" w:color="auto"/>
              <w:right w:val="single" w:sz="4" w:space="0" w:color="auto"/>
            </w:tcBorders>
            <w:shd w:val="clear" w:color="auto" w:fill="auto"/>
            <w:hideMark/>
          </w:tcPr>
          <w:p w14:paraId="02877E92" w14:textId="77777777" w:rsidR="00631249" w:rsidRPr="00DA2979" w:rsidRDefault="00631249" w:rsidP="00286417">
            <w:pPr>
              <w:pStyle w:val="TAC"/>
              <w:rPr>
                <w:ins w:id="1495" w:author="Takao Miyake" w:date="2023-05-11T20:54:00Z"/>
                <w:sz w:val="16"/>
                <w:szCs w:val="16"/>
                <w:lang w:val="en-US" w:eastAsia="zh-CN"/>
              </w:rPr>
            </w:pPr>
            <w:ins w:id="1496" w:author="Takao Miyake" w:date="2023-05-11T20:54:00Z">
              <w:r w:rsidRPr="00DA2979">
                <w:rPr>
                  <w:sz w:val="16"/>
                  <w:szCs w:val="16"/>
                  <w:lang w:val="en-US" w:eastAsia="zh-CN"/>
                </w:rPr>
                <w:t>0.51</w:t>
              </w:r>
            </w:ins>
          </w:p>
          <w:p w14:paraId="0BC6C3DF" w14:textId="199C86DF" w:rsidR="00631249" w:rsidRPr="00DA2979" w:rsidRDefault="00631249" w:rsidP="00286417">
            <w:pPr>
              <w:pStyle w:val="TAC"/>
              <w:rPr>
                <w:ins w:id="1497" w:author="Takao Miyake" w:date="2023-05-11T20:54:00Z"/>
                <w:sz w:val="16"/>
                <w:szCs w:val="16"/>
                <w:lang w:val="en-US" w:eastAsia="zh-CN"/>
              </w:rPr>
            </w:pPr>
          </w:p>
        </w:tc>
      </w:tr>
      <w:tr w:rsidR="00631249" w:rsidRPr="00DA2979" w14:paraId="2683639C" w14:textId="77777777" w:rsidTr="00040629">
        <w:trPr>
          <w:cantSplit/>
          <w:jc w:val="center"/>
          <w:ins w:id="1498" w:author="Takao Miyake" w:date="2023-05-11T20:54:00Z"/>
        </w:trPr>
        <w:tc>
          <w:tcPr>
            <w:tcW w:w="508" w:type="dxa"/>
            <w:tcBorders>
              <w:top w:val="nil"/>
              <w:left w:val="single" w:sz="4" w:space="0" w:color="auto"/>
              <w:bottom w:val="single" w:sz="4" w:space="0" w:color="auto"/>
              <w:right w:val="single" w:sz="4" w:space="0" w:color="auto"/>
            </w:tcBorders>
            <w:shd w:val="clear" w:color="auto" w:fill="auto"/>
            <w:hideMark/>
          </w:tcPr>
          <w:p w14:paraId="4DDEC822" w14:textId="77777777" w:rsidR="00631249" w:rsidRPr="00DA2979" w:rsidRDefault="00631249" w:rsidP="00286417">
            <w:pPr>
              <w:pStyle w:val="TAC"/>
              <w:rPr>
                <w:ins w:id="1499" w:author="Takao Miyake" w:date="2023-05-11T20:54:00Z"/>
                <w:sz w:val="16"/>
                <w:szCs w:val="16"/>
                <w:lang w:val="en-US" w:eastAsia="zh-CN"/>
              </w:rPr>
            </w:pPr>
            <w:ins w:id="1500" w:author="Takao Miyake" w:date="2023-05-11T20:54:00Z">
              <w:r w:rsidRPr="00DA2979">
                <w:rPr>
                  <w:sz w:val="16"/>
                  <w:szCs w:val="16"/>
                  <w:lang w:val="en-US" w:eastAsia="zh-CN"/>
                </w:rPr>
                <w:t>A2-6</w:t>
              </w:r>
            </w:ins>
          </w:p>
        </w:tc>
        <w:tc>
          <w:tcPr>
            <w:tcW w:w="2093" w:type="dxa"/>
            <w:tcBorders>
              <w:top w:val="nil"/>
              <w:left w:val="nil"/>
              <w:bottom w:val="single" w:sz="4" w:space="0" w:color="auto"/>
              <w:right w:val="single" w:sz="4" w:space="0" w:color="auto"/>
            </w:tcBorders>
            <w:shd w:val="clear" w:color="auto" w:fill="auto"/>
            <w:hideMark/>
          </w:tcPr>
          <w:p w14:paraId="76B09BFC" w14:textId="77777777" w:rsidR="00631249" w:rsidRPr="00DA2979" w:rsidRDefault="00631249" w:rsidP="00286417">
            <w:pPr>
              <w:pStyle w:val="TAL"/>
              <w:rPr>
                <w:ins w:id="1501" w:author="Takao Miyake" w:date="2023-05-11T20:54:00Z"/>
                <w:sz w:val="16"/>
                <w:szCs w:val="16"/>
                <w:lang w:val="en-US" w:eastAsia="zh-CN"/>
              </w:rPr>
            </w:pPr>
            <w:ins w:id="1502" w:author="Takao Miyake" w:date="2023-05-11T20:54:00Z">
              <w:r w:rsidRPr="00DA2979">
                <w:rPr>
                  <w:sz w:val="16"/>
                  <w:szCs w:val="16"/>
                  <w:lang w:val="en-US" w:eastAsia="zh-CN"/>
                </w:rPr>
                <w:t xml:space="preserve">Insertion loss </w:t>
              </w:r>
              <w:r>
                <w:rPr>
                  <w:sz w:val="16"/>
                  <w:szCs w:val="16"/>
                  <w:lang w:val="en-US" w:eastAsia="zh-CN"/>
                </w:rPr>
                <w:t xml:space="preserve">of </w:t>
              </w:r>
              <w:r w:rsidRPr="00DA2979">
                <w:rPr>
                  <w:sz w:val="16"/>
                  <w:szCs w:val="16"/>
                  <w:lang w:val="en-US" w:eastAsia="zh-CN"/>
                </w:rPr>
                <w:t>receiver chain</w:t>
              </w:r>
            </w:ins>
          </w:p>
        </w:tc>
        <w:tc>
          <w:tcPr>
            <w:tcW w:w="1902" w:type="dxa"/>
            <w:tcBorders>
              <w:top w:val="nil"/>
              <w:left w:val="nil"/>
              <w:bottom w:val="single" w:sz="4" w:space="0" w:color="auto"/>
              <w:right w:val="single" w:sz="4" w:space="0" w:color="auto"/>
            </w:tcBorders>
            <w:shd w:val="clear" w:color="auto" w:fill="auto"/>
            <w:hideMark/>
          </w:tcPr>
          <w:p w14:paraId="7B56B4A7" w14:textId="3A75DF61" w:rsidR="00631249" w:rsidRPr="00DA2979" w:rsidRDefault="00631249" w:rsidP="00286417">
            <w:pPr>
              <w:pStyle w:val="TAC"/>
              <w:rPr>
                <w:ins w:id="1503" w:author="Takao Miyake" w:date="2023-05-11T20:54:00Z"/>
                <w:sz w:val="16"/>
                <w:szCs w:val="16"/>
                <w:lang w:val="en-US" w:eastAsia="zh-CN"/>
              </w:rPr>
            </w:pPr>
            <w:ins w:id="1504" w:author="Takao Miyake" w:date="2023-05-11T20:54:00Z">
              <w:r w:rsidRPr="00DA2979">
                <w:rPr>
                  <w:sz w:val="16"/>
                  <w:szCs w:val="16"/>
                  <w:lang w:val="en-US" w:eastAsia="zh-CN"/>
                </w:rPr>
                <w:t>0.</w:t>
              </w:r>
            </w:ins>
            <w:ins w:id="1505" w:author="Takao Miyake" w:date="2023-05-11T21:06:00Z">
              <w:r w:rsidR="00C228AD">
                <w:rPr>
                  <w:sz w:val="16"/>
                  <w:szCs w:val="16"/>
                  <w:lang w:val="en-US" w:eastAsia="zh-CN"/>
                </w:rPr>
                <w:t>17</w:t>
              </w:r>
            </w:ins>
          </w:p>
          <w:p w14:paraId="3E7CB7DF" w14:textId="400CCE44" w:rsidR="00631249" w:rsidRPr="00DA2979" w:rsidRDefault="00631249" w:rsidP="00286417">
            <w:pPr>
              <w:pStyle w:val="TAC"/>
              <w:rPr>
                <w:ins w:id="1506" w:author="Takao Miyake" w:date="2023-05-11T20:54:00Z"/>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51A6CB3D" w14:textId="77777777" w:rsidR="00631249" w:rsidRPr="00DA2979" w:rsidRDefault="00631249" w:rsidP="00286417">
            <w:pPr>
              <w:pStyle w:val="TAC"/>
              <w:rPr>
                <w:ins w:id="1507" w:author="Takao Miyake" w:date="2023-05-11T20:54:00Z"/>
                <w:sz w:val="16"/>
                <w:szCs w:val="16"/>
                <w:lang w:val="en-US" w:eastAsia="zh-CN"/>
              </w:rPr>
            </w:pPr>
            <w:ins w:id="1508" w:author="Takao Miyake" w:date="2023-05-11T20:54:00Z">
              <w:r w:rsidRPr="00DA2979">
                <w:rPr>
                  <w:sz w:val="16"/>
                  <w:szCs w:val="16"/>
                  <w:lang w:val="en-US" w:eastAsia="zh-CN"/>
                </w:rPr>
                <w:t>Rectangular</w:t>
              </w:r>
            </w:ins>
          </w:p>
        </w:tc>
        <w:tc>
          <w:tcPr>
            <w:tcW w:w="1420" w:type="dxa"/>
            <w:tcBorders>
              <w:top w:val="nil"/>
              <w:left w:val="nil"/>
              <w:bottom w:val="single" w:sz="4" w:space="0" w:color="auto"/>
              <w:right w:val="single" w:sz="4" w:space="0" w:color="auto"/>
            </w:tcBorders>
            <w:shd w:val="clear" w:color="auto" w:fill="auto"/>
            <w:hideMark/>
          </w:tcPr>
          <w:p w14:paraId="06CFCC37" w14:textId="77777777" w:rsidR="00631249" w:rsidRPr="00DA2979" w:rsidRDefault="00631249" w:rsidP="00286417">
            <w:pPr>
              <w:pStyle w:val="TAC"/>
              <w:rPr>
                <w:ins w:id="1509" w:author="Takao Miyake" w:date="2023-05-11T20:54:00Z"/>
                <w:sz w:val="16"/>
                <w:szCs w:val="16"/>
                <w:lang w:val="en-US" w:eastAsia="zh-CN"/>
              </w:rPr>
            </w:pPr>
            <w:ins w:id="1510" w:author="Takao Miyake" w:date="2023-05-11T20:54:00Z">
              <w:r w:rsidRPr="00DA2979">
                <w:rPr>
                  <w:sz w:val="16"/>
                  <w:szCs w:val="16"/>
                  <w:lang w:val="en-US" w:eastAsia="zh-CN"/>
                </w:rPr>
                <w:t>1.73</w:t>
              </w:r>
            </w:ins>
          </w:p>
        </w:tc>
        <w:tc>
          <w:tcPr>
            <w:tcW w:w="350" w:type="dxa"/>
            <w:tcBorders>
              <w:top w:val="nil"/>
              <w:left w:val="nil"/>
              <w:bottom w:val="single" w:sz="4" w:space="0" w:color="auto"/>
              <w:right w:val="single" w:sz="4" w:space="0" w:color="auto"/>
            </w:tcBorders>
            <w:shd w:val="clear" w:color="auto" w:fill="auto"/>
            <w:hideMark/>
          </w:tcPr>
          <w:p w14:paraId="6CDA006B" w14:textId="77777777" w:rsidR="00631249" w:rsidRPr="00DA2979" w:rsidRDefault="00631249" w:rsidP="00286417">
            <w:pPr>
              <w:pStyle w:val="TAC"/>
              <w:rPr>
                <w:ins w:id="1511" w:author="Takao Miyake" w:date="2023-05-11T20:54:00Z"/>
                <w:sz w:val="16"/>
                <w:szCs w:val="16"/>
                <w:lang w:val="en-US" w:eastAsia="zh-CN"/>
              </w:rPr>
            </w:pPr>
            <w:ins w:id="1512" w:author="Takao Miyake" w:date="2023-05-11T20:54:00Z">
              <w:r w:rsidRPr="00DA2979">
                <w:rPr>
                  <w:sz w:val="16"/>
                  <w:szCs w:val="16"/>
                  <w:lang w:val="en-US" w:eastAsia="zh-CN"/>
                </w:rPr>
                <w:t>1</w:t>
              </w:r>
            </w:ins>
          </w:p>
        </w:tc>
        <w:tc>
          <w:tcPr>
            <w:tcW w:w="1976" w:type="dxa"/>
            <w:tcBorders>
              <w:top w:val="nil"/>
              <w:left w:val="nil"/>
              <w:bottom w:val="single" w:sz="4" w:space="0" w:color="auto"/>
              <w:right w:val="single" w:sz="4" w:space="0" w:color="auto"/>
            </w:tcBorders>
            <w:shd w:val="clear" w:color="auto" w:fill="auto"/>
            <w:hideMark/>
          </w:tcPr>
          <w:p w14:paraId="22E631D1" w14:textId="51116EC5" w:rsidR="00631249" w:rsidRPr="00DA2979" w:rsidRDefault="00631249" w:rsidP="00286417">
            <w:pPr>
              <w:pStyle w:val="TAC"/>
              <w:rPr>
                <w:ins w:id="1513" w:author="Takao Miyake" w:date="2023-05-11T20:54:00Z"/>
                <w:sz w:val="16"/>
                <w:szCs w:val="16"/>
                <w:lang w:val="en-US" w:eastAsia="zh-CN"/>
              </w:rPr>
            </w:pPr>
            <w:ins w:id="1514" w:author="Takao Miyake" w:date="2023-05-11T20:54:00Z">
              <w:r w:rsidRPr="00DA2979">
                <w:rPr>
                  <w:sz w:val="16"/>
                  <w:szCs w:val="16"/>
                  <w:lang w:val="en-US" w:eastAsia="zh-CN"/>
                </w:rPr>
                <w:t>0.</w:t>
              </w:r>
            </w:ins>
            <w:ins w:id="1515" w:author="Takao Miyake" w:date="2023-05-11T21:03:00Z">
              <w:r w:rsidR="00C228AD">
                <w:rPr>
                  <w:sz w:val="16"/>
                  <w:szCs w:val="16"/>
                  <w:lang w:val="en-US" w:eastAsia="zh-CN"/>
                </w:rPr>
                <w:t>1</w:t>
              </w:r>
            </w:ins>
            <w:ins w:id="1516" w:author="Takao Miyake" w:date="2023-05-11T20:54:00Z">
              <w:r w:rsidRPr="00DA2979">
                <w:rPr>
                  <w:sz w:val="16"/>
                  <w:szCs w:val="16"/>
                  <w:lang w:val="en-US" w:eastAsia="zh-CN"/>
                </w:rPr>
                <w:t>0</w:t>
              </w:r>
            </w:ins>
          </w:p>
          <w:p w14:paraId="286785C3" w14:textId="4B549EB1" w:rsidR="00631249" w:rsidRPr="00DA2979" w:rsidRDefault="00631249" w:rsidP="00286417">
            <w:pPr>
              <w:pStyle w:val="TAC"/>
              <w:rPr>
                <w:ins w:id="1517" w:author="Takao Miyake" w:date="2023-05-11T20:54:00Z"/>
                <w:sz w:val="16"/>
                <w:szCs w:val="16"/>
                <w:lang w:val="en-US" w:eastAsia="zh-CN"/>
              </w:rPr>
            </w:pPr>
          </w:p>
        </w:tc>
      </w:tr>
      <w:tr w:rsidR="00631249" w:rsidRPr="00DA2979" w14:paraId="4E436332" w14:textId="77777777" w:rsidTr="00FD7FC8">
        <w:trPr>
          <w:cantSplit/>
          <w:jc w:val="center"/>
          <w:ins w:id="1518" w:author="Takao Miyake" w:date="2023-05-11T20:54:00Z"/>
        </w:trPr>
        <w:tc>
          <w:tcPr>
            <w:tcW w:w="508" w:type="dxa"/>
            <w:tcBorders>
              <w:top w:val="nil"/>
              <w:left w:val="single" w:sz="4" w:space="0" w:color="auto"/>
              <w:bottom w:val="single" w:sz="4" w:space="0" w:color="auto"/>
              <w:right w:val="single" w:sz="4" w:space="0" w:color="auto"/>
            </w:tcBorders>
            <w:shd w:val="clear" w:color="auto" w:fill="auto"/>
            <w:hideMark/>
          </w:tcPr>
          <w:p w14:paraId="19911305" w14:textId="77777777" w:rsidR="00631249" w:rsidRPr="00DA2979" w:rsidRDefault="00631249" w:rsidP="00286417">
            <w:pPr>
              <w:pStyle w:val="TAC"/>
              <w:rPr>
                <w:ins w:id="1519" w:author="Takao Miyake" w:date="2023-05-11T20:54:00Z"/>
                <w:sz w:val="16"/>
                <w:szCs w:val="16"/>
                <w:lang w:val="en-US" w:eastAsia="zh-CN"/>
              </w:rPr>
            </w:pPr>
            <w:ins w:id="1520" w:author="Takao Miyake" w:date="2023-05-11T20:54:00Z">
              <w:r w:rsidRPr="00DA2979">
                <w:rPr>
                  <w:sz w:val="16"/>
                  <w:szCs w:val="16"/>
                  <w:lang w:val="en-US" w:eastAsia="zh-CN"/>
                </w:rPr>
                <w:t>A2-3</w:t>
              </w:r>
            </w:ins>
          </w:p>
        </w:tc>
        <w:tc>
          <w:tcPr>
            <w:tcW w:w="2093" w:type="dxa"/>
            <w:tcBorders>
              <w:top w:val="nil"/>
              <w:left w:val="nil"/>
              <w:bottom w:val="single" w:sz="4" w:space="0" w:color="auto"/>
              <w:right w:val="single" w:sz="4" w:space="0" w:color="auto"/>
            </w:tcBorders>
            <w:shd w:val="clear" w:color="auto" w:fill="auto"/>
            <w:hideMark/>
          </w:tcPr>
          <w:p w14:paraId="6D9354E5" w14:textId="77777777" w:rsidR="00631249" w:rsidRPr="00DA2979" w:rsidRDefault="00631249" w:rsidP="00286417">
            <w:pPr>
              <w:pStyle w:val="TAL"/>
              <w:rPr>
                <w:ins w:id="1521" w:author="Takao Miyake" w:date="2023-05-11T20:54:00Z"/>
                <w:sz w:val="16"/>
                <w:szCs w:val="16"/>
                <w:lang w:val="en-US" w:eastAsia="zh-CN"/>
              </w:rPr>
            </w:pPr>
            <w:ins w:id="1522" w:author="Takao Miyake" w:date="2023-05-11T20:54:00Z">
              <w:r w:rsidRPr="00DA2979">
                <w:rPr>
                  <w:sz w:val="16"/>
                  <w:szCs w:val="16"/>
                  <w:lang w:val="en-US" w:eastAsia="zh-CN"/>
                </w:rPr>
                <w:t>RF leakage (SGH connector terminated &amp; test range antenna connector cable terminated)</w:t>
              </w:r>
            </w:ins>
          </w:p>
        </w:tc>
        <w:tc>
          <w:tcPr>
            <w:tcW w:w="1902" w:type="dxa"/>
            <w:tcBorders>
              <w:top w:val="nil"/>
              <w:left w:val="nil"/>
              <w:bottom w:val="single" w:sz="4" w:space="0" w:color="auto"/>
              <w:right w:val="single" w:sz="4" w:space="0" w:color="auto"/>
            </w:tcBorders>
            <w:shd w:val="clear" w:color="auto" w:fill="auto"/>
            <w:hideMark/>
          </w:tcPr>
          <w:p w14:paraId="235AB90F" w14:textId="77777777" w:rsidR="00631249" w:rsidRPr="00DA2979" w:rsidRDefault="00631249" w:rsidP="00286417">
            <w:pPr>
              <w:pStyle w:val="TAC"/>
              <w:rPr>
                <w:ins w:id="1523" w:author="Takao Miyake" w:date="2023-05-11T20:54:00Z"/>
                <w:sz w:val="16"/>
                <w:szCs w:val="16"/>
                <w:lang w:val="en-US" w:eastAsia="zh-CN"/>
              </w:rPr>
            </w:pPr>
            <w:ins w:id="1524" w:author="Takao Miyake" w:date="2023-05-11T20:54:00Z">
              <w:r w:rsidRPr="00DA2979">
                <w:rPr>
                  <w:sz w:val="16"/>
                  <w:szCs w:val="16"/>
                  <w:lang w:val="en-US" w:eastAsia="zh-CN"/>
                </w:rPr>
                <w:t>0.01</w:t>
              </w:r>
            </w:ins>
          </w:p>
          <w:p w14:paraId="795708C8" w14:textId="555BB0E0" w:rsidR="00631249" w:rsidRPr="00DA2979" w:rsidRDefault="00631249" w:rsidP="00286417">
            <w:pPr>
              <w:pStyle w:val="TAC"/>
              <w:rPr>
                <w:ins w:id="1525" w:author="Takao Miyake" w:date="2023-05-11T20:54:00Z"/>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1AF8C836" w14:textId="77777777" w:rsidR="00631249" w:rsidRPr="00DA2979" w:rsidRDefault="00631249" w:rsidP="00286417">
            <w:pPr>
              <w:pStyle w:val="TAC"/>
              <w:rPr>
                <w:ins w:id="1526" w:author="Takao Miyake" w:date="2023-05-11T20:54:00Z"/>
                <w:sz w:val="16"/>
                <w:szCs w:val="16"/>
                <w:lang w:val="en-US" w:eastAsia="zh-CN"/>
              </w:rPr>
            </w:pPr>
            <w:ins w:id="1527" w:author="Takao Miyake" w:date="2023-05-11T20:54:00Z">
              <w:r w:rsidRPr="00DA2979">
                <w:rPr>
                  <w:sz w:val="16"/>
                  <w:szCs w:val="16"/>
                  <w:lang w:val="en-US" w:eastAsia="zh-CN"/>
                </w:rPr>
                <w:t>Gaussian</w:t>
              </w:r>
            </w:ins>
          </w:p>
        </w:tc>
        <w:tc>
          <w:tcPr>
            <w:tcW w:w="1420" w:type="dxa"/>
            <w:tcBorders>
              <w:top w:val="nil"/>
              <w:left w:val="nil"/>
              <w:bottom w:val="single" w:sz="4" w:space="0" w:color="auto"/>
              <w:right w:val="single" w:sz="4" w:space="0" w:color="auto"/>
            </w:tcBorders>
            <w:shd w:val="clear" w:color="auto" w:fill="auto"/>
            <w:hideMark/>
          </w:tcPr>
          <w:p w14:paraId="5525744A" w14:textId="77777777" w:rsidR="00631249" w:rsidRPr="00DA2979" w:rsidRDefault="00631249" w:rsidP="00286417">
            <w:pPr>
              <w:pStyle w:val="TAC"/>
              <w:rPr>
                <w:ins w:id="1528" w:author="Takao Miyake" w:date="2023-05-11T20:54:00Z"/>
                <w:sz w:val="16"/>
                <w:szCs w:val="16"/>
                <w:lang w:val="en-US" w:eastAsia="zh-CN"/>
              </w:rPr>
            </w:pPr>
            <w:ins w:id="1529" w:author="Takao Miyake" w:date="2023-05-11T20:54:00Z">
              <w:r w:rsidRPr="00DA2979">
                <w:rPr>
                  <w:sz w:val="16"/>
                  <w:szCs w:val="16"/>
                  <w:lang w:val="en-US" w:eastAsia="zh-CN"/>
                </w:rPr>
                <w:t>1.00</w:t>
              </w:r>
            </w:ins>
          </w:p>
        </w:tc>
        <w:tc>
          <w:tcPr>
            <w:tcW w:w="350" w:type="dxa"/>
            <w:tcBorders>
              <w:top w:val="nil"/>
              <w:left w:val="nil"/>
              <w:bottom w:val="single" w:sz="4" w:space="0" w:color="auto"/>
              <w:right w:val="single" w:sz="4" w:space="0" w:color="auto"/>
            </w:tcBorders>
            <w:shd w:val="clear" w:color="auto" w:fill="auto"/>
            <w:hideMark/>
          </w:tcPr>
          <w:p w14:paraId="18EB2F53" w14:textId="77777777" w:rsidR="00631249" w:rsidRPr="00DA2979" w:rsidRDefault="00631249" w:rsidP="00286417">
            <w:pPr>
              <w:pStyle w:val="TAC"/>
              <w:rPr>
                <w:ins w:id="1530" w:author="Takao Miyake" w:date="2023-05-11T20:54:00Z"/>
                <w:sz w:val="16"/>
                <w:szCs w:val="16"/>
                <w:lang w:val="en-US" w:eastAsia="zh-CN"/>
              </w:rPr>
            </w:pPr>
            <w:ins w:id="1531" w:author="Takao Miyake" w:date="2023-05-11T20:54:00Z">
              <w:r w:rsidRPr="00DA2979">
                <w:rPr>
                  <w:sz w:val="16"/>
                  <w:szCs w:val="16"/>
                  <w:lang w:val="en-US" w:eastAsia="zh-CN"/>
                </w:rPr>
                <w:t>1</w:t>
              </w:r>
            </w:ins>
          </w:p>
        </w:tc>
        <w:tc>
          <w:tcPr>
            <w:tcW w:w="1976" w:type="dxa"/>
            <w:tcBorders>
              <w:top w:val="nil"/>
              <w:left w:val="nil"/>
              <w:bottom w:val="single" w:sz="4" w:space="0" w:color="auto"/>
              <w:right w:val="single" w:sz="4" w:space="0" w:color="auto"/>
            </w:tcBorders>
            <w:shd w:val="clear" w:color="auto" w:fill="auto"/>
            <w:hideMark/>
          </w:tcPr>
          <w:p w14:paraId="51CAC2F4" w14:textId="77777777" w:rsidR="00631249" w:rsidRPr="00DA2979" w:rsidRDefault="00631249" w:rsidP="00286417">
            <w:pPr>
              <w:pStyle w:val="TAC"/>
              <w:rPr>
                <w:ins w:id="1532" w:author="Takao Miyake" w:date="2023-05-11T20:54:00Z"/>
                <w:sz w:val="16"/>
                <w:szCs w:val="16"/>
                <w:lang w:val="en-US" w:eastAsia="zh-CN"/>
              </w:rPr>
            </w:pPr>
            <w:ins w:id="1533" w:author="Takao Miyake" w:date="2023-05-11T20:54:00Z">
              <w:r w:rsidRPr="00DA2979">
                <w:rPr>
                  <w:sz w:val="16"/>
                  <w:szCs w:val="16"/>
                  <w:lang w:val="en-US" w:eastAsia="zh-CN"/>
                </w:rPr>
                <w:t>0.01</w:t>
              </w:r>
            </w:ins>
          </w:p>
          <w:p w14:paraId="73603E4F" w14:textId="7D5059AD" w:rsidR="00631249" w:rsidRPr="00DA2979" w:rsidRDefault="00631249" w:rsidP="00286417">
            <w:pPr>
              <w:pStyle w:val="TAC"/>
              <w:rPr>
                <w:ins w:id="1534" w:author="Takao Miyake" w:date="2023-05-11T20:54:00Z"/>
                <w:sz w:val="16"/>
                <w:szCs w:val="16"/>
                <w:lang w:val="en-US" w:eastAsia="zh-CN"/>
              </w:rPr>
            </w:pPr>
          </w:p>
        </w:tc>
      </w:tr>
      <w:tr w:rsidR="00631249" w:rsidRPr="00DA2979" w14:paraId="3250AB93" w14:textId="77777777" w:rsidTr="00D933BD">
        <w:trPr>
          <w:cantSplit/>
          <w:jc w:val="center"/>
          <w:ins w:id="1535" w:author="Takao Miyake" w:date="2023-05-11T20:54:00Z"/>
        </w:trPr>
        <w:tc>
          <w:tcPr>
            <w:tcW w:w="508" w:type="dxa"/>
            <w:tcBorders>
              <w:top w:val="nil"/>
              <w:left w:val="single" w:sz="4" w:space="0" w:color="auto"/>
              <w:bottom w:val="single" w:sz="4" w:space="0" w:color="auto"/>
              <w:right w:val="single" w:sz="4" w:space="0" w:color="auto"/>
            </w:tcBorders>
            <w:shd w:val="clear" w:color="auto" w:fill="auto"/>
            <w:hideMark/>
          </w:tcPr>
          <w:p w14:paraId="0A4150CE" w14:textId="77777777" w:rsidR="00631249" w:rsidRPr="00DA2979" w:rsidRDefault="00631249" w:rsidP="00286417">
            <w:pPr>
              <w:pStyle w:val="TAC"/>
              <w:rPr>
                <w:ins w:id="1536" w:author="Takao Miyake" w:date="2023-05-11T20:54:00Z"/>
                <w:sz w:val="16"/>
                <w:szCs w:val="16"/>
                <w:lang w:val="en-US" w:eastAsia="zh-CN"/>
              </w:rPr>
            </w:pPr>
            <w:ins w:id="1537" w:author="Takao Miyake" w:date="2023-05-11T20:54:00Z">
              <w:r w:rsidRPr="00DA2979">
                <w:rPr>
                  <w:sz w:val="16"/>
                  <w:szCs w:val="16"/>
                  <w:lang w:val="en-US" w:eastAsia="zh-CN"/>
                </w:rPr>
                <w:t>A2-7</w:t>
              </w:r>
            </w:ins>
          </w:p>
        </w:tc>
        <w:tc>
          <w:tcPr>
            <w:tcW w:w="2093" w:type="dxa"/>
            <w:tcBorders>
              <w:top w:val="nil"/>
              <w:left w:val="nil"/>
              <w:bottom w:val="single" w:sz="4" w:space="0" w:color="auto"/>
              <w:right w:val="single" w:sz="4" w:space="0" w:color="auto"/>
            </w:tcBorders>
            <w:shd w:val="clear" w:color="auto" w:fill="auto"/>
            <w:hideMark/>
          </w:tcPr>
          <w:p w14:paraId="06C5A7EF" w14:textId="77777777" w:rsidR="00631249" w:rsidRPr="00DA2979" w:rsidRDefault="00631249" w:rsidP="00286417">
            <w:pPr>
              <w:pStyle w:val="TAL"/>
              <w:rPr>
                <w:ins w:id="1538" w:author="Takao Miyake" w:date="2023-05-11T20:54:00Z"/>
                <w:sz w:val="16"/>
                <w:szCs w:val="16"/>
                <w:lang w:val="en-US" w:eastAsia="zh-CN"/>
              </w:rPr>
            </w:pPr>
            <w:ins w:id="1539" w:author="Takao Miyake" w:date="2023-05-11T20:54:00Z">
              <w:r w:rsidRPr="00DA2979">
                <w:rPr>
                  <w:sz w:val="16"/>
                  <w:szCs w:val="16"/>
                  <w:lang w:val="en-US" w:eastAsia="zh-CN"/>
                </w:rPr>
                <w:t>Influence of the calibration antenna feed cable</w:t>
              </w:r>
            </w:ins>
          </w:p>
        </w:tc>
        <w:tc>
          <w:tcPr>
            <w:tcW w:w="1902" w:type="dxa"/>
            <w:tcBorders>
              <w:top w:val="nil"/>
              <w:left w:val="nil"/>
              <w:bottom w:val="single" w:sz="4" w:space="0" w:color="auto"/>
              <w:right w:val="single" w:sz="4" w:space="0" w:color="auto"/>
            </w:tcBorders>
            <w:shd w:val="clear" w:color="auto" w:fill="auto"/>
            <w:hideMark/>
          </w:tcPr>
          <w:p w14:paraId="0827137D" w14:textId="638EE521" w:rsidR="00631249" w:rsidRPr="00DA2979" w:rsidRDefault="00631249" w:rsidP="00C228AD">
            <w:pPr>
              <w:pStyle w:val="TAC"/>
              <w:rPr>
                <w:ins w:id="1540" w:author="Takao Miyake" w:date="2023-05-11T20:54:00Z"/>
                <w:sz w:val="16"/>
                <w:szCs w:val="16"/>
                <w:lang w:val="en-US" w:eastAsia="zh-CN"/>
              </w:rPr>
            </w:pPr>
            <w:ins w:id="1541" w:author="Takao Miyake" w:date="2023-05-11T20:54:00Z">
              <w:r w:rsidRPr="00DA2979">
                <w:rPr>
                  <w:sz w:val="16"/>
                  <w:szCs w:val="16"/>
                  <w:lang w:val="en-US" w:eastAsia="zh-CN"/>
                </w:rPr>
                <w:t>0.29</w:t>
              </w:r>
            </w:ins>
          </w:p>
        </w:tc>
        <w:tc>
          <w:tcPr>
            <w:tcW w:w="1382" w:type="dxa"/>
            <w:tcBorders>
              <w:top w:val="nil"/>
              <w:left w:val="nil"/>
              <w:bottom w:val="single" w:sz="4" w:space="0" w:color="auto"/>
              <w:right w:val="single" w:sz="4" w:space="0" w:color="auto"/>
            </w:tcBorders>
            <w:shd w:val="clear" w:color="auto" w:fill="auto"/>
            <w:hideMark/>
          </w:tcPr>
          <w:p w14:paraId="5E23665E" w14:textId="77777777" w:rsidR="00631249" w:rsidRPr="00DA2979" w:rsidRDefault="00631249" w:rsidP="00286417">
            <w:pPr>
              <w:pStyle w:val="TAC"/>
              <w:rPr>
                <w:ins w:id="1542" w:author="Takao Miyake" w:date="2023-05-11T20:54:00Z"/>
                <w:sz w:val="16"/>
                <w:szCs w:val="16"/>
                <w:lang w:val="en-US" w:eastAsia="zh-CN"/>
              </w:rPr>
            </w:pPr>
            <w:ins w:id="1543" w:author="Takao Miyake" w:date="2023-05-11T20:54:00Z">
              <w:r w:rsidRPr="00DA2979">
                <w:rPr>
                  <w:sz w:val="16"/>
                  <w:szCs w:val="16"/>
                  <w:lang w:val="en-US" w:eastAsia="zh-CN"/>
                </w:rPr>
                <w:t>U-shaped</w:t>
              </w:r>
            </w:ins>
          </w:p>
        </w:tc>
        <w:tc>
          <w:tcPr>
            <w:tcW w:w="1420" w:type="dxa"/>
            <w:tcBorders>
              <w:top w:val="nil"/>
              <w:left w:val="nil"/>
              <w:bottom w:val="single" w:sz="4" w:space="0" w:color="auto"/>
              <w:right w:val="single" w:sz="4" w:space="0" w:color="auto"/>
            </w:tcBorders>
            <w:shd w:val="clear" w:color="auto" w:fill="auto"/>
            <w:hideMark/>
          </w:tcPr>
          <w:p w14:paraId="0F1B1AB0" w14:textId="77777777" w:rsidR="00631249" w:rsidRPr="00DA2979" w:rsidRDefault="00631249" w:rsidP="00286417">
            <w:pPr>
              <w:pStyle w:val="TAC"/>
              <w:rPr>
                <w:ins w:id="1544" w:author="Takao Miyake" w:date="2023-05-11T20:54:00Z"/>
                <w:sz w:val="16"/>
                <w:szCs w:val="16"/>
                <w:lang w:val="en-US" w:eastAsia="zh-CN"/>
              </w:rPr>
            </w:pPr>
            <w:ins w:id="1545" w:author="Takao Miyake" w:date="2023-05-11T20:54:00Z">
              <w:r w:rsidRPr="00DA2979">
                <w:rPr>
                  <w:sz w:val="16"/>
                  <w:szCs w:val="16"/>
                  <w:lang w:val="en-US" w:eastAsia="zh-CN"/>
                </w:rPr>
                <w:t>1.41</w:t>
              </w:r>
            </w:ins>
          </w:p>
        </w:tc>
        <w:tc>
          <w:tcPr>
            <w:tcW w:w="350" w:type="dxa"/>
            <w:tcBorders>
              <w:top w:val="nil"/>
              <w:left w:val="nil"/>
              <w:bottom w:val="single" w:sz="4" w:space="0" w:color="auto"/>
              <w:right w:val="single" w:sz="4" w:space="0" w:color="auto"/>
            </w:tcBorders>
            <w:shd w:val="clear" w:color="auto" w:fill="auto"/>
            <w:hideMark/>
          </w:tcPr>
          <w:p w14:paraId="1DDB930D" w14:textId="77777777" w:rsidR="00631249" w:rsidRPr="00DA2979" w:rsidRDefault="00631249" w:rsidP="00286417">
            <w:pPr>
              <w:pStyle w:val="TAC"/>
              <w:rPr>
                <w:ins w:id="1546" w:author="Takao Miyake" w:date="2023-05-11T20:54:00Z"/>
                <w:sz w:val="16"/>
                <w:szCs w:val="16"/>
                <w:lang w:val="en-US" w:eastAsia="zh-CN"/>
              </w:rPr>
            </w:pPr>
            <w:ins w:id="1547" w:author="Takao Miyake" w:date="2023-05-11T20:54:00Z">
              <w:r w:rsidRPr="00DA2979">
                <w:rPr>
                  <w:sz w:val="16"/>
                  <w:szCs w:val="16"/>
                  <w:lang w:val="en-US" w:eastAsia="zh-CN"/>
                </w:rPr>
                <w:t>1</w:t>
              </w:r>
            </w:ins>
          </w:p>
        </w:tc>
        <w:tc>
          <w:tcPr>
            <w:tcW w:w="1976" w:type="dxa"/>
            <w:tcBorders>
              <w:top w:val="nil"/>
              <w:left w:val="nil"/>
              <w:bottom w:val="single" w:sz="4" w:space="0" w:color="auto"/>
              <w:right w:val="single" w:sz="4" w:space="0" w:color="auto"/>
            </w:tcBorders>
            <w:shd w:val="clear" w:color="auto" w:fill="auto"/>
            <w:hideMark/>
          </w:tcPr>
          <w:p w14:paraId="5AD4D733" w14:textId="1BB469DF" w:rsidR="00631249" w:rsidRPr="00DA2979" w:rsidRDefault="00631249" w:rsidP="00C228AD">
            <w:pPr>
              <w:pStyle w:val="TAC"/>
              <w:rPr>
                <w:ins w:id="1548" w:author="Takao Miyake" w:date="2023-05-11T20:54:00Z"/>
                <w:sz w:val="16"/>
                <w:szCs w:val="16"/>
                <w:lang w:val="en-US" w:eastAsia="zh-CN"/>
              </w:rPr>
            </w:pPr>
            <w:ins w:id="1549" w:author="Takao Miyake" w:date="2023-05-11T20:54:00Z">
              <w:r w:rsidRPr="00DA2979">
                <w:rPr>
                  <w:sz w:val="16"/>
                  <w:szCs w:val="16"/>
                  <w:lang w:val="en-US" w:eastAsia="zh-CN"/>
                </w:rPr>
                <w:t>0.21</w:t>
              </w:r>
            </w:ins>
          </w:p>
        </w:tc>
      </w:tr>
      <w:tr w:rsidR="00631249" w:rsidRPr="00DA2979" w14:paraId="671A52C6" w14:textId="77777777" w:rsidTr="00F31887">
        <w:trPr>
          <w:cantSplit/>
          <w:jc w:val="center"/>
          <w:ins w:id="1550" w:author="Takao Miyake" w:date="2023-05-11T20:54:00Z"/>
        </w:trPr>
        <w:tc>
          <w:tcPr>
            <w:tcW w:w="508" w:type="dxa"/>
            <w:tcBorders>
              <w:top w:val="nil"/>
              <w:left w:val="single" w:sz="4" w:space="0" w:color="auto"/>
              <w:bottom w:val="single" w:sz="4" w:space="0" w:color="auto"/>
              <w:right w:val="single" w:sz="4" w:space="0" w:color="auto"/>
            </w:tcBorders>
            <w:shd w:val="clear" w:color="auto" w:fill="auto"/>
            <w:hideMark/>
          </w:tcPr>
          <w:p w14:paraId="5BD2FD65" w14:textId="77777777" w:rsidR="00631249" w:rsidRPr="00DA2979" w:rsidRDefault="00631249" w:rsidP="00286417">
            <w:pPr>
              <w:pStyle w:val="TAC"/>
              <w:rPr>
                <w:ins w:id="1551" w:author="Takao Miyake" w:date="2023-05-11T20:54:00Z"/>
                <w:sz w:val="16"/>
                <w:szCs w:val="16"/>
                <w:lang w:val="en-US" w:eastAsia="zh-CN"/>
              </w:rPr>
            </w:pPr>
            <w:ins w:id="1552" w:author="Takao Miyake" w:date="2023-05-11T20:54:00Z">
              <w:r w:rsidRPr="00DA2979">
                <w:rPr>
                  <w:sz w:val="16"/>
                  <w:szCs w:val="16"/>
                  <w:lang w:val="en-US" w:eastAsia="zh-CN"/>
                </w:rPr>
                <w:t>C1-4</w:t>
              </w:r>
            </w:ins>
          </w:p>
        </w:tc>
        <w:tc>
          <w:tcPr>
            <w:tcW w:w="2093" w:type="dxa"/>
            <w:tcBorders>
              <w:top w:val="nil"/>
              <w:left w:val="nil"/>
              <w:bottom w:val="single" w:sz="4" w:space="0" w:color="auto"/>
              <w:right w:val="single" w:sz="4" w:space="0" w:color="auto"/>
            </w:tcBorders>
            <w:shd w:val="clear" w:color="auto" w:fill="auto"/>
            <w:hideMark/>
          </w:tcPr>
          <w:p w14:paraId="484FE11C" w14:textId="77777777" w:rsidR="00631249" w:rsidRPr="00DA2979" w:rsidRDefault="00631249" w:rsidP="00286417">
            <w:pPr>
              <w:pStyle w:val="TAL"/>
              <w:rPr>
                <w:ins w:id="1553" w:author="Takao Miyake" w:date="2023-05-11T20:54:00Z"/>
                <w:sz w:val="16"/>
                <w:szCs w:val="16"/>
                <w:lang w:val="en-US" w:eastAsia="zh-CN"/>
              </w:rPr>
            </w:pPr>
            <w:ins w:id="1554" w:author="Takao Miyake" w:date="2023-05-11T20:54:00Z">
              <w:r>
                <w:rPr>
                  <w:sz w:val="16"/>
                  <w:szCs w:val="16"/>
                  <w:lang w:val="en-US" w:eastAsia="zh-CN"/>
                </w:rPr>
                <w:t>Uncertainty of the absolute gain of the reference antenna</w:t>
              </w:r>
            </w:ins>
          </w:p>
        </w:tc>
        <w:tc>
          <w:tcPr>
            <w:tcW w:w="1902" w:type="dxa"/>
            <w:tcBorders>
              <w:top w:val="nil"/>
              <w:left w:val="nil"/>
              <w:bottom w:val="single" w:sz="4" w:space="0" w:color="auto"/>
              <w:right w:val="single" w:sz="4" w:space="0" w:color="auto"/>
            </w:tcBorders>
            <w:shd w:val="clear" w:color="auto" w:fill="auto"/>
            <w:hideMark/>
          </w:tcPr>
          <w:p w14:paraId="716EC61F" w14:textId="77777777" w:rsidR="00631249" w:rsidRPr="00DA2979" w:rsidRDefault="00631249" w:rsidP="00286417">
            <w:pPr>
              <w:pStyle w:val="TAC"/>
              <w:rPr>
                <w:ins w:id="1555" w:author="Takao Miyake" w:date="2023-05-11T20:54:00Z"/>
                <w:sz w:val="16"/>
                <w:szCs w:val="16"/>
                <w:lang w:val="en-US" w:eastAsia="zh-CN"/>
              </w:rPr>
            </w:pPr>
            <w:ins w:id="1556" w:author="Takao Miyake" w:date="2023-05-11T20:54:00Z">
              <w:r w:rsidRPr="00DA2979">
                <w:rPr>
                  <w:sz w:val="16"/>
                  <w:szCs w:val="16"/>
                  <w:lang w:val="en-US" w:eastAsia="zh-CN"/>
                </w:rPr>
                <w:t>0.52</w:t>
              </w:r>
            </w:ins>
          </w:p>
          <w:p w14:paraId="1742C51C" w14:textId="4F487067" w:rsidR="00631249" w:rsidRPr="00DA2979" w:rsidRDefault="00631249" w:rsidP="00286417">
            <w:pPr>
              <w:pStyle w:val="TAC"/>
              <w:rPr>
                <w:ins w:id="1557" w:author="Takao Miyake" w:date="2023-05-11T20:54:00Z"/>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77907B4A" w14:textId="77777777" w:rsidR="00631249" w:rsidRPr="00DA2979" w:rsidRDefault="00631249" w:rsidP="00286417">
            <w:pPr>
              <w:pStyle w:val="TAC"/>
              <w:rPr>
                <w:ins w:id="1558" w:author="Takao Miyake" w:date="2023-05-11T20:54:00Z"/>
                <w:sz w:val="16"/>
                <w:szCs w:val="16"/>
                <w:lang w:val="en-US" w:eastAsia="zh-CN"/>
              </w:rPr>
            </w:pPr>
            <w:ins w:id="1559" w:author="Takao Miyake" w:date="2023-05-11T20:54:00Z">
              <w:r w:rsidRPr="00DA2979">
                <w:rPr>
                  <w:sz w:val="16"/>
                  <w:szCs w:val="16"/>
                  <w:lang w:val="en-US" w:eastAsia="zh-CN"/>
                </w:rPr>
                <w:t>Rectangular</w:t>
              </w:r>
            </w:ins>
          </w:p>
        </w:tc>
        <w:tc>
          <w:tcPr>
            <w:tcW w:w="1420" w:type="dxa"/>
            <w:tcBorders>
              <w:top w:val="nil"/>
              <w:left w:val="nil"/>
              <w:bottom w:val="single" w:sz="4" w:space="0" w:color="auto"/>
              <w:right w:val="single" w:sz="4" w:space="0" w:color="auto"/>
            </w:tcBorders>
            <w:shd w:val="clear" w:color="auto" w:fill="auto"/>
            <w:hideMark/>
          </w:tcPr>
          <w:p w14:paraId="7CD6C7F4" w14:textId="77777777" w:rsidR="00631249" w:rsidRPr="00DA2979" w:rsidRDefault="00631249" w:rsidP="00286417">
            <w:pPr>
              <w:pStyle w:val="TAC"/>
              <w:rPr>
                <w:ins w:id="1560" w:author="Takao Miyake" w:date="2023-05-11T20:54:00Z"/>
                <w:sz w:val="16"/>
                <w:szCs w:val="16"/>
                <w:lang w:val="en-US" w:eastAsia="zh-CN"/>
              </w:rPr>
            </w:pPr>
            <w:ins w:id="1561" w:author="Takao Miyake" w:date="2023-05-11T20:54:00Z">
              <w:r w:rsidRPr="00DA2979">
                <w:rPr>
                  <w:sz w:val="16"/>
                  <w:szCs w:val="16"/>
                  <w:lang w:val="en-US" w:eastAsia="zh-CN"/>
                </w:rPr>
                <w:t>1.73</w:t>
              </w:r>
            </w:ins>
          </w:p>
        </w:tc>
        <w:tc>
          <w:tcPr>
            <w:tcW w:w="350" w:type="dxa"/>
            <w:tcBorders>
              <w:top w:val="nil"/>
              <w:left w:val="nil"/>
              <w:bottom w:val="single" w:sz="4" w:space="0" w:color="auto"/>
              <w:right w:val="single" w:sz="4" w:space="0" w:color="auto"/>
            </w:tcBorders>
            <w:shd w:val="clear" w:color="auto" w:fill="auto"/>
            <w:hideMark/>
          </w:tcPr>
          <w:p w14:paraId="56C1E86E" w14:textId="77777777" w:rsidR="00631249" w:rsidRPr="00DA2979" w:rsidRDefault="00631249" w:rsidP="00286417">
            <w:pPr>
              <w:pStyle w:val="TAC"/>
              <w:rPr>
                <w:ins w:id="1562" w:author="Takao Miyake" w:date="2023-05-11T20:54:00Z"/>
                <w:sz w:val="16"/>
                <w:szCs w:val="16"/>
                <w:lang w:val="en-US" w:eastAsia="zh-CN"/>
              </w:rPr>
            </w:pPr>
            <w:ins w:id="1563" w:author="Takao Miyake" w:date="2023-05-11T20:54:00Z">
              <w:r w:rsidRPr="00DA2979">
                <w:rPr>
                  <w:sz w:val="16"/>
                  <w:szCs w:val="16"/>
                  <w:lang w:val="en-US" w:eastAsia="zh-CN"/>
                </w:rPr>
                <w:t>1</w:t>
              </w:r>
            </w:ins>
          </w:p>
        </w:tc>
        <w:tc>
          <w:tcPr>
            <w:tcW w:w="1976" w:type="dxa"/>
            <w:tcBorders>
              <w:top w:val="nil"/>
              <w:left w:val="nil"/>
              <w:bottom w:val="single" w:sz="4" w:space="0" w:color="auto"/>
              <w:right w:val="single" w:sz="4" w:space="0" w:color="auto"/>
            </w:tcBorders>
            <w:shd w:val="clear" w:color="auto" w:fill="auto"/>
            <w:hideMark/>
          </w:tcPr>
          <w:p w14:paraId="2889FF6E" w14:textId="77777777" w:rsidR="00631249" w:rsidRPr="00DA2979" w:rsidRDefault="00631249" w:rsidP="00286417">
            <w:pPr>
              <w:pStyle w:val="TAC"/>
              <w:rPr>
                <w:ins w:id="1564" w:author="Takao Miyake" w:date="2023-05-11T20:54:00Z"/>
                <w:sz w:val="16"/>
                <w:szCs w:val="16"/>
                <w:lang w:val="en-US" w:eastAsia="zh-CN"/>
              </w:rPr>
            </w:pPr>
            <w:ins w:id="1565" w:author="Takao Miyake" w:date="2023-05-11T20:54:00Z">
              <w:r w:rsidRPr="00DA2979">
                <w:rPr>
                  <w:sz w:val="16"/>
                  <w:szCs w:val="16"/>
                  <w:lang w:val="en-US" w:eastAsia="zh-CN"/>
                </w:rPr>
                <w:t>0.30</w:t>
              </w:r>
            </w:ins>
          </w:p>
          <w:p w14:paraId="2FB8FEF9" w14:textId="1A98153D" w:rsidR="00631249" w:rsidRPr="00DA2979" w:rsidRDefault="00631249" w:rsidP="00286417">
            <w:pPr>
              <w:pStyle w:val="TAC"/>
              <w:rPr>
                <w:ins w:id="1566" w:author="Takao Miyake" w:date="2023-05-11T20:54:00Z"/>
                <w:sz w:val="16"/>
                <w:szCs w:val="16"/>
                <w:lang w:val="en-US" w:eastAsia="zh-CN"/>
              </w:rPr>
            </w:pPr>
          </w:p>
        </w:tc>
      </w:tr>
      <w:tr w:rsidR="00631249" w:rsidRPr="00DA2979" w14:paraId="363C2E83" w14:textId="77777777" w:rsidTr="00AA01A7">
        <w:trPr>
          <w:cantSplit/>
          <w:jc w:val="center"/>
          <w:ins w:id="1567" w:author="Takao Miyake" w:date="2023-05-11T20:54:00Z"/>
        </w:trPr>
        <w:tc>
          <w:tcPr>
            <w:tcW w:w="508" w:type="dxa"/>
            <w:tcBorders>
              <w:top w:val="nil"/>
              <w:left w:val="single" w:sz="4" w:space="0" w:color="auto"/>
              <w:bottom w:val="single" w:sz="4" w:space="0" w:color="auto"/>
              <w:right w:val="single" w:sz="4" w:space="0" w:color="auto"/>
            </w:tcBorders>
            <w:shd w:val="clear" w:color="auto" w:fill="auto"/>
            <w:hideMark/>
          </w:tcPr>
          <w:p w14:paraId="77E6583C" w14:textId="77777777" w:rsidR="00631249" w:rsidRPr="00DA2979" w:rsidRDefault="00631249" w:rsidP="00286417">
            <w:pPr>
              <w:pStyle w:val="TAC"/>
              <w:rPr>
                <w:ins w:id="1568" w:author="Takao Miyake" w:date="2023-05-11T20:54:00Z"/>
                <w:sz w:val="16"/>
                <w:szCs w:val="16"/>
                <w:lang w:val="en-US" w:eastAsia="zh-CN"/>
              </w:rPr>
            </w:pPr>
            <w:ins w:id="1569" w:author="Takao Miyake" w:date="2023-05-11T20:54:00Z">
              <w:r w:rsidRPr="00DA2979">
                <w:rPr>
                  <w:sz w:val="16"/>
                  <w:szCs w:val="16"/>
                  <w:lang w:val="en-US" w:eastAsia="zh-CN"/>
                </w:rPr>
                <w:t>A2-8</w:t>
              </w:r>
            </w:ins>
          </w:p>
        </w:tc>
        <w:tc>
          <w:tcPr>
            <w:tcW w:w="2093" w:type="dxa"/>
            <w:tcBorders>
              <w:top w:val="nil"/>
              <w:left w:val="nil"/>
              <w:bottom w:val="single" w:sz="4" w:space="0" w:color="auto"/>
              <w:right w:val="single" w:sz="4" w:space="0" w:color="auto"/>
            </w:tcBorders>
            <w:shd w:val="clear" w:color="auto" w:fill="auto"/>
            <w:hideMark/>
          </w:tcPr>
          <w:p w14:paraId="5AD3DBA0" w14:textId="77777777" w:rsidR="00631249" w:rsidRPr="00DA2979" w:rsidRDefault="00631249" w:rsidP="00286417">
            <w:pPr>
              <w:pStyle w:val="TAL"/>
              <w:rPr>
                <w:ins w:id="1570" w:author="Takao Miyake" w:date="2023-05-11T20:54:00Z"/>
                <w:sz w:val="16"/>
                <w:szCs w:val="16"/>
                <w:lang w:val="en-US" w:eastAsia="zh-CN"/>
              </w:rPr>
            </w:pPr>
            <w:ins w:id="1571" w:author="Takao Miyake" w:date="2023-05-11T20:54:00Z">
              <w:r w:rsidRPr="00DA2979">
                <w:rPr>
                  <w:sz w:val="16"/>
                  <w:szCs w:val="16"/>
                  <w:lang w:val="en-US" w:eastAsia="zh-CN"/>
                </w:rPr>
                <w:t>Misalignment  positioning system</w:t>
              </w:r>
            </w:ins>
          </w:p>
        </w:tc>
        <w:tc>
          <w:tcPr>
            <w:tcW w:w="1902" w:type="dxa"/>
            <w:tcBorders>
              <w:top w:val="nil"/>
              <w:left w:val="nil"/>
              <w:bottom w:val="single" w:sz="4" w:space="0" w:color="auto"/>
              <w:right w:val="single" w:sz="4" w:space="0" w:color="auto"/>
            </w:tcBorders>
            <w:shd w:val="clear" w:color="auto" w:fill="auto"/>
            <w:hideMark/>
          </w:tcPr>
          <w:p w14:paraId="30A66472" w14:textId="77777777" w:rsidR="00631249" w:rsidRPr="00DA2979" w:rsidRDefault="00631249" w:rsidP="00286417">
            <w:pPr>
              <w:pStyle w:val="TAC"/>
              <w:rPr>
                <w:ins w:id="1572" w:author="Takao Miyake" w:date="2023-05-11T20:54:00Z"/>
                <w:sz w:val="16"/>
                <w:szCs w:val="16"/>
                <w:lang w:val="en-US" w:eastAsia="zh-CN"/>
              </w:rPr>
            </w:pPr>
            <w:ins w:id="1573" w:author="Takao Miyake" w:date="2023-05-11T20:54:00Z">
              <w:r w:rsidRPr="00DA2979">
                <w:rPr>
                  <w:sz w:val="16"/>
                  <w:szCs w:val="16"/>
                  <w:lang w:val="en-US" w:eastAsia="zh-CN"/>
                </w:rPr>
                <w:t>0.00</w:t>
              </w:r>
            </w:ins>
          </w:p>
          <w:p w14:paraId="0C0FF93C" w14:textId="37A5BFCA" w:rsidR="00631249" w:rsidRPr="00DA2979" w:rsidRDefault="00631249" w:rsidP="00286417">
            <w:pPr>
              <w:pStyle w:val="TAC"/>
              <w:rPr>
                <w:ins w:id="1574" w:author="Takao Miyake" w:date="2023-05-11T20:54:00Z"/>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5BD92C1E" w14:textId="77777777" w:rsidR="00631249" w:rsidRPr="00DA2979" w:rsidRDefault="00631249" w:rsidP="00286417">
            <w:pPr>
              <w:pStyle w:val="TAC"/>
              <w:rPr>
                <w:ins w:id="1575" w:author="Takao Miyake" w:date="2023-05-11T20:54:00Z"/>
                <w:sz w:val="16"/>
                <w:szCs w:val="16"/>
                <w:lang w:val="en-US" w:eastAsia="zh-CN"/>
              </w:rPr>
            </w:pPr>
            <w:ins w:id="1576" w:author="Takao Miyake" w:date="2023-05-11T20:54:00Z">
              <w:r w:rsidRPr="00DA2979">
                <w:rPr>
                  <w:sz w:val="16"/>
                  <w:szCs w:val="16"/>
                  <w:lang w:val="en-US" w:eastAsia="zh-CN"/>
                </w:rPr>
                <w:t xml:space="preserve">Exp. normal </w:t>
              </w:r>
            </w:ins>
          </w:p>
        </w:tc>
        <w:tc>
          <w:tcPr>
            <w:tcW w:w="1420" w:type="dxa"/>
            <w:tcBorders>
              <w:top w:val="nil"/>
              <w:left w:val="nil"/>
              <w:bottom w:val="single" w:sz="4" w:space="0" w:color="auto"/>
              <w:right w:val="single" w:sz="4" w:space="0" w:color="auto"/>
            </w:tcBorders>
            <w:shd w:val="clear" w:color="auto" w:fill="auto"/>
            <w:hideMark/>
          </w:tcPr>
          <w:p w14:paraId="357E5304" w14:textId="77777777" w:rsidR="00631249" w:rsidRPr="00DA2979" w:rsidRDefault="00631249" w:rsidP="00286417">
            <w:pPr>
              <w:pStyle w:val="TAC"/>
              <w:rPr>
                <w:ins w:id="1577" w:author="Takao Miyake" w:date="2023-05-11T20:54:00Z"/>
                <w:sz w:val="16"/>
                <w:szCs w:val="16"/>
                <w:lang w:val="en-US" w:eastAsia="zh-CN"/>
              </w:rPr>
            </w:pPr>
            <w:ins w:id="1578" w:author="Takao Miyake" w:date="2023-05-11T20:54:00Z">
              <w:r w:rsidRPr="00DA2979">
                <w:rPr>
                  <w:sz w:val="16"/>
                  <w:szCs w:val="16"/>
                  <w:lang w:val="en-US" w:eastAsia="zh-CN"/>
                </w:rPr>
                <w:t>2.00</w:t>
              </w:r>
            </w:ins>
          </w:p>
        </w:tc>
        <w:tc>
          <w:tcPr>
            <w:tcW w:w="350" w:type="dxa"/>
            <w:tcBorders>
              <w:top w:val="nil"/>
              <w:left w:val="nil"/>
              <w:bottom w:val="single" w:sz="4" w:space="0" w:color="auto"/>
              <w:right w:val="single" w:sz="4" w:space="0" w:color="auto"/>
            </w:tcBorders>
            <w:shd w:val="clear" w:color="auto" w:fill="auto"/>
            <w:hideMark/>
          </w:tcPr>
          <w:p w14:paraId="4A438B4E" w14:textId="77777777" w:rsidR="00631249" w:rsidRPr="00DA2979" w:rsidRDefault="00631249" w:rsidP="00286417">
            <w:pPr>
              <w:pStyle w:val="TAC"/>
              <w:rPr>
                <w:ins w:id="1579" w:author="Takao Miyake" w:date="2023-05-11T20:54:00Z"/>
                <w:sz w:val="16"/>
                <w:szCs w:val="16"/>
                <w:lang w:val="en-US" w:eastAsia="zh-CN"/>
              </w:rPr>
            </w:pPr>
            <w:ins w:id="1580" w:author="Takao Miyake" w:date="2023-05-11T20:54:00Z">
              <w:r w:rsidRPr="00DA2979">
                <w:rPr>
                  <w:sz w:val="16"/>
                  <w:szCs w:val="16"/>
                  <w:lang w:val="en-US" w:eastAsia="zh-CN"/>
                </w:rPr>
                <w:t>1</w:t>
              </w:r>
            </w:ins>
          </w:p>
        </w:tc>
        <w:tc>
          <w:tcPr>
            <w:tcW w:w="1976" w:type="dxa"/>
            <w:tcBorders>
              <w:top w:val="nil"/>
              <w:left w:val="nil"/>
              <w:bottom w:val="single" w:sz="4" w:space="0" w:color="auto"/>
              <w:right w:val="single" w:sz="4" w:space="0" w:color="auto"/>
            </w:tcBorders>
            <w:shd w:val="clear" w:color="auto" w:fill="auto"/>
            <w:hideMark/>
          </w:tcPr>
          <w:p w14:paraId="352C030D" w14:textId="77777777" w:rsidR="00631249" w:rsidRPr="00DA2979" w:rsidRDefault="00631249" w:rsidP="00286417">
            <w:pPr>
              <w:pStyle w:val="TAC"/>
              <w:rPr>
                <w:ins w:id="1581" w:author="Takao Miyake" w:date="2023-05-11T20:54:00Z"/>
                <w:sz w:val="16"/>
                <w:szCs w:val="16"/>
                <w:lang w:val="en-US" w:eastAsia="zh-CN"/>
              </w:rPr>
            </w:pPr>
            <w:ins w:id="1582" w:author="Takao Miyake" w:date="2023-05-11T20:54:00Z">
              <w:r w:rsidRPr="00DA2979">
                <w:rPr>
                  <w:sz w:val="16"/>
                  <w:szCs w:val="16"/>
                  <w:lang w:val="en-US" w:eastAsia="zh-CN"/>
                </w:rPr>
                <w:t>0.00</w:t>
              </w:r>
            </w:ins>
          </w:p>
          <w:p w14:paraId="7BC456A0" w14:textId="42179EEE" w:rsidR="00631249" w:rsidRPr="00DA2979" w:rsidRDefault="00631249" w:rsidP="00286417">
            <w:pPr>
              <w:pStyle w:val="TAC"/>
              <w:rPr>
                <w:ins w:id="1583" w:author="Takao Miyake" w:date="2023-05-11T20:54:00Z"/>
                <w:sz w:val="16"/>
                <w:szCs w:val="16"/>
                <w:lang w:val="en-US" w:eastAsia="zh-CN"/>
              </w:rPr>
            </w:pPr>
          </w:p>
        </w:tc>
      </w:tr>
      <w:tr w:rsidR="00631249" w:rsidRPr="00DA2979" w14:paraId="3367957C" w14:textId="77777777" w:rsidTr="00271069">
        <w:trPr>
          <w:cantSplit/>
          <w:jc w:val="center"/>
          <w:ins w:id="1584" w:author="Takao Miyake" w:date="2023-05-11T20:54:00Z"/>
        </w:trPr>
        <w:tc>
          <w:tcPr>
            <w:tcW w:w="508" w:type="dxa"/>
            <w:tcBorders>
              <w:top w:val="nil"/>
              <w:left w:val="single" w:sz="4" w:space="0" w:color="auto"/>
              <w:bottom w:val="single" w:sz="4" w:space="0" w:color="auto"/>
              <w:right w:val="single" w:sz="4" w:space="0" w:color="auto"/>
            </w:tcBorders>
            <w:shd w:val="clear" w:color="auto" w:fill="auto"/>
            <w:hideMark/>
          </w:tcPr>
          <w:p w14:paraId="3DD13121" w14:textId="77777777" w:rsidR="00631249" w:rsidRPr="00DA2979" w:rsidRDefault="00631249" w:rsidP="00286417">
            <w:pPr>
              <w:pStyle w:val="TAC"/>
              <w:rPr>
                <w:ins w:id="1585" w:author="Takao Miyake" w:date="2023-05-11T20:54:00Z"/>
                <w:sz w:val="16"/>
                <w:szCs w:val="16"/>
                <w:lang w:val="en-US" w:eastAsia="zh-CN"/>
              </w:rPr>
            </w:pPr>
            <w:ins w:id="1586" w:author="Takao Miyake" w:date="2023-05-11T20:54:00Z">
              <w:r w:rsidRPr="00DA2979">
                <w:rPr>
                  <w:sz w:val="16"/>
                  <w:szCs w:val="16"/>
                  <w:lang w:val="en-US" w:eastAsia="zh-CN"/>
                </w:rPr>
                <w:t>A2-1b</w:t>
              </w:r>
            </w:ins>
          </w:p>
        </w:tc>
        <w:tc>
          <w:tcPr>
            <w:tcW w:w="2093" w:type="dxa"/>
            <w:tcBorders>
              <w:top w:val="nil"/>
              <w:left w:val="nil"/>
              <w:bottom w:val="single" w:sz="4" w:space="0" w:color="auto"/>
              <w:right w:val="single" w:sz="4" w:space="0" w:color="auto"/>
            </w:tcBorders>
            <w:shd w:val="clear" w:color="auto" w:fill="auto"/>
            <w:hideMark/>
          </w:tcPr>
          <w:p w14:paraId="1D569B27" w14:textId="77777777" w:rsidR="00631249" w:rsidRPr="00DA2979" w:rsidRDefault="00631249" w:rsidP="00286417">
            <w:pPr>
              <w:pStyle w:val="TAL"/>
              <w:rPr>
                <w:ins w:id="1587" w:author="Takao Miyake" w:date="2023-05-11T20:54:00Z"/>
                <w:sz w:val="16"/>
                <w:szCs w:val="16"/>
                <w:lang w:val="en-US" w:eastAsia="zh-CN"/>
              </w:rPr>
            </w:pPr>
            <w:ins w:id="1588" w:author="Takao Miyake" w:date="2023-05-11T20:54:00Z">
              <w:r>
                <w:rPr>
                  <w:sz w:val="16"/>
                  <w:szCs w:val="16"/>
                  <w:lang w:val="en-US" w:eastAsia="zh-CN"/>
                </w:rPr>
                <w:t>Misalignment and pointing error of calibration antenna (for EIRP)</w:t>
              </w:r>
            </w:ins>
          </w:p>
        </w:tc>
        <w:tc>
          <w:tcPr>
            <w:tcW w:w="1902" w:type="dxa"/>
            <w:tcBorders>
              <w:top w:val="nil"/>
              <w:left w:val="nil"/>
              <w:bottom w:val="single" w:sz="4" w:space="0" w:color="auto"/>
              <w:right w:val="single" w:sz="4" w:space="0" w:color="auto"/>
            </w:tcBorders>
            <w:shd w:val="clear" w:color="auto" w:fill="auto"/>
            <w:hideMark/>
          </w:tcPr>
          <w:p w14:paraId="34985DBF" w14:textId="77777777" w:rsidR="00631249" w:rsidRPr="00DA2979" w:rsidRDefault="00631249" w:rsidP="00286417">
            <w:pPr>
              <w:pStyle w:val="TAC"/>
              <w:rPr>
                <w:ins w:id="1589" w:author="Takao Miyake" w:date="2023-05-11T20:54:00Z"/>
                <w:sz w:val="16"/>
                <w:szCs w:val="16"/>
                <w:lang w:val="en-US" w:eastAsia="zh-CN"/>
              </w:rPr>
            </w:pPr>
            <w:ins w:id="1590" w:author="Takao Miyake" w:date="2023-05-11T20:54:00Z">
              <w:r w:rsidRPr="00DA2979">
                <w:rPr>
                  <w:sz w:val="16"/>
                  <w:szCs w:val="16"/>
                  <w:lang w:val="en-US" w:eastAsia="zh-CN"/>
                </w:rPr>
                <w:t>0.00</w:t>
              </w:r>
            </w:ins>
          </w:p>
          <w:p w14:paraId="5259E1F0" w14:textId="7C64F87E" w:rsidR="00631249" w:rsidRPr="00DA2979" w:rsidRDefault="00631249" w:rsidP="00286417">
            <w:pPr>
              <w:pStyle w:val="TAC"/>
              <w:rPr>
                <w:ins w:id="1591" w:author="Takao Miyake" w:date="2023-05-11T20:54:00Z"/>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5D3D8E06" w14:textId="77777777" w:rsidR="00631249" w:rsidRPr="00DA2979" w:rsidRDefault="00631249" w:rsidP="00286417">
            <w:pPr>
              <w:pStyle w:val="TAC"/>
              <w:rPr>
                <w:ins w:id="1592" w:author="Takao Miyake" w:date="2023-05-11T20:54:00Z"/>
                <w:sz w:val="16"/>
                <w:szCs w:val="16"/>
                <w:lang w:val="en-US" w:eastAsia="zh-CN"/>
              </w:rPr>
            </w:pPr>
            <w:ins w:id="1593" w:author="Takao Miyake" w:date="2023-05-11T20:54:00Z">
              <w:r w:rsidRPr="00DA2979">
                <w:rPr>
                  <w:sz w:val="16"/>
                  <w:szCs w:val="16"/>
                  <w:lang w:val="en-US" w:eastAsia="zh-CN"/>
                </w:rPr>
                <w:t>Exp. normal</w:t>
              </w:r>
            </w:ins>
          </w:p>
        </w:tc>
        <w:tc>
          <w:tcPr>
            <w:tcW w:w="1420" w:type="dxa"/>
            <w:tcBorders>
              <w:top w:val="nil"/>
              <w:left w:val="nil"/>
              <w:bottom w:val="single" w:sz="4" w:space="0" w:color="auto"/>
              <w:right w:val="single" w:sz="4" w:space="0" w:color="auto"/>
            </w:tcBorders>
            <w:shd w:val="clear" w:color="auto" w:fill="auto"/>
            <w:hideMark/>
          </w:tcPr>
          <w:p w14:paraId="1D7E7438" w14:textId="77777777" w:rsidR="00631249" w:rsidRPr="00DA2979" w:rsidRDefault="00631249" w:rsidP="00286417">
            <w:pPr>
              <w:pStyle w:val="TAC"/>
              <w:rPr>
                <w:ins w:id="1594" w:author="Takao Miyake" w:date="2023-05-11T20:54:00Z"/>
                <w:sz w:val="16"/>
                <w:szCs w:val="16"/>
                <w:lang w:val="en-US" w:eastAsia="zh-CN"/>
              </w:rPr>
            </w:pPr>
            <w:ins w:id="1595" w:author="Takao Miyake" w:date="2023-05-11T20:54:00Z">
              <w:r w:rsidRPr="00DA2979">
                <w:rPr>
                  <w:sz w:val="16"/>
                  <w:szCs w:val="16"/>
                  <w:lang w:val="en-US" w:eastAsia="zh-CN"/>
                </w:rPr>
                <w:t>2.00</w:t>
              </w:r>
            </w:ins>
          </w:p>
        </w:tc>
        <w:tc>
          <w:tcPr>
            <w:tcW w:w="350" w:type="dxa"/>
            <w:tcBorders>
              <w:top w:val="nil"/>
              <w:left w:val="nil"/>
              <w:bottom w:val="single" w:sz="4" w:space="0" w:color="auto"/>
              <w:right w:val="single" w:sz="4" w:space="0" w:color="auto"/>
            </w:tcBorders>
            <w:shd w:val="clear" w:color="auto" w:fill="auto"/>
            <w:hideMark/>
          </w:tcPr>
          <w:p w14:paraId="173D3B5F" w14:textId="77777777" w:rsidR="00631249" w:rsidRPr="00DA2979" w:rsidRDefault="00631249" w:rsidP="00286417">
            <w:pPr>
              <w:pStyle w:val="TAC"/>
              <w:rPr>
                <w:ins w:id="1596" w:author="Takao Miyake" w:date="2023-05-11T20:54:00Z"/>
                <w:sz w:val="16"/>
                <w:szCs w:val="16"/>
                <w:lang w:val="en-US" w:eastAsia="zh-CN"/>
              </w:rPr>
            </w:pPr>
            <w:ins w:id="1597" w:author="Takao Miyake" w:date="2023-05-11T20:54:00Z">
              <w:r w:rsidRPr="00DA2979">
                <w:rPr>
                  <w:sz w:val="16"/>
                  <w:szCs w:val="16"/>
                  <w:lang w:val="en-US" w:eastAsia="zh-CN"/>
                </w:rPr>
                <w:t>1</w:t>
              </w:r>
            </w:ins>
          </w:p>
        </w:tc>
        <w:tc>
          <w:tcPr>
            <w:tcW w:w="1976" w:type="dxa"/>
            <w:tcBorders>
              <w:top w:val="nil"/>
              <w:left w:val="nil"/>
              <w:bottom w:val="single" w:sz="4" w:space="0" w:color="auto"/>
              <w:right w:val="single" w:sz="4" w:space="0" w:color="auto"/>
            </w:tcBorders>
            <w:shd w:val="clear" w:color="auto" w:fill="auto"/>
            <w:hideMark/>
          </w:tcPr>
          <w:p w14:paraId="12237F3F" w14:textId="77777777" w:rsidR="00631249" w:rsidRPr="00DA2979" w:rsidRDefault="00631249" w:rsidP="00286417">
            <w:pPr>
              <w:pStyle w:val="TAC"/>
              <w:rPr>
                <w:ins w:id="1598" w:author="Takao Miyake" w:date="2023-05-11T20:54:00Z"/>
                <w:sz w:val="16"/>
                <w:szCs w:val="16"/>
                <w:lang w:val="en-US" w:eastAsia="zh-CN"/>
              </w:rPr>
            </w:pPr>
            <w:ins w:id="1599" w:author="Takao Miyake" w:date="2023-05-11T20:54:00Z">
              <w:r w:rsidRPr="00DA2979">
                <w:rPr>
                  <w:sz w:val="16"/>
                  <w:szCs w:val="16"/>
                  <w:lang w:val="en-US" w:eastAsia="zh-CN"/>
                </w:rPr>
                <w:t>0.00</w:t>
              </w:r>
            </w:ins>
          </w:p>
          <w:p w14:paraId="701A1369" w14:textId="0268B0AD" w:rsidR="00631249" w:rsidRPr="00DA2979" w:rsidRDefault="00631249" w:rsidP="00286417">
            <w:pPr>
              <w:pStyle w:val="TAC"/>
              <w:rPr>
                <w:ins w:id="1600" w:author="Takao Miyake" w:date="2023-05-11T20:54:00Z"/>
                <w:sz w:val="16"/>
                <w:szCs w:val="16"/>
                <w:lang w:val="en-US" w:eastAsia="zh-CN"/>
              </w:rPr>
            </w:pPr>
          </w:p>
        </w:tc>
      </w:tr>
      <w:tr w:rsidR="00631249" w:rsidRPr="00DA2979" w14:paraId="6B9433B9" w14:textId="77777777" w:rsidTr="00424B62">
        <w:trPr>
          <w:cantSplit/>
          <w:jc w:val="center"/>
          <w:ins w:id="1601" w:author="Takao Miyake" w:date="2023-05-11T20:54:00Z"/>
        </w:trPr>
        <w:tc>
          <w:tcPr>
            <w:tcW w:w="508" w:type="dxa"/>
            <w:tcBorders>
              <w:top w:val="nil"/>
              <w:left w:val="single" w:sz="4" w:space="0" w:color="auto"/>
              <w:bottom w:val="single" w:sz="4" w:space="0" w:color="auto"/>
              <w:right w:val="single" w:sz="4" w:space="0" w:color="auto"/>
            </w:tcBorders>
            <w:shd w:val="clear" w:color="auto" w:fill="auto"/>
            <w:hideMark/>
          </w:tcPr>
          <w:p w14:paraId="27DE9715" w14:textId="77777777" w:rsidR="00631249" w:rsidRPr="00DA2979" w:rsidRDefault="00631249" w:rsidP="00286417">
            <w:pPr>
              <w:pStyle w:val="TAC"/>
              <w:rPr>
                <w:ins w:id="1602" w:author="Takao Miyake" w:date="2023-05-11T20:54:00Z"/>
                <w:sz w:val="16"/>
                <w:szCs w:val="16"/>
                <w:lang w:val="en-US" w:eastAsia="zh-CN"/>
              </w:rPr>
            </w:pPr>
            <w:ins w:id="1603" w:author="Takao Miyake" w:date="2023-05-11T20:54:00Z">
              <w:r w:rsidRPr="00DA2979">
                <w:rPr>
                  <w:sz w:val="16"/>
                  <w:szCs w:val="16"/>
                  <w:lang w:val="en-US" w:eastAsia="zh-CN"/>
                </w:rPr>
                <w:t>A2-9</w:t>
              </w:r>
            </w:ins>
          </w:p>
        </w:tc>
        <w:tc>
          <w:tcPr>
            <w:tcW w:w="2093" w:type="dxa"/>
            <w:tcBorders>
              <w:top w:val="nil"/>
              <w:left w:val="nil"/>
              <w:bottom w:val="single" w:sz="4" w:space="0" w:color="auto"/>
              <w:right w:val="single" w:sz="4" w:space="0" w:color="auto"/>
            </w:tcBorders>
            <w:shd w:val="clear" w:color="auto" w:fill="auto"/>
            <w:hideMark/>
          </w:tcPr>
          <w:p w14:paraId="2156BCB9" w14:textId="77777777" w:rsidR="00631249" w:rsidRPr="00DA2979" w:rsidRDefault="00631249" w:rsidP="00286417">
            <w:pPr>
              <w:pStyle w:val="TAL"/>
              <w:rPr>
                <w:ins w:id="1604" w:author="Takao Miyake" w:date="2023-05-11T20:54:00Z"/>
                <w:sz w:val="16"/>
                <w:szCs w:val="16"/>
                <w:lang w:val="en-US" w:eastAsia="zh-CN"/>
              </w:rPr>
            </w:pPr>
            <w:ins w:id="1605" w:author="Takao Miyake" w:date="2023-05-11T20:54:00Z">
              <w:r w:rsidRPr="00DA2979">
                <w:rPr>
                  <w:sz w:val="16"/>
                  <w:szCs w:val="16"/>
                  <w:lang w:val="en-US" w:eastAsia="zh-CN"/>
                </w:rPr>
                <w:t>Rotary joints</w:t>
              </w:r>
            </w:ins>
          </w:p>
        </w:tc>
        <w:tc>
          <w:tcPr>
            <w:tcW w:w="1902" w:type="dxa"/>
            <w:tcBorders>
              <w:top w:val="nil"/>
              <w:left w:val="nil"/>
              <w:bottom w:val="single" w:sz="4" w:space="0" w:color="auto"/>
              <w:right w:val="single" w:sz="4" w:space="0" w:color="auto"/>
            </w:tcBorders>
            <w:shd w:val="clear" w:color="auto" w:fill="auto"/>
            <w:hideMark/>
          </w:tcPr>
          <w:p w14:paraId="540BD8EC" w14:textId="77777777" w:rsidR="00631249" w:rsidRPr="00DA2979" w:rsidRDefault="00631249" w:rsidP="00286417">
            <w:pPr>
              <w:pStyle w:val="TAC"/>
              <w:rPr>
                <w:ins w:id="1606" w:author="Takao Miyake" w:date="2023-05-11T20:54:00Z"/>
                <w:sz w:val="16"/>
                <w:szCs w:val="16"/>
                <w:lang w:val="en-US" w:eastAsia="zh-CN"/>
              </w:rPr>
            </w:pPr>
            <w:ins w:id="1607" w:author="Takao Miyake" w:date="2023-05-11T20:54:00Z">
              <w:r w:rsidRPr="00DA2979">
                <w:rPr>
                  <w:sz w:val="16"/>
                  <w:szCs w:val="16"/>
                  <w:lang w:val="en-US" w:eastAsia="zh-CN"/>
                </w:rPr>
                <w:t>0.00</w:t>
              </w:r>
            </w:ins>
          </w:p>
          <w:p w14:paraId="76A6767F" w14:textId="35D9465E" w:rsidR="00631249" w:rsidRPr="00DA2979" w:rsidRDefault="00631249" w:rsidP="00286417">
            <w:pPr>
              <w:pStyle w:val="TAC"/>
              <w:rPr>
                <w:ins w:id="1608" w:author="Takao Miyake" w:date="2023-05-11T20:54:00Z"/>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6B1CDF71" w14:textId="77777777" w:rsidR="00631249" w:rsidRPr="00DA2979" w:rsidRDefault="00631249" w:rsidP="00286417">
            <w:pPr>
              <w:pStyle w:val="TAC"/>
              <w:rPr>
                <w:ins w:id="1609" w:author="Takao Miyake" w:date="2023-05-11T20:54:00Z"/>
                <w:sz w:val="16"/>
                <w:szCs w:val="16"/>
                <w:lang w:val="en-US" w:eastAsia="zh-CN"/>
              </w:rPr>
            </w:pPr>
            <w:ins w:id="1610" w:author="Takao Miyake" w:date="2023-05-11T20:54:00Z">
              <w:r w:rsidRPr="00DA2979">
                <w:rPr>
                  <w:sz w:val="16"/>
                  <w:szCs w:val="16"/>
                  <w:lang w:val="en-US" w:eastAsia="zh-CN"/>
                </w:rPr>
                <w:t>U-shaped</w:t>
              </w:r>
            </w:ins>
          </w:p>
        </w:tc>
        <w:tc>
          <w:tcPr>
            <w:tcW w:w="1420" w:type="dxa"/>
            <w:tcBorders>
              <w:top w:val="nil"/>
              <w:left w:val="nil"/>
              <w:bottom w:val="single" w:sz="4" w:space="0" w:color="auto"/>
              <w:right w:val="single" w:sz="4" w:space="0" w:color="auto"/>
            </w:tcBorders>
            <w:shd w:val="clear" w:color="auto" w:fill="auto"/>
            <w:hideMark/>
          </w:tcPr>
          <w:p w14:paraId="4DB4F540" w14:textId="77777777" w:rsidR="00631249" w:rsidRPr="00DA2979" w:rsidRDefault="00631249" w:rsidP="00286417">
            <w:pPr>
              <w:pStyle w:val="TAC"/>
              <w:rPr>
                <w:ins w:id="1611" w:author="Takao Miyake" w:date="2023-05-11T20:54:00Z"/>
                <w:sz w:val="16"/>
                <w:szCs w:val="16"/>
                <w:lang w:val="en-US" w:eastAsia="zh-CN"/>
              </w:rPr>
            </w:pPr>
            <w:ins w:id="1612" w:author="Takao Miyake" w:date="2023-05-11T20:54:00Z">
              <w:r w:rsidRPr="00DA2979">
                <w:rPr>
                  <w:sz w:val="16"/>
                  <w:szCs w:val="16"/>
                  <w:lang w:val="en-US" w:eastAsia="zh-CN"/>
                </w:rPr>
                <w:t>1.41</w:t>
              </w:r>
            </w:ins>
          </w:p>
        </w:tc>
        <w:tc>
          <w:tcPr>
            <w:tcW w:w="350" w:type="dxa"/>
            <w:tcBorders>
              <w:top w:val="nil"/>
              <w:left w:val="nil"/>
              <w:bottom w:val="single" w:sz="4" w:space="0" w:color="auto"/>
              <w:right w:val="single" w:sz="4" w:space="0" w:color="auto"/>
            </w:tcBorders>
            <w:shd w:val="clear" w:color="auto" w:fill="auto"/>
            <w:hideMark/>
          </w:tcPr>
          <w:p w14:paraId="32317430" w14:textId="77777777" w:rsidR="00631249" w:rsidRPr="00DA2979" w:rsidRDefault="00631249" w:rsidP="00286417">
            <w:pPr>
              <w:pStyle w:val="TAC"/>
              <w:rPr>
                <w:ins w:id="1613" w:author="Takao Miyake" w:date="2023-05-11T20:54:00Z"/>
                <w:sz w:val="16"/>
                <w:szCs w:val="16"/>
                <w:lang w:val="en-US" w:eastAsia="zh-CN"/>
              </w:rPr>
            </w:pPr>
            <w:ins w:id="1614" w:author="Takao Miyake" w:date="2023-05-11T20:54:00Z">
              <w:r w:rsidRPr="00DA2979">
                <w:rPr>
                  <w:sz w:val="16"/>
                  <w:szCs w:val="16"/>
                  <w:lang w:val="en-US" w:eastAsia="zh-CN"/>
                </w:rPr>
                <w:t>1</w:t>
              </w:r>
            </w:ins>
          </w:p>
        </w:tc>
        <w:tc>
          <w:tcPr>
            <w:tcW w:w="1976" w:type="dxa"/>
            <w:tcBorders>
              <w:top w:val="nil"/>
              <w:left w:val="nil"/>
              <w:bottom w:val="single" w:sz="4" w:space="0" w:color="auto"/>
              <w:right w:val="single" w:sz="4" w:space="0" w:color="auto"/>
            </w:tcBorders>
            <w:shd w:val="clear" w:color="auto" w:fill="auto"/>
            <w:hideMark/>
          </w:tcPr>
          <w:p w14:paraId="6F4B8018" w14:textId="77777777" w:rsidR="00631249" w:rsidRPr="00DA2979" w:rsidRDefault="00631249" w:rsidP="00286417">
            <w:pPr>
              <w:pStyle w:val="TAC"/>
              <w:rPr>
                <w:ins w:id="1615" w:author="Takao Miyake" w:date="2023-05-11T20:54:00Z"/>
                <w:sz w:val="16"/>
                <w:szCs w:val="16"/>
                <w:lang w:val="en-US" w:eastAsia="zh-CN"/>
              </w:rPr>
            </w:pPr>
            <w:ins w:id="1616" w:author="Takao Miyake" w:date="2023-05-11T20:54:00Z">
              <w:r w:rsidRPr="00DA2979">
                <w:rPr>
                  <w:sz w:val="16"/>
                  <w:szCs w:val="16"/>
                  <w:lang w:val="en-US" w:eastAsia="zh-CN"/>
                </w:rPr>
                <w:t>0.00</w:t>
              </w:r>
            </w:ins>
          </w:p>
          <w:p w14:paraId="61BEB0DF" w14:textId="25708B86" w:rsidR="00631249" w:rsidRPr="00DA2979" w:rsidRDefault="00631249" w:rsidP="00286417">
            <w:pPr>
              <w:pStyle w:val="TAC"/>
              <w:rPr>
                <w:ins w:id="1617" w:author="Takao Miyake" w:date="2023-05-11T20:54:00Z"/>
                <w:sz w:val="16"/>
                <w:szCs w:val="16"/>
                <w:lang w:val="en-US" w:eastAsia="zh-CN"/>
              </w:rPr>
            </w:pPr>
          </w:p>
        </w:tc>
      </w:tr>
      <w:tr w:rsidR="00631249" w:rsidRPr="00DA2979" w14:paraId="248C1544" w14:textId="77777777" w:rsidTr="00A96894">
        <w:trPr>
          <w:cantSplit/>
          <w:jc w:val="center"/>
          <w:ins w:id="1618" w:author="Takao Miyake" w:date="2023-05-11T20:54:00Z"/>
        </w:trPr>
        <w:tc>
          <w:tcPr>
            <w:tcW w:w="508" w:type="dxa"/>
            <w:tcBorders>
              <w:top w:val="nil"/>
              <w:left w:val="single" w:sz="4" w:space="0" w:color="auto"/>
              <w:bottom w:val="single" w:sz="4" w:space="0" w:color="auto"/>
              <w:right w:val="single" w:sz="4" w:space="0" w:color="auto"/>
            </w:tcBorders>
            <w:shd w:val="clear" w:color="auto" w:fill="auto"/>
            <w:hideMark/>
          </w:tcPr>
          <w:p w14:paraId="2F9142CF" w14:textId="77777777" w:rsidR="00631249" w:rsidRPr="00DA2979" w:rsidRDefault="00631249" w:rsidP="00286417">
            <w:pPr>
              <w:pStyle w:val="TAC"/>
              <w:rPr>
                <w:ins w:id="1619" w:author="Takao Miyake" w:date="2023-05-11T20:54:00Z"/>
                <w:sz w:val="16"/>
                <w:szCs w:val="16"/>
                <w:lang w:val="en-US" w:eastAsia="zh-CN"/>
              </w:rPr>
            </w:pPr>
            <w:ins w:id="1620" w:author="Takao Miyake" w:date="2023-05-11T20:54:00Z">
              <w:r w:rsidRPr="00DA2979">
                <w:rPr>
                  <w:sz w:val="16"/>
                  <w:szCs w:val="16"/>
                  <w:lang w:val="en-US" w:eastAsia="zh-CN"/>
                </w:rPr>
                <w:t>A2-2b</w:t>
              </w:r>
            </w:ins>
          </w:p>
        </w:tc>
        <w:tc>
          <w:tcPr>
            <w:tcW w:w="2093" w:type="dxa"/>
            <w:tcBorders>
              <w:top w:val="nil"/>
              <w:left w:val="nil"/>
              <w:bottom w:val="single" w:sz="4" w:space="0" w:color="auto"/>
              <w:right w:val="single" w:sz="4" w:space="0" w:color="auto"/>
            </w:tcBorders>
            <w:shd w:val="clear" w:color="auto" w:fill="auto"/>
            <w:hideMark/>
          </w:tcPr>
          <w:p w14:paraId="72BCC9C0" w14:textId="77777777" w:rsidR="00631249" w:rsidRPr="00DA2979" w:rsidRDefault="00631249" w:rsidP="00286417">
            <w:pPr>
              <w:pStyle w:val="TAL"/>
              <w:rPr>
                <w:ins w:id="1621" w:author="Takao Miyake" w:date="2023-05-11T20:54:00Z"/>
                <w:sz w:val="16"/>
                <w:szCs w:val="16"/>
                <w:lang w:val="en-US" w:eastAsia="zh-CN"/>
              </w:rPr>
            </w:pPr>
            <w:ins w:id="1622" w:author="Takao Miyake" w:date="2023-05-11T20:54:00Z">
              <w:r w:rsidRPr="00DA2979">
                <w:rPr>
                  <w:sz w:val="16"/>
                  <w:szCs w:val="16"/>
                  <w:lang w:val="en-US" w:eastAsia="zh-CN"/>
                </w:rPr>
                <w:t>Standing wave between calibration antenna and test range antenna</w:t>
              </w:r>
            </w:ins>
          </w:p>
        </w:tc>
        <w:tc>
          <w:tcPr>
            <w:tcW w:w="1902" w:type="dxa"/>
            <w:tcBorders>
              <w:top w:val="nil"/>
              <w:left w:val="nil"/>
              <w:bottom w:val="single" w:sz="4" w:space="0" w:color="auto"/>
              <w:right w:val="single" w:sz="4" w:space="0" w:color="auto"/>
            </w:tcBorders>
            <w:shd w:val="clear" w:color="auto" w:fill="auto"/>
            <w:hideMark/>
          </w:tcPr>
          <w:p w14:paraId="6CE21322" w14:textId="77777777" w:rsidR="00631249" w:rsidRPr="00DA2979" w:rsidRDefault="00631249" w:rsidP="00286417">
            <w:pPr>
              <w:pStyle w:val="TAC"/>
              <w:rPr>
                <w:ins w:id="1623" w:author="Takao Miyake" w:date="2023-05-11T20:54:00Z"/>
                <w:sz w:val="16"/>
                <w:szCs w:val="16"/>
                <w:lang w:val="en-US" w:eastAsia="zh-CN"/>
              </w:rPr>
            </w:pPr>
            <w:ins w:id="1624" w:author="Takao Miyake" w:date="2023-05-11T20:54:00Z">
              <w:r w:rsidRPr="00DA2979">
                <w:rPr>
                  <w:sz w:val="16"/>
                  <w:szCs w:val="16"/>
                  <w:lang w:val="en-US" w:eastAsia="zh-CN"/>
                </w:rPr>
                <w:t>0.09</w:t>
              </w:r>
            </w:ins>
          </w:p>
          <w:p w14:paraId="18B0F62F" w14:textId="0F9B339C" w:rsidR="00631249" w:rsidRPr="00DA2979" w:rsidRDefault="00631249" w:rsidP="00286417">
            <w:pPr>
              <w:pStyle w:val="TAC"/>
              <w:rPr>
                <w:ins w:id="1625" w:author="Takao Miyake" w:date="2023-05-11T20:54:00Z"/>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57E11F2C" w14:textId="77777777" w:rsidR="00631249" w:rsidRPr="00DA2979" w:rsidRDefault="00631249" w:rsidP="00286417">
            <w:pPr>
              <w:pStyle w:val="TAC"/>
              <w:rPr>
                <w:ins w:id="1626" w:author="Takao Miyake" w:date="2023-05-11T20:54:00Z"/>
                <w:sz w:val="16"/>
                <w:szCs w:val="16"/>
                <w:lang w:val="en-US" w:eastAsia="zh-CN"/>
              </w:rPr>
            </w:pPr>
            <w:ins w:id="1627" w:author="Takao Miyake" w:date="2023-05-11T20:54:00Z">
              <w:r w:rsidRPr="00DA2979">
                <w:rPr>
                  <w:sz w:val="16"/>
                  <w:szCs w:val="16"/>
                  <w:lang w:val="en-US" w:eastAsia="zh-CN"/>
                </w:rPr>
                <w:t>U-shaped</w:t>
              </w:r>
            </w:ins>
          </w:p>
        </w:tc>
        <w:tc>
          <w:tcPr>
            <w:tcW w:w="1420" w:type="dxa"/>
            <w:tcBorders>
              <w:top w:val="nil"/>
              <w:left w:val="nil"/>
              <w:bottom w:val="single" w:sz="4" w:space="0" w:color="auto"/>
              <w:right w:val="single" w:sz="4" w:space="0" w:color="auto"/>
            </w:tcBorders>
            <w:shd w:val="clear" w:color="auto" w:fill="auto"/>
            <w:hideMark/>
          </w:tcPr>
          <w:p w14:paraId="7275BA5E" w14:textId="77777777" w:rsidR="00631249" w:rsidRPr="00DA2979" w:rsidRDefault="00631249" w:rsidP="00286417">
            <w:pPr>
              <w:pStyle w:val="TAC"/>
              <w:rPr>
                <w:ins w:id="1628" w:author="Takao Miyake" w:date="2023-05-11T20:54:00Z"/>
                <w:sz w:val="16"/>
                <w:szCs w:val="16"/>
                <w:lang w:val="en-US" w:eastAsia="zh-CN"/>
              </w:rPr>
            </w:pPr>
            <w:ins w:id="1629" w:author="Takao Miyake" w:date="2023-05-11T20:54:00Z">
              <w:r w:rsidRPr="00DA2979">
                <w:rPr>
                  <w:sz w:val="16"/>
                  <w:szCs w:val="16"/>
                  <w:lang w:val="en-US" w:eastAsia="zh-CN"/>
                </w:rPr>
                <w:t>1.41</w:t>
              </w:r>
            </w:ins>
          </w:p>
        </w:tc>
        <w:tc>
          <w:tcPr>
            <w:tcW w:w="350" w:type="dxa"/>
            <w:tcBorders>
              <w:top w:val="nil"/>
              <w:left w:val="nil"/>
              <w:bottom w:val="single" w:sz="4" w:space="0" w:color="auto"/>
              <w:right w:val="single" w:sz="4" w:space="0" w:color="auto"/>
            </w:tcBorders>
            <w:shd w:val="clear" w:color="auto" w:fill="auto"/>
            <w:hideMark/>
          </w:tcPr>
          <w:p w14:paraId="297B8AC1" w14:textId="77777777" w:rsidR="00631249" w:rsidRPr="00DA2979" w:rsidRDefault="00631249" w:rsidP="00286417">
            <w:pPr>
              <w:pStyle w:val="TAC"/>
              <w:rPr>
                <w:ins w:id="1630" w:author="Takao Miyake" w:date="2023-05-11T20:54:00Z"/>
                <w:sz w:val="16"/>
                <w:szCs w:val="16"/>
                <w:lang w:val="en-US" w:eastAsia="zh-CN"/>
              </w:rPr>
            </w:pPr>
            <w:ins w:id="1631" w:author="Takao Miyake" w:date="2023-05-11T20:54:00Z">
              <w:r w:rsidRPr="00DA2979">
                <w:rPr>
                  <w:sz w:val="16"/>
                  <w:szCs w:val="16"/>
                  <w:lang w:val="en-US" w:eastAsia="zh-CN"/>
                </w:rPr>
                <w:t>1</w:t>
              </w:r>
            </w:ins>
          </w:p>
        </w:tc>
        <w:tc>
          <w:tcPr>
            <w:tcW w:w="1976" w:type="dxa"/>
            <w:tcBorders>
              <w:top w:val="nil"/>
              <w:left w:val="nil"/>
              <w:bottom w:val="single" w:sz="4" w:space="0" w:color="auto"/>
              <w:right w:val="single" w:sz="4" w:space="0" w:color="auto"/>
            </w:tcBorders>
            <w:shd w:val="clear" w:color="auto" w:fill="auto"/>
            <w:hideMark/>
          </w:tcPr>
          <w:p w14:paraId="2935CDD4" w14:textId="77777777" w:rsidR="00631249" w:rsidRPr="00DA2979" w:rsidRDefault="00631249" w:rsidP="00286417">
            <w:pPr>
              <w:pStyle w:val="TAC"/>
              <w:rPr>
                <w:ins w:id="1632" w:author="Takao Miyake" w:date="2023-05-11T20:54:00Z"/>
                <w:sz w:val="16"/>
                <w:szCs w:val="16"/>
                <w:lang w:val="en-US" w:eastAsia="zh-CN"/>
              </w:rPr>
            </w:pPr>
            <w:ins w:id="1633" w:author="Takao Miyake" w:date="2023-05-11T20:54:00Z">
              <w:r w:rsidRPr="00DA2979">
                <w:rPr>
                  <w:sz w:val="16"/>
                  <w:szCs w:val="16"/>
                  <w:lang w:val="en-US" w:eastAsia="zh-CN"/>
                </w:rPr>
                <w:t>0.06</w:t>
              </w:r>
            </w:ins>
          </w:p>
          <w:p w14:paraId="69B6CAB9" w14:textId="1173F5BE" w:rsidR="00631249" w:rsidRPr="00DA2979" w:rsidRDefault="00631249" w:rsidP="00286417">
            <w:pPr>
              <w:pStyle w:val="TAC"/>
              <w:rPr>
                <w:ins w:id="1634" w:author="Takao Miyake" w:date="2023-05-11T20:54:00Z"/>
                <w:sz w:val="16"/>
                <w:szCs w:val="16"/>
                <w:lang w:val="en-US" w:eastAsia="zh-CN"/>
              </w:rPr>
            </w:pPr>
          </w:p>
        </w:tc>
      </w:tr>
      <w:tr w:rsidR="00631249" w:rsidRPr="00DA2979" w14:paraId="6770B40C" w14:textId="77777777" w:rsidTr="0025553D">
        <w:trPr>
          <w:cantSplit/>
          <w:jc w:val="center"/>
          <w:ins w:id="1635" w:author="Takao Miyake" w:date="2023-05-11T20:54:00Z"/>
        </w:trPr>
        <w:tc>
          <w:tcPr>
            <w:tcW w:w="508" w:type="dxa"/>
            <w:tcBorders>
              <w:top w:val="nil"/>
              <w:left w:val="single" w:sz="4" w:space="0" w:color="auto"/>
              <w:bottom w:val="single" w:sz="4" w:space="0" w:color="auto"/>
              <w:right w:val="single" w:sz="4" w:space="0" w:color="auto"/>
            </w:tcBorders>
            <w:shd w:val="clear" w:color="auto" w:fill="auto"/>
            <w:hideMark/>
          </w:tcPr>
          <w:p w14:paraId="2D18A76C" w14:textId="77777777" w:rsidR="00631249" w:rsidRPr="00DA2979" w:rsidRDefault="00631249" w:rsidP="00286417">
            <w:pPr>
              <w:pStyle w:val="TAC"/>
              <w:rPr>
                <w:ins w:id="1636" w:author="Takao Miyake" w:date="2023-05-11T20:54:00Z"/>
                <w:sz w:val="16"/>
                <w:szCs w:val="16"/>
                <w:lang w:val="en-US" w:eastAsia="zh-CN"/>
              </w:rPr>
            </w:pPr>
            <w:ins w:id="1637" w:author="Takao Miyake" w:date="2023-05-11T20:54:00Z">
              <w:r w:rsidRPr="00DA2979">
                <w:rPr>
                  <w:sz w:val="16"/>
                  <w:szCs w:val="16"/>
                  <w:lang w:val="en-US" w:eastAsia="zh-CN"/>
                </w:rPr>
                <w:t>A2-4b</w:t>
              </w:r>
            </w:ins>
          </w:p>
        </w:tc>
        <w:tc>
          <w:tcPr>
            <w:tcW w:w="2093" w:type="dxa"/>
            <w:tcBorders>
              <w:top w:val="nil"/>
              <w:left w:val="nil"/>
              <w:bottom w:val="single" w:sz="4" w:space="0" w:color="auto"/>
              <w:right w:val="single" w:sz="4" w:space="0" w:color="auto"/>
            </w:tcBorders>
            <w:shd w:val="clear" w:color="auto" w:fill="auto"/>
            <w:hideMark/>
          </w:tcPr>
          <w:p w14:paraId="25DBAC48" w14:textId="77777777" w:rsidR="00631249" w:rsidRPr="00DA2979" w:rsidRDefault="00631249" w:rsidP="00286417">
            <w:pPr>
              <w:pStyle w:val="TAL"/>
              <w:rPr>
                <w:ins w:id="1638" w:author="Takao Miyake" w:date="2023-05-11T20:54:00Z"/>
                <w:sz w:val="16"/>
                <w:szCs w:val="16"/>
                <w:lang w:val="en-US" w:eastAsia="zh-CN"/>
              </w:rPr>
            </w:pPr>
            <w:ins w:id="1639" w:author="Takao Miyake" w:date="2023-05-11T20:54:00Z">
              <w:r w:rsidRPr="00DA2979">
                <w:rPr>
                  <w:sz w:val="16"/>
                  <w:szCs w:val="16"/>
                  <w:lang w:val="en-US" w:eastAsia="zh-CN"/>
                </w:rPr>
                <w:t>QZ ripple</w:t>
              </w:r>
              <w:r>
                <w:rPr>
                  <w:sz w:val="16"/>
                  <w:szCs w:val="16"/>
                  <w:lang w:val="en-US" w:eastAsia="zh-CN"/>
                </w:rPr>
                <w:t xml:space="preserve"> experienced by</w:t>
              </w:r>
              <w:r w:rsidRPr="00DA2979">
                <w:rPr>
                  <w:sz w:val="16"/>
                  <w:szCs w:val="16"/>
                  <w:lang w:val="en-US" w:eastAsia="zh-CN"/>
                </w:rPr>
                <w:t xml:space="preserve"> calibration antenna</w:t>
              </w:r>
            </w:ins>
          </w:p>
        </w:tc>
        <w:tc>
          <w:tcPr>
            <w:tcW w:w="1902" w:type="dxa"/>
            <w:tcBorders>
              <w:top w:val="nil"/>
              <w:left w:val="nil"/>
              <w:bottom w:val="single" w:sz="4" w:space="0" w:color="auto"/>
              <w:right w:val="single" w:sz="4" w:space="0" w:color="auto"/>
            </w:tcBorders>
            <w:shd w:val="clear" w:color="auto" w:fill="auto"/>
            <w:hideMark/>
          </w:tcPr>
          <w:p w14:paraId="0721967E" w14:textId="77777777" w:rsidR="00631249" w:rsidRPr="00DA2979" w:rsidRDefault="00631249" w:rsidP="00286417">
            <w:pPr>
              <w:pStyle w:val="TAC"/>
              <w:rPr>
                <w:ins w:id="1640" w:author="Takao Miyake" w:date="2023-05-11T20:54:00Z"/>
                <w:sz w:val="16"/>
                <w:szCs w:val="16"/>
                <w:lang w:val="en-US" w:eastAsia="zh-CN"/>
              </w:rPr>
            </w:pPr>
            <w:ins w:id="1641" w:author="Takao Miyake" w:date="2023-05-11T20:54:00Z">
              <w:r w:rsidRPr="00DA2979">
                <w:rPr>
                  <w:sz w:val="16"/>
                  <w:szCs w:val="16"/>
                  <w:lang w:val="en-US" w:eastAsia="zh-CN"/>
                </w:rPr>
                <w:t>0.01</w:t>
              </w:r>
            </w:ins>
          </w:p>
          <w:p w14:paraId="2FD8F22A" w14:textId="0070CA93" w:rsidR="00631249" w:rsidRPr="00DA2979" w:rsidRDefault="00631249" w:rsidP="00286417">
            <w:pPr>
              <w:pStyle w:val="TAC"/>
              <w:rPr>
                <w:ins w:id="1642" w:author="Takao Miyake" w:date="2023-05-11T20:54:00Z"/>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30CF02F6" w14:textId="77777777" w:rsidR="00631249" w:rsidRPr="00DA2979" w:rsidRDefault="00631249" w:rsidP="00286417">
            <w:pPr>
              <w:pStyle w:val="TAC"/>
              <w:rPr>
                <w:ins w:id="1643" w:author="Takao Miyake" w:date="2023-05-11T20:54:00Z"/>
                <w:sz w:val="16"/>
                <w:szCs w:val="16"/>
                <w:lang w:val="en-US" w:eastAsia="zh-CN"/>
              </w:rPr>
            </w:pPr>
            <w:ins w:id="1644" w:author="Takao Miyake" w:date="2023-05-11T20:54:00Z">
              <w:r w:rsidRPr="00DA2979">
                <w:rPr>
                  <w:sz w:val="16"/>
                  <w:szCs w:val="16"/>
                  <w:lang w:val="en-US" w:eastAsia="zh-CN"/>
                </w:rPr>
                <w:t>Gaussian</w:t>
              </w:r>
            </w:ins>
          </w:p>
        </w:tc>
        <w:tc>
          <w:tcPr>
            <w:tcW w:w="1420" w:type="dxa"/>
            <w:tcBorders>
              <w:top w:val="nil"/>
              <w:left w:val="nil"/>
              <w:bottom w:val="single" w:sz="4" w:space="0" w:color="auto"/>
              <w:right w:val="single" w:sz="4" w:space="0" w:color="auto"/>
            </w:tcBorders>
            <w:shd w:val="clear" w:color="auto" w:fill="auto"/>
            <w:hideMark/>
          </w:tcPr>
          <w:p w14:paraId="10B158B5" w14:textId="77777777" w:rsidR="00631249" w:rsidRPr="00DA2979" w:rsidRDefault="00631249" w:rsidP="00286417">
            <w:pPr>
              <w:pStyle w:val="TAC"/>
              <w:rPr>
                <w:ins w:id="1645" w:author="Takao Miyake" w:date="2023-05-11T20:54:00Z"/>
                <w:sz w:val="16"/>
                <w:szCs w:val="16"/>
                <w:lang w:val="en-US" w:eastAsia="zh-CN"/>
              </w:rPr>
            </w:pPr>
            <w:ins w:id="1646" w:author="Takao Miyake" w:date="2023-05-11T20:54:00Z">
              <w:r w:rsidRPr="00DA2979">
                <w:rPr>
                  <w:sz w:val="16"/>
                  <w:szCs w:val="16"/>
                  <w:lang w:val="en-US" w:eastAsia="zh-CN"/>
                </w:rPr>
                <w:t>1.00</w:t>
              </w:r>
            </w:ins>
          </w:p>
        </w:tc>
        <w:tc>
          <w:tcPr>
            <w:tcW w:w="350" w:type="dxa"/>
            <w:tcBorders>
              <w:top w:val="nil"/>
              <w:left w:val="nil"/>
              <w:bottom w:val="single" w:sz="4" w:space="0" w:color="auto"/>
              <w:right w:val="single" w:sz="4" w:space="0" w:color="auto"/>
            </w:tcBorders>
            <w:shd w:val="clear" w:color="auto" w:fill="auto"/>
            <w:hideMark/>
          </w:tcPr>
          <w:p w14:paraId="7EA4DA36" w14:textId="77777777" w:rsidR="00631249" w:rsidRPr="00DA2979" w:rsidRDefault="00631249" w:rsidP="00286417">
            <w:pPr>
              <w:pStyle w:val="TAC"/>
              <w:rPr>
                <w:ins w:id="1647" w:author="Takao Miyake" w:date="2023-05-11T20:54:00Z"/>
                <w:sz w:val="16"/>
                <w:szCs w:val="16"/>
                <w:lang w:val="en-US" w:eastAsia="zh-CN"/>
              </w:rPr>
            </w:pPr>
            <w:ins w:id="1648" w:author="Takao Miyake" w:date="2023-05-11T20:54:00Z">
              <w:r w:rsidRPr="00DA2979">
                <w:rPr>
                  <w:sz w:val="16"/>
                  <w:szCs w:val="16"/>
                  <w:lang w:val="en-US" w:eastAsia="zh-CN"/>
                </w:rPr>
                <w:t>1</w:t>
              </w:r>
            </w:ins>
          </w:p>
        </w:tc>
        <w:tc>
          <w:tcPr>
            <w:tcW w:w="1976" w:type="dxa"/>
            <w:tcBorders>
              <w:top w:val="nil"/>
              <w:left w:val="nil"/>
              <w:bottom w:val="single" w:sz="4" w:space="0" w:color="auto"/>
              <w:right w:val="single" w:sz="4" w:space="0" w:color="auto"/>
            </w:tcBorders>
            <w:shd w:val="clear" w:color="auto" w:fill="auto"/>
            <w:hideMark/>
          </w:tcPr>
          <w:p w14:paraId="5F6C719F" w14:textId="77777777" w:rsidR="00631249" w:rsidRPr="00DA2979" w:rsidRDefault="00631249" w:rsidP="00286417">
            <w:pPr>
              <w:pStyle w:val="TAC"/>
              <w:rPr>
                <w:ins w:id="1649" w:author="Takao Miyake" w:date="2023-05-11T20:54:00Z"/>
                <w:sz w:val="16"/>
                <w:szCs w:val="16"/>
                <w:lang w:val="en-US" w:eastAsia="zh-CN"/>
              </w:rPr>
            </w:pPr>
            <w:ins w:id="1650" w:author="Takao Miyake" w:date="2023-05-11T20:54:00Z">
              <w:r w:rsidRPr="00DA2979">
                <w:rPr>
                  <w:sz w:val="16"/>
                  <w:szCs w:val="16"/>
                  <w:lang w:val="en-US" w:eastAsia="zh-CN"/>
                </w:rPr>
                <w:t>0.01</w:t>
              </w:r>
            </w:ins>
          </w:p>
          <w:p w14:paraId="5E4A677B" w14:textId="63F962A8" w:rsidR="00631249" w:rsidRPr="00DA2979" w:rsidRDefault="00631249" w:rsidP="00286417">
            <w:pPr>
              <w:pStyle w:val="TAC"/>
              <w:rPr>
                <w:ins w:id="1651" w:author="Takao Miyake" w:date="2023-05-11T20:54:00Z"/>
                <w:sz w:val="16"/>
                <w:szCs w:val="16"/>
                <w:lang w:val="en-US" w:eastAsia="zh-CN"/>
              </w:rPr>
            </w:pPr>
          </w:p>
        </w:tc>
      </w:tr>
      <w:tr w:rsidR="00631249" w:rsidRPr="00DA2979" w14:paraId="383C8DD7" w14:textId="77777777" w:rsidTr="00AE2B6A">
        <w:trPr>
          <w:cantSplit/>
          <w:jc w:val="center"/>
          <w:ins w:id="1652" w:author="Takao Miyake" w:date="2023-05-11T20:54:00Z"/>
        </w:trPr>
        <w:tc>
          <w:tcPr>
            <w:tcW w:w="508" w:type="dxa"/>
            <w:tcBorders>
              <w:top w:val="nil"/>
              <w:left w:val="single" w:sz="4" w:space="0" w:color="auto"/>
              <w:bottom w:val="single" w:sz="4" w:space="0" w:color="auto"/>
              <w:right w:val="single" w:sz="4" w:space="0" w:color="auto"/>
            </w:tcBorders>
            <w:shd w:val="clear" w:color="auto" w:fill="auto"/>
            <w:hideMark/>
          </w:tcPr>
          <w:p w14:paraId="69B80C72" w14:textId="77777777" w:rsidR="00631249" w:rsidRPr="00DA2979" w:rsidRDefault="00631249" w:rsidP="00286417">
            <w:pPr>
              <w:pStyle w:val="TAC"/>
              <w:rPr>
                <w:ins w:id="1653" w:author="Takao Miyake" w:date="2023-05-11T20:54:00Z"/>
                <w:sz w:val="16"/>
                <w:szCs w:val="16"/>
                <w:lang w:val="en-US" w:eastAsia="zh-CN"/>
              </w:rPr>
            </w:pPr>
            <w:ins w:id="1654" w:author="Takao Miyake" w:date="2023-05-11T20:54:00Z">
              <w:r w:rsidRPr="00DA2979">
                <w:rPr>
                  <w:sz w:val="16"/>
                  <w:szCs w:val="16"/>
                  <w:lang w:val="en-US" w:eastAsia="zh-CN"/>
                </w:rPr>
                <w:t>A2-11</w:t>
              </w:r>
            </w:ins>
          </w:p>
        </w:tc>
        <w:tc>
          <w:tcPr>
            <w:tcW w:w="2093" w:type="dxa"/>
            <w:tcBorders>
              <w:top w:val="nil"/>
              <w:left w:val="nil"/>
              <w:bottom w:val="single" w:sz="4" w:space="0" w:color="auto"/>
              <w:right w:val="single" w:sz="4" w:space="0" w:color="auto"/>
            </w:tcBorders>
            <w:shd w:val="clear" w:color="auto" w:fill="auto"/>
            <w:hideMark/>
          </w:tcPr>
          <w:p w14:paraId="54C25452" w14:textId="77777777" w:rsidR="00631249" w:rsidRPr="00DA2979" w:rsidRDefault="00631249" w:rsidP="00286417">
            <w:pPr>
              <w:pStyle w:val="TAL"/>
              <w:rPr>
                <w:ins w:id="1655" w:author="Takao Miyake" w:date="2023-05-11T20:54:00Z"/>
                <w:sz w:val="16"/>
                <w:szCs w:val="16"/>
                <w:lang w:val="en-US" w:eastAsia="zh-CN"/>
              </w:rPr>
            </w:pPr>
            <w:ins w:id="1656" w:author="Takao Miyake" w:date="2023-05-11T20:54:00Z">
              <w:r w:rsidRPr="00DA2979">
                <w:rPr>
                  <w:sz w:val="16"/>
                  <w:szCs w:val="16"/>
                  <w:lang w:val="en-US" w:eastAsia="zh-CN"/>
                </w:rPr>
                <w:t>Switching uncertainty</w:t>
              </w:r>
            </w:ins>
          </w:p>
        </w:tc>
        <w:tc>
          <w:tcPr>
            <w:tcW w:w="1902" w:type="dxa"/>
            <w:tcBorders>
              <w:top w:val="nil"/>
              <w:left w:val="nil"/>
              <w:bottom w:val="single" w:sz="4" w:space="0" w:color="auto"/>
              <w:right w:val="single" w:sz="4" w:space="0" w:color="auto"/>
            </w:tcBorders>
            <w:shd w:val="clear" w:color="auto" w:fill="auto"/>
            <w:hideMark/>
          </w:tcPr>
          <w:p w14:paraId="41C11D8A" w14:textId="3B038D96" w:rsidR="00631249" w:rsidRPr="00DA2979" w:rsidRDefault="00631249" w:rsidP="00286417">
            <w:pPr>
              <w:pStyle w:val="TAC"/>
              <w:rPr>
                <w:ins w:id="1657" w:author="Takao Miyake" w:date="2023-05-11T20:54:00Z"/>
                <w:sz w:val="16"/>
                <w:szCs w:val="16"/>
                <w:lang w:val="en-US" w:eastAsia="zh-CN"/>
              </w:rPr>
            </w:pPr>
            <w:ins w:id="1658" w:author="Takao Miyake" w:date="2023-05-11T20:54:00Z">
              <w:r w:rsidRPr="00DA2979">
                <w:rPr>
                  <w:sz w:val="16"/>
                  <w:szCs w:val="16"/>
                  <w:lang w:val="en-US" w:eastAsia="zh-CN"/>
                </w:rPr>
                <w:t>0.</w:t>
              </w:r>
            </w:ins>
            <w:ins w:id="1659" w:author="Takao Miyake" w:date="2023-05-11T21:06:00Z">
              <w:r w:rsidR="00C228AD">
                <w:rPr>
                  <w:sz w:val="16"/>
                  <w:szCs w:val="16"/>
                  <w:lang w:val="en-US" w:eastAsia="zh-CN"/>
                </w:rPr>
                <w:t>43</w:t>
              </w:r>
            </w:ins>
          </w:p>
          <w:p w14:paraId="5DB7ACAE" w14:textId="0DC6FC9B" w:rsidR="00631249" w:rsidRPr="00DA2979" w:rsidRDefault="00631249" w:rsidP="00286417">
            <w:pPr>
              <w:pStyle w:val="TAC"/>
              <w:rPr>
                <w:ins w:id="1660" w:author="Takao Miyake" w:date="2023-05-11T20:54:00Z"/>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6A686467" w14:textId="77777777" w:rsidR="00631249" w:rsidRPr="00DA2979" w:rsidRDefault="00631249" w:rsidP="00286417">
            <w:pPr>
              <w:pStyle w:val="TAC"/>
              <w:rPr>
                <w:ins w:id="1661" w:author="Takao Miyake" w:date="2023-05-11T20:54:00Z"/>
                <w:sz w:val="16"/>
                <w:szCs w:val="16"/>
                <w:lang w:val="en-US" w:eastAsia="zh-CN"/>
              </w:rPr>
            </w:pPr>
            <w:ins w:id="1662" w:author="Takao Miyake" w:date="2023-05-11T20:54:00Z">
              <w:r w:rsidRPr="00DA2979">
                <w:rPr>
                  <w:sz w:val="16"/>
                  <w:szCs w:val="16"/>
                  <w:lang w:val="en-US" w:eastAsia="zh-CN"/>
                </w:rPr>
                <w:t>Rectangular</w:t>
              </w:r>
            </w:ins>
          </w:p>
        </w:tc>
        <w:tc>
          <w:tcPr>
            <w:tcW w:w="1420" w:type="dxa"/>
            <w:tcBorders>
              <w:top w:val="nil"/>
              <w:left w:val="nil"/>
              <w:bottom w:val="single" w:sz="4" w:space="0" w:color="auto"/>
              <w:right w:val="single" w:sz="4" w:space="0" w:color="auto"/>
            </w:tcBorders>
            <w:shd w:val="clear" w:color="auto" w:fill="auto"/>
            <w:hideMark/>
          </w:tcPr>
          <w:p w14:paraId="41E0B16A" w14:textId="77777777" w:rsidR="00631249" w:rsidRPr="00DA2979" w:rsidRDefault="00631249" w:rsidP="00286417">
            <w:pPr>
              <w:pStyle w:val="TAC"/>
              <w:rPr>
                <w:ins w:id="1663" w:author="Takao Miyake" w:date="2023-05-11T20:54:00Z"/>
                <w:sz w:val="16"/>
                <w:szCs w:val="16"/>
                <w:lang w:val="en-US" w:eastAsia="zh-CN"/>
              </w:rPr>
            </w:pPr>
            <w:ins w:id="1664" w:author="Takao Miyake" w:date="2023-05-11T20:54:00Z">
              <w:r w:rsidRPr="00DA2979">
                <w:rPr>
                  <w:sz w:val="16"/>
                  <w:szCs w:val="16"/>
                  <w:lang w:val="en-US" w:eastAsia="zh-CN"/>
                </w:rPr>
                <w:t>1.73</w:t>
              </w:r>
            </w:ins>
          </w:p>
        </w:tc>
        <w:tc>
          <w:tcPr>
            <w:tcW w:w="350" w:type="dxa"/>
            <w:tcBorders>
              <w:top w:val="nil"/>
              <w:left w:val="nil"/>
              <w:bottom w:val="single" w:sz="4" w:space="0" w:color="auto"/>
              <w:right w:val="single" w:sz="4" w:space="0" w:color="auto"/>
            </w:tcBorders>
            <w:shd w:val="clear" w:color="auto" w:fill="auto"/>
            <w:hideMark/>
          </w:tcPr>
          <w:p w14:paraId="6402FBDC" w14:textId="77777777" w:rsidR="00631249" w:rsidRPr="00DA2979" w:rsidRDefault="00631249" w:rsidP="00286417">
            <w:pPr>
              <w:pStyle w:val="TAC"/>
              <w:rPr>
                <w:ins w:id="1665" w:author="Takao Miyake" w:date="2023-05-11T20:54:00Z"/>
                <w:sz w:val="16"/>
                <w:szCs w:val="16"/>
                <w:lang w:val="en-US" w:eastAsia="zh-CN"/>
              </w:rPr>
            </w:pPr>
            <w:ins w:id="1666" w:author="Takao Miyake" w:date="2023-05-11T20:54:00Z">
              <w:r w:rsidRPr="00DA2979">
                <w:rPr>
                  <w:sz w:val="16"/>
                  <w:szCs w:val="16"/>
                  <w:lang w:val="en-US" w:eastAsia="zh-CN"/>
                </w:rPr>
                <w:t>1</w:t>
              </w:r>
            </w:ins>
          </w:p>
        </w:tc>
        <w:tc>
          <w:tcPr>
            <w:tcW w:w="1976" w:type="dxa"/>
            <w:tcBorders>
              <w:top w:val="nil"/>
              <w:left w:val="nil"/>
              <w:bottom w:val="single" w:sz="4" w:space="0" w:color="auto"/>
              <w:right w:val="single" w:sz="4" w:space="0" w:color="auto"/>
            </w:tcBorders>
            <w:shd w:val="clear" w:color="auto" w:fill="auto"/>
            <w:hideMark/>
          </w:tcPr>
          <w:p w14:paraId="38A85CD7" w14:textId="0AB34F46" w:rsidR="00631249" w:rsidRPr="00DA2979" w:rsidRDefault="00631249" w:rsidP="00286417">
            <w:pPr>
              <w:pStyle w:val="TAC"/>
              <w:rPr>
                <w:ins w:id="1667" w:author="Takao Miyake" w:date="2023-05-11T20:54:00Z"/>
                <w:sz w:val="16"/>
                <w:szCs w:val="16"/>
                <w:lang w:val="en-US" w:eastAsia="zh-CN"/>
              </w:rPr>
            </w:pPr>
            <w:ins w:id="1668" w:author="Takao Miyake" w:date="2023-05-11T20:54:00Z">
              <w:r w:rsidRPr="00DA2979">
                <w:rPr>
                  <w:sz w:val="16"/>
                  <w:szCs w:val="16"/>
                  <w:lang w:val="en-US" w:eastAsia="zh-CN"/>
                </w:rPr>
                <w:t>0.</w:t>
              </w:r>
            </w:ins>
            <w:ins w:id="1669" w:author="Takao Miyake" w:date="2023-05-11T21:05:00Z">
              <w:r w:rsidR="00C228AD">
                <w:rPr>
                  <w:sz w:val="16"/>
                  <w:szCs w:val="16"/>
                  <w:lang w:val="en-US" w:eastAsia="zh-CN"/>
                </w:rPr>
                <w:t>25</w:t>
              </w:r>
            </w:ins>
          </w:p>
          <w:p w14:paraId="4702246F" w14:textId="3353A71A" w:rsidR="00631249" w:rsidRPr="00DA2979" w:rsidRDefault="00631249" w:rsidP="00286417">
            <w:pPr>
              <w:pStyle w:val="TAC"/>
              <w:rPr>
                <w:ins w:id="1670" w:author="Takao Miyake" w:date="2023-05-11T20:54:00Z"/>
                <w:sz w:val="16"/>
                <w:szCs w:val="16"/>
                <w:lang w:val="en-US" w:eastAsia="zh-CN"/>
              </w:rPr>
            </w:pPr>
          </w:p>
        </w:tc>
      </w:tr>
      <w:tr w:rsidR="00631249" w:rsidRPr="00DA2979" w14:paraId="248CD28D" w14:textId="77777777" w:rsidTr="00B3533D">
        <w:trPr>
          <w:cantSplit/>
          <w:jc w:val="center"/>
          <w:ins w:id="1671" w:author="Takao Miyake" w:date="2023-05-11T20:54:00Z"/>
        </w:trPr>
        <w:tc>
          <w:tcPr>
            <w:tcW w:w="7655" w:type="dxa"/>
            <w:gridSpan w:val="6"/>
            <w:tcBorders>
              <w:top w:val="single" w:sz="4" w:space="0" w:color="auto"/>
              <w:left w:val="single" w:sz="4" w:space="0" w:color="auto"/>
              <w:bottom w:val="single" w:sz="4" w:space="0" w:color="auto"/>
              <w:right w:val="single" w:sz="4" w:space="0" w:color="auto"/>
            </w:tcBorders>
            <w:shd w:val="clear" w:color="auto" w:fill="auto"/>
            <w:hideMark/>
          </w:tcPr>
          <w:p w14:paraId="061A50F1" w14:textId="77777777" w:rsidR="00631249" w:rsidRPr="00DA2979" w:rsidRDefault="00631249" w:rsidP="00286417">
            <w:pPr>
              <w:pStyle w:val="TAH"/>
              <w:rPr>
                <w:ins w:id="1672" w:author="Takao Miyake" w:date="2023-05-11T20:54:00Z"/>
                <w:sz w:val="16"/>
                <w:szCs w:val="16"/>
                <w:lang w:val="en-US" w:eastAsia="zh-CN"/>
              </w:rPr>
            </w:pPr>
            <w:ins w:id="1673" w:author="Takao Miyake" w:date="2023-05-11T20:54:00Z">
              <w:r w:rsidRPr="00DA2979">
                <w:rPr>
                  <w:sz w:val="16"/>
                  <w:szCs w:val="16"/>
                  <w:lang w:val="en-US" w:eastAsia="zh-CN"/>
                </w:rPr>
                <w:t>Combined standard uncertainty (1σ) (dB)</w:t>
              </w:r>
            </w:ins>
          </w:p>
        </w:tc>
        <w:tc>
          <w:tcPr>
            <w:tcW w:w="1976" w:type="dxa"/>
            <w:tcBorders>
              <w:top w:val="nil"/>
              <w:left w:val="nil"/>
              <w:bottom w:val="single" w:sz="4" w:space="0" w:color="auto"/>
              <w:right w:val="single" w:sz="4" w:space="0" w:color="auto"/>
            </w:tcBorders>
            <w:shd w:val="clear" w:color="auto" w:fill="auto"/>
            <w:hideMark/>
          </w:tcPr>
          <w:p w14:paraId="245D2623" w14:textId="6430B847" w:rsidR="00631249" w:rsidRPr="00DA2979" w:rsidRDefault="00C228AD" w:rsidP="00C228AD">
            <w:pPr>
              <w:pStyle w:val="TAH"/>
              <w:rPr>
                <w:ins w:id="1674" w:author="Takao Miyake" w:date="2023-05-11T20:54:00Z"/>
                <w:sz w:val="16"/>
                <w:szCs w:val="16"/>
                <w:lang w:val="en-US" w:eastAsia="zh-CN"/>
              </w:rPr>
            </w:pPr>
            <w:ins w:id="1675" w:author="Takao Miyake" w:date="2023-05-11T21:08:00Z">
              <w:r>
                <w:rPr>
                  <w:sz w:val="16"/>
                  <w:szCs w:val="16"/>
                  <w:lang w:val="en-US" w:eastAsia="zh-CN"/>
                </w:rPr>
                <w:t>2</w:t>
              </w:r>
            </w:ins>
            <w:ins w:id="1676" w:author="Takao Miyake" w:date="2023-05-11T20:54:00Z">
              <w:r w:rsidR="00631249" w:rsidRPr="00DA2979">
                <w:rPr>
                  <w:sz w:val="16"/>
                  <w:szCs w:val="16"/>
                  <w:lang w:val="en-US" w:eastAsia="zh-CN"/>
                </w:rPr>
                <w:t>.</w:t>
              </w:r>
            </w:ins>
            <w:ins w:id="1677" w:author="Takao Miyake" w:date="2023-05-11T21:07:00Z">
              <w:r>
                <w:rPr>
                  <w:sz w:val="16"/>
                  <w:szCs w:val="16"/>
                  <w:lang w:val="en-US" w:eastAsia="zh-CN"/>
                </w:rPr>
                <w:t>8</w:t>
              </w:r>
            </w:ins>
            <w:ins w:id="1678" w:author="Takao Miyake" w:date="2023-07-10T16:39:00Z">
              <w:r w:rsidR="00F92DE8">
                <w:rPr>
                  <w:sz w:val="16"/>
                  <w:szCs w:val="16"/>
                  <w:lang w:val="en-US" w:eastAsia="zh-CN"/>
                </w:rPr>
                <w:t>7</w:t>
              </w:r>
            </w:ins>
          </w:p>
        </w:tc>
      </w:tr>
      <w:tr w:rsidR="00631249" w:rsidRPr="00DA2979" w14:paraId="271F0B1C" w14:textId="77777777" w:rsidTr="00FB0B04">
        <w:trPr>
          <w:cantSplit/>
          <w:jc w:val="center"/>
          <w:ins w:id="1679" w:author="Takao Miyake" w:date="2023-05-11T20:54:00Z"/>
        </w:trPr>
        <w:tc>
          <w:tcPr>
            <w:tcW w:w="7655" w:type="dxa"/>
            <w:gridSpan w:val="6"/>
            <w:tcBorders>
              <w:top w:val="single" w:sz="4" w:space="0" w:color="auto"/>
              <w:left w:val="single" w:sz="4" w:space="0" w:color="auto"/>
              <w:bottom w:val="single" w:sz="4" w:space="0" w:color="auto"/>
              <w:right w:val="single" w:sz="4" w:space="0" w:color="auto"/>
            </w:tcBorders>
            <w:shd w:val="clear" w:color="auto" w:fill="auto"/>
            <w:hideMark/>
          </w:tcPr>
          <w:p w14:paraId="497629CA" w14:textId="77777777" w:rsidR="00631249" w:rsidRPr="00DA2979" w:rsidRDefault="00631249" w:rsidP="00286417">
            <w:pPr>
              <w:pStyle w:val="TAH"/>
              <w:rPr>
                <w:ins w:id="1680" w:author="Takao Miyake" w:date="2023-05-11T20:54:00Z"/>
                <w:sz w:val="16"/>
                <w:szCs w:val="16"/>
                <w:lang w:val="en-US" w:eastAsia="zh-CN"/>
              </w:rPr>
            </w:pPr>
            <w:ins w:id="1681" w:author="Takao Miyake" w:date="2023-05-11T20:54:00Z">
              <w:r w:rsidRPr="00DA2979">
                <w:rPr>
                  <w:sz w:val="16"/>
                  <w:szCs w:val="16"/>
                  <w:lang w:val="en-US" w:eastAsia="zh-CN"/>
                </w:rPr>
                <w:t xml:space="preserve">Expanded uncertainty (1.96σ </w:t>
              </w:r>
              <w:r w:rsidRPr="00297C18">
                <w:rPr>
                  <w:rFonts w:eastAsia="SimSun" w:cs="Arial"/>
                  <w:bCs/>
                  <w:color w:val="000000"/>
                  <w:sz w:val="16"/>
                  <w:szCs w:val="16"/>
                  <w:lang w:val="en-US" w:eastAsia="zh-CN"/>
                </w:rPr>
                <w:t>–</w:t>
              </w:r>
              <w:r w:rsidRPr="00DA2979">
                <w:rPr>
                  <w:sz w:val="16"/>
                  <w:szCs w:val="16"/>
                  <w:lang w:val="en-US" w:eastAsia="zh-CN"/>
                </w:rPr>
                <w:t xml:space="preserve"> confidence interval of 95 %) (dB)</w:t>
              </w:r>
            </w:ins>
          </w:p>
        </w:tc>
        <w:tc>
          <w:tcPr>
            <w:tcW w:w="1976" w:type="dxa"/>
            <w:tcBorders>
              <w:top w:val="nil"/>
              <w:left w:val="nil"/>
              <w:bottom w:val="single" w:sz="4" w:space="0" w:color="auto"/>
              <w:right w:val="single" w:sz="4" w:space="0" w:color="auto"/>
            </w:tcBorders>
            <w:shd w:val="clear" w:color="auto" w:fill="auto"/>
            <w:hideMark/>
          </w:tcPr>
          <w:p w14:paraId="5F7F063C" w14:textId="548CD9A3" w:rsidR="00631249" w:rsidRPr="00DA2979" w:rsidRDefault="00C228AD" w:rsidP="00C228AD">
            <w:pPr>
              <w:pStyle w:val="TAH"/>
              <w:rPr>
                <w:ins w:id="1682" w:author="Takao Miyake" w:date="2023-05-11T20:54:00Z"/>
                <w:sz w:val="16"/>
                <w:szCs w:val="16"/>
                <w:lang w:val="en-US" w:eastAsia="zh-CN"/>
              </w:rPr>
            </w:pPr>
            <w:ins w:id="1683" w:author="Takao Miyake" w:date="2023-05-11T21:08:00Z">
              <w:r>
                <w:rPr>
                  <w:sz w:val="16"/>
                  <w:szCs w:val="16"/>
                  <w:lang w:val="en-US" w:eastAsia="zh-CN"/>
                </w:rPr>
                <w:t>5.</w:t>
              </w:r>
            </w:ins>
            <w:ins w:id="1684" w:author="Takao Miyake" w:date="2023-07-10T16:39:00Z">
              <w:r w:rsidR="00F92DE8">
                <w:rPr>
                  <w:sz w:val="16"/>
                  <w:szCs w:val="16"/>
                  <w:lang w:val="en-US" w:eastAsia="zh-CN"/>
                </w:rPr>
                <w:t>63</w:t>
              </w:r>
            </w:ins>
          </w:p>
        </w:tc>
      </w:tr>
    </w:tbl>
    <w:p w14:paraId="59E41A14" w14:textId="77777777" w:rsidR="00631249" w:rsidRPr="00DA2979" w:rsidRDefault="00631249" w:rsidP="00D47D0D"/>
    <w:p w14:paraId="5B6717F6" w14:textId="77777777" w:rsidR="00D47D0D" w:rsidRPr="00E11EA5" w:rsidRDefault="00D47D0D" w:rsidP="00D47D0D">
      <w:pPr>
        <w:pStyle w:val="Heading3"/>
      </w:pPr>
      <w:bookmarkStart w:id="1685" w:name="_Toc32332229"/>
      <w:bookmarkStart w:id="1686" w:name="_Toc37430146"/>
      <w:bookmarkStart w:id="1687" w:name="_Toc43739249"/>
      <w:bookmarkStart w:id="1688" w:name="_Toc46347010"/>
      <w:bookmarkStart w:id="1689" w:name="_Toc53165949"/>
      <w:bookmarkStart w:id="1690" w:name="_Toc53166644"/>
      <w:bookmarkStart w:id="1691" w:name="_Toc53167338"/>
      <w:bookmarkStart w:id="1692" w:name="_Toc61130576"/>
      <w:bookmarkStart w:id="1693" w:name="_Toc61131302"/>
      <w:bookmarkStart w:id="1694" w:name="_Toc61188144"/>
      <w:bookmarkStart w:id="1695" w:name="_Toc83029434"/>
      <w:bookmarkStart w:id="1696" w:name="_Toc83920032"/>
      <w:bookmarkStart w:id="1697" w:name="_Toc89785053"/>
      <w:r w:rsidRPr="00E11EA5">
        <w:t>9.10.3</w:t>
      </w:r>
      <w:r w:rsidRPr="00E11EA5">
        <w:tab/>
        <w:t>Maximum accepted test system uncertainty</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1D0F17D4" w14:textId="77777777" w:rsidR="00D47D0D" w:rsidRPr="00E11EA5" w:rsidRDefault="00D47D0D" w:rsidP="00D47D0D">
      <w:pPr>
        <w:rPr>
          <w:lang w:val="en-US"/>
        </w:rPr>
      </w:pPr>
      <w:r w:rsidRPr="00E11EA5">
        <w:rPr>
          <w:lang w:val="en-US"/>
        </w:rPr>
        <w:t>The MU assessment was carried out using a CATR chamber only. However other chamber types are not precluded if suitable MU assessment is done.</w:t>
      </w:r>
    </w:p>
    <w:p w14:paraId="6711E339" w14:textId="624A9584" w:rsidR="00D47D0D" w:rsidRPr="00E11EA5" w:rsidRDefault="00D47D0D" w:rsidP="00D47D0D">
      <w:pPr>
        <w:pStyle w:val="TH"/>
        <w:rPr>
          <w:lang w:eastAsia="ko-KR"/>
        </w:rPr>
      </w:pPr>
      <w:r w:rsidRPr="00E11EA5">
        <w:rPr>
          <w:lang w:eastAsia="ko-KR"/>
        </w:rPr>
        <w:lastRenderedPageBreak/>
        <w:t xml:space="preserve">Table </w:t>
      </w:r>
      <w:r w:rsidRPr="00E11EA5">
        <w:rPr>
          <w:lang w:eastAsia="zh-CN"/>
        </w:rPr>
        <w:t>9.10.3</w:t>
      </w:r>
      <w:r w:rsidRPr="00E11EA5">
        <w:rPr>
          <w:lang w:eastAsia="ko-KR"/>
        </w:rPr>
        <w:t>-1: Maximum accepted test system uncertainty values for the EIRP accuracy</w:t>
      </w:r>
      <w:ins w:id="1698" w:author="Takao Miyake" w:date="2023-05-11T21:10:00Z">
        <w:r w:rsidR="003C2CFA">
          <w:rPr>
            <w:lang w:eastAsia="ko-KR"/>
          </w:rPr>
          <w:t xml:space="preserve"> </w:t>
        </w:r>
      </w:ins>
      <w:ins w:id="1699" w:author="Takao Miyake" w:date="2023-05-11T21:15:00Z">
        <w:r w:rsidR="001D61B0">
          <w:rPr>
            <w:lang w:eastAsia="ko-KR"/>
          </w:rPr>
          <w:t>of</w:t>
        </w:r>
      </w:ins>
      <w:ins w:id="1700" w:author="Takao Miyake" w:date="2023-05-11T21:10:00Z">
        <w:r w:rsidR="003C2CFA">
          <w:rPr>
            <w:lang w:eastAsia="ko-KR"/>
          </w:rPr>
          <w:t xml:space="preserve"> transmitter OFF power</w:t>
        </w:r>
      </w:ins>
      <w:r w:rsidRPr="00E11EA5">
        <w:rPr>
          <w:lang w:eastAsia="ko-KR"/>
        </w:rPr>
        <w:t>, FR2</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817"/>
        <w:gridCol w:w="1417"/>
        <w:gridCol w:w="1417"/>
        <w:gridCol w:w="1417"/>
      </w:tblGrid>
      <w:tr w:rsidR="00686274" w:rsidRPr="00E11EA5" w14:paraId="01B42B02" w14:textId="701A4F09" w:rsidTr="000621DC">
        <w:trPr>
          <w:cantSplit/>
          <w:jc w:val="center"/>
        </w:trPr>
        <w:tc>
          <w:tcPr>
            <w:tcW w:w="3978" w:type="dxa"/>
            <w:shd w:val="clear" w:color="auto" w:fill="auto"/>
            <w:noWrap/>
            <w:hideMark/>
          </w:tcPr>
          <w:p w14:paraId="3446FF4A" w14:textId="77777777" w:rsidR="00686274" w:rsidRPr="00E11EA5" w:rsidRDefault="00686274" w:rsidP="00286417">
            <w:pPr>
              <w:spacing w:after="0"/>
              <w:rPr>
                <w:rFonts w:ascii="Arial" w:hAnsi="Arial" w:cs="Arial"/>
                <w:sz w:val="18"/>
                <w:szCs w:val="18"/>
              </w:rPr>
            </w:pPr>
          </w:p>
        </w:tc>
        <w:tc>
          <w:tcPr>
            <w:tcW w:w="1817" w:type="dxa"/>
          </w:tcPr>
          <w:p w14:paraId="22BC7DD8" w14:textId="77777777" w:rsidR="00686274" w:rsidRPr="00E11EA5" w:rsidRDefault="00686274" w:rsidP="00286417">
            <w:pPr>
              <w:pStyle w:val="TAH"/>
            </w:pPr>
            <w:r w:rsidRPr="00E11EA5">
              <w:t>24.25 &lt; f &lt; 29.5</w:t>
            </w:r>
            <w:r>
              <w:t> </w:t>
            </w:r>
            <w:r w:rsidRPr="00E11EA5">
              <w:t>GHz</w:t>
            </w:r>
          </w:p>
        </w:tc>
        <w:tc>
          <w:tcPr>
            <w:tcW w:w="1417" w:type="dxa"/>
          </w:tcPr>
          <w:p w14:paraId="343497A5" w14:textId="77777777" w:rsidR="00686274" w:rsidRPr="00E11EA5" w:rsidRDefault="00686274" w:rsidP="00286417">
            <w:pPr>
              <w:pStyle w:val="TAH"/>
            </w:pPr>
            <w:r w:rsidRPr="00E11EA5">
              <w:t xml:space="preserve">37 &lt; f &lt; </w:t>
            </w:r>
            <w:r>
              <w:t>43.5 GHz</w:t>
            </w:r>
          </w:p>
        </w:tc>
        <w:tc>
          <w:tcPr>
            <w:tcW w:w="1417" w:type="dxa"/>
          </w:tcPr>
          <w:p w14:paraId="60AA560D" w14:textId="77777777" w:rsidR="00686274" w:rsidRPr="00E11EA5" w:rsidRDefault="00686274" w:rsidP="00286417">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417" w:type="dxa"/>
          </w:tcPr>
          <w:p w14:paraId="3C57092D" w14:textId="34B862D2" w:rsidR="00686274" w:rsidRDefault="003C2CFA" w:rsidP="00286417">
            <w:pPr>
              <w:pStyle w:val="TAH"/>
              <w:rPr>
                <w:rFonts w:eastAsia="SimSun" w:cs="Arial"/>
                <w:lang w:val="en-US" w:eastAsia="zh-CN"/>
              </w:rPr>
            </w:pPr>
            <w:ins w:id="1701" w:author="Takao Miyake" w:date="2023-05-11T21:11:00Z">
              <w:r w:rsidRPr="003C2CFA">
                <w:rPr>
                  <w:rFonts w:eastAsia="SimSun" w:cs="Arial"/>
                  <w:lang w:val="en-US" w:eastAsia="zh-CN"/>
                </w:rPr>
                <w:t>52.6 &lt; f &lt;71 GHz</w:t>
              </w:r>
            </w:ins>
          </w:p>
        </w:tc>
      </w:tr>
      <w:tr w:rsidR="00686274" w:rsidRPr="00E11EA5" w14:paraId="085A0D22" w14:textId="7207D564" w:rsidTr="000621DC">
        <w:trPr>
          <w:cantSplit/>
          <w:jc w:val="center"/>
        </w:trPr>
        <w:tc>
          <w:tcPr>
            <w:tcW w:w="3978" w:type="dxa"/>
            <w:shd w:val="clear" w:color="auto" w:fill="auto"/>
            <w:noWrap/>
            <w:hideMark/>
          </w:tcPr>
          <w:p w14:paraId="77E2AFFC" w14:textId="77777777" w:rsidR="00686274" w:rsidRPr="00E11EA5" w:rsidRDefault="00686274" w:rsidP="00286417">
            <w:pPr>
              <w:pStyle w:val="TAC"/>
            </w:pPr>
            <w:r w:rsidRPr="00E11EA5">
              <w:t>Maximum accepted test system uncertainty (dB)</w:t>
            </w:r>
          </w:p>
        </w:tc>
        <w:tc>
          <w:tcPr>
            <w:tcW w:w="1817" w:type="dxa"/>
          </w:tcPr>
          <w:p w14:paraId="4E864298" w14:textId="77777777" w:rsidR="00686274" w:rsidRPr="00E11EA5" w:rsidRDefault="00686274" w:rsidP="00286417">
            <w:pPr>
              <w:pStyle w:val="TAC"/>
            </w:pPr>
            <w:r w:rsidRPr="00E11EA5">
              <w:rPr>
                <w:rFonts w:hint="eastAsia"/>
              </w:rPr>
              <w:t>2.9</w:t>
            </w:r>
          </w:p>
        </w:tc>
        <w:tc>
          <w:tcPr>
            <w:tcW w:w="1417" w:type="dxa"/>
          </w:tcPr>
          <w:p w14:paraId="0FB5AF4B" w14:textId="77777777" w:rsidR="00686274" w:rsidRPr="00E11EA5" w:rsidRDefault="00686274" w:rsidP="00286417">
            <w:pPr>
              <w:pStyle w:val="TAC"/>
            </w:pPr>
            <w:r w:rsidRPr="00E11EA5">
              <w:rPr>
                <w:rFonts w:hint="eastAsia"/>
              </w:rPr>
              <w:t>3.3</w:t>
            </w:r>
          </w:p>
        </w:tc>
        <w:tc>
          <w:tcPr>
            <w:tcW w:w="1417" w:type="dxa"/>
          </w:tcPr>
          <w:p w14:paraId="48127D34" w14:textId="77777777" w:rsidR="00686274" w:rsidRPr="00E11EA5" w:rsidRDefault="00686274" w:rsidP="00286417">
            <w:pPr>
              <w:pStyle w:val="TAC"/>
            </w:pPr>
            <w:r>
              <w:t>3.6 (NOTE)</w:t>
            </w:r>
          </w:p>
        </w:tc>
        <w:tc>
          <w:tcPr>
            <w:tcW w:w="1417" w:type="dxa"/>
          </w:tcPr>
          <w:p w14:paraId="3192598F" w14:textId="2B7BAE0D" w:rsidR="00686274" w:rsidRDefault="00686274" w:rsidP="00286417">
            <w:pPr>
              <w:pStyle w:val="TAC"/>
            </w:pPr>
            <w:ins w:id="1702" w:author="Takao Miyake" w:date="2023-05-11T21:09:00Z">
              <w:r>
                <w:t>5.</w:t>
              </w:r>
            </w:ins>
            <w:ins w:id="1703" w:author="Takao Miyake" w:date="2023-07-10T16:37:00Z">
              <w:r w:rsidR="00F92DE8">
                <w:t>6</w:t>
              </w:r>
            </w:ins>
          </w:p>
        </w:tc>
      </w:tr>
      <w:tr w:rsidR="00686274" w:rsidRPr="00E11EA5" w14:paraId="53FE1492" w14:textId="5682A315" w:rsidTr="00686274">
        <w:trPr>
          <w:cantSplit/>
          <w:jc w:val="center"/>
        </w:trPr>
        <w:tc>
          <w:tcPr>
            <w:tcW w:w="10046" w:type="dxa"/>
            <w:gridSpan w:val="5"/>
            <w:shd w:val="clear" w:color="auto" w:fill="auto"/>
            <w:noWrap/>
          </w:tcPr>
          <w:p w14:paraId="6CB73830" w14:textId="2748B4B4" w:rsidR="00686274" w:rsidRDefault="00686274" w:rsidP="00286417">
            <w:pPr>
              <w:pStyle w:val="TAN"/>
              <w:rPr>
                <w:lang w:val="en-US" w:eastAsia="zh-CN"/>
              </w:rPr>
            </w:pPr>
            <w:r>
              <w:rPr>
                <w:lang w:val="en-US" w:eastAsia="zh-CN"/>
              </w:rPr>
              <w:t>NOTE:</w:t>
            </w:r>
            <w:r>
              <w:rPr>
                <w:lang w:val="en-US" w:eastAsia="zh-CN"/>
              </w:rPr>
              <w:tab/>
              <w:t xml:space="preserve">MU estimation for </w:t>
            </w: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 </w:t>
            </w:r>
            <w:r>
              <w:rPr>
                <w:lang w:val="en-US" w:eastAsia="zh-CN"/>
              </w:rPr>
              <w:t xml:space="preserve">was derived based on the </w:t>
            </w:r>
            <w:r w:rsidRPr="00BC36E4">
              <w:rPr>
                <w:lang w:val="en-US" w:eastAsia="zh-CN"/>
              </w:rPr>
              <w:t xml:space="preserve">linear approximation </w:t>
            </w:r>
            <w:r>
              <w:rPr>
                <w:lang w:val="en-US" w:eastAsia="zh-CN"/>
              </w:rPr>
              <w:t xml:space="preserve">(based on MU values for lower frequency ranges). </w:t>
            </w:r>
            <w:r w:rsidRPr="00BC36E4">
              <w:rPr>
                <w:lang w:val="en-US" w:eastAsia="zh-CN"/>
              </w:rPr>
              <w:t xml:space="preserve">MU extrapolation approach was used instead of the typical derivation </w:t>
            </w:r>
            <w:r>
              <w:rPr>
                <w:lang w:val="en-US" w:eastAsia="zh-CN"/>
              </w:rPr>
              <w:t xml:space="preserve">of the Expanded MU based on the </w:t>
            </w:r>
            <w:r w:rsidRPr="00BC36E4">
              <w:rPr>
                <w:lang w:val="en-US" w:eastAsia="zh-CN"/>
              </w:rPr>
              <w:t>MU budget calculations</w:t>
            </w:r>
            <w:r>
              <w:rPr>
                <w:lang w:val="en-US" w:eastAsia="zh-CN"/>
              </w:rPr>
              <w:t>, as in case of lower frequency ranges.</w:t>
            </w:r>
          </w:p>
        </w:tc>
      </w:tr>
    </w:tbl>
    <w:p w14:paraId="556816A2" w14:textId="77777777" w:rsidR="00D47D0D" w:rsidRPr="00E11EA5" w:rsidRDefault="00D47D0D" w:rsidP="00D47D0D"/>
    <w:p w14:paraId="15391D6B" w14:textId="77777777" w:rsidR="00D47D0D" w:rsidRPr="00E11EA5" w:rsidRDefault="00D47D0D" w:rsidP="00D47D0D">
      <w:pPr>
        <w:pStyle w:val="Heading3"/>
        <w:rPr>
          <w:lang w:eastAsia="en-CA"/>
        </w:rPr>
      </w:pPr>
      <w:bookmarkStart w:id="1704" w:name="_Toc32332230"/>
      <w:bookmarkStart w:id="1705" w:name="_Toc37430147"/>
      <w:bookmarkStart w:id="1706" w:name="_Toc43739250"/>
      <w:bookmarkStart w:id="1707" w:name="_Toc46347011"/>
      <w:bookmarkStart w:id="1708" w:name="_Toc53165950"/>
      <w:bookmarkStart w:id="1709" w:name="_Toc53166645"/>
      <w:bookmarkStart w:id="1710" w:name="_Toc53167339"/>
      <w:bookmarkStart w:id="1711" w:name="_Toc61130577"/>
      <w:bookmarkStart w:id="1712" w:name="_Toc61131303"/>
      <w:bookmarkStart w:id="1713" w:name="_Toc61188145"/>
      <w:bookmarkStart w:id="1714" w:name="_Toc83029435"/>
      <w:bookmarkStart w:id="1715" w:name="_Toc83920033"/>
      <w:bookmarkStart w:id="1716" w:name="_Toc89785054"/>
      <w:r w:rsidRPr="00E11EA5">
        <w:t>9.10.4</w:t>
      </w:r>
      <w:r w:rsidRPr="00E11EA5">
        <w:tab/>
        <w:t xml:space="preserve">Test Tolerance for </w:t>
      </w:r>
      <w:r w:rsidRPr="00E11EA5">
        <w:rPr>
          <w:lang w:eastAsia="en-CA"/>
        </w:rPr>
        <w:t xml:space="preserve">OTA </w:t>
      </w:r>
      <w:r w:rsidRPr="00E11EA5">
        <w:t>TX OFF power and transmitter transient period</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4B2A602C" w14:textId="77777777" w:rsidR="00D47D0D" w:rsidRPr="00E11EA5" w:rsidRDefault="00D47D0D" w:rsidP="00D47D0D">
      <w:r w:rsidRPr="00E11EA5">
        <w:t>Considering the methodology described in clause</w:t>
      </w:r>
      <w:r>
        <w:t> </w:t>
      </w:r>
      <w:r w:rsidRPr="00E11EA5">
        <w:t xml:space="preserve">5.1, Test Tolerance values for </w:t>
      </w:r>
      <w:r w:rsidRPr="00E11EA5">
        <w:rPr>
          <w:lang w:eastAsia="en-CA"/>
        </w:rPr>
        <w:t xml:space="preserve">OTA </w:t>
      </w:r>
      <w:r w:rsidRPr="00E11EA5">
        <w:t>TX OFF power and transmitter transient period were derived based on values captured in clause</w:t>
      </w:r>
      <w:r>
        <w:t> </w:t>
      </w:r>
      <w:r w:rsidRPr="00E11EA5">
        <w:rPr>
          <w:lang w:eastAsia="zh-CN"/>
        </w:rPr>
        <w:t>9.10.3</w:t>
      </w:r>
      <w:r w:rsidRPr="00E11EA5">
        <w:t>.</w:t>
      </w:r>
    </w:p>
    <w:p w14:paraId="33B84AB5" w14:textId="77777777" w:rsidR="00D47D0D" w:rsidRPr="00E11EA5" w:rsidRDefault="00D47D0D" w:rsidP="00D47D0D">
      <w:r w:rsidRPr="00E11EA5">
        <w:t>The TT value was agreed to be the same as the MU.</w:t>
      </w:r>
    </w:p>
    <w:p w14:paraId="4016C99C" w14:textId="77777777" w:rsidR="00D47D0D" w:rsidRPr="00E11EA5" w:rsidRDefault="00D47D0D" w:rsidP="00D47D0D">
      <w:r w:rsidRPr="00E11EA5">
        <w:t xml:space="preserve">Frequency range specific Test Tolerance values for the </w:t>
      </w:r>
      <w:r w:rsidRPr="00E11EA5">
        <w:rPr>
          <w:lang w:eastAsia="en-CA"/>
        </w:rPr>
        <w:t xml:space="preserve">OTA </w:t>
      </w:r>
      <w:r w:rsidRPr="00E11EA5">
        <w:t>TX OFF power and transmitter transient period test are defined in table</w:t>
      </w:r>
      <w:r w:rsidRPr="00E11EA5">
        <w:rPr>
          <w:lang w:eastAsia="ko-KR"/>
        </w:rPr>
        <w:t xml:space="preserve"> </w:t>
      </w:r>
      <w:r w:rsidRPr="00E11EA5">
        <w:rPr>
          <w:lang w:eastAsia="zh-CN"/>
        </w:rPr>
        <w:t>9.10.4</w:t>
      </w:r>
      <w:r w:rsidRPr="00E11EA5">
        <w:rPr>
          <w:lang w:eastAsia="ko-KR"/>
        </w:rPr>
        <w:t>-1</w:t>
      </w:r>
      <w:r w:rsidRPr="00E11EA5">
        <w:t>.</w:t>
      </w:r>
    </w:p>
    <w:p w14:paraId="454146EE" w14:textId="722C9B05" w:rsidR="00D47D0D" w:rsidRPr="00E11EA5" w:rsidRDefault="00D47D0D" w:rsidP="00D47D0D">
      <w:pPr>
        <w:pStyle w:val="TH"/>
        <w:rPr>
          <w:lang w:eastAsia="ko-KR"/>
        </w:rPr>
      </w:pPr>
      <w:r w:rsidRPr="00E11EA5">
        <w:rPr>
          <w:lang w:eastAsia="ko-KR"/>
        </w:rPr>
        <w:t xml:space="preserve">Table </w:t>
      </w:r>
      <w:r w:rsidRPr="00E11EA5">
        <w:rPr>
          <w:lang w:eastAsia="zh-CN"/>
        </w:rPr>
        <w:t>9.10.4</w:t>
      </w:r>
      <w:r w:rsidRPr="00E11EA5">
        <w:rPr>
          <w:lang w:eastAsia="ko-KR"/>
        </w:rPr>
        <w:t>-1: Test Tolerance values for the EIRP accuracy</w:t>
      </w:r>
      <w:ins w:id="1717" w:author="Takao Miyake" w:date="2023-05-11T21:10:00Z">
        <w:r w:rsidR="003C2CFA">
          <w:rPr>
            <w:lang w:eastAsia="ko-KR"/>
          </w:rPr>
          <w:t xml:space="preserve"> </w:t>
        </w:r>
      </w:ins>
      <w:ins w:id="1718" w:author="Takao Miyake" w:date="2023-05-11T21:15:00Z">
        <w:r w:rsidR="001D61B0">
          <w:rPr>
            <w:lang w:eastAsia="ko-KR"/>
          </w:rPr>
          <w:t>of</w:t>
        </w:r>
      </w:ins>
      <w:ins w:id="1719" w:author="Takao Miyake" w:date="2023-05-11T21:10:00Z">
        <w:r w:rsidR="003C2CFA">
          <w:rPr>
            <w:lang w:eastAsia="ko-KR"/>
          </w:rPr>
          <w:t xml:space="preserve"> transmitter OFF power</w:t>
        </w:r>
      </w:ins>
      <w:r w:rsidRPr="00E11EA5">
        <w:rPr>
          <w:lang w:eastAsia="ko-KR"/>
        </w:rPr>
        <w: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1985"/>
        <w:gridCol w:w="1985"/>
        <w:gridCol w:w="1985"/>
        <w:gridCol w:w="1985"/>
      </w:tblGrid>
      <w:tr w:rsidR="003C2CFA" w:rsidRPr="00E11EA5" w14:paraId="5300B4F7" w14:textId="602A451A" w:rsidTr="000621DC">
        <w:trPr>
          <w:cantSplit/>
          <w:jc w:val="center"/>
        </w:trPr>
        <w:tc>
          <w:tcPr>
            <w:tcW w:w="1875" w:type="dxa"/>
            <w:shd w:val="clear" w:color="auto" w:fill="auto"/>
            <w:noWrap/>
            <w:hideMark/>
          </w:tcPr>
          <w:p w14:paraId="744AE975" w14:textId="77777777" w:rsidR="003C2CFA" w:rsidRPr="00E11EA5" w:rsidRDefault="003C2CFA" w:rsidP="00286417">
            <w:pPr>
              <w:spacing w:after="0"/>
              <w:rPr>
                <w:rFonts w:ascii="Arial" w:hAnsi="Arial" w:cs="Arial"/>
                <w:sz w:val="18"/>
                <w:szCs w:val="18"/>
              </w:rPr>
            </w:pPr>
          </w:p>
        </w:tc>
        <w:tc>
          <w:tcPr>
            <w:tcW w:w="1985" w:type="dxa"/>
          </w:tcPr>
          <w:p w14:paraId="78EB14E7" w14:textId="77777777" w:rsidR="003C2CFA" w:rsidRPr="00E11EA5" w:rsidRDefault="003C2CFA" w:rsidP="00286417">
            <w:pPr>
              <w:pStyle w:val="TAH"/>
            </w:pPr>
            <w:r w:rsidRPr="00E11EA5">
              <w:t>24.25 &lt; f &lt; 29.5</w:t>
            </w:r>
            <w:r>
              <w:t> </w:t>
            </w:r>
            <w:r w:rsidRPr="00E11EA5">
              <w:t>GHz</w:t>
            </w:r>
          </w:p>
        </w:tc>
        <w:tc>
          <w:tcPr>
            <w:tcW w:w="1985" w:type="dxa"/>
          </w:tcPr>
          <w:p w14:paraId="6D8DD53B" w14:textId="77777777" w:rsidR="003C2CFA" w:rsidRPr="00E11EA5" w:rsidRDefault="003C2CFA" w:rsidP="00286417">
            <w:pPr>
              <w:pStyle w:val="TAH"/>
            </w:pPr>
            <w:r w:rsidRPr="00E11EA5">
              <w:t xml:space="preserve">37 &lt; f &lt; </w:t>
            </w:r>
            <w:r>
              <w:t>43.5 GHz</w:t>
            </w:r>
          </w:p>
        </w:tc>
        <w:tc>
          <w:tcPr>
            <w:tcW w:w="1985" w:type="dxa"/>
          </w:tcPr>
          <w:p w14:paraId="753A2740" w14:textId="77777777" w:rsidR="003C2CFA" w:rsidRPr="00E11EA5" w:rsidRDefault="003C2CFA" w:rsidP="00286417">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985" w:type="dxa"/>
          </w:tcPr>
          <w:p w14:paraId="50A9E26B" w14:textId="3D23A95C" w:rsidR="003C2CFA" w:rsidRDefault="003C2CFA" w:rsidP="00286417">
            <w:pPr>
              <w:pStyle w:val="TAH"/>
              <w:rPr>
                <w:rFonts w:eastAsia="SimSun" w:cs="Arial"/>
                <w:lang w:val="en-US" w:eastAsia="zh-CN"/>
              </w:rPr>
            </w:pPr>
            <w:ins w:id="1720" w:author="Takao Miyake" w:date="2023-05-11T21:11:00Z">
              <w:r w:rsidRPr="003C2CFA">
                <w:rPr>
                  <w:rFonts w:eastAsia="SimSun" w:cs="Arial"/>
                  <w:lang w:val="en-US" w:eastAsia="zh-CN"/>
                </w:rPr>
                <w:t>52.6 &lt; f &lt;71 GHz</w:t>
              </w:r>
            </w:ins>
          </w:p>
        </w:tc>
      </w:tr>
      <w:tr w:rsidR="003C2CFA" w:rsidRPr="00E11EA5" w14:paraId="016EF69C" w14:textId="205FF2E6" w:rsidTr="000621DC">
        <w:trPr>
          <w:cantSplit/>
          <w:jc w:val="center"/>
        </w:trPr>
        <w:tc>
          <w:tcPr>
            <w:tcW w:w="1875" w:type="dxa"/>
            <w:shd w:val="clear" w:color="auto" w:fill="auto"/>
            <w:noWrap/>
            <w:hideMark/>
          </w:tcPr>
          <w:p w14:paraId="5D2B452A" w14:textId="77777777" w:rsidR="003C2CFA" w:rsidRPr="00E11EA5" w:rsidRDefault="003C2CFA" w:rsidP="00286417">
            <w:pPr>
              <w:pStyle w:val="TAC"/>
            </w:pPr>
            <w:r w:rsidRPr="00E11EA5">
              <w:t>Test Tolerance (dB)</w:t>
            </w:r>
          </w:p>
        </w:tc>
        <w:tc>
          <w:tcPr>
            <w:tcW w:w="1985" w:type="dxa"/>
          </w:tcPr>
          <w:p w14:paraId="60094980" w14:textId="77777777" w:rsidR="003C2CFA" w:rsidRPr="00E11EA5" w:rsidRDefault="003C2CFA" w:rsidP="00286417">
            <w:pPr>
              <w:pStyle w:val="TAC"/>
            </w:pPr>
            <w:r w:rsidRPr="00E11EA5">
              <w:rPr>
                <w:rFonts w:hint="eastAsia"/>
              </w:rPr>
              <w:t>2.9</w:t>
            </w:r>
          </w:p>
        </w:tc>
        <w:tc>
          <w:tcPr>
            <w:tcW w:w="1985" w:type="dxa"/>
          </w:tcPr>
          <w:p w14:paraId="5F55AD42" w14:textId="77777777" w:rsidR="003C2CFA" w:rsidRPr="00E11EA5" w:rsidRDefault="003C2CFA" w:rsidP="00286417">
            <w:pPr>
              <w:pStyle w:val="TAC"/>
            </w:pPr>
            <w:r w:rsidRPr="00E11EA5">
              <w:rPr>
                <w:rFonts w:hint="eastAsia"/>
              </w:rPr>
              <w:t>3.3</w:t>
            </w:r>
          </w:p>
        </w:tc>
        <w:tc>
          <w:tcPr>
            <w:tcW w:w="1985" w:type="dxa"/>
          </w:tcPr>
          <w:p w14:paraId="74E49D2E" w14:textId="77777777" w:rsidR="003C2CFA" w:rsidRPr="00E11EA5" w:rsidRDefault="003C2CFA" w:rsidP="00286417">
            <w:pPr>
              <w:pStyle w:val="TAC"/>
            </w:pPr>
            <w:r>
              <w:t>3.6</w:t>
            </w:r>
          </w:p>
        </w:tc>
        <w:tc>
          <w:tcPr>
            <w:tcW w:w="1985" w:type="dxa"/>
          </w:tcPr>
          <w:p w14:paraId="1BF614BC" w14:textId="3B2E53F7" w:rsidR="003C2CFA" w:rsidRDefault="003C2CFA" w:rsidP="00286417">
            <w:pPr>
              <w:pStyle w:val="TAC"/>
            </w:pPr>
            <w:ins w:id="1721" w:author="Takao Miyake" w:date="2023-05-11T21:11:00Z">
              <w:r>
                <w:t>5.</w:t>
              </w:r>
            </w:ins>
            <w:ins w:id="1722" w:author="Takao Miyake" w:date="2023-07-10T16:36:00Z">
              <w:r w:rsidR="00F92DE8">
                <w:t>6</w:t>
              </w:r>
            </w:ins>
          </w:p>
        </w:tc>
      </w:tr>
    </w:tbl>
    <w:p w14:paraId="18F76CC1" w14:textId="77777777" w:rsidR="00D47D0D" w:rsidRPr="00E11EA5" w:rsidRDefault="00D47D0D" w:rsidP="00D47D0D">
      <w:pPr>
        <w:rPr>
          <w:lang w:eastAsia="ko-KR"/>
        </w:rPr>
      </w:pPr>
    </w:p>
    <w:p w14:paraId="6713F6C9" w14:textId="77777777" w:rsidR="00D47D0D" w:rsidRPr="00E11EA5" w:rsidRDefault="00D47D0D" w:rsidP="00D47D0D">
      <w:pPr>
        <w:rPr>
          <w:lang w:eastAsia="en-CA"/>
        </w:rPr>
      </w:pPr>
      <w:r w:rsidRPr="00E11EA5">
        <w:rPr>
          <w:lang w:eastAsia="ko-KR"/>
        </w:rPr>
        <w:t xml:space="preserve">An overview of the TT values for all the requirements is captured in </w:t>
      </w:r>
      <w:r>
        <w:rPr>
          <w:lang w:eastAsia="ko-KR"/>
        </w:rPr>
        <w:t>clause 18</w:t>
      </w:r>
      <w:r w:rsidRPr="00E11EA5">
        <w:rPr>
          <w:lang w:eastAsia="ko-KR"/>
        </w:rPr>
        <w:t>.</w:t>
      </w:r>
    </w:p>
    <w:p w14:paraId="4C866C44" w14:textId="4C11F2E0" w:rsidR="000621DC" w:rsidRDefault="000621DC" w:rsidP="00F53E76">
      <w:pPr>
        <w:rPr>
          <w:b/>
          <w:bCs/>
          <w:noProof/>
        </w:rPr>
      </w:pPr>
    </w:p>
    <w:p w14:paraId="035B78D5" w14:textId="77777777" w:rsidR="000621DC" w:rsidRDefault="000621DC" w:rsidP="000621DC">
      <w:pPr>
        <w:rPr>
          <w:b/>
          <w:bCs/>
          <w:noProof/>
        </w:rPr>
      </w:pPr>
      <w:r w:rsidRPr="00F53E76">
        <w:rPr>
          <w:b/>
          <w:bCs/>
          <w:noProof/>
        </w:rPr>
        <w:t>&lt;&lt; Unchanged clauses skipped &gt;&gt;</w:t>
      </w:r>
    </w:p>
    <w:p w14:paraId="4B1868DF" w14:textId="77777777" w:rsidR="00B31914" w:rsidRDefault="00B31914" w:rsidP="00B31914">
      <w:pPr>
        <w:rPr>
          <w:b/>
          <w:bCs/>
          <w:noProof/>
        </w:rPr>
      </w:pPr>
    </w:p>
    <w:p w14:paraId="40AEA020" w14:textId="77777777" w:rsidR="00DF3B6C" w:rsidRPr="00E11EA5" w:rsidRDefault="00DF3B6C" w:rsidP="00DF3B6C">
      <w:pPr>
        <w:pStyle w:val="Heading3"/>
      </w:pPr>
      <w:bookmarkStart w:id="1723" w:name="_Toc32332344"/>
      <w:bookmarkStart w:id="1724" w:name="_Toc37430261"/>
      <w:bookmarkStart w:id="1725" w:name="_Toc43739364"/>
      <w:bookmarkStart w:id="1726" w:name="_Toc46347125"/>
      <w:bookmarkStart w:id="1727" w:name="_Toc53166064"/>
      <w:bookmarkStart w:id="1728" w:name="_Toc53166759"/>
      <w:bookmarkStart w:id="1729" w:name="_Toc53167453"/>
      <w:bookmarkStart w:id="1730" w:name="_Toc61130714"/>
      <w:bookmarkStart w:id="1731" w:name="_Toc61131440"/>
      <w:bookmarkStart w:id="1732" w:name="_Toc61188282"/>
      <w:bookmarkStart w:id="1733" w:name="_Toc83029572"/>
      <w:bookmarkStart w:id="1734" w:name="_Toc83920170"/>
      <w:bookmarkStart w:id="1735" w:name="_Toc89785191"/>
      <w:bookmarkStart w:id="1736" w:name="_Toc21086488"/>
      <w:bookmarkStart w:id="1737" w:name="_Toc29768925"/>
      <w:r w:rsidRPr="00E11EA5">
        <w:t>11.2.3</w:t>
      </w:r>
      <w:r w:rsidRPr="00E11EA5">
        <w:tab/>
        <w:t>Compact Antenna Test Range</w:t>
      </w:r>
      <w:bookmarkStart w:id="1738" w:name="_Toc32332345"/>
      <w:bookmarkStart w:id="1739" w:name="_Toc37430262"/>
      <w:bookmarkStart w:id="1740" w:name="_Toc43739365"/>
      <w:bookmarkStart w:id="1741" w:name="_Toc46347126"/>
      <w:bookmarkStart w:id="1742" w:name="_Toc53166065"/>
      <w:bookmarkStart w:id="1743" w:name="_Toc53166760"/>
      <w:bookmarkStart w:id="1744" w:name="_Toc53167454"/>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14:paraId="0641C997" w14:textId="77777777" w:rsidR="00DF3B6C" w:rsidRPr="00E11EA5" w:rsidRDefault="00DF3B6C" w:rsidP="00DF3B6C">
      <w:pPr>
        <w:pStyle w:val="Heading4"/>
        <w:rPr>
          <w:lang w:eastAsia="sv-SE"/>
        </w:rPr>
      </w:pPr>
      <w:bookmarkStart w:id="1745" w:name="_Toc61130715"/>
      <w:bookmarkStart w:id="1746" w:name="_Toc61131441"/>
      <w:bookmarkStart w:id="1747" w:name="_Toc61188283"/>
      <w:bookmarkStart w:id="1748" w:name="_Toc83029573"/>
      <w:bookmarkStart w:id="1749" w:name="_Toc83920171"/>
      <w:bookmarkStart w:id="1750" w:name="_Toc89785192"/>
      <w:r w:rsidRPr="00E11EA5">
        <w:rPr>
          <w:lang w:eastAsia="sv-SE"/>
        </w:rPr>
        <w:t>11.2.</w:t>
      </w:r>
      <w:r w:rsidRPr="00E11EA5">
        <w:t>3</w:t>
      </w:r>
      <w:r w:rsidRPr="00E11EA5">
        <w:rPr>
          <w:lang w:eastAsia="sv-SE"/>
        </w:rPr>
        <w:t>.1</w:t>
      </w:r>
      <w:r w:rsidRPr="00E11EA5">
        <w:rPr>
          <w:lang w:eastAsia="sv-SE"/>
        </w:rPr>
        <w:tab/>
        <w:t>Measurement system description</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24DF50CB" w14:textId="77777777" w:rsidR="00DF3B6C" w:rsidRPr="00E11EA5" w:rsidRDefault="00DF3B6C" w:rsidP="00DF3B6C">
      <w:r w:rsidRPr="00E11EA5">
        <w:t>Measurement system description is captured in clause</w:t>
      </w:r>
      <w:r>
        <w:t> </w:t>
      </w:r>
      <w:r w:rsidRPr="00E11EA5">
        <w:t>7.3</w:t>
      </w:r>
      <w:r>
        <w:t>.1</w:t>
      </w:r>
      <w:r w:rsidRPr="00E11EA5">
        <w:t>, with t</w:t>
      </w:r>
      <w:r w:rsidRPr="00B45FC1">
        <w:t>he Compact Antenna</w:t>
      </w:r>
      <w:r w:rsidRPr="00E11EA5">
        <w:t xml:space="preserve"> Test Range</w:t>
      </w:r>
      <w:r w:rsidRPr="00E11EA5" w:rsidDel="0083471D">
        <w:t xml:space="preserve"> </w:t>
      </w:r>
      <w:r w:rsidRPr="00E11EA5">
        <w:t>measurement system setup depicted on figure 8.3-1.</w:t>
      </w:r>
    </w:p>
    <w:p w14:paraId="262B324C" w14:textId="77777777" w:rsidR="00DF3B6C" w:rsidRPr="00E11EA5" w:rsidRDefault="00DF3B6C" w:rsidP="00DF3B6C">
      <w:pPr>
        <w:pStyle w:val="Heading4"/>
        <w:rPr>
          <w:lang w:eastAsia="sv-SE"/>
        </w:rPr>
      </w:pPr>
      <w:bookmarkStart w:id="1751" w:name="_Toc32332346"/>
      <w:bookmarkStart w:id="1752" w:name="_Toc37430263"/>
      <w:bookmarkStart w:id="1753" w:name="_Toc43739366"/>
      <w:bookmarkStart w:id="1754" w:name="_Toc46347127"/>
      <w:bookmarkStart w:id="1755" w:name="_Toc53166066"/>
      <w:bookmarkStart w:id="1756" w:name="_Toc53166761"/>
      <w:bookmarkStart w:id="1757" w:name="_Toc53167455"/>
      <w:bookmarkStart w:id="1758" w:name="_Toc61130716"/>
      <w:bookmarkStart w:id="1759" w:name="_Toc61131442"/>
      <w:bookmarkStart w:id="1760" w:name="_Toc61188284"/>
      <w:bookmarkStart w:id="1761" w:name="_Toc83029574"/>
      <w:bookmarkStart w:id="1762" w:name="_Toc83920172"/>
      <w:bookmarkStart w:id="1763" w:name="_Toc89785193"/>
      <w:r w:rsidRPr="00E11EA5">
        <w:rPr>
          <w:lang w:eastAsia="sv-SE"/>
        </w:rPr>
        <w:t>11.2.3.2</w:t>
      </w:r>
      <w:r w:rsidRPr="00E11EA5">
        <w:rPr>
          <w:lang w:eastAsia="sv-SE"/>
        </w:rPr>
        <w:tab/>
        <w:t xml:space="preserve">Test </w:t>
      </w:r>
      <w:r w:rsidRPr="00E11EA5">
        <w:t>procedure</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62354A13" w14:textId="77777777" w:rsidR="00DF3B6C" w:rsidRPr="00E11EA5" w:rsidRDefault="00DF3B6C" w:rsidP="00DF3B6C">
      <w:pPr>
        <w:pStyle w:val="Heading5"/>
        <w:rPr>
          <w:lang w:eastAsia="sv-SE"/>
        </w:rPr>
      </w:pPr>
      <w:bookmarkStart w:id="1764" w:name="_Toc32332347"/>
      <w:bookmarkStart w:id="1765" w:name="_Toc37430264"/>
      <w:bookmarkStart w:id="1766" w:name="_Toc43739367"/>
      <w:bookmarkStart w:id="1767" w:name="_Toc46347128"/>
      <w:bookmarkStart w:id="1768" w:name="_Toc53166067"/>
      <w:bookmarkStart w:id="1769" w:name="_Toc53166762"/>
      <w:bookmarkStart w:id="1770" w:name="_Toc53167456"/>
      <w:bookmarkStart w:id="1771" w:name="_Toc61130717"/>
      <w:bookmarkStart w:id="1772" w:name="_Toc61131443"/>
      <w:bookmarkStart w:id="1773" w:name="_Toc61188285"/>
      <w:bookmarkStart w:id="1774" w:name="_Toc83029575"/>
      <w:bookmarkStart w:id="1775" w:name="_Toc83920173"/>
      <w:bookmarkStart w:id="1776" w:name="_Toc89785194"/>
      <w:r w:rsidRPr="00E11EA5">
        <w:rPr>
          <w:lang w:eastAsia="sv-SE"/>
        </w:rPr>
        <w:t>11.2.3.2.1</w:t>
      </w:r>
      <w:r w:rsidRPr="00E11EA5">
        <w:rPr>
          <w:lang w:eastAsia="sv-SE"/>
        </w:rPr>
        <w:tab/>
      </w:r>
      <w:r w:rsidRPr="00E11EA5">
        <w:t xml:space="preserve">Stage 1: </w:t>
      </w:r>
      <w:r w:rsidRPr="00E11EA5">
        <w:rPr>
          <w:lang w:eastAsia="sv-SE"/>
        </w:rPr>
        <w:t>Calibration</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3167AB25" w14:textId="77777777" w:rsidR="00DF3B6C" w:rsidRPr="00E11EA5" w:rsidRDefault="00DF3B6C" w:rsidP="00DF3B6C">
      <w:r w:rsidRPr="00E11EA5">
        <w:t xml:space="preserve">Calibration procedure for the </w:t>
      </w:r>
      <w:r w:rsidRPr="00B45FC1">
        <w:t xml:space="preserve">Compact Antenna </w:t>
      </w:r>
      <w:r w:rsidRPr="00E11EA5">
        <w:t>Test Range</w:t>
      </w:r>
      <w:r w:rsidRPr="00E11EA5" w:rsidDel="00CA5DA1">
        <w:t xml:space="preserve"> </w:t>
      </w:r>
      <w:r w:rsidRPr="00E11EA5">
        <w:t>is captured in clause</w:t>
      </w:r>
      <w:r>
        <w:t> </w:t>
      </w:r>
      <w:r w:rsidRPr="00E11EA5">
        <w:t>8.3.</w:t>
      </w:r>
    </w:p>
    <w:bookmarkEnd w:id="1736"/>
    <w:bookmarkEnd w:id="1737"/>
    <w:p w14:paraId="711D8806" w14:textId="77777777" w:rsidR="00DF3B6C" w:rsidRPr="00E11EA5" w:rsidRDefault="00DF3B6C" w:rsidP="00DF3B6C">
      <w:pPr>
        <w:pStyle w:val="NO"/>
        <w:rPr>
          <w:lang w:val="en-US"/>
        </w:rPr>
      </w:pPr>
      <w:r w:rsidRPr="00E11EA5">
        <w:rPr>
          <w:lang w:eastAsia="zh-CN"/>
        </w:rPr>
        <w:t>NOTE:</w:t>
      </w:r>
      <w:r>
        <w:rPr>
          <w:lang w:eastAsia="zh-CN"/>
        </w:rPr>
        <w:tab/>
      </w:r>
      <w:r w:rsidRPr="00E11EA5">
        <w:rPr>
          <w:lang w:eastAsia="zh-CN"/>
        </w:rPr>
        <w:t>This stage may be omitted provided calibration stage has been performed already during output power measurement.</w:t>
      </w:r>
    </w:p>
    <w:p w14:paraId="14F8495D" w14:textId="77777777" w:rsidR="00DF3B6C" w:rsidRPr="00E11EA5" w:rsidRDefault="00DF3B6C" w:rsidP="00DF3B6C">
      <w:pPr>
        <w:pStyle w:val="Heading5"/>
        <w:rPr>
          <w:lang w:eastAsia="sv-SE"/>
        </w:rPr>
      </w:pPr>
      <w:bookmarkStart w:id="1777" w:name="_Toc32332348"/>
      <w:bookmarkStart w:id="1778" w:name="_Toc37430265"/>
      <w:bookmarkStart w:id="1779" w:name="_Toc43739368"/>
      <w:bookmarkStart w:id="1780" w:name="_Toc46347129"/>
      <w:bookmarkStart w:id="1781" w:name="_Toc53166068"/>
      <w:bookmarkStart w:id="1782" w:name="_Toc53166763"/>
      <w:bookmarkStart w:id="1783" w:name="_Toc53167457"/>
      <w:bookmarkStart w:id="1784" w:name="_Toc61130718"/>
      <w:bookmarkStart w:id="1785" w:name="_Toc61131444"/>
      <w:bookmarkStart w:id="1786" w:name="_Toc61188286"/>
      <w:bookmarkStart w:id="1787" w:name="_Toc83029576"/>
      <w:bookmarkStart w:id="1788" w:name="_Toc83920174"/>
      <w:bookmarkStart w:id="1789" w:name="_Toc89785195"/>
      <w:bookmarkStart w:id="1790" w:name="_Toc21086491"/>
      <w:bookmarkStart w:id="1791" w:name="_Toc29768928"/>
      <w:r w:rsidRPr="00E11EA5">
        <w:rPr>
          <w:lang w:eastAsia="sv-SE"/>
        </w:rPr>
        <w:t>11.2.3.2.2</w:t>
      </w:r>
      <w:r w:rsidRPr="00E11EA5">
        <w:rPr>
          <w:lang w:eastAsia="sv-SE"/>
        </w:rPr>
        <w:tab/>
      </w:r>
      <w:r w:rsidRPr="00E11EA5">
        <w:t xml:space="preserve">Stage 2: BS </w:t>
      </w:r>
      <w:r w:rsidRPr="00E11EA5">
        <w:rPr>
          <w:lang w:eastAsia="sv-SE"/>
        </w:rPr>
        <w:t>measurement</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14233FF1" w14:textId="77777777" w:rsidR="00DF3B6C" w:rsidRPr="00E11EA5" w:rsidRDefault="00DF3B6C" w:rsidP="00DF3B6C">
      <w:pPr>
        <w:rPr>
          <w:lang w:eastAsia="sv-SE"/>
        </w:rPr>
      </w:pPr>
      <w:r w:rsidRPr="00E11EA5">
        <w:t xml:space="preserve">The CATR testing procedure </w:t>
      </w:r>
      <w:r w:rsidRPr="00E11EA5">
        <w:rPr>
          <w:lang w:eastAsia="it-IT"/>
        </w:rPr>
        <w:t>consists of</w:t>
      </w:r>
      <w:r w:rsidRPr="00E11EA5">
        <w:t xml:space="preserve"> the following steps:</w:t>
      </w:r>
    </w:p>
    <w:bookmarkEnd w:id="1790"/>
    <w:bookmarkEnd w:id="1791"/>
    <w:p w14:paraId="2758BB26" w14:textId="77777777" w:rsidR="00DF3B6C" w:rsidRPr="00E11EA5" w:rsidRDefault="00DF3B6C" w:rsidP="00DF3B6C">
      <w:pPr>
        <w:pStyle w:val="B1"/>
      </w:pPr>
      <w:r w:rsidRPr="00E11EA5">
        <w:t>1)</w:t>
      </w:r>
      <w:r w:rsidRPr="00E11EA5">
        <w:tab/>
        <w:t>Set up BS in place of SGH from calibration stage. Align the coordinates system of the BS with that of the test system.</w:t>
      </w:r>
    </w:p>
    <w:p w14:paraId="121055EF" w14:textId="77777777" w:rsidR="00DF3B6C" w:rsidRPr="00E11EA5" w:rsidRDefault="00DF3B6C" w:rsidP="00DF3B6C">
      <w:pPr>
        <w:pStyle w:val="B1"/>
      </w:pPr>
      <w:r w:rsidRPr="00E11EA5">
        <w:t>2)</w:t>
      </w:r>
      <w:r w:rsidRPr="00E11EA5">
        <w:tab/>
        <w:t xml:space="preserve">Set the BS to transmit the test signal at the maximum power according to the </w:t>
      </w:r>
      <w:r w:rsidRPr="00E11EA5">
        <w:rPr>
          <w:lang w:eastAsia="zh-CN"/>
        </w:rPr>
        <w:t xml:space="preserve">applicable </w:t>
      </w:r>
      <w:r w:rsidRPr="00E11EA5">
        <w:t>test model.</w:t>
      </w:r>
    </w:p>
    <w:p w14:paraId="17BD5CFC" w14:textId="77777777" w:rsidR="00DF3B6C" w:rsidRPr="00E11EA5" w:rsidRDefault="00DF3B6C" w:rsidP="00DF3B6C">
      <w:pPr>
        <w:pStyle w:val="B1"/>
      </w:pPr>
      <w:r w:rsidRPr="00E11EA5">
        <w:t>3)</w:t>
      </w:r>
      <w:r w:rsidRPr="00E11EA5">
        <w:tab/>
        <w:t>Rotate the BS to make the testing direction aligned with the direction of the receiving antenna.</w:t>
      </w:r>
    </w:p>
    <w:p w14:paraId="56A4FB00" w14:textId="77777777" w:rsidR="00DF3B6C" w:rsidRPr="00E11EA5" w:rsidRDefault="00DF3B6C" w:rsidP="00DF3B6C">
      <w:pPr>
        <w:pStyle w:val="B1"/>
      </w:pPr>
      <w:r w:rsidRPr="00E11EA5">
        <w:t>4)</w:t>
      </w:r>
      <w:r w:rsidRPr="00E11EA5">
        <w:tab/>
        <w:t xml:space="preserve">Measure the </w:t>
      </w:r>
      <w:r w:rsidRPr="00E11EA5">
        <w:rPr>
          <w:lang w:eastAsia="zh-CN"/>
        </w:rPr>
        <w:t xml:space="preserve">applicable </w:t>
      </w:r>
      <w:r w:rsidRPr="00E11EA5">
        <w:t>test parameter.</w:t>
      </w:r>
    </w:p>
    <w:p w14:paraId="123E0578" w14:textId="77777777" w:rsidR="00DF3B6C" w:rsidRPr="00E11EA5" w:rsidRDefault="00DF3B6C" w:rsidP="00DF3B6C">
      <w:pPr>
        <w:pStyle w:val="B1"/>
      </w:pPr>
      <w:r w:rsidRPr="00E11EA5">
        <w:lastRenderedPageBreak/>
        <w:t>5)</w:t>
      </w:r>
      <w:r w:rsidRPr="00E11EA5">
        <w:tab/>
        <w:t>Repeat the above steps 2 - 4 at a number of discrete directions around the sphere according to the chosen measurement grid, see clause</w:t>
      </w:r>
      <w:r>
        <w:t> </w:t>
      </w:r>
      <w:r w:rsidRPr="00E11EA5">
        <w:t>6.3.3.</w:t>
      </w:r>
    </w:p>
    <w:p w14:paraId="70649798" w14:textId="77777777" w:rsidR="00DF3B6C" w:rsidRPr="00E11EA5" w:rsidRDefault="00DF3B6C" w:rsidP="00DF3B6C">
      <w:pPr>
        <w:pStyle w:val="B1"/>
      </w:pPr>
      <w:r w:rsidRPr="00E11EA5">
        <w:t>6)</w:t>
      </w:r>
      <w:r w:rsidRPr="00E11EA5">
        <w:tab/>
        <w:t>Calculate TRPs from power density, as shown in clause</w:t>
      </w:r>
      <w:r>
        <w:t> </w:t>
      </w:r>
      <w:r w:rsidRPr="00E11EA5">
        <w:t>6.3.3.</w:t>
      </w:r>
    </w:p>
    <w:p w14:paraId="5E189B9A" w14:textId="77777777" w:rsidR="00DF3B6C" w:rsidRPr="00E11EA5" w:rsidRDefault="00DF3B6C" w:rsidP="00DF3B6C">
      <w:r w:rsidRPr="00E11EA5">
        <w:t xml:space="preserve">The appropriate test parameter in step 5 is measured mean power </w:t>
      </w:r>
      <w:proofErr w:type="spellStart"/>
      <w:r w:rsidRPr="00E11EA5">
        <w:t>P</w:t>
      </w:r>
      <w:r w:rsidRPr="00E11EA5">
        <w:rPr>
          <w:vertAlign w:val="subscript"/>
        </w:rPr>
        <w:t>R_</w:t>
      </w:r>
      <w:r w:rsidRPr="00E11EA5">
        <w:rPr>
          <w:rFonts w:eastAsia="MS Mincho"/>
          <w:vertAlign w:val="subscript"/>
        </w:rPr>
        <w:t>desired</w:t>
      </w:r>
      <w:proofErr w:type="spellEnd"/>
      <w:r w:rsidRPr="00E11EA5">
        <w:rPr>
          <w:vertAlign w:val="subscript"/>
        </w:rPr>
        <w:t>, B</w:t>
      </w:r>
      <w:r w:rsidRPr="00E11EA5">
        <w:t xml:space="preserve"> within the desired signal channel bandwidth for each carrier arriving at the measurement equipment connector B in figure 8.3-1. Calculation of </w:t>
      </w:r>
      <w:proofErr w:type="spellStart"/>
      <w:r w:rsidRPr="00E11EA5">
        <w:t>power</w:t>
      </w:r>
      <w:r w:rsidRPr="00E11EA5">
        <w:rPr>
          <w:vertAlign w:val="subscript"/>
        </w:rPr>
        <w:t>d</w:t>
      </w:r>
      <w:proofErr w:type="spellEnd"/>
      <w:r w:rsidRPr="00E11EA5">
        <w:t xml:space="preserve"> is done using the following equitation:</w:t>
      </w:r>
    </w:p>
    <w:p w14:paraId="711646AC" w14:textId="77777777" w:rsidR="00DF3B6C" w:rsidRPr="00E11EA5" w:rsidRDefault="00DF3B6C" w:rsidP="00DF3B6C">
      <w:pPr>
        <w:pStyle w:val="EQ"/>
      </w:pPr>
      <w:r w:rsidRPr="00E11EA5">
        <w:tab/>
        <w:t>power</w:t>
      </w:r>
      <w:r w:rsidRPr="00E11EA5">
        <w:rPr>
          <w:rFonts w:eastAsia="MS Mincho"/>
          <w:vertAlign w:val="subscript"/>
        </w:rPr>
        <w:t>d</w:t>
      </w:r>
      <w:r w:rsidRPr="00E11EA5">
        <w:t xml:space="preserve"> = P</w:t>
      </w:r>
      <w:r w:rsidRPr="00E11EA5">
        <w:rPr>
          <w:vertAlign w:val="subscript"/>
        </w:rPr>
        <w:t>R_</w:t>
      </w:r>
      <w:r w:rsidRPr="00E11EA5">
        <w:rPr>
          <w:rFonts w:eastAsia="MS Mincho"/>
          <w:vertAlign w:val="subscript"/>
        </w:rPr>
        <w:t>desired</w:t>
      </w:r>
      <w:r w:rsidRPr="00E11EA5">
        <w:rPr>
          <w:vertAlign w:val="subscript"/>
        </w:rPr>
        <w:t xml:space="preserve">, B </w:t>
      </w:r>
      <w:r w:rsidRPr="00E11EA5">
        <w:t>+ L</w:t>
      </w:r>
      <w:r w:rsidRPr="00E11EA5">
        <w:rPr>
          <w:vertAlign w:val="subscript"/>
        </w:rPr>
        <w:t>TX_cal, A→B</w:t>
      </w:r>
    </w:p>
    <w:p w14:paraId="7EA22B9E" w14:textId="77777777" w:rsidR="00DF3B6C" w:rsidRPr="00E11EA5" w:rsidRDefault="00DF3B6C" w:rsidP="00DF3B6C">
      <w:pPr>
        <w:pStyle w:val="NO"/>
      </w:pPr>
      <w:r w:rsidRPr="00E11EA5">
        <w:t>NOTE:</w:t>
      </w:r>
      <w:r>
        <w:tab/>
      </w:r>
      <w:r w:rsidRPr="00E11EA5">
        <w:t>If the test facility only supports single polarization, then measure power with the test facility</w:t>
      </w:r>
      <w:r>
        <w:t>'</w:t>
      </w:r>
      <w:r w:rsidRPr="00E11EA5">
        <w:t xml:space="preserve">s test antenna/probe </w:t>
      </w:r>
      <w:r w:rsidRPr="00753FEA">
        <w:rPr>
          <w:i/>
          <w:iCs/>
        </w:rPr>
        <w:t>polarization matched</w:t>
      </w:r>
      <w:r w:rsidRPr="00E11EA5">
        <w:t xml:space="preserve"> to the BS, then </w:t>
      </w:r>
      <w:r w:rsidRPr="00E11EA5">
        <w:rPr>
          <w:lang w:val="en-US"/>
        </w:rPr>
        <w:t xml:space="preserve">measure and sum the power on both polarizations. </w:t>
      </w:r>
      <w:r w:rsidRPr="00E11EA5">
        <w:t xml:space="preserve">If the test facility supports dual polarization then measure total power for two orthogonal polarizations and calculate total radiated transmit power </w:t>
      </w:r>
      <w:r w:rsidRPr="00E11EA5">
        <w:rPr>
          <w:lang w:val="en-US"/>
        </w:rPr>
        <w:t>as the sum over both polarizations.</w:t>
      </w:r>
    </w:p>
    <w:p w14:paraId="2E704569" w14:textId="77777777" w:rsidR="00DF3B6C" w:rsidRPr="00E11EA5" w:rsidRDefault="00DF3B6C" w:rsidP="00DF3B6C">
      <w:pPr>
        <w:pStyle w:val="Heading4"/>
      </w:pPr>
      <w:bookmarkStart w:id="1792" w:name="_Toc32332349"/>
      <w:bookmarkStart w:id="1793" w:name="_Toc37430266"/>
      <w:bookmarkStart w:id="1794" w:name="_Toc43739369"/>
      <w:bookmarkStart w:id="1795" w:name="_Toc46347130"/>
      <w:bookmarkStart w:id="1796" w:name="_Toc53166069"/>
      <w:bookmarkStart w:id="1797" w:name="_Toc53166764"/>
      <w:bookmarkStart w:id="1798" w:name="_Toc53167458"/>
      <w:bookmarkStart w:id="1799" w:name="_Toc61130719"/>
      <w:bookmarkStart w:id="1800" w:name="_Toc61131445"/>
      <w:bookmarkStart w:id="1801" w:name="_Toc61188287"/>
      <w:bookmarkStart w:id="1802" w:name="_Toc83029577"/>
      <w:bookmarkStart w:id="1803" w:name="_Toc83920175"/>
      <w:bookmarkStart w:id="1804" w:name="_Toc89785196"/>
      <w:bookmarkStart w:id="1805" w:name="_Toc21086494"/>
      <w:bookmarkStart w:id="1806" w:name="_Toc29768931"/>
      <w:r w:rsidRPr="00E11EA5">
        <w:t>11.2</w:t>
      </w:r>
      <w:r w:rsidRPr="00E11EA5">
        <w:rPr>
          <w:rFonts w:hint="eastAsia"/>
        </w:rPr>
        <w:t>.</w:t>
      </w:r>
      <w:r w:rsidRPr="00E11EA5">
        <w:t>3</w:t>
      </w:r>
      <w:r w:rsidRPr="00E11EA5">
        <w:rPr>
          <w:rFonts w:hint="eastAsia"/>
        </w:rPr>
        <w:t>.</w:t>
      </w:r>
      <w:r w:rsidRPr="00E11EA5">
        <w:t>3</w:t>
      </w:r>
      <w:r w:rsidRPr="00E11EA5">
        <w:rPr>
          <w:rFonts w:hint="eastAsia"/>
        </w:rPr>
        <w:tab/>
      </w:r>
      <w:r w:rsidRPr="00E11EA5">
        <w:t>MU value derivation, FR1</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24238E1C" w14:textId="77777777" w:rsidR="00DF3B6C" w:rsidRPr="00E11EA5" w:rsidRDefault="00DF3B6C" w:rsidP="00DF3B6C">
      <w:r w:rsidRPr="00E11EA5">
        <w:rPr>
          <w:lang w:eastAsia="sv-SE"/>
        </w:rPr>
        <w:t>Table 11.2.3.3</w:t>
      </w:r>
      <w:r w:rsidRPr="00E11EA5">
        <w:t>-1 captures derivation of the expanded measurement uncertainty values for OTA BS output power measurements in CATR (Normal test conditions, FR1).</w:t>
      </w:r>
      <w:bookmarkEnd w:id="1805"/>
      <w:bookmarkEnd w:id="1806"/>
    </w:p>
    <w:p w14:paraId="030F8E29" w14:textId="77777777" w:rsidR="00DF3B6C" w:rsidRPr="00E11EA5" w:rsidRDefault="00DF3B6C" w:rsidP="00DF3B6C">
      <w:pPr>
        <w:pStyle w:val="TH"/>
      </w:pPr>
      <w:r w:rsidRPr="00E11EA5">
        <w:lastRenderedPageBreak/>
        <w:t>Table 11.2</w:t>
      </w:r>
      <w:r w:rsidRPr="00E11EA5">
        <w:rPr>
          <w:rFonts w:hint="eastAsia"/>
        </w:rPr>
        <w:t>.</w:t>
      </w:r>
      <w:r w:rsidRPr="00E11EA5">
        <w:t>3</w:t>
      </w:r>
      <w:r w:rsidRPr="00E11EA5">
        <w:rPr>
          <w:rFonts w:hint="eastAsia"/>
        </w:rPr>
        <w:t>.</w:t>
      </w:r>
      <w:r w:rsidRPr="00E11EA5">
        <w:t>3-1: CATR MU value derivation for OTA BS output power measurement, FR1</w:t>
      </w:r>
    </w:p>
    <w:tbl>
      <w:tblPr>
        <w:tblW w:w="0" w:type="auto"/>
        <w:jc w:val="center"/>
        <w:tblLayout w:type="fixed"/>
        <w:tblLook w:val="04A0" w:firstRow="1" w:lastRow="0" w:firstColumn="1" w:lastColumn="0" w:noHBand="0" w:noVBand="1"/>
      </w:tblPr>
      <w:tblGrid>
        <w:gridCol w:w="509"/>
        <w:gridCol w:w="1776"/>
        <w:gridCol w:w="568"/>
        <w:gridCol w:w="805"/>
        <w:gridCol w:w="805"/>
        <w:gridCol w:w="1272"/>
        <w:gridCol w:w="1313"/>
        <w:gridCol w:w="333"/>
        <w:gridCol w:w="640"/>
        <w:gridCol w:w="805"/>
        <w:gridCol w:w="805"/>
      </w:tblGrid>
      <w:tr w:rsidR="00DF3B6C" w:rsidRPr="00996400" w14:paraId="4C36B69F" w14:textId="77777777" w:rsidTr="00286417">
        <w:trPr>
          <w:cantSplit/>
          <w:jc w:val="center"/>
        </w:trPr>
        <w:tc>
          <w:tcPr>
            <w:tcW w:w="509" w:type="dxa"/>
            <w:tcBorders>
              <w:top w:val="single" w:sz="4" w:space="0" w:color="auto"/>
              <w:left w:val="single" w:sz="4" w:space="0" w:color="auto"/>
              <w:right w:val="single" w:sz="4" w:space="0" w:color="auto"/>
            </w:tcBorders>
            <w:shd w:val="clear" w:color="auto" w:fill="auto"/>
            <w:hideMark/>
          </w:tcPr>
          <w:p w14:paraId="06CD6109" w14:textId="77777777" w:rsidR="00DF3B6C" w:rsidRPr="00996400" w:rsidRDefault="00DF3B6C" w:rsidP="00286417">
            <w:pPr>
              <w:pStyle w:val="TAH"/>
              <w:rPr>
                <w:sz w:val="16"/>
                <w:szCs w:val="16"/>
                <w:lang w:val="en-US" w:eastAsia="zh-CN"/>
              </w:rPr>
            </w:pPr>
            <w:r w:rsidRPr="00996400">
              <w:rPr>
                <w:sz w:val="16"/>
                <w:szCs w:val="16"/>
                <w:lang w:val="en-US" w:eastAsia="zh-CN"/>
              </w:rPr>
              <w:t>UID</w:t>
            </w:r>
          </w:p>
        </w:tc>
        <w:tc>
          <w:tcPr>
            <w:tcW w:w="1776" w:type="dxa"/>
            <w:tcBorders>
              <w:top w:val="single" w:sz="4" w:space="0" w:color="auto"/>
              <w:left w:val="single" w:sz="4" w:space="0" w:color="auto"/>
              <w:right w:val="single" w:sz="4" w:space="0" w:color="auto"/>
            </w:tcBorders>
            <w:shd w:val="clear" w:color="auto" w:fill="auto"/>
            <w:hideMark/>
          </w:tcPr>
          <w:p w14:paraId="10105B36" w14:textId="77777777" w:rsidR="00DF3B6C" w:rsidRPr="00996400" w:rsidRDefault="00DF3B6C" w:rsidP="00286417">
            <w:pPr>
              <w:pStyle w:val="TAH"/>
              <w:rPr>
                <w:sz w:val="16"/>
                <w:szCs w:val="16"/>
                <w:lang w:val="en-US" w:eastAsia="zh-CN"/>
              </w:rPr>
            </w:pPr>
            <w:r w:rsidRPr="00996400">
              <w:rPr>
                <w:sz w:val="16"/>
                <w:szCs w:val="16"/>
                <w:lang w:val="en-US" w:eastAsia="zh-CN"/>
              </w:rPr>
              <w:t>Uncertainty source</w:t>
            </w:r>
          </w:p>
        </w:tc>
        <w:tc>
          <w:tcPr>
            <w:tcW w:w="2178" w:type="dxa"/>
            <w:gridSpan w:val="3"/>
            <w:tcBorders>
              <w:top w:val="single" w:sz="4" w:space="0" w:color="auto"/>
              <w:left w:val="nil"/>
              <w:bottom w:val="single" w:sz="4" w:space="0" w:color="auto"/>
              <w:right w:val="single" w:sz="4" w:space="0" w:color="auto"/>
            </w:tcBorders>
            <w:shd w:val="clear" w:color="auto" w:fill="auto"/>
            <w:hideMark/>
          </w:tcPr>
          <w:p w14:paraId="5E87CEEB" w14:textId="77777777" w:rsidR="00DF3B6C" w:rsidRPr="00996400" w:rsidRDefault="00DF3B6C" w:rsidP="00286417">
            <w:pPr>
              <w:pStyle w:val="TAH"/>
              <w:rPr>
                <w:sz w:val="16"/>
                <w:szCs w:val="16"/>
                <w:lang w:val="en-US" w:eastAsia="zh-CN"/>
              </w:rPr>
            </w:pPr>
            <w:r w:rsidRPr="00996400">
              <w:rPr>
                <w:sz w:val="16"/>
                <w:szCs w:val="16"/>
                <w:lang w:val="en-US" w:eastAsia="zh-CN"/>
              </w:rPr>
              <w:t>Uncertainty value (dB)</w:t>
            </w:r>
          </w:p>
        </w:tc>
        <w:tc>
          <w:tcPr>
            <w:tcW w:w="1272" w:type="dxa"/>
            <w:tcBorders>
              <w:top w:val="single" w:sz="4" w:space="0" w:color="auto"/>
              <w:left w:val="single" w:sz="4" w:space="0" w:color="auto"/>
              <w:right w:val="single" w:sz="4" w:space="0" w:color="auto"/>
            </w:tcBorders>
            <w:shd w:val="clear" w:color="auto" w:fill="auto"/>
            <w:hideMark/>
          </w:tcPr>
          <w:p w14:paraId="1B19F3B0" w14:textId="77777777" w:rsidR="00DF3B6C" w:rsidRPr="00996400" w:rsidRDefault="00DF3B6C" w:rsidP="00286417">
            <w:pPr>
              <w:pStyle w:val="TAH"/>
              <w:rPr>
                <w:sz w:val="16"/>
                <w:szCs w:val="16"/>
                <w:lang w:val="en-US" w:eastAsia="zh-CN"/>
              </w:rPr>
            </w:pPr>
            <w:r w:rsidRPr="00996400">
              <w:rPr>
                <w:sz w:val="16"/>
                <w:szCs w:val="16"/>
                <w:lang w:val="en-US" w:eastAsia="zh-CN"/>
              </w:rPr>
              <w:t>Distribution of the</w:t>
            </w:r>
          </w:p>
        </w:tc>
        <w:tc>
          <w:tcPr>
            <w:tcW w:w="1313" w:type="dxa"/>
            <w:tcBorders>
              <w:top w:val="single" w:sz="4" w:space="0" w:color="auto"/>
              <w:left w:val="single" w:sz="4" w:space="0" w:color="auto"/>
              <w:right w:val="single" w:sz="4" w:space="0" w:color="auto"/>
            </w:tcBorders>
            <w:shd w:val="clear" w:color="auto" w:fill="auto"/>
            <w:hideMark/>
          </w:tcPr>
          <w:p w14:paraId="4DA66EB8" w14:textId="77777777" w:rsidR="00DF3B6C" w:rsidRPr="00996400" w:rsidRDefault="00DF3B6C" w:rsidP="00286417">
            <w:pPr>
              <w:pStyle w:val="TAH"/>
              <w:rPr>
                <w:sz w:val="16"/>
                <w:szCs w:val="16"/>
                <w:lang w:val="en-US" w:eastAsia="zh-CN"/>
              </w:rPr>
            </w:pPr>
            <w:r w:rsidRPr="00996400">
              <w:rPr>
                <w:sz w:val="16"/>
                <w:szCs w:val="16"/>
                <w:lang w:val="en-US" w:eastAsia="zh-CN"/>
              </w:rPr>
              <w:t>Divisor based on</w:t>
            </w:r>
          </w:p>
        </w:tc>
        <w:tc>
          <w:tcPr>
            <w:tcW w:w="333" w:type="dxa"/>
            <w:tcBorders>
              <w:top w:val="single" w:sz="4" w:space="0" w:color="auto"/>
              <w:left w:val="single" w:sz="4" w:space="0" w:color="auto"/>
              <w:right w:val="single" w:sz="4" w:space="0" w:color="auto"/>
            </w:tcBorders>
            <w:shd w:val="clear" w:color="auto" w:fill="auto"/>
            <w:hideMark/>
          </w:tcPr>
          <w:p w14:paraId="04F26323" w14:textId="77777777" w:rsidR="00DF3B6C" w:rsidRPr="00996400" w:rsidRDefault="00DF3B6C" w:rsidP="00286417">
            <w:pPr>
              <w:pStyle w:val="TAH"/>
              <w:rPr>
                <w:i/>
                <w:iCs/>
                <w:sz w:val="16"/>
                <w:szCs w:val="16"/>
                <w:lang w:val="en-US" w:eastAsia="zh-CN"/>
              </w:rPr>
            </w:pPr>
            <w:r w:rsidRPr="00996400">
              <w:rPr>
                <w:i/>
                <w:iCs/>
                <w:sz w:val="16"/>
                <w:szCs w:val="16"/>
                <w:lang w:val="en-US" w:eastAsia="zh-CN"/>
              </w:rPr>
              <w:t>c</w:t>
            </w:r>
            <w:r w:rsidRPr="00996400">
              <w:rPr>
                <w:i/>
                <w:iCs/>
                <w:sz w:val="16"/>
                <w:szCs w:val="16"/>
                <w:vertAlign w:val="subscript"/>
                <w:lang w:val="en-US" w:eastAsia="zh-CN"/>
              </w:rPr>
              <w:t>i</w:t>
            </w:r>
          </w:p>
        </w:tc>
        <w:tc>
          <w:tcPr>
            <w:tcW w:w="2250" w:type="dxa"/>
            <w:gridSpan w:val="3"/>
            <w:tcBorders>
              <w:top w:val="single" w:sz="4" w:space="0" w:color="auto"/>
              <w:left w:val="nil"/>
              <w:bottom w:val="single" w:sz="4" w:space="0" w:color="auto"/>
              <w:right w:val="single" w:sz="4" w:space="0" w:color="auto"/>
            </w:tcBorders>
            <w:shd w:val="clear" w:color="auto" w:fill="auto"/>
            <w:hideMark/>
          </w:tcPr>
          <w:p w14:paraId="61D1E478" w14:textId="77777777" w:rsidR="00DF3B6C" w:rsidRPr="00996400" w:rsidRDefault="00DF3B6C" w:rsidP="00286417">
            <w:pPr>
              <w:pStyle w:val="TAH"/>
              <w:rPr>
                <w:sz w:val="16"/>
                <w:szCs w:val="16"/>
                <w:lang w:val="en-US" w:eastAsia="zh-CN"/>
              </w:rPr>
            </w:pPr>
            <w:r w:rsidRPr="00996400">
              <w:rPr>
                <w:sz w:val="16"/>
                <w:szCs w:val="16"/>
                <w:lang w:val="en-US" w:eastAsia="zh-CN"/>
              </w:rPr>
              <w:t xml:space="preserve">Standard uncertainty </w:t>
            </w:r>
            <w:proofErr w:type="spellStart"/>
            <w:r w:rsidRPr="00996400">
              <w:rPr>
                <w:i/>
                <w:iCs/>
                <w:sz w:val="16"/>
                <w:szCs w:val="16"/>
                <w:lang w:val="en-US" w:eastAsia="zh-CN"/>
              </w:rPr>
              <w:t>u</w:t>
            </w:r>
            <w:r w:rsidRPr="00996400">
              <w:rPr>
                <w:i/>
                <w:iCs/>
                <w:sz w:val="16"/>
                <w:szCs w:val="16"/>
                <w:vertAlign w:val="subscript"/>
                <w:lang w:val="en-US" w:eastAsia="zh-CN"/>
              </w:rPr>
              <w:t>i</w:t>
            </w:r>
            <w:proofErr w:type="spellEnd"/>
            <w:r w:rsidRPr="00996400">
              <w:rPr>
                <w:sz w:val="16"/>
                <w:szCs w:val="16"/>
                <w:lang w:val="en-US" w:eastAsia="zh-CN"/>
              </w:rPr>
              <w:t xml:space="preserve"> (dB)</w:t>
            </w:r>
          </w:p>
        </w:tc>
      </w:tr>
      <w:tr w:rsidR="00DF3B6C" w:rsidRPr="00996400" w14:paraId="020719F4" w14:textId="77777777" w:rsidTr="00286417">
        <w:trPr>
          <w:cantSplit/>
          <w:jc w:val="center"/>
        </w:trPr>
        <w:tc>
          <w:tcPr>
            <w:tcW w:w="509" w:type="dxa"/>
            <w:tcBorders>
              <w:left w:val="single" w:sz="4" w:space="0" w:color="auto"/>
              <w:bottom w:val="single" w:sz="4" w:space="0" w:color="auto"/>
              <w:right w:val="single" w:sz="4" w:space="0" w:color="auto"/>
            </w:tcBorders>
            <w:shd w:val="clear" w:color="auto" w:fill="auto"/>
            <w:hideMark/>
          </w:tcPr>
          <w:p w14:paraId="6A08C23C" w14:textId="77777777" w:rsidR="00DF3B6C" w:rsidRPr="00996400" w:rsidRDefault="00DF3B6C" w:rsidP="00286417">
            <w:pPr>
              <w:pStyle w:val="TAH"/>
              <w:rPr>
                <w:sz w:val="16"/>
                <w:szCs w:val="16"/>
                <w:lang w:val="en-US" w:eastAsia="zh-CN"/>
              </w:rPr>
            </w:pPr>
          </w:p>
        </w:tc>
        <w:tc>
          <w:tcPr>
            <w:tcW w:w="1776" w:type="dxa"/>
            <w:tcBorders>
              <w:left w:val="single" w:sz="4" w:space="0" w:color="auto"/>
              <w:bottom w:val="single" w:sz="4" w:space="0" w:color="auto"/>
              <w:right w:val="single" w:sz="4" w:space="0" w:color="auto"/>
            </w:tcBorders>
            <w:shd w:val="clear" w:color="auto" w:fill="auto"/>
            <w:hideMark/>
          </w:tcPr>
          <w:p w14:paraId="6D1054C8" w14:textId="77777777" w:rsidR="00DF3B6C" w:rsidRPr="00996400" w:rsidRDefault="00DF3B6C" w:rsidP="00286417">
            <w:pPr>
              <w:pStyle w:val="TAH"/>
              <w:rPr>
                <w:sz w:val="16"/>
                <w:szCs w:val="16"/>
                <w:lang w:val="en-US" w:eastAsia="zh-CN"/>
              </w:rPr>
            </w:pPr>
          </w:p>
        </w:tc>
        <w:tc>
          <w:tcPr>
            <w:tcW w:w="568" w:type="dxa"/>
            <w:tcBorders>
              <w:top w:val="nil"/>
              <w:left w:val="single" w:sz="4" w:space="0" w:color="auto"/>
              <w:bottom w:val="single" w:sz="8" w:space="0" w:color="auto"/>
              <w:right w:val="single" w:sz="4" w:space="0" w:color="auto"/>
            </w:tcBorders>
            <w:shd w:val="clear" w:color="auto" w:fill="auto"/>
            <w:hideMark/>
          </w:tcPr>
          <w:p w14:paraId="26916675" w14:textId="77777777" w:rsidR="00DF3B6C" w:rsidRPr="00996400" w:rsidRDefault="00DF3B6C" w:rsidP="00286417">
            <w:pPr>
              <w:pStyle w:val="TAH"/>
              <w:rPr>
                <w:sz w:val="16"/>
                <w:szCs w:val="16"/>
                <w:lang w:val="en-US" w:eastAsia="zh-CN"/>
              </w:rPr>
            </w:pP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3</w:t>
            </w:r>
            <w:r>
              <w:rPr>
                <w:sz w:val="16"/>
                <w:szCs w:val="16"/>
                <w:lang w:val="en-US" w:eastAsia="zh-CN"/>
              </w:rPr>
              <w:t> </w:t>
            </w:r>
            <w:r w:rsidRPr="00996400">
              <w:rPr>
                <w:sz w:val="16"/>
                <w:szCs w:val="16"/>
                <w:lang w:val="en-US" w:eastAsia="zh-CN"/>
              </w:rPr>
              <w:t>GHz</w:t>
            </w:r>
          </w:p>
        </w:tc>
        <w:tc>
          <w:tcPr>
            <w:tcW w:w="805" w:type="dxa"/>
            <w:tcBorders>
              <w:top w:val="nil"/>
              <w:left w:val="nil"/>
              <w:bottom w:val="single" w:sz="8" w:space="0" w:color="auto"/>
              <w:right w:val="single" w:sz="4" w:space="0" w:color="auto"/>
            </w:tcBorders>
            <w:shd w:val="clear" w:color="auto" w:fill="auto"/>
            <w:hideMark/>
          </w:tcPr>
          <w:p w14:paraId="33145C43" w14:textId="77777777" w:rsidR="00DF3B6C" w:rsidRPr="00996400" w:rsidRDefault="00DF3B6C" w:rsidP="00286417">
            <w:pPr>
              <w:pStyle w:val="TAH"/>
              <w:rPr>
                <w:sz w:val="16"/>
                <w:szCs w:val="16"/>
                <w:lang w:val="en-US" w:eastAsia="zh-CN"/>
              </w:rPr>
            </w:pPr>
            <w:r w:rsidRPr="00996400">
              <w:rPr>
                <w:sz w:val="16"/>
                <w:szCs w:val="16"/>
                <w:lang w:val="en-US" w:eastAsia="zh-CN"/>
              </w:rPr>
              <w:t>3</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4.2</w:t>
            </w:r>
            <w:r>
              <w:rPr>
                <w:sz w:val="16"/>
                <w:szCs w:val="16"/>
                <w:lang w:val="en-US" w:eastAsia="zh-CN"/>
              </w:rPr>
              <w:t> </w:t>
            </w:r>
            <w:r w:rsidRPr="00996400">
              <w:rPr>
                <w:sz w:val="16"/>
                <w:szCs w:val="16"/>
                <w:lang w:val="en-US" w:eastAsia="zh-CN"/>
              </w:rPr>
              <w:t>GHz</w:t>
            </w:r>
          </w:p>
        </w:tc>
        <w:tc>
          <w:tcPr>
            <w:tcW w:w="805" w:type="dxa"/>
            <w:tcBorders>
              <w:top w:val="nil"/>
              <w:left w:val="nil"/>
              <w:bottom w:val="single" w:sz="8" w:space="0" w:color="auto"/>
              <w:right w:val="single" w:sz="4" w:space="0" w:color="auto"/>
            </w:tcBorders>
            <w:shd w:val="clear" w:color="auto" w:fill="auto"/>
            <w:hideMark/>
          </w:tcPr>
          <w:p w14:paraId="2F24544D" w14:textId="77777777" w:rsidR="00DF3B6C" w:rsidRPr="00996400" w:rsidRDefault="00DF3B6C" w:rsidP="00286417">
            <w:pPr>
              <w:pStyle w:val="TAH"/>
              <w:rPr>
                <w:sz w:val="16"/>
                <w:szCs w:val="16"/>
                <w:lang w:val="en-US" w:eastAsia="zh-CN"/>
              </w:rPr>
            </w:pPr>
            <w:r w:rsidRPr="00996400">
              <w:rPr>
                <w:sz w:val="16"/>
                <w:szCs w:val="16"/>
                <w:lang w:val="en-US" w:eastAsia="zh-CN"/>
              </w:rPr>
              <w:t>4.2</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6</w:t>
            </w:r>
            <w:r>
              <w:rPr>
                <w:sz w:val="16"/>
                <w:szCs w:val="16"/>
                <w:lang w:val="en-US" w:eastAsia="zh-CN"/>
              </w:rPr>
              <w:t> </w:t>
            </w:r>
            <w:r w:rsidRPr="00996400">
              <w:rPr>
                <w:sz w:val="16"/>
                <w:szCs w:val="16"/>
                <w:lang w:val="en-US" w:eastAsia="zh-CN"/>
              </w:rPr>
              <w:t>GHz</w:t>
            </w:r>
          </w:p>
        </w:tc>
        <w:tc>
          <w:tcPr>
            <w:tcW w:w="1272" w:type="dxa"/>
            <w:tcBorders>
              <w:left w:val="single" w:sz="4" w:space="0" w:color="auto"/>
              <w:bottom w:val="single" w:sz="4" w:space="0" w:color="auto"/>
              <w:right w:val="single" w:sz="4" w:space="0" w:color="auto"/>
            </w:tcBorders>
            <w:shd w:val="clear" w:color="auto" w:fill="auto"/>
            <w:hideMark/>
          </w:tcPr>
          <w:p w14:paraId="1FC2DF46" w14:textId="77777777" w:rsidR="00DF3B6C" w:rsidRPr="00996400" w:rsidRDefault="00DF3B6C" w:rsidP="00286417">
            <w:pPr>
              <w:pStyle w:val="TAH"/>
              <w:rPr>
                <w:sz w:val="16"/>
                <w:szCs w:val="16"/>
                <w:lang w:val="en-US" w:eastAsia="zh-CN"/>
              </w:rPr>
            </w:pPr>
            <w:r w:rsidRPr="00996400">
              <w:rPr>
                <w:sz w:val="16"/>
                <w:szCs w:val="16"/>
                <w:lang w:val="en-US" w:eastAsia="zh-CN"/>
              </w:rPr>
              <w:t>probability</w:t>
            </w:r>
          </w:p>
        </w:tc>
        <w:tc>
          <w:tcPr>
            <w:tcW w:w="1313" w:type="dxa"/>
            <w:tcBorders>
              <w:left w:val="single" w:sz="4" w:space="0" w:color="auto"/>
              <w:bottom w:val="single" w:sz="4" w:space="0" w:color="auto"/>
              <w:right w:val="single" w:sz="4" w:space="0" w:color="auto"/>
            </w:tcBorders>
            <w:shd w:val="clear" w:color="auto" w:fill="auto"/>
            <w:hideMark/>
          </w:tcPr>
          <w:p w14:paraId="11FC36FB" w14:textId="77777777" w:rsidR="00DF3B6C" w:rsidRPr="00996400" w:rsidRDefault="00DF3B6C" w:rsidP="00286417">
            <w:pPr>
              <w:pStyle w:val="TAH"/>
              <w:rPr>
                <w:sz w:val="16"/>
                <w:szCs w:val="16"/>
                <w:lang w:val="en-US" w:eastAsia="zh-CN"/>
              </w:rPr>
            </w:pPr>
            <w:r w:rsidRPr="00996400">
              <w:rPr>
                <w:sz w:val="16"/>
                <w:szCs w:val="16"/>
                <w:lang w:val="en-US" w:eastAsia="zh-CN"/>
              </w:rPr>
              <w:t>distribution shape</w:t>
            </w:r>
          </w:p>
        </w:tc>
        <w:tc>
          <w:tcPr>
            <w:tcW w:w="333" w:type="dxa"/>
            <w:tcBorders>
              <w:left w:val="single" w:sz="4" w:space="0" w:color="auto"/>
              <w:bottom w:val="single" w:sz="4" w:space="0" w:color="auto"/>
              <w:right w:val="single" w:sz="4" w:space="0" w:color="auto"/>
            </w:tcBorders>
            <w:shd w:val="clear" w:color="auto" w:fill="auto"/>
            <w:hideMark/>
          </w:tcPr>
          <w:p w14:paraId="13D5F7A7" w14:textId="77777777" w:rsidR="00DF3B6C" w:rsidRPr="00996400" w:rsidRDefault="00DF3B6C" w:rsidP="00286417">
            <w:pPr>
              <w:pStyle w:val="TAH"/>
              <w:rPr>
                <w:i/>
                <w:iCs/>
                <w:sz w:val="16"/>
                <w:szCs w:val="16"/>
                <w:lang w:val="en-US" w:eastAsia="zh-CN"/>
              </w:rPr>
            </w:pPr>
          </w:p>
        </w:tc>
        <w:tc>
          <w:tcPr>
            <w:tcW w:w="640" w:type="dxa"/>
            <w:tcBorders>
              <w:top w:val="nil"/>
              <w:left w:val="single" w:sz="4" w:space="0" w:color="auto"/>
              <w:bottom w:val="single" w:sz="8" w:space="0" w:color="auto"/>
              <w:right w:val="single" w:sz="4" w:space="0" w:color="auto"/>
            </w:tcBorders>
            <w:shd w:val="clear" w:color="auto" w:fill="auto"/>
            <w:hideMark/>
          </w:tcPr>
          <w:p w14:paraId="128A8B8D" w14:textId="77777777" w:rsidR="00DF3B6C" w:rsidRPr="00996400" w:rsidRDefault="00DF3B6C" w:rsidP="00286417">
            <w:pPr>
              <w:pStyle w:val="TAH"/>
              <w:rPr>
                <w:sz w:val="16"/>
                <w:szCs w:val="16"/>
                <w:lang w:val="en-US" w:eastAsia="zh-CN"/>
              </w:rPr>
            </w:pP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3</w:t>
            </w:r>
            <w:r>
              <w:rPr>
                <w:sz w:val="16"/>
                <w:szCs w:val="16"/>
                <w:lang w:val="en-US" w:eastAsia="zh-CN"/>
              </w:rPr>
              <w:t> </w:t>
            </w:r>
            <w:r w:rsidRPr="00996400">
              <w:rPr>
                <w:sz w:val="16"/>
                <w:szCs w:val="16"/>
                <w:lang w:val="en-US" w:eastAsia="zh-CN"/>
              </w:rPr>
              <w:t>GHz</w:t>
            </w:r>
          </w:p>
        </w:tc>
        <w:tc>
          <w:tcPr>
            <w:tcW w:w="805" w:type="dxa"/>
            <w:tcBorders>
              <w:top w:val="nil"/>
              <w:left w:val="nil"/>
              <w:bottom w:val="single" w:sz="8" w:space="0" w:color="auto"/>
              <w:right w:val="single" w:sz="4" w:space="0" w:color="auto"/>
            </w:tcBorders>
            <w:shd w:val="clear" w:color="auto" w:fill="auto"/>
            <w:hideMark/>
          </w:tcPr>
          <w:p w14:paraId="68185771" w14:textId="77777777" w:rsidR="00DF3B6C" w:rsidRPr="00996400" w:rsidRDefault="00DF3B6C" w:rsidP="00286417">
            <w:pPr>
              <w:pStyle w:val="TAH"/>
              <w:rPr>
                <w:sz w:val="16"/>
                <w:szCs w:val="16"/>
                <w:lang w:val="en-US" w:eastAsia="zh-CN"/>
              </w:rPr>
            </w:pPr>
            <w:r w:rsidRPr="00996400">
              <w:rPr>
                <w:sz w:val="16"/>
                <w:szCs w:val="16"/>
                <w:lang w:val="en-US" w:eastAsia="zh-CN"/>
              </w:rPr>
              <w:t>3</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4.2</w:t>
            </w:r>
            <w:r>
              <w:rPr>
                <w:sz w:val="16"/>
                <w:szCs w:val="16"/>
                <w:lang w:val="en-US" w:eastAsia="zh-CN"/>
              </w:rPr>
              <w:t> </w:t>
            </w:r>
            <w:r w:rsidRPr="00996400">
              <w:rPr>
                <w:sz w:val="16"/>
                <w:szCs w:val="16"/>
                <w:lang w:val="en-US" w:eastAsia="zh-CN"/>
              </w:rPr>
              <w:t>GHz</w:t>
            </w:r>
          </w:p>
        </w:tc>
        <w:tc>
          <w:tcPr>
            <w:tcW w:w="805" w:type="dxa"/>
            <w:tcBorders>
              <w:top w:val="nil"/>
              <w:left w:val="nil"/>
              <w:bottom w:val="single" w:sz="8" w:space="0" w:color="auto"/>
              <w:right w:val="single" w:sz="8" w:space="0" w:color="auto"/>
            </w:tcBorders>
            <w:shd w:val="clear" w:color="auto" w:fill="auto"/>
            <w:hideMark/>
          </w:tcPr>
          <w:p w14:paraId="08DF853D" w14:textId="77777777" w:rsidR="00DF3B6C" w:rsidRPr="00996400" w:rsidRDefault="00DF3B6C" w:rsidP="00286417">
            <w:pPr>
              <w:pStyle w:val="TAH"/>
              <w:rPr>
                <w:sz w:val="16"/>
                <w:szCs w:val="16"/>
                <w:lang w:val="en-US" w:eastAsia="zh-CN"/>
              </w:rPr>
            </w:pPr>
            <w:r w:rsidRPr="00996400">
              <w:rPr>
                <w:sz w:val="16"/>
                <w:szCs w:val="16"/>
                <w:lang w:val="en-US" w:eastAsia="zh-CN"/>
              </w:rPr>
              <w:t>4.2</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6</w:t>
            </w:r>
            <w:r>
              <w:rPr>
                <w:sz w:val="16"/>
                <w:szCs w:val="16"/>
                <w:lang w:val="en-US" w:eastAsia="zh-CN"/>
              </w:rPr>
              <w:t> </w:t>
            </w:r>
            <w:r w:rsidRPr="00996400">
              <w:rPr>
                <w:sz w:val="16"/>
                <w:szCs w:val="16"/>
                <w:lang w:val="en-US" w:eastAsia="zh-CN"/>
              </w:rPr>
              <w:t>GHz</w:t>
            </w:r>
          </w:p>
        </w:tc>
      </w:tr>
      <w:tr w:rsidR="00DF3B6C" w:rsidRPr="00996400" w14:paraId="13FC0E0C" w14:textId="77777777" w:rsidTr="00286417">
        <w:trPr>
          <w:cantSplit/>
          <w:jc w:val="center"/>
        </w:trPr>
        <w:tc>
          <w:tcPr>
            <w:tcW w:w="882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657B603C" w14:textId="77777777" w:rsidR="00DF3B6C" w:rsidRPr="00996400" w:rsidRDefault="00DF3B6C" w:rsidP="00286417">
            <w:pPr>
              <w:pStyle w:val="TAH"/>
              <w:rPr>
                <w:sz w:val="16"/>
                <w:szCs w:val="16"/>
                <w:lang w:val="en-US" w:eastAsia="zh-CN"/>
              </w:rPr>
            </w:pPr>
            <w:r w:rsidRPr="00996400">
              <w:rPr>
                <w:sz w:val="16"/>
                <w:szCs w:val="16"/>
                <w:lang w:val="en-US" w:eastAsia="zh-CN"/>
              </w:rPr>
              <w:t>Stage 2: BS measurement</w:t>
            </w:r>
          </w:p>
        </w:tc>
        <w:tc>
          <w:tcPr>
            <w:tcW w:w="805" w:type="dxa"/>
            <w:tcBorders>
              <w:top w:val="single" w:sz="4" w:space="0" w:color="auto"/>
              <w:left w:val="nil"/>
              <w:bottom w:val="single" w:sz="4" w:space="0" w:color="auto"/>
              <w:right w:val="single" w:sz="4" w:space="0" w:color="auto"/>
            </w:tcBorders>
            <w:shd w:val="clear" w:color="auto" w:fill="auto"/>
            <w:hideMark/>
          </w:tcPr>
          <w:p w14:paraId="4927B949" w14:textId="77777777" w:rsidR="00DF3B6C" w:rsidRPr="00996400" w:rsidRDefault="00DF3B6C" w:rsidP="00286417">
            <w:pPr>
              <w:pStyle w:val="TAH"/>
              <w:rPr>
                <w:rFonts w:eastAsia="SimSun"/>
                <w:bCs/>
                <w:sz w:val="16"/>
                <w:szCs w:val="16"/>
                <w:lang w:val="en-US" w:eastAsia="zh-CN"/>
              </w:rPr>
            </w:pPr>
            <w:r w:rsidRPr="00996400">
              <w:rPr>
                <w:rFonts w:eastAsia="SimSun"/>
                <w:bCs/>
                <w:sz w:val="16"/>
                <w:szCs w:val="16"/>
                <w:lang w:val="en-US" w:eastAsia="zh-CN"/>
              </w:rPr>
              <w:t xml:space="preserve">　</w:t>
            </w:r>
          </w:p>
        </w:tc>
      </w:tr>
      <w:tr w:rsidR="00DF3B6C" w:rsidRPr="00996400" w14:paraId="1A3BD34A"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47B3A4BF"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A2-18</w:t>
            </w:r>
          </w:p>
        </w:tc>
        <w:tc>
          <w:tcPr>
            <w:tcW w:w="1776" w:type="dxa"/>
            <w:tcBorders>
              <w:top w:val="nil"/>
              <w:left w:val="nil"/>
              <w:bottom w:val="single" w:sz="4" w:space="0" w:color="auto"/>
              <w:right w:val="single" w:sz="4" w:space="0" w:color="auto"/>
            </w:tcBorders>
            <w:shd w:val="clear" w:color="auto" w:fill="auto"/>
            <w:hideMark/>
          </w:tcPr>
          <w:p w14:paraId="51C40AAD" w14:textId="77777777" w:rsidR="00DF3B6C" w:rsidRPr="00996400" w:rsidRDefault="00DF3B6C" w:rsidP="00286417">
            <w:pPr>
              <w:pStyle w:val="TAL"/>
              <w:rPr>
                <w:sz w:val="16"/>
                <w:szCs w:val="16"/>
                <w:lang w:val="en-US" w:eastAsia="zh-CN"/>
              </w:rPr>
            </w:pPr>
            <w:r>
              <w:rPr>
                <w:sz w:val="16"/>
                <w:szCs w:val="16"/>
                <w:lang w:val="en-US" w:eastAsia="zh-CN"/>
              </w:rPr>
              <w:t>Misalignment and pointing error of BS (for TRP)</w:t>
            </w:r>
          </w:p>
        </w:tc>
        <w:tc>
          <w:tcPr>
            <w:tcW w:w="568" w:type="dxa"/>
            <w:tcBorders>
              <w:top w:val="nil"/>
              <w:left w:val="nil"/>
              <w:bottom w:val="single" w:sz="4" w:space="0" w:color="auto"/>
              <w:right w:val="single" w:sz="4" w:space="0" w:color="auto"/>
            </w:tcBorders>
            <w:shd w:val="clear" w:color="auto" w:fill="auto"/>
            <w:hideMark/>
          </w:tcPr>
          <w:p w14:paraId="68DA8023"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0.30</w:t>
            </w:r>
          </w:p>
        </w:tc>
        <w:tc>
          <w:tcPr>
            <w:tcW w:w="805" w:type="dxa"/>
            <w:tcBorders>
              <w:top w:val="nil"/>
              <w:left w:val="nil"/>
              <w:bottom w:val="single" w:sz="4" w:space="0" w:color="auto"/>
              <w:right w:val="single" w:sz="4" w:space="0" w:color="auto"/>
            </w:tcBorders>
            <w:shd w:val="clear" w:color="auto" w:fill="auto"/>
            <w:hideMark/>
          </w:tcPr>
          <w:p w14:paraId="2172B122"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0.30</w:t>
            </w:r>
          </w:p>
        </w:tc>
        <w:tc>
          <w:tcPr>
            <w:tcW w:w="805" w:type="dxa"/>
            <w:tcBorders>
              <w:top w:val="nil"/>
              <w:left w:val="nil"/>
              <w:bottom w:val="single" w:sz="4" w:space="0" w:color="auto"/>
              <w:right w:val="single" w:sz="4" w:space="0" w:color="auto"/>
            </w:tcBorders>
            <w:shd w:val="clear" w:color="auto" w:fill="auto"/>
            <w:hideMark/>
          </w:tcPr>
          <w:p w14:paraId="480226D7"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0.30</w:t>
            </w:r>
          </w:p>
        </w:tc>
        <w:tc>
          <w:tcPr>
            <w:tcW w:w="1272" w:type="dxa"/>
            <w:tcBorders>
              <w:top w:val="nil"/>
              <w:left w:val="nil"/>
              <w:bottom w:val="single" w:sz="4" w:space="0" w:color="auto"/>
              <w:right w:val="single" w:sz="4" w:space="0" w:color="auto"/>
            </w:tcBorders>
            <w:shd w:val="clear" w:color="auto" w:fill="auto"/>
            <w:hideMark/>
          </w:tcPr>
          <w:p w14:paraId="1598D682"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Rectangular</w:t>
            </w:r>
          </w:p>
        </w:tc>
        <w:tc>
          <w:tcPr>
            <w:tcW w:w="1313" w:type="dxa"/>
            <w:tcBorders>
              <w:top w:val="nil"/>
              <w:left w:val="nil"/>
              <w:bottom w:val="single" w:sz="4" w:space="0" w:color="auto"/>
              <w:right w:val="single" w:sz="4" w:space="0" w:color="auto"/>
            </w:tcBorders>
            <w:shd w:val="clear" w:color="auto" w:fill="auto"/>
            <w:hideMark/>
          </w:tcPr>
          <w:p w14:paraId="2369E8E2"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3117EDA9"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w:t>
            </w:r>
          </w:p>
        </w:tc>
        <w:tc>
          <w:tcPr>
            <w:tcW w:w="640" w:type="dxa"/>
            <w:tcBorders>
              <w:top w:val="nil"/>
              <w:left w:val="nil"/>
              <w:bottom w:val="single" w:sz="4" w:space="0" w:color="auto"/>
              <w:right w:val="single" w:sz="4" w:space="0" w:color="auto"/>
            </w:tcBorders>
            <w:shd w:val="clear" w:color="auto" w:fill="auto"/>
            <w:hideMark/>
          </w:tcPr>
          <w:p w14:paraId="7E0531C6"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0.173</w:t>
            </w:r>
          </w:p>
        </w:tc>
        <w:tc>
          <w:tcPr>
            <w:tcW w:w="805" w:type="dxa"/>
            <w:tcBorders>
              <w:top w:val="nil"/>
              <w:left w:val="nil"/>
              <w:bottom w:val="single" w:sz="4" w:space="0" w:color="auto"/>
              <w:right w:val="single" w:sz="4" w:space="0" w:color="auto"/>
            </w:tcBorders>
            <w:shd w:val="clear" w:color="auto" w:fill="auto"/>
            <w:hideMark/>
          </w:tcPr>
          <w:p w14:paraId="285380C7"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0.173</w:t>
            </w:r>
          </w:p>
        </w:tc>
        <w:tc>
          <w:tcPr>
            <w:tcW w:w="805" w:type="dxa"/>
            <w:tcBorders>
              <w:top w:val="nil"/>
              <w:left w:val="nil"/>
              <w:bottom w:val="single" w:sz="4" w:space="0" w:color="auto"/>
              <w:right w:val="single" w:sz="4" w:space="0" w:color="auto"/>
            </w:tcBorders>
            <w:shd w:val="clear" w:color="auto" w:fill="auto"/>
            <w:hideMark/>
          </w:tcPr>
          <w:p w14:paraId="268011E9"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0.173</w:t>
            </w:r>
          </w:p>
        </w:tc>
      </w:tr>
      <w:tr w:rsidR="00DF3B6C" w:rsidRPr="00996400" w14:paraId="60C3BC66"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042587D7"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C1-1</w:t>
            </w:r>
          </w:p>
        </w:tc>
        <w:tc>
          <w:tcPr>
            <w:tcW w:w="1776" w:type="dxa"/>
            <w:tcBorders>
              <w:top w:val="nil"/>
              <w:left w:val="nil"/>
              <w:bottom w:val="single" w:sz="4" w:space="0" w:color="auto"/>
              <w:right w:val="single" w:sz="4" w:space="0" w:color="auto"/>
            </w:tcBorders>
            <w:shd w:val="clear" w:color="auto" w:fill="auto"/>
            <w:hideMark/>
          </w:tcPr>
          <w:p w14:paraId="2ED9014C" w14:textId="77777777" w:rsidR="00DF3B6C" w:rsidRPr="00996400" w:rsidRDefault="00DF3B6C" w:rsidP="00286417">
            <w:pPr>
              <w:pStyle w:val="TAL"/>
              <w:rPr>
                <w:sz w:val="16"/>
                <w:szCs w:val="16"/>
                <w:lang w:val="en-US" w:eastAsia="zh-CN"/>
              </w:rPr>
            </w:pPr>
            <w:r>
              <w:rPr>
                <w:sz w:val="16"/>
                <w:szCs w:val="16"/>
                <w:lang w:val="en-US" w:eastAsia="zh-CN"/>
              </w:rPr>
              <w:t xml:space="preserve">Uncertainty of the </w:t>
            </w:r>
            <w:r w:rsidRPr="00996400">
              <w:rPr>
                <w:sz w:val="16"/>
                <w:szCs w:val="16"/>
                <w:lang w:val="en-US" w:eastAsia="zh-CN"/>
              </w:rPr>
              <w:t>RF power measurement equipment (e.g. spectrum analyzer, power meter)</w:t>
            </w:r>
          </w:p>
        </w:tc>
        <w:tc>
          <w:tcPr>
            <w:tcW w:w="568" w:type="dxa"/>
            <w:tcBorders>
              <w:top w:val="nil"/>
              <w:left w:val="nil"/>
              <w:bottom w:val="single" w:sz="4" w:space="0" w:color="auto"/>
              <w:right w:val="single" w:sz="4" w:space="0" w:color="auto"/>
            </w:tcBorders>
            <w:shd w:val="clear" w:color="auto" w:fill="auto"/>
            <w:hideMark/>
          </w:tcPr>
          <w:p w14:paraId="5613914E"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0.14</w:t>
            </w:r>
          </w:p>
        </w:tc>
        <w:tc>
          <w:tcPr>
            <w:tcW w:w="805" w:type="dxa"/>
            <w:tcBorders>
              <w:top w:val="nil"/>
              <w:left w:val="nil"/>
              <w:bottom w:val="single" w:sz="4" w:space="0" w:color="auto"/>
              <w:right w:val="single" w:sz="4" w:space="0" w:color="auto"/>
            </w:tcBorders>
            <w:shd w:val="clear" w:color="auto" w:fill="auto"/>
            <w:hideMark/>
          </w:tcPr>
          <w:p w14:paraId="47BA4F3A"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0.26</w:t>
            </w:r>
          </w:p>
        </w:tc>
        <w:tc>
          <w:tcPr>
            <w:tcW w:w="805" w:type="dxa"/>
            <w:tcBorders>
              <w:top w:val="nil"/>
              <w:left w:val="nil"/>
              <w:bottom w:val="single" w:sz="4" w:space="0" w:color="auto"/>
              <w:right w:val="single" w:sz="4" w:space="0" w:color="auto"/>
            </w:tcBorders>
            <w:shd w:val="clear" w:color="auto" w:fill="auto"/>
            <w:hideMark/>
          </w:tcPr>
          <w:p w14:paraId="517E4181"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0.26</w:t>
            </w:r>
          </w:p>
        </w:tc>
        <w:tc>
          <w:tcPr>
            <w:tcW w:w="1272" w:type="dxa"/>
            <w:tcBorders>
              <w:top w:val="nil"/>
              <w:left w:val="nil"/>
              <w:bottom w:val="single" w:sz="4" w:space="0" w:color="auto"/>
              <w:right w:val="single" w:sz="4" w:space="0" w:color="auto"/>
            </w:tcBorders>
            <w:shd w:val="clear" w:color="auto" w:fill="auto"/>
            <w:hideMark/>
          </w:tcPr>
          <w:p w14:paraId="73A3DF1B"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Gaussian</w:t>
            </w:r>
          </w:p>
        </w:tc>
        <w:tc>
          <w:tcPr>
            <w:tcW w:w="1313" w:type="dxa"/>
            <w:tcBorders>
              <w:top w:val="nil"/>
              <w:left w:val="nil"/>
              <w:bottom w:val="single" w:sz="4" w:space="0" w:color="auto"/>
              <w:right w:val="single" w:sz="4" w:space="0" w:color="auto"/>
            </w:tcBorders>
            <w:shd w:val="clear" w:color="auto" w:fill="auto"/>
            <w:hideMark/>
          </w:tcPr>
          <w:p w14:paraId="70B30890"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1F5C82F6"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w:t>
            </w:r>
          </w:p>
        </w:tc>
        <w:tc>
          <w:tcPr>
            <w:tcW w:w="640" w:type="dxa"/>
            <w:tcBorders>
              <w:top w:val="nil"/>
              <w:left w:val="nil"/>
              <w:bottom w:val="single" w:sz="4" w:space="0" w:color="auto"/>
              <w:right w:val="single" w:sz="4" w:space="0" w:color="auto"/>
            </w:tcBorders>
            <w:shd w:val="clear" w:color="auto" w:fill="auto"/>
            <w:hideMark/>
          </w:tcPr>
          <w:p w14:paraId="3B18DA94"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0.140</w:t>
            </w:r>
          </w:p>
        </w:tc>
        <w:tc>
          <w:tcPr>
            <w:tcW w:w="805" w:type="dxa"/>
            <w:tcBorders>
              <w:top w:val="nil"/>
              <w:left w:val="nil"/>
              <w:bottom w:val="single" w:sz="4" w:space="0" w:color="auto"/>
              <w:right w:val="single" w:sz="4" w:space="0" w:color="auto"/>
            </w:tcBorders>
            <w:shd w:val="clear" w:color="auto" w:fill="auto"/>
            <w:hideMark/>
          </w:tcPr>
          <w:p w14:paraId="438636FB"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0.260</w:t>
            </w:r>
          </w:p>
        </w:tc>
        <w:tc>
          <w:tcPr>
            <w:tcW w:w="805" w:type="dxa"/>
            <w:tcBorders>
              <w:top w:val="nil"/>
              <w:left w:val="nil"/>
              <w:bottom w:val="single" w:sz="4" w:space="0" w:color="auto"/>
              <w:right w:val="single" w:sz="4" w:space="0" w:color="auto"/>
            </w:tcBorders>
            <w:shd w:val="clear" w:color="auto" w:fill="auto"/>
            <w:hideMark/>
          </w:tcPr>
          <w:p w14:paraId="0EF82583"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0.260</w:t>
            </w:r>
          </w:p>
        </w:tc>
      </w:tr>
      <w:tr w:rsidR="00DF3B6C" w:rsidRPr="00996400" w14:paraId="4C297937"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501F7C88"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A2-2a</w:t>
            </w:r>
          </w:p>
        </w:tc>
        <w:tc>
          <w:tcPr>
            <w:tcW w:w="1776" w:type="dxa"/>
            <w:tcBorders>
              <w:top w:val="nil"/>
              <w:left w:val="nil"/>
              <w:bottom w:val="single" w:sz="4" w:space="0" w:color="auto"/>
              <w:right w:val="single" w:sz="4" w:space="0" w:color="auto"/>
            </w:tcBorders>
            <w:shd w:val="clear" w:color="000000" w:fill="FFFFFF"/>
            <w:hideMark/>
          </w:tcPr>
          <w:p w14:paraId="62F94153" w14:textId="77777777" w:rsidR="00DF3B6C" w:rsidRPr="00996400" w:rsidRDefault="00DF3B6C" w:rsidP="00286417">
            <w:pPr>
              <w:pStyle w:val="TAL"/>
              <w:rPr>
                <w:sz w:val="16"/>
                <w:szCs w:val="16"/>
                <w:lang w:val="en-US" w:eastAsia="zh-CN"/>
              </w:rPr>
            </w:pPr>
            <w:r w:rsidRPr="00996400">
              <w:rPr>
                <w:sz w:val="16"/>
                <w:szCs w:val="16"/>
                <w:lang w:val="en-US" w:eastAsia="zh-CN"/>
              </w:rPr>
              <w:t>Standing wave between BS and test range antenna</w:t>
            </w:r>
          </w:p>
        </w:tc>
        <w:tc>
          <w:tcPr>
            <w:tcW w:w="568" w:type="dxa"/>
            <w:tcBorders>
              <w:top w:val="nil"/>
              <w:left w:val="nil"/>
              <w:bottom w:val="single" w:sz="4" w:space="0" w:color="auto"/>
              <w:right w:val="single" w:sz="4" w:space="0" w:color="auto"/>
            </w:tcBorders>
            <w:shd w:val="clear" w:color="auto" w:fill="auto"/>
            <w:hideMark/>
          </w:tcPr>
          <w:p w14:paraId="0F4BF7C7"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0.21</w:t>
            </w:r>
          </w:p>
        </w:tc>
        <w:tc>
          <w:tcPr>
            <w:tcW w:w="805" w:type="dxa"/>
            <w:tcBorders>
              <w:top w:val="nil"/>
              <w:left w:val="nil"/>
              <w:bottom w:val="single" w:sz="4" w:space="0" w:color="auto"/>
              <w:right w:val="single" w:sz="4" w:space="0" w:color="auto"/>
            </w:tcBorders>
            <w:shd w:val="clear" w:color="auto" w:fill="auto"/>
            <w:hideMark/>
          </w:tcPr>
          <w:p w14:paraId="706D52F9"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0.21</w:t>
            </w:r>
          </w:p>
        </w:tc>
        <w:tc>
          <w:tcPr>
            <w:tcW w:w="805" w:type="dxa"/>
            <w:tcBorders>
              <w:top w:val="nil"/>
              <w:left w:val="nil"/>
              <w:bottom w:val="single" w:sz="4" w:space="0" w:color="auto"/>
              <w:right w:val="single" w:sz="4" w:space="0" w:color="auto"/>
            </w:tcBorders>
            <w:shd w:val="clear" w:color="auto" w:fill="auto"/>
            <w:hideMark/>
          </w:tcPr>
          <w:p w14:paraId="2D1517D0"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0.21</w:t>
            </w:r>
          </w:p>
        </w:tc>
        <w:tc>
          <w:tcPr>
            <w:tcW w:w="1272" w:type="dxa"/>
            <w:tcBorders>
              <w:top w:val="nil"/>
              <w:left w:val="nil"/>
              <w:bottom w:val="single" w:sz="4" w:space="0" w:color="auto"/>
              <w:right w:val="single" w:sz="4" w:space="0" w:color="auto"/>
            </w:tcBorders>
            <w:shd w:val="clear" w:color="auto" w:fill="auto"/>
            <w:hideMark/>
          </w:tcPr>
          <w:p w14:paraId="1D3F5C0F"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U-shaped</w:t>
            </w:r>
          </w:p>
        </w:tc>
        <w:tc>
          <w:tcPr>
            <w:tcW w:w="1313" w:type="dxa"/>
            <w:tcBorders>
              <w:top w:val="nil"/>
              <w:left w:val="nil"/>
              <w:bottom w:val="single" w:sz="4" w:space="0" w:color="auto"/>
              <w:right w:val="single" w:sz="4" w:space="0" w:color="auto"/>
            </w:tcBorders>
            <w:shd w:val="clear" w:color="auto" w:fill="auto"/>
            <w:hideMark/>
          </w:tcPr>
          <w:p w14:paraId="22BB6898"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0AA84B17"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w:t>
            </w:r>
          </w:p>
        </w:tc>
        <w:tc>
          <w:tcPr>
            <w:tcW w:w="640" w:type="dxa"/>
            <w:tcBorders>
              <w:top w:val="nil"/>
              <w:left w:val="nil"/>
              <w:bottom w:val="single" w:sz="4" w:space="0" w:color="auto"/>
              <w:right w:val="single" w:sz="4" w:space="0" w:color="auto"/>
            </w:tcBorders>
            <w:shd w:val="clear" w:color="auto" w:fill="auto"/>
            <w:hideMark/>
          </w:tcPr>
          <w:p w14:paraId="755569D9"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0.148</w:t>
            </w:r>
          </w:p>
        </w:tc>
        <w:tc>
          <w:tcPr>
            <w:tcW w:w="805" w:type="dxa"/>
            <w:tcBorders>
              <w:top w:val="nil"/>
              <w:left w:val="nil"/>
              <w:bottom w:val="single" w:sz="4" w:space="0" w:color="auto"/>
              <w:right w:val="single" w:sz="4" w:space="0" w:color="auto"/>
            </w:tcBorders>
            <w:shd w:val="clear" w:color="auto" w:fill="auto"/>
            <w:hideMark/>
          </w:tcPr>
          <w:p w14:paraId="68CAA862"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0.148</w:t>
            </w:r>
          </w:p>
        </w:tc>
        <w:tc>
          <w:tcPr>
            <w:tcW w:w="805" w:type="dxa"/>
            <w:tcBorders>
              <w:top w:val="nil"/>
              <w:left w:val="nil"/>
              <w:bottom w:val="single" w:sz="4" w:space="0" w:color="auto"/>
              <w:right w:val="single" w:sz="4" w:space="0" w:color="auto"/>
            </w:tcBorders>
            <w:shd w:val="clear" w:color="auto" w:fill="auto"/>
            <w:hideMark/>
          </w:tcPr>
          <w:p w14:paraId="41AAAFDD"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0.148</w:t>
            </w:r>
          </w:p>
        </w:tc>
      </w:tr>
      <w:tr w:rsidR="00DF3B6C" w:rsidRPr="00996400" w14:paraId="2FE10355"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6E1C1B34"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A2-3</w:t>
            </w:r>
          </w:p>
        </w:tc>
        <w:tc>
          <w:tcPr>
            <w:tcW w:w="1776" w:type="dxa"/>
            <w:tcBorders>
              <w:top w:val="nil"/>
              <w:left w:val="nil"/>
              <w:bottom w:val="single" w:sz="4" w:space="0" w:color="auto"/>
              <w:right w:val="single" w:sz="4" w:space="0" w:color="auto"/>
            </w:tcBorders>
            <w:shd w:val="clear" w:color="000000" w:fill="FFFFFF"/>
            <w:hideMark/>
          </w:tcPr>
          <w:p w14:paraId="474C8D21" w14:textId="77777777" w:rsidR="00DF3B6C" w:rsidRPr="00996400" w:rsidRDefault="00DF3B6C" w:rsidP="00286417">
            <w:pPr>
              <w:pStyle w:val="TAL"/>
              <w:rPr>
                <w:sz w:val="16"/>
                <w:szCs w:val="16"/>
                <w:lang w:val="en-US" w:eastAsia="zh-CN"/>
              </w:rPr>
            </w:pPr>
            <w:r>
              <w:rPr>
                <w:sz w:val="16"/>
                <w:szCs w:val="16"/>
                <w:lang w:val="en-US" w:eastAsia="zh-CN"/>
              </w:rPr>
              <w:t>RF leakage (SGH connector terminated &amp; test range antenna connector cable terminated)</w:t>
            </w:r>
          </w:p>
        </w:tc>
        <w:tc>
          <w:tcPr>
            <w:tcW w:w="568" w:type="dxa"/>
            <w:tcBorders>
              <w:top w:val="nil"/>
              <w:left w:val="nil"/>
              <w:bottom w:val="single" w:sz="4" w:space="0" w:color="auto"/>
              <w:right w:val="single" w:sz="4" w:space="0" w:color="auto"/>
            </w:tcBorders>
            <w:shd w:val="clear" w:color="auto" w:fill="auto"/>
            <w:hideMark/>
          </w:tcPr>
          <w:p w14:paraId="5ECF12EA"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0.00</w:t>
            </w:r>
          </w:p>
        </w:tc>
        <w:tc>
          <w:tcPr>
            <w:tcW w:w="805" w:type="dxa"/>
            <w:tcBorders>
              <w:top w:val="nil"/>
              <w:left w:val="nil"/>
              <w:bottom w:val="single" w:sz="4" w:space="0" w:color="auto"/>
              <w:right w:val="single" w:sz="4" w:space="0" w:color="auto"/>
            </w:tcBorders>
            <w:shd w:val="clear" w:color="auto" w:fill="auto"/>
            <w:hideMark/>
          </w:tcPr>
          <w:p w14:paraId="49157260"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0.00</w:t>
            </w:r>
          </w:p>
        </w:tc>
        <w:tc>
          <w:tcPr>
            <w:tcW w:w="805" w:type="dxa"/>
            <w:tcBorders>
              <w:top w:val="nil"/>
              <w:left w:val="nil"/>
              <w:bottom w:val="single" w:sz="4" w:space="0" w:color="auto"/>
              <w:right w:val="single" w:sz="4" w:space="0" w:color="auto"/>
            </w:tcBorders>
            <w:shd w:val="clear" w:color="auto" w:fill="auto"/>
            <w:hideMark/>
          </w:tcPr>
          <w:p w14:paraId="56D19EC5"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0.00</w:t>
            </w:r>
          </w:p>
        </w:tc>
        <w:tc>
          <w:tcPr>
            <w:tcW w:w="1272" w:type="dxa"/>
            <w:tcBorders>
              <w:top w:val="nil"/>
              <w:left w:val="nil"/>
              <w:bottom w:val="single" w:sz="4" w:space="0" w:color="auto"/>
              <w:right w:val="single" w:sz="4" w:space="0" w:color="auto"/>
            </w:tcBorders>
            <w:shd w:val="clear" w:color="auto" w:fill="auto"/>
            <w:hideMark/>
          </w:tcPr>
          <w:p w14:paraId="42C4D9DC"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Gaussian</w:t>
            </w:r>
          </w:p>
        </w:tc>
        <w:tc>
          <w:tcPr>
            <w:tcW w:w="1313" w:type="dxa"/>
            <w:tcBorders>
              <w:top w:val="nil"/>
              <w:left w:val="nil"/>
              <w:bottom w:val="single" w:sz="4" w:space="0" w:color="auto"/>
              <w:right w:val="single" w:sz="4" w:space="0" w:color="auto"/>
            </w:tcBorders>
            <w:shd w:val="clear" w:color="auto" w:fill="auto"/>
            <w:hideMark/>
          </w:tcPr>
          <w:p w14:paraId="14E6B526"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71C03FAE"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w:t>
            </w:r>
          </w:p>
        </w:tc>
        <w:tc>
          <w:tcPr>
            <w:tcW w:w="640" w:type="dxa"/>
            <w:tcBorders>
              <w:top w:val="nil"/>
              <w:left w:val="nil"/>
              <w:bottom w:val="single" w:sz="4" w:space="0" w:color="auto"/>
              <w:right w:val="single" w:sz="4" w:space="0" w:color="auto"/>
            </w:tcBorders>
            <w:shd w:val="clear" w:color="auto" w:fill="auto"/>
            <w:hideMark/>
          </w:tcPr>
          <w:p w14:paraId="7757DDFC"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0.001</w:t>
            </w:r>
          </w:p>
        </w:tc>
        <w:tc>
          <w:tcPr>
            <w:tcW w:w="805" w:type="dxa"/>
            <w:tcBorders>
              <w:top w:val="nil"/>
              <w:left w:val="nil"/>
              <w:bottom w:val="single" w:sz="4" w:space="0" w:color="auto"/>
              <w:right w:val="single" w:sz="4" w:space="0" w:color="auto"/>
            </w:tcBorders>
            <w:shd w:val="clear" w:color="auto" w:fill="auto"/>
            <w:hideMark/>
          </w:tcPr>
          <w:p w14:paraId="00EBFC6B"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0.001</w:t>
            </w:r>
          </w:p>
        </w:tc>
        <w:tc>
          <w:tcPr>
            <w:tcW w:w="805" w:type="dxa"/>
            <w:tcBorders>
              <w:top w:val="nil"/>
              <w:left w:val="nil"/>
              <w:bottom w:val="single" w:sz="4" w:space="0" w:color="auto"/>
              <w:right w:val="single" w:sz="4" w:space="0" w:color="auto"/>
            </w:tcBorders>
            <w:shd w:val="clear" w:color="auto" w:fill="auto"/>
            <w:hideMark/>
          </w:tcPr>
          <w:p w14:paraId="783F4FB0"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0.001</w:t>
            </w:r>
          </w:p>
        </w:tc>
      </w:tr>
      <w:tr w:rsidR="00DF3B6C" w:rsidRPr="00996400" w14:paraId="04268D8E"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6649A493"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A2-4a</w:t>
            </w:r>
          </w:p>
        </w:tc>
        <w:tc>
          <w:tcPr>
            <w:tcW w:w="1776" w:type="dxa"/>
            <w:tcBorders>
              <w:top w:val="nil"/>
              <w:left w:val="nil"/>
              <w:bottom w:val="single" w:sz="4" w:space="0" w:color="auto"/>
              <w:right w:val="single" w:sz="4" w:space="0" w:color="auto"/>
            </w:tcBorders>
            <w:shd w:val="clear" w:color="000000" w:fill="FFFFFF"/>
            <w:hideMark/>
          </w:tcPr>
          <w:p w14:paraId="323B8D4B" w14:textId="77777777" w:rsidR="00DF3B6C" w:rsidRPr="00996400" w:rsidRDefault="00DF3B6C" w:rsidP="00286417">
            <w:pPr>
              <w:pStyle w:val="TAL"/>
              <w:rPr>
                <w:sz w:val="16"/>
                <w:szCs w:val="16"/>
                <w:lang w:val="en-US" w:eastAsia="zh-CN"/>
              </w:rPr>
            </w:pPr>
            <w:r>
              <w:rPr>
                <w:sz w:val="16"/>
                <w:szCs w:val="16"/>
                <w:lang w:val="en-US" w:eastAsia="zh-CN"/>
              </w:rPr>
              <w:t>QZ ripple experienced by BS</w:t>
            </w:r>
          </w:p>
        </w:tc>
        <w:tc>
          <w:tcPr>
            <w:tcW w:w="568" w:type="dxa"/>
            <w:tcBorders>
              <w:top w:val="nil"/>
              <w:left w:val="nil"/>
              <w:bottom w:val="single" w:sz="4" w:space="0" w:color="auto"/>
              <w:right w:val="single" w:sz="4" w:space="0" w:color="auto"/>
            </w:tcBorders>
            <w:shd w:val="clear" w:color="auto" w:fill="auto"/>
            <w:hideMark/>
          </w:tcPr>
          <w:p w14:paraId="31A853AF"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0.09</w:t>
            </w:r>
          </w:p>
        </w:tc>
        <w:tc>
          <w:tcPr>
            <w:tcW w:w="805" w:type="dxa"/>
            <w:tcBorders>
              <w:top w:val="nil"/>
              <w:left w:val="nil"/>
              <w:bottom w:val="single" w:sz="4" w:space="0" w:color="auto"/>
              <w:right w:val="single" w:sz="4" w:space="0" w:color="auto"/>
            </w:tcBorders>
            <w:shd w:val="clear" w:color="auto" w:fill="auto"/>
            <w:hideMark/>
          </w:tcPr>
          <w:p w14:paraId="219F2775"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0.09</w:t>
            </w:r>
          </w:p>
        </w:tc>
        <w:tc>
          <w:tcPr>
            <w:tcW w:w="805" w:type="dxa"/>
            <w:tcBorders>
              <w:top w:val="nil"/>
              <w:left w:val="nil"/>
              <w:bottom w:val="single" w:sz="4" w:space="0" w:color="auto"/>
              <w:right w:val="single" w:sz="4" w:space="0" w:color="auto"/>
            </w:tcBorders>
            <w:shd w:val="clear" w:color="auto" w:fill="auto"/>
            <w:hideMark/>
          </w:tcPr>
          <w:p w14:paraId="71B986E5"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0.09</w:t>
            </w:r>
          </w:p>
        </w:tc>
        <w:tc>
          <w:tcPr>
            <w:tcW w:w="1272" w:type="dxa"/>
            <w:tcBorders>
              <w:top w:val="nil"/>
              <w:left w:val="nil"/>
              <w:bottom w:val="single" w:sz="4" w:space="0" w:color="auto"/>
              <w:right w:val="single" w:sz="4" w:space="0" w:color="auto"/>
            </w:tcBorders>
            <w:shd w:val="clear" w:color="auto" w:fill="auto"/>
            <w:hideMark/>
          </w:tcPr>
          <w:p w14:paraId="757905C2"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Gaussian</w:t>
            </w:r>
          </w:p>
        </w:tc>
        <w:tc>
          <w:tcPr>
            <w:tcW w:w="1313" w:type="dxa"/>
            <w:tcBorders>
              <w:top w:val="nil"/>
              <w:left w:val="nil"/>
              <w:bottom w:val="single" w:sz="4" w:space="0" w:color="auto"/>
              <w:right w:val="single" w:sz="4" w:space="0" w:color="auto"/>
            </w:tcBorders>
            <w:shd w:val="clear" w:color="auto" w:fill="auto"/>
            <w:hideMark/>
          </w:tcPr>
          <w:p w14:paraId="3EDEEC5F"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091ECCF6"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w:t>
            </w:r>
          </w:p>
        </w:tc>
        <w:tc>
          <w:tcPr>
            <w:tcW w:w="640" w:type="dxa"/>
            <w:tcBorders>
              <w:top w:val="nil"/>
              <w:left w:val="nil"/>
              <w:bottom w:val="single" w:sz="4" w:space="0" w:color="auto"/>
              <w:right w:val="single" w:sz="4" w:space="0" w:color="auto"/>
            </w:tcBorders>
            <w:shd w:val="clear" w:color="auto" w:fill="auto"/>
            <w:hideMark/>
          </w:tcPr>
          <w:p w14:paraId="7DA9A1AD"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0.093</w:t>
            </w:r>
          </w:p>
        </w:tc>
        <w:tc>
          <w:tcPr>
            <w:tcW w:w="805" w:type="dxa"/>
            <w:tcBorders>
              <w:top w:val="nil"/>
              <w:left w:val="nil"/>
              <w:bottom w:val="single" w:sz="4" w:space="0" w:color="auto"/>
              <w:right w:val="single" w:sz="4" w:space="0" w:color="auto"/>
            </w:tcBorders>
            <w:shd w:val="clear" w:color="auto" w:fill="auto"/>
            <w:hideMark/>
          </w:tcPr>
          <w:p w14:paraId="6FAC5F68"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0.093</w:t>
            </w:r>
          </w:p>
        </w:tc>
        <w:tc>
          <w:tcPr>
            <w:tcW w:w="805" w:type="dxa"/>
            <w:tcBorders>
              <w:top w:val="nil"/>
              <w:left w:val="nil"/>
              <w:bottom w:val="single" w:sz="4" w:space="0" w:color="auto"/>
              <w:right w:val="single" w:sz="4" w:space="0" w:color="auto"/>
            </w:tcBorders>
            <w:shd w:val="clear" w:color="auto" w:fill="auto"/>
            <w:hideMark/>
          </w:tcPr>
          <w:p w14:paraId="42D518D5"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0.093</w:t>
            </w:r>
          </w:p>
        </w:tc>
      </w:tr>
      <w:tr w:rsidR="00DF3B6C" w:rsidRPr="00996400" w14:paraId="26546BAB"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561142D2"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A2-12</w:t>
            </w:r>
          </w:p>
        </w:tc>
        <w:tc>
          <w:tcPr>
            <w:tcW w:w="1776" w:type="dxa"/>
            <w:tcBorders>
              <w:top w:val="nil"/>
              <w:left w:val="nil"/>
              <w:bottom w:val="single" w:sz="4" w:space="0" w:color="auto"/>
              <w:right w:val="single" w:sz="4" w:space="0" w:color="auto"/>
            </w:tcBorders>
            <w:shd w:val="clear" w:color="000000" w:fill="FFFFFF"/>
            <w:hideMark/>
          </w:tcPr>
          <w:p w14:paraId="6F3D6201" w14:textId="77777777" w:rsidR="00DF3B6C" w:rsidRPr="00996400" w:rsidRDefault="00DF3B6C" w:rsidP="00286417">
            <w:pPr>
              <w:pStyle w:val="TAL"/>
              <w:rPr>
                <w:sz w:val="16"/>
                <w:szCs w:val="16"/>
                <w:lang w:val="en-US" w:eastAsia="zh-CN"/>
              </w:rPr>
            </w:pPr>
            <w:r>
              <w:rPr>
                <w:sz w:val="16"/>
                <w:szCs w:val="16"/>
                <w:lang w:val="en-US" w:eastAsia="zh-CN"/>
              </w:rPr>
              <w:t>Frequency flatness of test system</w:t>
            </w:r>
          </w:p>
        </w:tc>
        <w:tc>
          <w:tcPr>
            <w:tcW w:w="568" w:type="dxa"/>
            <w:tcBorders>
              <w:top w:val="nil"/>
              <w:left w:val="nil"/>
              <w:bottom w:val="single" w:sz="4" w:space="0" w:color="auto"/>
              <w:right w:val="single" w:sz="4" w:space="0" w:color="auto"/>
            </w:tcBorders>
            <w:shd w:val="clear" w:color="auto" w:fill="auto"/>
            <w:hideMark/>
          </w:tcPr>
          <w:p w14:paraId="20E5B9E6"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0.25</w:t>
            </w:r>
          </w:p>
        </w:tc>
        <w:tc>
          <w:tcPr>
            <w:tcW w:w="805" w:type="dxa"/>
            <w:tcBorders>
              <w:top w:val="nil"/>
              <w:left w:val="nil"/>
              <w:bottom w:val="single" w:sz="4" w:space="0" w:color="auto"/>
              <w:right w:val="single" w:sz="4" w:space="0" w:color="auto"/>
            </w:tcBorders>
            <w:shd w:val="clear" w:color="auto" w:fill="auto"/>
            <w:hideMark/>
          </w:tcPr>
          <w:p w14:paraId="28197802"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0.25</w:t>
            </w:r>
          </w:p>
        </w:tc>
        <w:tc>
          <w:tcPr>
            <w:tcW w:w="805" w:type="dxa"/>
            <w:tcBorders>
              <w:top w:val="nil"/>
              <w:left w:val="nil"/>
              <w:bottom w:val="single" w:sz="4" w:space="0" w:color="auto"/>
              <w:right w:val="single" w:sz="4" w:space="0" w:color="auto"/>
            </w:tcBorders>
            <w:shd w:val="clear" w:color="auto" w:fill="auto"/>
            <w:hideMark/>
          </w:tcPr>
          <w:p w14:paraId="741DBB31"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0.25</w:t>
            </w:r>
          </w:p>
        </w:tc>
        <w:tc>
          <w:tcPr>
            <w:tcW w:w="1272" w:type="dxa"/>
            <w:tcBorders>
              <w:top w:val="nil"/>
              <w:left w:val="nil"/>
              <w:bottom w:val="single" w:sz="4" w:space="0" w:color="auto"/>
              <w:right w:val="single" w:sz="4" w:space="0" w:color="auto"/>
            </w:tcBorders>
            <w:shd w:val="clear" w:color="auto" w:fill="auto"/>
            <w:hideMark/>
          </w:tcPr>
          <w:p w14:paraId="33A3382B"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Gaussian</w:t>
            </w:r>
          </w:p>
        </w:tc>
        <w:tc>
          <w:tcPr>
            <w:tcW w:w="1313" w:type="dxa"/>
            <w:tcBorders>
              <w:top w:val="nil"/>
              <w:left w:val="nil"/>
              <w:bottom w:val="single" w:sz="4" w:space="0" w:color="auto"/>
              <w:right w:val="single" w:sz="4" w:space="0" w:color="auto"/>
            </w:tcBorders>
            <w:shd w:val="clear" w:color="auto" w:fill="auto"/>
            <w:hideMark/>
          </w:tcPr>
          <w:p w14:paraId="17AE9CB8"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20BF032E"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w:t>
            </w:r>
          </w:p>
        </w:tc>
        <w:tc>
          <w:tcPr>
            <w:tcW w:w="640" w:type="dxa"/>
            <w:tcBorders>
              <w:top w:val="nil"/>
              <w:left w:val="nil"/>
              <w:bottom w:val="single" w:sz="4" w:space="0" w:color="auto"/>
              <w:right w:val="single" w:sz="4" w:space="0" w:color="auto"/>
            </w:tcBorders>
            <w:shd w:val="clear" w:color="auto" w:fill="auto"/>
            <w:hideMark/>
          </w:tcPr>
          <w:p w14:paraId="5AE9C85C"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0.250</w:t>
            </w:r>
          </w:p>
        </w:tc>
        <w:tc>
          <w:tcPr>
            <w:tcW w:w="805" w:type="dxa"/>
            <w:tcBorders>
              <w:top w:val="nil"/>
              <w:left w:val="nil"/>
              <w:bottom w:val="single" w:sz="4" w:space="0" w:color="auto"/>
              <w:right w:val="single" w:sz="4" w:space="0" w:color="auto"/>
            </w:tcBorders>
            <w:shd w:val="clear" w:color="auto" w:fill="auto"/>
            <w:hideMark/>
          </w:tcPr>
          <w:p w14:paraId="55B86AA8"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0.250</w:t>
            </w:r>
          </w:p>
        </w:tc>
        <w:tc>
          <w:tcPr>
            <w:tcW w:w="805" w:type="dxa"/>
            <w:tcBorders>
              <w:top w:val="nil"/>
              <w:left w:val="nil"/>
              <w:bottom w:val="single" w:sz="4" w:space="0" w:color="auto"/>
              <w:right w:val="single" w:sz="4" w:space="0" w:color="auto"/>
            </w:tcBorders>
            <w:shd w:val="clear" w:color="auto" w:fill="auto"/>
            <w:hideMark/>
          </w:tcPr>
          <w:p w14:paraId="1EE084D4"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0.250</w:t>
            </w:r>
          </w:p>
        </w:tc>
      </w:tr>
      <w:tr w:rsidR="00DF3B6C" w:rsidRPr="00996400" w14:paraId="3A2857D5" w14:textId="77777777" w:rsidTr="00286417">
        <w:trPr>
          <w:cantSplit/>
          <w:jc w:val="center"/>
        </w:trPr>
        <w:tc>
          <w:tcPr>
            <w:tcW w:w="882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0FB350DF" w14:textId="77777777" w:rsidR="00DF3B6C" w:rsidRPr="00996400" w:rsidRDefault="00DF3B6C" w:rsidP="00286417">
            <w:pPr>
              <w:pStyle w:val="TAH"/>
              <w:rPr>
                <w:sz w:val="16"/>
                <w:szCs w:val="16"/>
                <w:lang w:val="en-US" w:eastAsia="zh-CN"/>
              </w:rPr>
            </w:pPr>
            <w:r w:rsidRPr="00996400">
              <w:rPr>
                <w:sz w:val="16"/>
                <w:szCs w:val="16"/>
                <w:lang w:val="en-US" w:eastAsia="zh-CN"/>
              </w:rPr>
              <w:t>Stage 1: Calibration measurement</w:t>
            </w:r>
          </w:p>
        </w:tc>
        <w:tc>
          <w:tcPr>
            <w:tcW w:w="805" w:type="dxa"/>
            <w:tcBorders>
              <w:top w:val="nil"/>
              <w:left w:val="nil"/>
              <w:bottom w:val="single" w:sz="4" w:space="0" w:color="auto"/>
              <w:right w:val="single" w:sz="4" w:space="0" w:color="auto"/>
            </w:tcBorders>
            <w:shd w:val="clear" w:color="auto" w:fill="auto"/>
            <w:hideMark/>
          </w:tcPr>
          <w:p w14:paraId="6D323501" w14:textId="77777777" w:rsidR="00DF3B6C" w:rsidRPr="00996400" w:rsidRDefault="00DF3B6C" w:rsidP="00286417">
            <w:pPr>
              <w:pStyle w:val="TAH"/>
              <w:rPr>
                <w:rFonts w:eastAsia="SimSun"/>
                <w:bCs/>
                <w:sz w:val="16"/>
                <w:szCs w:val="16"/>
                <w:lang w:val="en-US" w:eastAsia="zh-CN"/>
              </w:rPr>
            </w:pPr>
            <w:r w:rsidRPr="00996400">
              <w:rPr>
                <w:rFonts w:eastAsia="SimSun"/>
                <w:bCs/>
                <w:sz w:val="16"/>
                <w:szCs w:val="16"/>
                <w:lang w:val="en-US" w:eastAsia="zh-CN"/>
              </w:rPr>
              <w:t xml:space="preserve">　</w:t>
            </w:r>
          </w:p>
        </w:tc>
      </w:tr>
      <w:tr w:rsidR="00DF3B6C" w:rsidRPr="00996400" w14:paraId="066BFEAB"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38BE5295"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C1-3</w:t>
            </w:r>
          </w:p>
        </w:tc>
        <w:tc>
          <w:tcPr>
            <w:tcW w:w="1776" w:type="dxa"/>
            <w:tcBorders>
              <w:top w:val="nil"/>
              <w:left w:val="nil"/>
              <w:bottom w:val="single" w:sz="4" w:space="0" w:color="auto"/>
              <w:right w:val="single" w:sz="4" w:space="0" w:color="auto"/>
            </w:tcBorders>
            <w:shd w:val="clear" w:color="000000" w:fill="FFFFFF"/>
            <w:hideMark/>
          </w:tcPr>
          <w:p w14:paraId="7872ED8D" w14:textId="77777777" w:rsidR="00DF3B6C" w:rsidRPr="00996400" w:rsidRDefault="00DF3B6C" w:rsidP="00286417">
            <w:pPr>
              <w:pStyle w:val="TAL"/>
              <w:rPr>
                <w:sz w:val="16"/>
                <w:szCs w:val="16"/>
                <w:lang w:val="en-US" w:eastAsia="zh-CN"/>
              </w:rPr>
            </w:pPr>
            <w:r>
              <w:rPr>
                <w:sz w:val="16"/>
                <w:szCs w:val="16"/>
                <w:lang w:val="en-US" w:eastAsia="zh-CN"/>
              </w:rPr>
              <w:t>Uncertainty of the network analyzer</w:t>
            </w:r>
          </w:p>
        </w:tc>
        <w:tc>
          <w:tcPr>
            <w:tcW w:w="568" w:type="dxa"/>
            <w:tcBorders>
              <w:top w:val="nil"/>
              <w:left w:val="nil"/>
              <w:bottom w:val="single" w:sz="4" w:space="0" w:color="auto"/>
              <w:right w:val="single" w:sz="4" w:space="0" w:color="auto"/>
            </w:tcBorders>
            <w:shd w:val="clear" w:color="auto" w:fill="auto"/>
            <w:hideMark/>
          </w:tcPr>
          <w:p w14:paraId="6C1028BD"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0.13</w:t>
            </w:r>
          </w:p>
        </w:tc>
        <w:tc>
          <w:tcPr>
            <w:tcW w:w="805" w:type="dxa"/>
            <w:tcBorders>
              <w:top w:val="nil"/>
              <w:left w:val="nil"/>
              <w:bottom w:val="single" w:sz="4" w:space="0" w:color="auto"/>
              <w:right w:val="single" w:sz="4" w:space="0" w:color="auto"/>
            </w:tcBorders>
            <w:shd w:val="clear" w:color="auto" w:fill="auto"/>
            <w:hideMark/>
          </w:tcPr>
          <w:p w14:paraId="42F7D7DE"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0.20</w:t>
            </w:r>
          </w:p>
        </w:tc>
        <w:tc>
          <w:tcPr>
            <w:tcW w:w="805" w:type="dxa"/>
            <w:tcBorders>
              <w:top w:val="nil"/>
              <w:left w:val="nil"/>
              <w:bottom w:val="single" w:sz="4" w:space="0" w:color="auto"/>
              <w:right w:val="single" w:sz="4" w:space="0" w:color="auto"/>
            </w:tcBorders>
            <w:shd w:val="clear" w:color="auto" w:fill="auto"/>
            <w:hideMark/>
          </w:tcPr>
          <w:p w14:paraId="39212735"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0.20</w:t>
            </w:r>
          </w:p>
        </w:tc>
        <w:tc>
          <w:tcPr>
            <w:tcW w:w="1272" w:type="dxa"/>
            <w:tcBorders>
              <w:top w:val="nil"/>
              <w:left w:val="nil"/>
              <w:bottom w:val="single" w:sz="4" w:space="0" w:color="auto"/>
              <w:right w:val="single" w:sz="4" w:space="0" w:color="auto"/>
            </w:tcBorders>
            <w:shd w:val="clear" w:color="auto" w:fill="auto"/>
            <w:hideMark/>
          </w:tcPr>
          <w:p w14:paraId="47E9E1A3"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Gaussian</w:t>
            </w:r>
          </w:p>
        </w:tc>
        <w:tc>
          <w:tcPr>
            <w:tcW w:w="1313" w:type="dxa"/>
            <w:tcBorders>
              <w:top w:val="nil"/>
              <w:left w:val="nil"/>
              <w:bottom w:val="single" w:sz="4" w:space="0" w:color="auto"/>
              <w:right w:val="single" w:sz="4" w:space="0" w:color="auto"/>
            </w:tcBorders>
            <w:shd w:val="clear" w:color="auto" w:fill="auto"/>
            <w:hideMark/>
          </w:tcPr>
          <w:p w14:paraId="72820BB2"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02079192"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w:t>
            </w:r>
          </w:p>
        </w:tc>
        <w:tc>
          <w:tcPr>
            <w:tcW w:w="640" w:type="dxa"/>
            <w:tcBorders>
              <w:top w:val="nil"/>
              <w:left w:val="nil"/>
              <w:bottom w:val="single" w:sz="4" w:space="0" w:color="auto"/>
              <w:right w:val="single" w:sz="4" w:space="0" w:color="auto"/>
            </w:tcBorders>
            <w:shd w:val="clear" w:color="auto" w:fill="auto"/>
            <w:hideMark/>
          </w:tcPr>
          <w:p w14:paraId="776842B6"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0.13</w:t>
            </w:r>
          </w:p>
        </w:tc>
        <w:tc>
          <w:tcPr>
            <w:tcW w:w="805" w:type="dxa"/>
            <w:tcBorders>
              <w:top w:val="nil"/>
              <w:left w:val="nil"/>
              <w:bottom w:val="single" w:sz="4" w:space="0" w:color="auto"/>
              <w:right w:val="single" w:sz="4" w:space="0" w:color="auto"/>
            </w:tcBorders>
            <w:shd w:val="clear" w:color="auto" w:fill="auto"/>
            <w:hideMark/>
          </w:tcPr>
          <w:p w14:paraId="75D4348E"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0.20</w:t>
            </w:r>
          </w:p>
        </w:tc>
        <w:tc>
          <w:tcPr>
            <w:tcW w:w="805" w:type="dxa"/>
            <w:tcBorders>
              <w:top w:val="nil"/>
              <w:left w:val="nil"/>
              <w:bottom w:val="single" w:sz="4" w:space="0" w:color="auto"/>
              <w:right w:val="single" w:sz="4" w:space="0" w:color="auto"/>
            </w:tcBorders>
            <w:shd w:val="clear" w:color="auto" w:fill="auto"/>
            <w:hideMark/>
          </w:tcPr>
          <w:p w14:paraId="68F126D7"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0.20</w:t>
            </w:r>
          </w:p>
        </w:tc>
      </w:tr>
      <w:tr w:rsidR="00DF3B6C" w:rsidRPr="00996400" w14:paraId="127419C0"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7815A38F"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A2-5</w:t>
            </w:r>
            <w:r>
              <w:rPr>
                <w:rFonts w:eastAsia="SimSun"/>
                <w:sz w:val="16"/>
                <w:szCs w:val="16"/>
                <w:lang w:val="en-US" w:eastAsia="zh-CN"/>
              </w:rPr>
              <w:t>a</w:t>
            </w:r>
          </w:p>
        </w:tc>
        <w:tc>
          <w:tcPr>
            <w:tcW w:w="1776" w:type="dxa"/>
            <w:tcBorders>
              <w:top w:val="nil"/>
              <w:left w:val="nil"/>
              <w:bottom w:val="single" w:sz="4" w:space="0" w:color="auto"/>
              <w:right w:val="single" w:sz="4" w:space="0" w:color="auto"/>
            </w:tcBorders>
            <w:shd w:val="clear" w:color="000000" w:fill="FFFFFF"/>
            <w:hideMark/>
          </w:tcPr>
          <w:p w14:paraId="7130A30D" w14:textId="77777777" w:rsidR="00DF3B6C" w:rsidRPr="00996400" w:rsidRDefault="00DF3B6C" w:rsidP="00286417">
            <w:pPr>
              <w:pStyle w:val="TAL"/>
              <w:rPr>
                <w:sz w:val="16"/>
                <w:szCs w:val="16"/>
                <w:lang w:val="en-US" w:eastAsia="zh-CN"/>
              </w:rPr>
            </w:pPr>
            <w:r>
              <w:rPr>
                <w:sz w:val="16"/>
                <w:szCs w:val="16"/>
                <w:lang w:val="en-US" w:eastAsia="zh-CN"/>
              </w:rPr>
              <w:t>Mismatch or receiver chain between receiving antenna and measurement receiver</w:t>
            </w:r>
          </w:p>
        </w:tc>
        <w:tc>
          <w:tcPr>
            <w:tcW w:w="568" w:type="dxa"/>
            <w:tcBorders>
              <w:top w:val="nil"/>
              <w:left w:val="nil"/>
              <w:bottom w:val="single" w:sz="4" w:space="0" w:color="auto"/>
              <w:right w:val="single" w:sz="4" w:space="0" w:color="auto"/>
            </w:tcBorders>
            <w:shd w:val="clear" w:color="auto" w:fill="auto"/>
            <w:hideMark/>
          </w:tcPr>
          <w:p w14:paraId="71EC1E88"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0.13</w:t>
            </w:r>
          </w:p>
        </w:tc>
        <w:tc>
          <w:tcPr>
            <w:tcW w:w="805" w:type="dxa"/>
            <w:tcBorders>
              <w:top w:val="nil"/>
              <w:left w:val="nil"/>
              <w:bottom w:val="single" w:sz="4" w:space="0" w:color="auto"/>
              <w:right w:val="single" w:sz="4" w:space="0" w:color="auto"/>
            </w:tcBorders>
            <w:shd w:val="clear" w:color="auto" w:fill="auto"/>
            <w:hideMark/>
          </w:tcPr>
          <w:p w14:paraId="0A5C4E81"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0.33</w:t>
            </w:r>
          </w:p>
        </w:tc>
        <w:tc>
          <w:tcPr>
            <w:tcW w:w="805" w:type="dxa"/>
            <w:tcBorders>
              <w:top w:val="nil"/>
              <w:left w:val="nil"/>
              <w:bottom w:val="single" w:sz="4" w:space="0" w:color="auto"/>
              <w:right w:val="single" w:sz="4" w:space="0" w:color="auto"/>
            </w:tcBorders>
            <w:shd w:val="clear" w:color="auto" w:fill="auto"/>
            <w:hideMark/>
          </w:tcPr>
          <w:p w14:paraId="123C7186"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0.33</w:t>
            </w:r>
          </w:p>
        </w:tc>
        <w:tc>
          <w:tcPr>
            <w:tcW w:w="1272" w:type="dxa"/>
            <w:tcBorders>
              <w:top w:val="nil"/>
              <w:left w:val="nil"/>
              <w:bottom w:val="single" w:sz="4" w:space="0" w:color="auto"/>
              <w:right w:val="single" w:sz="4" w:space="0" w:color="auto"/>
            </w:tcBorders>
            <w:shd w:val="clear" w:color="auto" w:fill="auto"/>
            <w:hideMark/>
          </w:tcPr>
          <w:p w14:paraId="33DBE02C"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U-shaped</w:t>
            </w:r>
          </w:p>
        </w:tc>
        <w:tc>
          <w:tcPr>
            <w:tcW w:w="1313" w:type="dxa"/>
            <w:tcBorders>
              <w:top w:val="nil"/>
              <w:left w:val="nil"/>
              <w:bottom w:val="single" w:sz="4" w:space="0" w:color="auto"/>
              <w:right w:val="single" w:sz="4" w:space="0" w:color="auto"/>
            </w:tcBorders>
            <w:shd w:val="clear" w:color="auto" w:fill="auto"/>
            <w:hideMark/>
          </w:tcPr>
          <w:p w14:paraId="1533BE32"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7D143F34"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w:t>
            </w:r>
          </w:p>
        </w:tc>
        <w:tc>
          <w:tcPr>
            <w:tcW w:w="640" w:type="dxa"/>
            <w:tcBorders>
              <w:top w:val="nil"/>
              <w:left w:val="nil"/>
              <w:bottom w:val="single" w:sz="4" w:space="0" w:color="auto"/>
              <w:right w:val="single" w:sz="4" w:space="0" w:color="auto"/>
            </w:tcBorders>
            <w:shd w:val="clear" w:color="auto" w:fill="auto"/>
            <w:hideMark/>
          </w:tcPr>
          <w:p w14:paraId="0CC9B331"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0.09</w:t>
            </w:r>
          </w:p>
        </w:tc>
        <w:tc>
          <w:tcPr>
            <w:tcW w:w="805" w:type="dxa"/>
            <w:tcBorders>
              <w:top w:val="nil"/>
              <w:left w:val="nil"/>
              <w:bottom w:val="single" w:sz="4" w:space="0" w:color="auto"/>
              <w:right w:val="single" w:sz="4" w:space="0" w:color="auto"/>
            </w:tcBorders>
            <w:shd w:val="clear" w:color="auto" w:fill="auto"/>
            <w:hideMark/>
          </w:tcPr>
          <w:p w14:paraId="30EC17AC"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0.23</w:t>
            </w:r>
          </w:p>
        </w:tc>
        <w:tc>
          <w:tcPr>
            <w:tcW w:w="805" w:type="dxa"/>
            <w:tcBorders>
              <w:top w:val="nil"/>
              <w:left w:val="nil"/>
              <w:bottom w:val="single" w:sz="4" w:space="0" w:color="auto"/>
              <w:right w:val="single" w:sz="4" w:space="0" w:color="auto"/>
            </w:tcBorders>
            <w:shd w:val="clear" w:color="auto" w:fill="auto"/>
            <w:hideMark/>
          </w:tcPr>
          <w:p w14:paraId="6C54F627"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0.23</w:t>
            </w:r>
          </w:p>
        </w:tc>
      </w:tr>
      <w:tr w:rsidR="00DF3B6C" w:rsidRPr="00996400" w14:paraId="071B6534"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0B0C9DAA"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A2-6</w:t>
            </w:r>
          </w:p>
        </w:tc>
        <w:tc>
          <w:tcPr>
            <w:tcW w:w="1776" w:type="dxa"/>
            <w:tcBorders>
              <w:top w:val="nil"/>
              <w:left w:val="nil"/>
              <w:bottom w:val="single" w:sz="4" w:space="0" w:color="auto"/>
              <w:right w:val="single" w:sz="4" w:space="0" w:color="auto"/>
            </w:tcBorders>
            <w:shd w:val="clear" w:color="000000" w:fill="FFFFFF"/>
            <w:hideMark/>
          </w:tcPr>
          <w:p w14:paraId="7E093E19" w14:textId="77777777" w:rsidR="00DF3B6C" w:rsidRPr="00996400" w:rsidRDefault="00DF3B6C" w:rsidP="00286417">
            <w:pPr>
              <w:pStyle w:val="TAL"/>
              <w:rPr>
                <w:sz w:val="16"/>
                <w:szCs w:val="16"/>
                <w:lang w:val="en-US" w:eastAsia="zh-CN"/>
              </w:rPr>
            </w:pPr>
            <w:r w:rsidRPr="00996400">
              <w:rPr>
                <w:sz w:val="16"/>
                <w:szCs w:val="16"/>
                <w:lang w:val="en-US" w:eastAsia="zh-CN"/>
              </w:rPr>
              <w:t xml:space="preserve">Insertion loss </w:t>
            </w:r>
            <w:r>
              <w:rPr>
                <w:sz w:val="16"/>
                <w:szCs w:val="16"/>
                <w:lang w:val="en-US" w:eastAsia="zh-CN"/>
              </w:rPr>
              <w:t xml:space="preserve">of </w:t>
            </w:r>
            <w:r w:rsidRPr="00996400">
              <w:rPr>
                <w:sz w:val="16"/>
                <w:szCs w:val="16"/>
                <w:lang w:val="en-US" w:eastAsia="zh-CN"/>
              </w:rPr>
              <w:t>receiver chain</w:t>
            </w:r>
          </w:p>
        </w:tc>
        <w:tc>
          <w:tcPr>
            <w:tcW w:w="568" w:type="dxa"/>
            <w:tcBorders>
              <w:top w:val="nil"/>
              <w:left w:val="nil"/>
              <w:bottom w:val="single" w:sz="4" w:space="0" w:color="auto"/>
              <w:right w:val="single" w:sz="4" w:space="0" w:color="auto"/>
            </w:tcBorders>
            <w:shd w:val="clear" w:color="auto" w:fill="auto"/>
            <w:hideMark/>
          </w:tcPr>
          <w:p w14:paraId="43A03FE4"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0.18</w:t>
            </w:r>
          </w:p>
        </w:tc>
        <w:tc>
          <w:tcPr>
            <w:tcW w:w="805" w:type="dxa"/>
            <w:tcBorders>
              <w:top w:val="nil"/>
              <w:left w:val="nil"/>
              <w:bottom w:val="single" w:sz="4" w:space="0" w:color="auto"/>
              <w:right w:val="single" w:sz="4" w:space="0" w:color="auto"/>
            </w:tcBorders>
            <w:shd w:val="clear" w:color="auto" w:fill="auto"/>
            <w:hideMark/>
          </w:tcPr>
          <w:p w14:paraId="75BFDC93"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0.18</w:t>
            </w:r>
          </w:p>
        </w:tc>
        <w:tc>
          <w:tcPr>
            <w:tcW w:w="805" w:type="dxa"/>
            <w:tcBorders>
              <w:top w:val="nil"/>
              <w:left w:val="nil"/>
              <w:bottom w:val="single" w:sz="4" w:space="0" w:color="auto"/>
              <w:right w:val="single" w:sz="4" w:space="0" w:color="auto"/>
            </w:tcBorders>
            <w:shd w:val="clear" w:color="auto" w:fill="auto"/>
            <w:hideMark/>
          </w:tcPr>
          <w:p w14:paraId="5C7DEFEF"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0.18</w:t>
            </w:r>
          </w:p>
        </w:tc>
        <w:tc>
          <w:tcPr>
            <w:tcW w:w="1272" w:type="dxa"/>
            <w:tcBorders>
              <w:top w:val="nil"/>
              <w:left w:val="nil"/>
              <w:bottom w:val="single" w:sz="4" w:space="0" w:color="auto"/>
              <w:right w:val="single" w:sz="4" w:space="0" w:color="auto"/>
            </w:tcBorders>
            <w:shd w:val="clear" w:color="auto" w:fill="auto"/>
            <w:hideMark/>
          </w:tcPr>
          <w:p w14:paraId="666A7977"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Rectangular</w:t>
            </w:r>
          </w:p>
        </w:tc>
        <w:tc>
          <w:tcPr>
            <w:tcW w:w="1313" w:type="dxa"/>
            <w:tcBorders>
              <w:top w:val="nil"/>
              <w:left w:val="nil"/>
              <w:bottom w:val="single" w:sz="4" w:space="0" w:color="auto"/>
              <w:right w:val="single" w:sz="4" w:space="0" w:color="auto"/>
            </w:tcBorders>
            <w:shd w:val="clear" w:color="auto" w:fill="auto"/>
            <w:hideMark/>
          </w:tcPr>
          <w:p w14:paraId="1DC2BBAD"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52A68F79"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w:t>
            </w:r>
          </w:p>
        </w:tc>
        <w:tc>
          <w:tcPr>
            <w:tcW w:w="640" w:type="dxa"/>
            <w:tcBorders>
              <w:top w:val="nil"/>
              <w:left w:val="nil"/>
              <w:bottom w:val="single" w:sz="4" w:space="0" w:color="auto"/>
              <w:right w:val="single" w:sz="4" w:space="0" w:color="auto"/>
            </w:tcBorders>
            <w:shd w:val="clear" w:color="auto" w:fill="auto"/>
            <w:hideMark/>
          </w:tcPr>
          <w:p w14:paraId="5ADAF490"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0.10</w:t>
            </w:r>
          </w:p>
        </w:tc>
        <w:tc>
          <w:tcPr>
            <w:tcW w:w="805" w:type="dxa"/>
            <w:tcBorders>
              <w:top w:val="nil"/>
              <w:left w:val="nil"/>
              <w:bottom w:val="single" w:sz="4" w:space="0" w:color="auto"/>
              <w:right w:val="single" w:sz="4" w:space="0" w:color="auto"/>
            </w:tcBorders>
            <w:shd w:val="clear" w:color="auto" w:fill="auto"/>
            <w:hideMark/>
          </w:tcPr>
          <w:p w14:paraId="1CE52FD3"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0.10</w:t>
            </w:r>
          </w:p>
        </w:tc>
        <w:tc>
          <w:tcPr>
            <w:tcW w:w="805" w:type="dxa"/>
            <w:tcBorders>
              <w:top w:val="nil"/>
              <w:left w:val="nil"/>
              <w:bottom w:val="single" w:sz="4" w:space="0" w:color="auto"/>
              <w:right w:val="single" w:sz="4" w:space="0" w:color="auto"/>
            </w:tcBorders>
            <w:shd w:val="clear" w:color="auto" w:fill="auto"/>
            <w:hideMark/>
          </w:tcPr>
          <w:p w14:paraId="1F6880A1"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0.10</w:t>
            </w:r>
          </w:p>
        </w:tc>
      </w:tr>
      <w:tr w:rsidR="00DF3B6C" w:rsidRPr="00996400" w14:paraId="3730D65B"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41061EA8"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A2-3</w:t>
            </w:r>
          </w:p>
        </w:tc>
        <w:tc>
          <w:tcPr>
            <w:tcW w:w="1776" w:type="dxa"/>
            <w:tcBorders>
              <w:top w:val="nil"/>
              <w:left w:val="nil"/>
              <w:bottom w:val="single" w:sz="4" w:space="0" w:color="auto"/>
              <w:right w:val="single" w:sz="4" w:space="0" w:color="auto"/>
            </w:tcBorders>
            <w:shd w:val="clear" w:color="000000" w:fill="FFFFFF"/>
            <w:hideMark/>
          </w:tcPr>
          <w:p w14:paraId="22D2F7A9" w14:textId="77777777" w:rsidR="00DF3B6C" w:rsidRPr="00996400" w:rsidRDefault="00DF3B6C" w:rsidP="00286417">
            <w:pPr>
              <w:pStyle w:val="TAL"/>
              <w:rPr>
                <w:sz w:val="16"/>
                <w:szCs w:val="16"/>
                <w:lang w:val="en-US" w:eastAsia="zh-CN"/>
              </w:rPr>
            </w:pPr>
            <w:r>
              <w:rPr>
                <w:sz w:val="16"/>
                <w:szCs w:val="16"/>
                <w:lang w:val="en-US" w:eastAsia="zh-CN"/>
              </w:rPr>
              <w:t>RF leakage (SGH connector terminated &amp; test range antenna connector cable terminated)</w:t>
            </w:r>
          </w:p>
        </w:tc>
        <w:tc>
          <w:tcPr>
            <w:tcW w:w="568" w:type="dxa"/>
            <w:tcBorders>
              <w:top w:val="nil"/>
              <w:left w:val="nil"/>
              <w:bottom w:val="single" w:sz="4" w:space="0" w:color="auto"/>
              <w:right w:val="single" w:sz="4" w:space="0" w:color="auto"/>
            </w:tcBorders>
            <w:shd w:val="clear" w:color="auto" w:fill="auto"/>
            <w:hideMark/>
          </w:tcPr>
          <w:p w14:paraId="1273E610"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0.00</w:t>
            </w:r>
          </w:p>
        </w:tc>
        <w:tc>
          <w:tcPr>
            <w:tcW w:w="805" w:type="dxa"/>
            <w:tcBorders>
              <w:top w:val="nil"/>
              <w:left w:val="nil"/>
              <w:bottom w:val="single" w:sz="4" w:space="0" w:color="auto"/>
              <w:right w:val="single" w:sz="4" w:space="0" w:color="auto"/>
            </w:tcBorders>
            <w:shd w:val="clear" w:color="auto" w:fill="auto"/>
            <w:hideMark/>
          </w:tcPr>
          <w:p w14:paraId="034DBB39"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0.00</w:t>
            </w:r>
          </w:p>
        </w:tc>
        <w:tc>
          <w:tcPr>
            <w:tcW w:w="805" w:type="dxa"/>
            <w:tcBorders>
              <w:top w:val="nil"/>
              <w:left w:val="nil"/>
              <w:bottom w:val="single" w:sz="4" w:space="0" w:color="auto"/>
              <w:right w:val="single" w:sz="4" w:space="0" w:color="auto"/>
            </w:tcBorders>
            <w:shd w:val="clear" w:color="auto" w:fill="auto"/>
            <w:hideMark/>
          </w:tcPr>
          <w:p w14:paraId="58143127"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0.00</w:t>
            </w:r>
          </w:p>
        </w:tc>
        <w:tc>
          <w:tcPr>
            <w:tcW w:w="1272" w:type="dxa"/>
            <w:tcBorders>
              <w:top w:val="nil"/>
              <w:left w:val="nil"/>
              <w:bottom w:val="single" w:sz="4" w:space="0" w:color="auto"/>
              <w:right w:val="single" w:sz="4" w:space="0" w:color="auto"/>
            </w:tcBorders>
            <w:shd w:val="clear" w:color="auto" w:fill="auto"/>
            <w:hideMark/>
          </w:tcPr>
          <w:p w14:paraId="19AE8EE6"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Gaussian</w:t>
            </w:r>
          </w:p>
        </w:tc>
        <w:tc>
          <w:tcPr>
            <w:tcW w:w="1313" w:type="dxa"/>
            <w:tcBorders>
              <w:top w:val="nil"/>
              <w:left w:val="nil"/>
              <w:bottom w:val="single" w:sz="4" w:space="0" w:color="auto"/>
              <w:right w:val="single" w:sz="4" w:space="0" w:color="auto"/>
            </w:tcBorders>
            <w:shd w:val="clear" w:color="auto" w:fill="auto"/>
            <w:hideMark/>
          </w:tcPr>
          <w:p w14:paraId="58ACBCFC"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75DAE88F"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w:t>
            </w:r>
          </w:p>
        </w:tc>
        <w:tc>
          <w:tcPr>
            <w:tcW w:w="640" w:type="dxa"/>
            <w:tcBorders>
              <w:top w:val="nil"/>
              <w:left w:val="nil"/>
              <w:bottom w:val="single" w:sz="4" w:space="0" w:color="auto"/>
              <w:right w:val="single" w:sz="4" w:space="0" w:color="auto"/>
            </w:tcBorders>
            <w:shd w:val="clear" w:color="auto" w:fill="auto"/>
            <w:hideMark/>
          </w:tcPr>
          <w:p w14:paraId="6A18AE0F"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0.00</w:t>
            </w:r>
          </w:p>
        </w:tc>
        <w:tc>
          <w:tcPr>
            <w:tcW w:w="805" w:type="dxa"/>
            <w:tcBorders>
              <w:top w:val="nil"/>
              <w:left w:val="nil"/>
              <w:bottom w:val="single" w:sz="4" w:space="0" w:color="auto"/>
              <w:right w:val="single" w:sz="4" w:space="0" w:color="auto"/>
            </w:tcBorders>
            <w:shd w:val="clear" w:color="auto" w:fill="auto"/>
            <w:hideMark/>
          </w:tcPr>
          <w:p w14:paraId="4FDA55E2"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0.00</w:t>
            </w:r>
          </w:p>
        </w:tc>
        <w:tc>
          <w:tcPr>
            <w:tcW w:w="805" w:type="dxa"/>
            <w:tcBorders>
              <w:top w:val="nil"/>
              <w:left w:val="nil"/>
              <w:bottom w:val="single" w:sz="4" w:space="0" w:color="auto"/>
              <w:right w:val="single" w:sz="4" w:space="0" w:color="auto"/>
            </w:tcBorders>
            <w:shd w:val="clear" w:color="auto" w:fill="auto"/>
            <w:hideMark/>
          </w:tcPr>
          <w:p w14:paraId="061D902E"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0.00</w:t>
            </w:r>
          </w:p>
        </w:tc>
      </w:tr>
      <w:tr w:rsidR="00DF3B6C" w:rsidRPr="00996400" w14:paraId="413A495F"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679C29E3"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A2-7</w:t>
            </w:r>
          </w:p>
        </w:tc>
        <w:tc>
          <w:tcPr>
            <w:tcW w:w="1776" w:type="dxa"/>
            <w:tcBorders>
              <w:top w:val="nil"/>
              <w:left w:val="nil"/>
              <w:bottom w:val="single" w:sz="4" w:space="0" w:color="auto"/>
              <w:right w:val="single" w:sz="4" w:space="0" w:color="auto"/>
            </w:tcBorders>
            <w:shd w:val="clear" w:color="000000" w:fill="FFFFFF"/>
            <w:hideMark/>
          </w:tcPr>
          <w:p w14:paraId="6CFFD895" w14:textId="77777777" w:rsidR="00DF3B6C" w:rsidRPr="00996400" w:rsidRDefault="00DF3B6C" w:rsidP="00286417">
            <w:pPr>
              <w:pStyle w:val="TAL"/>
              <w:rPr>
                <w:sz w:val="16"/>
                <w:szCs w:val="16"/>
                <w:lang w:val="en-US" w:eastAsia="zh-CN"/>
              </w:rPr>
            </w:pPr>
            <w:r w:rsidRPr="00996400">
              <w:rPr>
                <w:sz w:val="16"/>
                <w:szCs w:val="16"/>
                <w:lang w:val="en-US" w:eastAsia="zh-CN"/>
              </w:rPr>
              <w:t>Influence of the calibration antenna feed cable</w:t>
            </w:r>
          </w:p>
        </w:tc>
        <w:tc>
          <w:tcPr>
            <w:tcW w:w="568" w:type="dxa"/>
            <w:tcBorders>
              <w:top w:val="nil"/>
              <w:left w:val="nil"/>
              <w:bottom w:val="single" w:sz="4" w:space="0" w:color="auto"/>
              <w:right w:val="single" w:sz="4" w:space="0" w:color="auto"/>
            </w:tcBorders>
            <w:shd w:val="clear" w:color="auto" w:fill="auto"/>
            <w:hideMark/>
          </w:tcPr>
          <w:p w14:paraId="2E24B448"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0.02</w:t>
            </w:r>
          </w:p>
        </w:tc>
        <w:tc>
          <w:tcPr>
            <w:tcW w:w="805" w:type="dxa"/>
            <w:tcBorders>
              <w:top w:val="nil"/>
              <w:left w:val="nil"/>
              <w:bottom w:val="single" w:sz="4" w:space="0" w:color="auto"/>
              <w:right w:val="single" w:sz="4" w:space="0" w:color="auto"/>
            </w:tcBorders>
            <w:shd w:val="clear" w:color="auto" w:fill="auto"/>
            <w:hideMark/>
          </w:tcPr>
          <w:p w14:paraId="5124F437"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0.02</w:t>
            </w:r>
          </w:p>
        </w:tc>
        <w:tc>
          <w:tcPr>
            <w:tcW w:w="805" w:type="dxa"/>
            <w:tcBorders>
              <w:top w:val="nil"/>
              <w:left w:val="nil"/>
              <w:bottom w:val="single" w:sz="4" w:space="0" w:color="auto"/>
              <w:right w:val="single" w:sz="4" w:space="0" w:color="auto"/>
            </w:tcBorders>
            <w:shd w:val="clear" w:color="auto" w:fill="auto"/>
            <w:hideMark/>
          </w:tcPr>
          <w:p w14:paraId="11B9B574"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0.02</w:t>
            </w:r>
          </w:p>
        </w:tc>
        <w:tc>
          <w:tcPr>
            <w:tcW w:w="1272" w:type="dxa"/>
            <w:tcBorders>
              <w:top w:val="nil"/>
              <w:left w:val="nil"/>
              <w:bottom w:val="single" w:sz="4" w:space="0" w:color="auto"/>
              <w:right w:val="single" w:sz="4" w:space="0" w:color="auto"/>
            </w:tcBorders>
            <w:shd w:val="clear" w:color="auto" w:fill="auto"/>
            <w:hideMark/>
          </w:tcPr>
          <w:p w14:paraId="1C72E3F5"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U-shaped</w:t>
            </w:r>
          </w:p>
        </w:tc>
        <w:tc>
          <w:tcPr>
            <w:tcW w:w="1313" w:type="dxa"/>
            <w:tcBorders>
              <w:top w:val="nil"/>
              <w:left w:val="nil"/>
              <w:bottom w:val="single" w:sz="4" w:space="0" w:color="auto"/>
              <w:right w:val="single" w:sz="4" w:space="0" w:color="auto"/>
            </w:tcBorders>
            <w:shd w:val="clear" w:color="auto" w:fill="auto"/>
            <w:hideMark/>
          </w:tcPr>
          <w:p w14:paraId="7E9FE60C"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57495577"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w:t>
            </w:r>
          </w:p>
        </w:tc>
        <w:tc>
          <w:tcPr>
            <w:tcW w:w="640" w:type="dxa"/>
            <w:tcBorders>
              <w:top w:val="nil"/>
              <w:left w:val="nil"/>
              <w:bottom w:val="single" w:sz="4" w:space="0" w:color="auto"/>
              <w:right w:val="single" w:sz="4" w:space="0" w:color="auto"/>
            </w:tcBorders>
            <w:shd w:val="clear" w:color="auto" w:fill="auto"/>
            <w:hideMark/>
          </w:tcPr>
          <w:p w14:paraId="3360A0DB"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0.02</w:t>
            </w:r>
          </w:p>
        </w:tc>
        <w:tc>
          <w:tcPr>
            <w:tcW w:w="805" w:type="dxa"/>
            <w:tcBorders>
              <w:top w:val="nil"/>
              <w:left w:val="nil"/>
              <w:bottom w:val="single" w:sz="4" w:space="0" w:color="auto"/>
              <w:right w:val="single" w:sz="4" w:space="0" w:color="auto"/>
            </w:tcBorders>
            <w:shd w:val="clear" w:color="auto" w:fill="auto"/>
            <w:hideMark/>
          </w:tcPr>
          <w:p w14:paraId="1D07B73F"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0.02</w:t>
            </w:r>
          </w:p>
        </w:tc>
        <w:tc>
          <w:tcPr>
            <w:tcW w:w="805" w:type="dxa"/>
            <w:tcBorders>
              <w:top w:val="nil"/>
              <w:left w:val="nil"/>
              <w:bottom w:val="single" w:sz="4" w:space="0" w:color="auto"/>
              <w:right w:val="single" w:sz="4" w:space="0" w:color="auto"/>
            </w:tcBorders>
            <w:shd w:val="clear" w:color="auto" w:fill="auto"/>
            <w:hideMark/>
          </w:tcPr>
          <w:p w14:paraId="4C0D9C84"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0.02</w:t>
            </w:r>
          </w:p>
        </w:tc>
      </w:tr>
      <w:tr w:rsidR="00DF3B6C" w:rsidRPr="00996400" w14:paraId="531D1DE2"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741D9E0C"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C1-4</w:t>
            </w:r>
          </w:p>
        </w:tc>
        <w:tc>
          <w:tcPr>
            <w:tcW w:w="1776" w:type="dxa"/>
            <w:tcBorders>
              <w:top w:val="nil"/>
              <w:left w:val="nil"/>
              <w:bottom w:val="single" w:sz="4" w:space="0" w:color="auto"/>
              <w:right w:val="single" w:sz="4" w:space="0" w:color="auto"/>
            </w:tcBorders>
            <w:shd w:val="clear" w:color="000000" w:fill="FFFFFF"/>
            <w:hideMark/>
          </w:tcPr>
          <w:p w14:paraId="2F4518B6" w14:textId="77777777" w:rsidR="00DF3B6C" w:rsidRPr="00996400" w:rsidRDefault="00DF3B6C" w:rsidP="00286417">
            <w:pPr>
              <w:pStyle w:val="TAL"/>
              <w:rPr>
                <w:sz w:val="16"/>
                <w:szCs w:val="16"/>
                <w:lang w:val="en-US" w:eastAsia="zh-CN"/>
              </w:rPr>
            </w:pPr>
            <w:r>
              <w:rPr>
                <w:sz w:val="16"/>
                <w:szCs w:val="16"/>
                <w:lang w:val="en-US" w:eastAsia="zh-CN"/>
              </w:rPr>
              <w:t>Uncertainty of the absolute gain of the reference antenna</w:t>
            </w:r>
          </w:p>
        </w:tc>
        <w:tc>
          <w:tcPr>
            <w:tcW w:w="568" w:type="dxa"/>
            <w:tcBorders>
              <w:top w:val="nil"/>
              <w:left w:val="nil"/>
              <w:bottom w:val="single" w:sz="4" w:space="0" w:color="auto"/>
              <w:right w:val="single" w:sz="4" w:space="0" w:color="auto"/>
            </w:tcBorders>
            <w:shd w:val="clear" w:color="auto" w:fill="auto"/>
            <w:hideMark/>
          </w:tcPr>
          <w:p w14:paraId="08D1DCC1"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0.50</w:t>
            </w:r>
          </w:p>
        </w:tc>
        <w:tc>
          <w:tcPr>
            <w:tcW w:w="805" w:type="dxa"/>
            <w:tcBorders>
              <w:top w:val="nil"/>
              <w:left w:val="nil"/>
              <w:bottom w:val="single" w:sz="4" w:space="0" w:color="auto"/>
              <w:right w:val="single" w:sz="4" w:space="0" w:color="auto"/>
            </w:tcBorders>
            <w:shd w:val="clear" w:color="auto" w:fill="auto"/>
            <w:hideMark/>
          </w:tcPr>
          <w:p w14:paraId="760E9B65"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0.43</w:t>
            </w:r>
          </w:p>
        </w:tc>
        <w:tc>
          <w:tcPr>
            <w:tcW w:w="805" w:type="dxa"/>
            <w:tcBorders>
              <w:top w:val="nil"/>
              <w:left w:val="nil"/>
              <w:bottom w:val="single" w:sz="4" w:space="0" w:color="auto"/>
              <w:right w:val="single" w:sz="4" w:space="0" w:color="auto"/>
            </w:tcBorders>
            <w:shd w:val="clear" w:color="auto" w:fill="auto"/>
            <w:hideMark/>
          </w:tcPr>
          <w:p w14:paraId="296C763E"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0.43</w:t>
            </w:r>
          </w:p>
        </w:tc>
        <w:tc>
          <w:tcPr>
            <w:tcW w:w="1272" w:type="dxa"/>
            <w:tcBorders>
              <w:top w:val="nil"/>
              <w:left w:val="nil"/>
              <w:bottom w:val="single" w:sz="4" w:space="0" w:color="auto"/>
              <w:right w:val="single" w:sz="4" w:space="0" w:color="auto"/>
            </w:tcBorders>
            <w:shd w:val="clear" w:color="auto" w:fill="auto"/>
            <w:hideMark/>
          </w:tcPr>
          <w:p w14:paraId="4100E870"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Rectangular</w:t>
            </w:r>
          </w:p>
        </w:tc>
        <w:tc>
          <w:tcPr>
            <w:tcW w:w="1313" w:type="dxa"/>
            <w:tcBorders>
              <w:top w:val="nil"/>
              <w:left w:val="nil"/>
              <w:bottom w:val="single" w:sz="4" w:space="0" w:color="auto"/>
              <w:right w:val="single" w:sz="4" w:space="0" w:color="auto"/>
            </w:tcBorders>
            <w:shd w:val="clear" w:color="auto" w:fill="auto"/>
            <w:hideMark/>
          </w:tcPr>
          <w:p w14:paraId="5AE1E834"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2795F2BA"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w:t>
            </w:r>
          </w:p>
        </w:tc>
        <w:tc>
          <w:tcPr>
            <w:tcW w:w="640" w:type="dxa"/>
            <w:tcBorders>
              <w:top w:val="nil"/>
              <w:left w:val="nil"/>
              <w:bottom w:val="single" w:sz="4" w:space="0" w:color="auto"/>
              <w:right w:val="single" w:sz="4" w:space="0" w:color="auto"/>
            </w:tcBorders>
            <w:shd w:val="clear" w:color="auto" w:fill="auto"/>
            <w:hideMark/>
          </w:tcPr>
          <w:p w14:paraId="3E8D8943"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0.29</w:t>
            </w:r>
          </w:p>
        </w:tc>
        <w:tc>
          <w:tcPr>
            <w:tcW w:w="805" w:type="dxa"/>
            <w:tcBorders>
              <w:top w:val="nil"/>
              <w:left w:val="nil"/>
              <w:bottom w:val="single" w:sz="4" w:space="0" w:color="auto"/>
              <w:right w:val="single" w:sz="4" w:space="0" w:color="auto"/>
            </w:tcBorders>
            <w:shd w:val="clear" w:color="auto" w:fill="auto"/>
            <w:hideMark/>
          </w:tcPr>
          <w:p w14:paraId="56D791F3"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0.25</w:t>
            </w:r>
          </w:p>
        </w:tc>
        <w:tc>
          <w:tcPr>
            <w:tcW w:w="805" w:type="dxa"/>
            <w:tcBorders>
              <w:top w:val="nil"/>
              <w:left w:val="nil"/>
              <w:bottom w:val="single" w:sz="4" w:space="0" w:color="auto"/>
              <w:right w:val="single" w:sz="4" w:space="0" w:color="auto"/>
            </w:tcBorders>
            <w:shd w:val="clear" w:color="auto" w:fill="auto"/>
            <w:hideMark/>
          </w:tcPr>
          <w:p w14:paraId="2707037A"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0.25</w:t>
            </w:r>
          </w:p>
        </w:tc>
      </w:tr>
      <w:tr w:rsidR="00DF3B6C" w:rsidRPr="00996400" w14:paraId="4806BD01"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1F105AA5"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A2-8</w:t>
            </w:r>
          </w:p>
        </w:tc>
        <w:tc>
          <w:tcPr>
            <w:tcW w:w="1776" w:type="dxa"/>
            <w:tcBorders>
              <w:top w:val="nil"/>
              <w:left w:val="nil"/>
              <w:bottom w:val="single" w:sz="4" w:space="0" w:color="auto"/>
              <w:right w:val="single" w:sz="4" w:space="0" w:color="auto"/>
            </w:tcBorders>
            <w:shd w:val="clear" w:color="000000" w:fill="FFFFFF"/>
            <w:hideMark/>
          </w:tcPr>
          <w:p w14:paraId="517222DD" w14:textId="77777777" w:rsidR="00DF3B6C" w:rsidRPr="00996400" w:rsidRDefault="00DF3B6C" w:rsidP="00286417">
            <w:pPr>
              <w:pStyle w:val="TAL"/>
              <w:rPr>
                <w:sz w:val="16"/>
                <w:szCs w:val="16"/>
                <w:lang w:val="en-US" w:eastAsia="zh-CN"/>
              </w:rPr>
            </w:pPr>
            <w:r w:rsidRPr="00996400">
              <w:rPr>
                <w:sz w:val="16"/>
                <w:szCs w:val="16"/>
                <w:lang w:val="en-US" w:eastAsia="zh-CN"/>
              </w:rPr>
              <w:t>Misalignment positioning system</w:t>
            </w:r>
          </w:p>
        </w:tc>
        <w:tc>
          <w:tcPr>
            <w:tcW w:w="568" w:type="dxa"/>
            <w:tcBorders>
              <w:top w:val="nil"/>
              <w:left w:val="nil"/>
              <w:bottom w:val="single" w:sz="4" w:space="0" w:color="auto"/>
              <w:right w:val="single" w:sz="4" w:space="0" w:color="auto"/>
            </w:tcBorders>
            <w:shd w:val="clear" w:color="auto" w:fill="auto"/>
            <w:hideMark/>
          </w:tcPr>
          <w:p w14:paraId="22B05799"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0.00</w:t>
            </w:r>
          </w:p>
        </w:tc>
        <w:tc>
          <w:tcPr>
            <w:tcW w:w="805" w:type="dxa"/>
            <w:tcBorders>
              <w:top w:val="nil"/>
              <w:left w:val="nil"/>
              <w:bottom w:val="single" w:sz="4" w:space="0" w:color="auto"/>
              <w:right w:val="single" w:sz="4" w:space="0" w:color="auto"/>
            </w:tcBorders>
            <w:shd w:val="clear" w:color="auto" w:fill="auto"/>
            <w:hideMark/>
          </w:tcPr>
          <w:p w14:paraId="621D3DDB"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0.00</w:t>
            </w:r>
          </w:p>
        </w:tc>
        <w:tc>
          <w:tcPr>
            <w:tcW w:w="805" w:type="dxa"/>
            <w:tcBorders>
              <w:top w:val="nil"/>
              <w:left w:val="nil"/>
              <w:bottom w:val="single" w:sz="4" w:space="0" w:color="auto"/>
              <w:right w:val="single" w:sz="4" w:space="0" w:color="auto"/>
            </w:tcBorders>
            <w:shd w:val="clear" w:color="auto" w:fill="auto"/>
            <w:hideMark/>
          </w:tcPr>
          <w:p w14:paraId="16DADA05"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0.00</w:t>
            </w:r>
          </w:p>
        </w:tc>
        <w:tc>
          <w:tcPr>
            <w:tcW w:w="1272" w:type="dxa"/>
            <w:tcBorders>
              <w:top w:val="nil"/>
              <w:left w:val="nil"/>
              <w:bottom w:val="single" w:sz="4" w:space="0" w:color="auto"/>
              <w:right w:val="single" w:sz="4" w:space="0" w:color="auto"/>
            </w:tcBorders>
            <w:shd w:val="clear" w:color="auto" w:fill="auto"/>
            <w:hideMark/>
          </w:tcPr>
          <w:p w14:paraId="64EAB506"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Exp. normal</w:t>
            </w:r>
          </w:p>
        </w:tc>
        <w:tc>
          <w:tcPr>
            <w:tcW w:w="1313" w:type="dxa"/>
            <w:tcBorders>
              <w:top w:val="nil"/>
              <w:left w:val="nil"/>
              <w:bottom w:val="single" w:sz="4" w:space="0" w:color="auto"/>
              <w:right w:val="single" w:sz="4" w:space="0" w:color="auto"/>
            </w:tcBorders>
            <w:shd w:val="clear" w:color="auto" w:fill="auto"/>
            <w:hideMark/>
          </w:tcPr>
          <w:p w14:paraId="1B2FA4C3"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2.00</w:t>
            </w:r>
          </w:p>
        </w:tc>
        <w:tc>
          <w:tcPr>
            <w:tcW w:w="333" w:type="dxa"/>
            <w:tcBorders>
              <w:top w:val="nil"/>
              <w:left w:val="nil"/>
              <w:bottom w:val="single" w:sz="4" w:space="0" w:color="auto"/>
              <w:right w:val="single" w:sz="4" w:space="0" w:color="auto"/>
            </w:tcBorders>
            <w:shd w:val="clear" w:color="auto" w:fill="auto"/>
            <w:hideMark/>
          </w:tcPr>
          <w:p w14:paraId="0DD090CE"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w:t>
            </w:r>
          </w:p>
        </w:tc>
        <w:tc>
          <w:tcPr>
            <w:tcW w:w="640" w:type="dxa"/>
            <w:tcBorders>
              <w:top w:val="nil"/>
              <w:left w:val="nil"/>
              <w:bottom w:val="single" w:sz="4" w:space="0" w:color="auto"/>
              <w:right w:val="single" w:sz="4" w:space="0" w:color="auto"/>
            </w:tcBorders>
            <w:shd w:val="clear" w:color="auto" w:fill="auto"/>
            <w:hideMark/>
          </w:tcPr>
          <w:p w14:paraId="154FD8A6"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0.00</w:t>
            </w:r>
          </w:p>
        </w:tc>
        <w:tc>
          <w:tcPr>
            <w:tcW w:w="805" w:type="dxa"/>
            <w:tcBorders>
              <w:top w:val="nil"/>
              <w:left w:val="nil"/>
              <w:bottom w:val="single" w:sz="4" w:space="0" w:color="auto"/>
              <w:right w:val="single" w:sz="4" w:space="0" w:color="auto"/>
            </w:tcBorders>
            <w:shd w:val="clear" w:color="auto" w:fill="auto"/>
            <w:hideMark/>
          </w:tcPr>
          <w:p w14:paraId="3337196B"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0.00</w:t>
            </w:r>
          </w:p>
        </w:tc>
        <w:tc>
          <w:tcPr>
            <w:tcW w:w="805" w:type="dxa"/>
            <w:tcBorders>
              <w:top w:val="nil"/>
              <w:left w:val="nil"/>
              <w:bottom w:val="single" w:sz="4" w:space="0" w:color="auto"/>
              <w:right w:val="single" w:sz="4" w:space="0" w:color="auto"/>
            </w:tcBorders>
            <w:shd w:val="clear" w:color="auto" w:fill="auto"/>
            <w:hideMark/>
          </w:tcPr>
          <w:p w14:paraId="63D6F1CA"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0.00</w:t>
            </w:r>
          </w:p>
        </w:tc>
      </w:tr>
      <w:tr w:rsidR="00DF3B6C" w:rsidRPr="00996400" w14:paraId="73C1CAA5"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458DBB69"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A2-1</w:t>
            </w:r>
            <w:r>
              <w:rPr>
                <w:rFonts w:eastAsia="SimSun"/>
                <w:sz w:val="16"/>
                <w:szCs w:val="16"/>
                <w:lang w:val="en-US" w:eastAsia="zh-CN"/>
              </w:rPr>
              <w:t>8</w:t>
            </w:r>
            <w:r w:rsidRPr="00996400">
              <w:rPr>
                <w:rFonts w:eastAsia="SimSun"/>
                <w:sz w:val="16"/>
                <w:szCs w:val="16"/>
                <w:lang w:val="en-US" w:eastAsia="zh-CN"/>
              </w:rPr>
              <w:t>b</w:t>
            </w:r>
          </w:p>
        </w:tc>
        <w:tc>
          <w:tcPr>
            <w:tcW w:w="1776" w:type="dxa"/>
            <w:tcBorders>
              <w:top w:val="nil"/>
              <w:left w:val="nil"/>
              <w:bottom w:val="single" w:sz="4" w:space="0" w:color="auto"/>
              <w:right w:val="single" w:sz="4" w:space="0" w:color="auto"/>
            </w:tcBorders>
            <w:shd w:val="clear" w:color="000000" w:fill="FFFFFF"/>
            <w:hideMark/>
          </w:tcPr>
          <w:p w14:paraId="695B8222" w14:textId="77777777" w:rsidR="00DF3B6C" w:rsidRPr="00996400" w:rsidRDefault="00DF3B6C" w:rsidP="00286417">
            <w:pPr>
              <w:pStyle w:val="TAL"/>
              <w:rPr>
                <w:sz w:val="16"/>
                <w:szCs w:val="16"/>
                <w:lang w:val="en-US" w:eastAsia="zh-CN"/>
              </w:rPr>
            </w:pPr>
            <w:r>
              <w:rPr>
                <w:sz w:val="16"/>
                <w:szCs w:val="16"/>
                <w:lang w:val="en-US" w:eastAsia="zh-CN"/>
              </w:rPr>
              <w:t>Misalignment and pointing error of calibration antenna (for TRP)</w:t>
            </w:r>
          </w:p>
        </w:tc>
        <w:tc>
          <w:tcPr>
            <w:tcW w:w="568" w:type="dxa"/>
            <w:tcBorders>
              <w:top w:val="nil"/>
              <w:left w:val="nil"/>
              <w:bottom w:val="single" w:sz="4" w:space="0" w:color="auto"/>
              <w:right w:val="single" w:sz="4" w:space="0" w:color="auto"/>
            </w:tcBorders>
            <w:shd w:val="clear" w:color="auto" w:fill="auto"/>
            <w:hideMark/>
          </w:tcPr>
          <w:p w14:paraId="769C4E21"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0.50</w:t>
            </w:r>
          </w:p>
        </w:tc>
        <w:tc>
          <w:tcPr>
            <w:tcW w:w="805" w:type="dxa"/>
            <w:tcBorders>
              <w:top w:val="nil"/>
              <w:left w:val="nil"/>
              <w:bottom w:val="single" w:sz="4" w:space="0" w:color="auto"/>
              <w:right w:val="single" w:sz="4" w:space="0" w:color="auto"/>
            </w:tcBorders>
            <w:shd w:val="clear" w:color="auto" w:fill="auto"/>
            <w:hideMark/>
          </w:tcPr>
          <w:p w14:paraId="656E4AE3"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0.50</w:t>
            </w:r>
          </w:p>
        </w:tc>
        <w:tc>
          <w:tcPr>
            <w:tcW w:w="805" w:type="dxa"/>
            <w:tcBorders>
              <w:top w:val="nil"/>
              <w:left w:val="nil"/>
              <w:bottom w:val="single" w:sz="4" w:space="0" w:color="auto"/>
              <w:right w:val="single" w:sz="4" w:space="0" w:color="auto"/>
            </w:tcBorders>
            <w:shd w:val="clear" w:color="auto" w:fill="auto"/>
            <w:hideMark/>
          </w:tcPr>
          <w:p w14:paraId="533BCCE4"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0.50</w:t>
            </w:r>
          </w:p>
        </w:tc>
        <w:tc>
          <w:tcPr>
            <w:tcW w:w="1272" w:type="dxa"/>
            <w:tcBorders>
              <w:top w:val="nil"/>
              <w:left w:val="nil"/>
              <w:bottom w:val="single" w:sz="4" w:space="0" w:color="auto"/>
              <w:right w:val="single" w:sz="4" w:space="0" w:color="auto"/>
            </w:tcBorders>
            <w:shd w:val="clear" w:color="auto" w:fill="auto"/>
            <w:hideMark/>
          </w:tcPr>
          <w:p w14:paraId="38302C48"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Exp. normal</w:t>
            </w:r>
          </w:p>
        </w:tc>
        <w:tc>
          <w:tcPr>
            <w:tcW w:w="1313" w:type="dxa"/>
            <w:tcBorders>
              <w:top w:val="nil"/>
              <w:left w:val="nil"/>
              <w:bottom w:val="single" w:sz="4" w:space="0" w:color="auto"/>
              <w:right w:val="single" w:sz="4" w:space="0" w:color="auto"/>
            </w:tcBorders>
            <w:shd w:val="clear" w:color="auto" w:fill="auto"/>
            <w:hideMark/>
          </w:tcPr>
          <w:p w14:paraId="2B1F9DC0"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2.00</w:t>
            </w:r>
          </w:p>
        </w:tc>
        <w:tc>
          <w:tcPr>
            <w:tcW w:w="333" w:type="dxa"/>
            <w:tcBorders>
              <w:top w:val="nil"/>
              <w:left w:val="nil"/>
              <w:bottom w:val="single" w:sz="4" w:space="0" w:color="auto"/>
              <w:right w:val="single" w:sz="4" w:space="0" w:color="auto"/>
            </w:tcBorders>
            <w:shd w:val="clear" w:color="auto" w:fill="auto"/>
            <w:hideMark/>
          </w:tcPr>
          <w:p w14:paraId="76F38F2F"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w:t>
            </w:r>
          </w:p>
        </w:tc>
        <w:tc>
          <w:tcPr>
            <w:tcW w:w="640" w:type="dxa"/>
            <w:tcBorders>
              <w:top w:val="nil"/>
              <w:left w:val="nil"/>
              <w:bottom w:val="single" w:sz="4" w:space="0" w:color="auto"/>
              <w:right w:val="single" w:sz="4" w:space="0" w:color="auto"/>
            </w:tcBorders>
            <w:shd w:val="clear" w:color="auto" w:fill="auto"/>
            <w:hideMark/>
          </w:tcPr>
          <w:p w14:paraId="78C9065E"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0.25</w:t>
            </w:r>
          </w:p>
        </w:tc>
        <w:tc>
          <w:tcPr>
            <w:tcW w:w="805" w:type="dxa"/>
            <w:tcBorders>
              <w:top w:val="nil"/>
              <w:left w:val="nil"/>
              <w:bottom w:val="single" w:sz="4" w:space="0" w:color="auto"/>
              <w:right w:val="single" w:sz="4" w:space="0" w:color="auto"/>
            </w:tcBorders>
            <w:shd w:val="clear" w:color="auto" w:fill="auto"/>
            <w:hideMark/>
          </w:tcPr>
          <w:p w14:paraId="53062D92"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0.25</w:t>
            </w:r>
          </w:p>
        </w:tc>
        <w:tc>
          <w:tcPr>
            <w:tcW w:w="805" w:type="dxa"/>
            <w:tcBorders>
              <w:top w:val="nil"/>
              <w:left w:val="nil"/>
              <w:bottom w:val="single" w:sz="4" w:space="0" w:color="auto"/>
              <w:right w:val="single" w:sz="4" w:space="0" w:color="auto"/>
            </w:tcBorders>
            <w:shd w:val="clear" w:color="auto" w:fill="auto"/>
            <w:hideMark/>
          </w:tcPr>
          <w:p w14:paraId="2F0F29C2"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0.25</w:t>
            </w:r>
          </w:p>
        </w:tc>
      </w:tr>
      <w:tr w:rsidR="00DF3B6C" w:rsidRPr="00996400" w14:paraId="390684D6"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6C880D9B"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A2-9</w:t>
            </w:r>
          </w:p>
        </w:tc>
        <w:tc>
          <w:tcPr>
            <w:tcW w:w="1776" w:type="dxa"/>
            <w:tcBorders>
              <w:top w:val="nil"/>
              <w:left w:val="nil"/>
              <w:bottom w:val="single" w:sz="4" w:space="0" w:color="auto"/>
              <w:right w:val="single" w:sz="4" w:space="0" w:color="auto"/>
            </w:tcBorders>
            <w:shd w:val="clear" w:color="000000" w:fill="FFFFFF"/>
            <w:hideMark/>
          </w:tcPr>
          <w:p w14:paraId="3A7EE247" w14:textId="77777777" w:rsidR="00DF3B6C" w:rsidRPr="00996400" w:rsidRDefault="00DF3B6C" w:rsidP="00286417">
            <w:pPr>
              <w:pStyle w:val="TAL"/>
              <w:rPr>
                <w:sz w:val="16"/>
                <w:szCs w:val="16"/>
                <w:lang w:val="en-US" w:eastAsia="zh-CN"/>
              </w:rPr>
            </w:pPr>
            <w:r w:rsidRPr="00996400">
              <w:rPr>
                <w:sz w:val="16"/>
                <w:szCs w:val="16"/>
                <w:lang w:val="en-US" w:eastAsia="zh-CN"/>
              </w:rPr>
              <w:t>Rotary joints</w:t>
            </w:r>
          </w:p>
        </w:tc>
        <w:tc>
          <w:tcPr>
            <w:tcW w:w="568" w:type="dxa"/>
            <w:tcBorders>
              <w:top w:val="nil"/>
              <w:left w:val="nil"/>
              <w:bottom w:val="single" w:sz="4" w:space="0" w:color="auto"/>
              <w:right w:val="single" w:sz="4" w:space="0" w:color="auto"/>
            </w:tcBorders>
            <w:shd w:val="clear" w:color="auto" w:fill="auto"/>
            <w:hideMark/>
          </w:tcPr>
          <w:p w14:paraId="30BB9815"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0.05</w:t>
            </w:r>
          </w:p>
        </w:tc>
        <w:tc>
          <w:tcPr>
            <w:tcW w:w="805" w:type="dxa"/>
            <w:tcBorders>
              <w:top w:val="nil"/>
              <w:left w:val="nil"/>
              <w:bottom w:val="single" w:sz="4" w:space="0" w:color="auto"/>
              <w:right w:val="single" w:sz="4" w:space="0" w:color="auto"/>
            </w:tcBorders>
            <w:shd w:val="clear" w:color="auto" w:fill="auto"/>
            <w:hideMark/>
          </w:tcPr>
          <w:p w14:paraId="27C632C0"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0.05</w:t>
            </w:r>
          </w:p>
        </w:tc>
        <w:tc>
          <w:tcPr>
            <w:tcW w:w="805" w:type="dxa"/>
            <w:tcBorders>
              <w:top w:val="nil"/>
              <w:left w:val="nil"/>
              <w:bottom w:val="single" w:sz="4" w:space="0" w:color="auto"/>
              <w:right w:val="single" w:sz="4" w:space="0" w:color="auto"/>
            </w:tcBorders>
            <w:shd w:val="clear" w:color="auto" w:fill="auto"/>
            <w:hideMark/>
          </w:tcPr>
          <w:p w14:paraId="7995B069"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0.05</w:t>
            </w:r>
          </w:p>
        </w:tc>
        <w:tc>
          <w:tcPr>
            <w:tcW w:w="1272" w:type="dxa"/>
            <w:tcBorders>
              <w:top w:val="nil"/>
              <w:left w:val="nil"/>
              <w:bottom w:val="single" w:sz="4" w:space="0" w:color="auto"/>
              <w:right w:val="single" w:sz="4" w:space="0" w:color="auto"/>
            </w:tcBorders>
            <w:shd w:val="clear" w:color="auto" w:fill="auto"/>
            <w:hideMark/>
          </w:tcPr>
          <w:p w14:paraId="7E9DA2FA"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U-shaped</w:t>
            </w:r>
          </w:p>
        </w:tc>
        <w:tc>
          <w:tcPr>
            <w:tcW w:w="1313" w:type="dxa"/>
            <w:tcBorders>
              <w:top w:val="nil"/>
              <w:left w:val="nil"/>
              <w:bottom w:val="single" w:sz="4" w:space="0" w:color="auto"/>
              <w:right w:val="single" w:sz="4" w:space="0" w:color="auto"/>
            </w:tcBorders>
            <w:shd w:val="clear" w:color="auto" w:fill="auto"/>
            <w:hideMark/>
          </w:tcPr>
          <w:p w14:paraId="00825453"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22E99F3D"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w:t>
            </w:r>
          </w:p>
        </w:tc>
        <w:tc>
          <w:tcPr>
            <w:tcW w:w="640" w:type="dxa"/>
            <w:tcBorders>
              <w:top w:val="nil"/>
              <w:left w:val="nil"/>
              <w:bottom w:val="single" w:sz="4" w:space="0" w:color="auto"/>
              <w:right w:val="single" w:sz="4" w:space="0" w:color="auto"/>
            </w:tcBorders>
            <w:shd w:val="clear" w:color="auto" w:fill="auto"/>
            <w:hideMark/>
          </w:tcPr>
          <w:p w14:paraId="778EABA5"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0.03</w:t>
            </w:r>
          </w:p>
        </w:tc>
        <w:tc>
          <w:tcPr>
            <w:tcW w:w="805" w:type="dxa"/>
            <w:tcBorders>
              <w:top w:val="nil"/>
              <w:left w:val="nil"/>
              <w:bottom w:val="single" w:sz="4" w:space="0" w:color="auto"/>
              <w:right w:val="single" w:sz="4" w:space="0" w:color="auto"/>
            </w:tcBorders>
            <w:shd w:val="clear" w:color="auto" w:fill="auto"/>
            <w:hideMark/>
          </w:tcPr>
          <w:p w14:paraId="375BBF08"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0.03</w:t>
            </w:r>
          </w:p>
        </w:tc>
        <w:tc>
          <w:tcPr>
            <w:tcW w:w="805" w:type="dxa"/>
            <w:tcBorders>
              <w:top w:val="nil"/>
              <w:left w:val="nil"/>
              <w:bottom w:val="single" w:sz="4" w:space="0" w:color="auto"/>
              <w:right w:val="single" w:sz="4" w:space="0" w:color="auto"/>
            </w:tcBorders>
            <w:shd w:val="clear" w:color="auto" w:fill="auto"/>
            <w:hideMark/>
          </w:tcPr>
          <w:p w14:paraId="55BC6F4B"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0.03</w:t>
            </w:r>
          </w:p>
        </w:tc>
      </w:tr>
      <w:tr w:rsidR="00DF3B6C" w:rsidRPr="00996400" w14:paraId="40072B3D"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4A22D17F"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A2-2b</w:t>
            </w:r>
          </w:p>
        </w:tc>
        <w:tc>
          <w:tcPr>
            <w:tcW w:w="1776" w:type="dxa"/>
            <w:tcBorders>
              <w:top w:val="nil"/>
              <w:left w:val="nil"/>
              <w:bottom w:val="single" w:sz="4" w:space="0" w:color="auto"/>
              <w:right w:val="single" w:sz="4" w:space="0" w:color="auto"/>
            </w:tcBorders>
            <w:shd w:val="clear" w:color="000000" w:fill="FFFFFF"/>
            <w:hideMark/>
          </w:tcPr>
          <w:p w14:paraId="34CBC11D" w14:textId="77777777" w:rsidR="00DF3B6C" w:rsidRPr="00996400" w:rsidRDefault="00DF3B6C" w:rsidP="00286417">
            <w:pPr>
              <w:pStyle w:val="TAL"/>
              <w:rPr>
                <w:sz w:val="16"/>
                <w:szCs w:val="16"/>
                <w:lang w:val="en-US" w:eastAsia="zh-CN"/>
              </w:rPr>
            </w:pPr>
            <w:r w:rsidRPr="00996400">
              <w:rPr>
                <w:sz w:val="16"/>
                <w:szCs w:val="16"/>
                <w:lang w:val="en-US" w:eastAsia="zh-CN"/>
              </w:rPr>
              <w:t xml:space="preserve">Standing wave between </w:t>
            </w:r>
            <w:r>
              <w:rPr>
                <w:sz w:val="16"/>
                <w:szCs w:val="16"/>
                <w:lang w:val="en-US" w:eastAsia="zh-CN"/>
              </w:rPr>
              <w:t xml:space="preserve">calibration antenna </w:t>
            </w:r>
            <w:r w:rsidRPr="00996400">
              <w:rPr>
                <w:sz w:val="16"/>
                <w:szCs w:val="16"/>
                <w:lang w:val="en-US" w:eastAsia="zh-CN"/>
              </w:rPr>
              <w:t>and test range antenna</w:t>
            </w:r>
          </w:p>
        </w:tc>
        <w:tc>
          <w:tcPr>
            <w:tcW w:w="568" w:type="dxa"/>
            <w:tcBorders>
              <w:top w:val="nil"/>
              <w:left w:val="nil"/>
              <w:bottom w:val="single" w:sz="4" w:space="0" w:color="auto"/>
              <w:right w:val="single" w:sz="4" w:space="0" w:color="auto"/>
            </w:tcBorders>
            <w:shd w:val="clear" w:color="auto" w:fill="auto"/>
            <w:hideMark/>
          </w:tcPr>
          <w:p w14:paraId="07BC566C"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0.09</w:t>
            </w:r>
          </w:p>
        </w:tc>
        <w:tc>
          <w:tcPr>
            <w:tcW w:w="805" w:type="dxa"/>
            <w:tcBorders>
              <w:top w:val="nil"/>
              <w:left w:val="nil"/>
              <w:bottom w:val="single" w:sz="4" w:space="0" w:color="auto"/>
              <w:right w:val="single" w:sz="4" w:space="0" w:color="auto"/>
            </w:tcBorders>
            <w:shd w:val="clear" w:color="auto" w:fill="auto"/>
            <w:hideMark/>
          </w:tcPr>
          <w:p w14:paraId="5F4C1B63"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0.09</w:t>
            </w:r>
          </w:p>
        </w:tc>
        <w:tc>
          <w:tcPr>
            <w:tcW w:w="805" w:type="dxa"/>
            <w:tcBorders>
              <w:top w:val="nil"/>
              <w:left w:val="nil"/>
              <w:bottom w:val="single" w:sz="4" w:space="0" w:color="auto"/>
              <w:right w:val="single" w:sz="4" w:space="0" w:color="auto"/>
            </w:tcBorders>
            <w:shd w:val="clear" w:color="auto" w:fill="auto"/>
            <w:hideMark/>
          </w:tcPr>
          <w:p w14:paraId="05C3A0FA"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0.09</w:t>
            </w:r>
          </w:p>
        </w:tc>
        <w:tc>
          <w:tcPr>
            <w:tcW w:w="1272" w:type="dxa"/>
            <w:tcBorders>
              <w:top w:val="nil"/>
              <w:left w:val="nil"/>
              <w:bottom w:val="single" w:sz="4" w:space="0" w:color="auto"/>
              <w:right w:val="single" w:sz="4" w:space="0" w:color="auto"/>
            </w:tcBorders>
            <w:shd w:val="clear" w:color="auto" w:fill="auto"/>
            <w:hideMark/>
          </w:tcPr>
          <w:p w14:paraId="3D033B89"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U-shaped</w:t>
            </w:r>
          </w:p>
        </w:tc>
        <w:tc>
          <w:tcPr>
            <w:tcW w:w="1313" w:type="dxa"/>
            <w:tcBorders>
              <w:top w:val="nil"/>
              <w:left w:val="nil"/>
              <w:bottom w:val="single" w:sz="4" w:space="0" w:color="auto"/>
              <w:right w:val="single" w:sz="4" w:space="0" w:color="auto"/>
            </w:tcBorders>
            <w:shd w:val="clear" w:color="auto" w:fill="auto"/>
            <w:hideMark/>
          </w:tcPr>
          <w:p w14:paraId="400FD0C2"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39C88216"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w:t>
            </w:r>
          </w:p>
        </w:tc>
        <w:tc>
          <w:tcPr>
            <w:tcW w:w="640" w:type="dxa"/>
            <w:tcBorders>
              <w:top w:val="nil"/>
              <w:left w:val="nil"/>
              <w:bottom w:val="single" w:sz="4" w:space="0" w:color="auto"/>
              <w:right w:val="single" w:sz="4" w:space="0" w:color="auto"/>
            </w:tcBorders>
            <w:shd w:val="clear" w:color="auto" w:fill="auto"/>
            <w:hideMark/>
          </w:tcPr>
          <w:p w14:paraId="5C335723"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0.06</w:t>
            </w:r>
          </w:p>
        </w:tc>
        <w:tc>
          <w:tcPr>
            <w:tcW w:w="805" w:type="dxa"/>
            <w:tcBorders>
              <w:top w:val="nil"/>
              <w:left w:val="nil"/>
              <w:bottom w:val="single" w:sz="4" w:space="0" w:color="auto"/>
              <w:right w:val="single" w:sz="4" w:space="0" w:color="auto"/>
            </w:tcBorders>
            <w:shd w:val="clear" w:color="auto" w:fill="auto"/>
            <w:hideMark/>
          </w:tcPr>
          <w:p w14:paraId="38A2CF0E"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0.06</w:t>
            </w:r>
          </w:p>
        </w:tc>
        <w:tc>
          <w:tcPr>
            <w:tcW w:w="805" w:type="dxa"/>
            <w:tcBorders>
              <w:top w:val="nil"/>
              <w:left w:val="nil"/>
              <w:bottom w:val="single" w:sz="4" w:space="0" w:color="auto"/>
              <w:right w:val="single" w:sz="4" w:space="0" w:color="auto"/>
            </w:tcBorders>
            <w:shd w:val="clear" w:color="auto" w:fill="auto"/>
            <w:hideMark/>
          </w:tcPr>
          <w:p w14:paraId="58EE10CB"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0.06</w:t>
            </w:r>
          </w:p>
        </w:tc>
      </w:tr>
      <w:tr w:rsidR="00DF3B6C" w:rsidRPr="00996400" w14:paraId="4E5BDAFD"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6E12A7C9"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A2-4b</w:t>
            </w:r>
          </w:p>
        </w:tc>
        <w:tc>
          <w:tcPr>
            <w:tcW w:w="1776" w:type="dxa"/>
            <w:tcBorders>
              <w:top w:val="nil"/>
              <w:left w:val="nil"/>
              <w:bottom w:val="single" w:sz="4" w:space="0" w:color="auto"/>
              <w:right w:val="single" w:sz="4" w:space="0" w:color="auto"/>
            </w:tcBorders>
            <w:shd w:val="clear" w:color="000000" w:fill="FFFFFF"/>
            <w:hideMark/>
          </w:tcPr>
          <w:p w14:paraId="5CBBC80C" w14:textId="77777777" w:rsidR="00DF3B6C" w:rsidRPr="00996400" w:rsidRDefault="00DF3B6C" w:rsidP="00286417">
            <w:pPr>
              <w:pStyle w:val="TAL"/>
              <w:rPr>
                <w:sz w:val="16"/>
                <w:szCs w:val="16"/>
                <w:lang w:val="en-US" w:eastAsia="zh-CN"/>
              </w:rPr>
            </w:pPr>
            <w:r>
              <w:rPr>
                <w:sz w:val="16"/>
                <w:szCs w:val="16"/>
                <w:lang w:val="en-US" w:eastAsia="zh-CN"/>
              </w:rPr>
              <w:t>QZ ripple experienced by calibration antenna</w:t>
            </w:r>
          </w:p>
        </w:tc>
        <w:tc>
          <w:tcPr>
            <w:tcW w:w="568" w:type="dxa"/>
            <w:tcBorders>
              <w:top w:val="nil"/>
              <w:left w:val="nil"/>
              <w:bottom w:val="single" w:sz="4" w:space="0" w:color="auto"/>
              <w:right w:val="single" w:sz="4" w:space="0" w:color="auto"/>
            </w:tcBorders>
            <w:shd w:val="clear" w:color="auto" w:fill="auto"/>
            <w:hideMark/>
          </w:tcPr>
          <w:p w14:paraId="2AF66248"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0.01</w:t>
            </w:r>
          </w:p>
        </w:tc>
        <w:tc>
          <w:tcPr>
            <w:tcW w:w="805" w:type="dxa"/>
            <w:tcBorders>
              <w:top w:val="nil"/>
              <w:left w:val="nil"/>
              <w:bottom w:val="single" w:sz="4" w:space="0" w:color="auto"/>
              <w:right w:val="single" w:sz="4" w:space="0" w:color="auto"/>
            </w:tcBorders>
            <w:shd w:val="clear" w:color="auto" w:fill="auto"/>
            <w:hideMark/>
          </w:tcPr>
          <w:p w14:paraId="4925298A"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0.01</w:t>
            </w:r>
          </w:p>
        </w:tc>
        <w:tc>
          <w:tcPr>
            <w:tcW w:w="805" w:type="dxa"/>
            <w:tcBorders>
              <w:top w:val="nil"/>
              <w:left w:val="nil"/>
              <w:bottom w:val="single" w:sz="4" w:space="0" w:color="auto"/>
              <w:right w:val="single" w:sz="4" w:space="0" w:color="auto"/>
            </w:tcBorders>
            <w:shd w:val="clear" w:color="auto" w:fill="auto"/>
            <w:hideMark/>
          </w:tcPr>
          <w:p w14:paraId="31B7749E"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0.01</w:t>
            </w:r>
          </w:p>
        </w:tc>
        <w:tc>
          <w:tcPr>
            <w:tcW w:w="1272" w:type="dxa"/>
            <w:tcBorders>
              <w:top w:val="nil"/>
              <w:left w:val="nil"/>
              <w:bottom w:val="single" w:sz="4" w:space="0" w:color="auto"/>
              <w:right w:val="single" w:sz="4" w:space="0" w:color="auto"/>
            </w:tcBorders>
            <w:shd w:val="clear" w:color="auto" w:fill="auto"/>
            <w:hideMark/>
          </w:tcPr>
          <w:p w14:paraId="660190F0"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Gaussian</w:t>
            </w:r>
          </w:p>
        </w:tc>
        <w:tc>
          <w:tcPr>
            <w:tcW w:w="1313" w:type="dxa"/>
            <w:tcBorders>
              <w:top w:val="nil"/>
              <w:left w:val="nil"/>
              <w:bottom w:val="single" w:sz="4" w:space="0" w:color="auto"/>
              <w:right w:val="single" w:sz="4" w:space="0" w:color="auto"/>
            </w:tcBorders>
            <w:shd w:val="clear" w:color="auto" w:fill="auto"/>
            <w:hideMark/>
          </w:tcPr>
          <w:p w14:paraId="65222239"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6987D925"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w:t>
            </w:r>
          </w:p>
        </w:tc>
        <w:tc>
          <w:tcPr>
            <w:tcW w:w="640" w:type="dxa"/>
            <w:tcBorders>
              <w:top w:val="nil"/>
              <w:left w:val="nil"/>
              <w:bottom w:val="single" w:sz="4" w:space="0" w:color="auto"/>
              <w:right w:val="single" w:sz="4" w:space="0" w:color="auto"/>
            </w:tcBorders>
            <w:shd w:val="clear" w:color="auto" w:fill="auto"/>
            <w:hideMark/>
          </w:tcPr>
          <w:p w14:paraId="1BA244A0"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0.01</w:t>
            </w:r>
          </w:p>
        </w:tc>
        <w:tc>
          <w:tcPr>
            <w:tcW w:w="805" w:type="dxa"/>
            <w:tcBorders>
              <w:top w:val="nil"/>
              <w:left w:val="nil"/>
              <w:bottom w:val="single" w:sz="4" w:space="0" w:color="auto"/>
              <w:right w:val="single" w:sz="4" w:space="0" w:color="auto"/>
            </w:tcBorders>
            <w:shd w:val="clear" w:color="auto" w:fill="auto"/>
            <w:hideMark/>
          </w:tcPr>
          <w:p w14:paraId="3B2F5BFB"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0.01</w:t>
            </w:r>
          </w:p>
        </w:tc>
        <w:tc>
          <w:tcPr>
            <w:tcW w:w="805" w:type="dxa"/>
            <w:tcBorders>
              <w:top w:val="nil"/>
              <w:left w:val="nil"/>
              <w:bottom w:val="single" w:sz="4" w:space="0" w:color="auto"/>
              <w:right w:val="single" w:sz="4" w:space="0" w:color="auto"/>
            </w:tcBorders>
            <w:shd w:val="clear" w:color="auto" w:fill="auto"/>
            <w:hideMark/>
          </w:tcPr>
          <w:p w14:paraId="22E88C52"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0.01</w:t>
            </w:r>
          </w:p>
        </w:tc>
      </w:tr>
      <w:tr w:rsidR="00DF3B6C" w:rsidRPr="00996400" w14:paraId="0268EC9A"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34ECF467"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A2-11</w:t>
            </w:r>
          </w:p>
        </w:tc>
        <w:tc>
          <w:tcPr>
            <w:tcW w:w="1776" w:type="dxa"/>
            <w:tcBorders>
              <w:top w:val="nil"/>
              <w:left w:val="nil"/>
              <w:bottom w:val="single" w:sz="4" w:space="0" w:color="auto"/>
              <w:right w:val="single" w:sz="4" w:space="0" w:color="auto"/>
            </w:tcBorders>
            <w:shd w:val="clear" w:color="000000" w:fill="FFFFFF"/>
            <w:hideMark/>
          </w:tcPr>
          <w:p w14:paraId="0168DAC1" w14:textId="77777777" w:rsidR="00DF3B6C" w:rsidRPr="00996400" w:rsidRDefault="00DF3B6C" w:rsidP="00286417">
            <w:pPr>
              <w:pStyle w:val="TAL"/>
              <w:rPr>
                <w:sz w:val="16"/>
                <w:szCs w:val="16"/>
                <w:lang w:val="en-US" w:eastAsia="zh-CN"/>
              </w:rPr>
            </w:pPr>
            <w:r w:rsidRPr="00996400">
              <w:rPr>
                <w:sz w:val="16"/>
                <w:szCs w:val="16"/>
                <w:lang w:val="en-US" w:eastAsia="zh-CN"/>
              </w:rPr>
              <w:t>Switching uncertainty</w:t>
            </w:r>
          </w:p>
        </w:tc>
        <w:tc>
          <w:tcPr>
            <w:tcW w:w="568" w:type="dxa"/>
            <w:tcBorders>
              <w:top w:val="nil"/>
              <w:left w:val="nil"/>
              <w:bottom w:val="single" w:sz="4" w:space="0" w:color="auto"/>
              <w:right w:val="single" w:sz="4" w:space="0" w:color="auto"/>
            </w:tcBorders>
            <w:shd w:val="clear" w:color="auto" w:fill="auto"/>
            <w:hideMark/>
          </w:tcPr>
          <w:p w14:paraId="2E9CCE98"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0.26</w:t>
            </w:r>
          </w:p>
        </w:tc>
        <w:tc>
          <w:tcPr>
            <w:tcW w:w="805" w:type="dxa"/>
            <w:tcBorders>
              <w:top w:val="nil"/>
              <w:left w:val="nil"/>
              <w:bottom w:val="single" w:sz="4" w:space="0" w:color="auto"/>
              <w:right w:val="single" w:sz="4" w:space="0" w:color="auto"/>
            </w:tcBorders>
            <w:shd w:val="clear" w:color="auto" w:fill="auto"/>
            <w:hideMark/>
          </w:tcPr>
          <w:p w14:paraId="50AE64B3"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0.26</w:t>
            </w:r>
          </w:p>
        </w:tc>
        <w:tc>
          <w:tcPr>
            <w:tcW w:w="805" w:type="dxa"/>
            <w:tcBorders>
              <w:top w:val="nil"/>
              <w:left w:val="nil"/>
              <w:bottom w:val="single" w:sz="4" w:space="0" w:color="auto"/>
              <w:right w:val="single" w:sz="4" w:space="0" w:color="auto"/>
            </w:tcBorders>
            <w:shd w:val="clear" w:color="auto" w:fill="auto"/>
            <w:hideMark/>
          </w:tcPr>
          <w:p w14:paraId="4D5A174F"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0.26</w:t>
            </w:r>
          </w:p>
        </w:tc>
        <w:tc>
          <w:tcPr>
            <w:tcW w:w="1272" w:type="dxa"/>
            <w:tcBorders>
              <w:top w:val="nil"/>
              <w:left w:val="nil"/>
              <w:bottom w:val="single" w:sz="4" w:space="0" w:color="auto"/>
              <w:right w:val="single" w:sz="4" w:space="0" w:color="auto"/>
            </w:tcBorders>
            <w:shd w:val="clear" w:color="auto" w:fill="auto"/>
            <w:hideMark/>
          </w:tcPr>
          <w:p w14:paraId="143CFFA1"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Rectangular</w:t>
            </w:r>
          </w:p>
        </w:tc>
        <w:tc>
          <w:tcPr>
            <w:tcW w:w="1313" w:type="dxa"/>
            <w:tcBorders>
              <w:top w:val="nil"/>
              <w:left w:val="nil"/>
              <w:bottom w:val="single" w:sz="4" w:space="0" w:color="auto"/>
              <w:right w:val="single" w:sz="4" w:space="0" w:color="auto"/>
            </w:tcBorders>
            <w:shd w:val="clear" w:color="auto" w:fill="auto"/>
            <w:hideMark/>
          </w:tcPr>
          <w:p w14:paraId="0327735F"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1B81B99D"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w:t>
            </w:r>
          </w:p>
        </w:tc>
        <w:tc>
          <w:tcPr>
            <w:tcW w:w="640" w:type="dxa"/>
            <w:tcBorders>
              <w:top w:val="nil"/>
              <w:left w:val="nil"/>
              <w:bottom w:val="single" w:sz="4" w:space="0" w:color="auto"/>
              <w:right w:val="single" w:sz="4" w:space="0" w:color="auto"/>
            </w:tcBorders>
            <w:shd w:val="clear" w:color="auto" w:fill="auto"/>
            <w:hideMark/>
          </w:tcPr>
          <w:p w14:paraId="5ABA750E"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0.15</w:t>
            </w:r>
          </w:p>
        </w:tc>
        <w:tc>
          <w:tcPr>
            <w:tcW w:w="805" w:type="dxa"/>
            <w:tcBorders>
              <w:top w:val="nil"/>
              <w:left w:val="nil"/>
              <w:bottom w:val="single" w:sz="4" w:space="0" w:color="auto"/>
              <w:right w:val="single" w:sz="4" w:space="0" w:color="auto"/>
            </w:tcBorders>
            <w:shd w:val="clear" w:color="auto" w:fill="auto"/>
            <w:hideMark/>
          </w:tcPr>
          <w:p w14:paraId="3E2993B2"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0.15</w:t>
            </w:r>
          </w:p>
        </w:tc>
        <w:tc>
          <w:tcPr>
            <w:tcW w:w="805" w:type="dxa"/>
            <w:tcBorders>
              <w:top w:val="nil"/>
              <w:left w:val="nil"/>
              <w:bottom w:val="single" w:sz="4" w:space="0" w:color="auto"/>
              <w:right w:val="single" w:sz="4" w:space="0" w:color="auto"/>
            </w:tcBorders>
            <w:shd w:val="clear" w:color="auto" w:fill="auto"/>
            <w:hideMark/>
          </w:tcPr>
          <w:p w14:paraId="5C13E5EF"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0.15</w:t>
            </w:r>
          </w:p>
        </w:tc>
      </w:tr>
      <w:tr w:rsidR="00DF3B6C" w:rsidRPr="00996400" w14:paraId="3A0436AD" w14:textId="77777777" w:rsidTr="00286417">
        <w:trPr>
          <w:cantSplit/>
          <w:jc w:val="center"/>
        </w:trPr>
        <w:tc>
          <w:tcPr>
            <w:tcW w:w="7381" w:type="dxa"/>
            <w:gridSpan w:val="8"/>
            <w:tcBorders>
              <w:top w:val="single" w:sz="4" w:space="0" w:color="auto"/>
              <w:left w:val="single" w:sz="4" w:space="0" w:color="auto"/>
              <w:bottom w:val="single" w:sz="4" w:space="0" w:color="auto"/>
              <w:right w:val="single" w:sz="4" w:space="0" w:color="auto"/>
            </w:tcBorders>
            <w:shd w:val="clear" w:color="auto" w:fill="auto"/>
            <w:hideMark/>
          </w:tcPr>
          <w:p w14:paraId="0E497D35" w14:textId="77777777" w:rsidR="00DF3B6C" w:rsidRPr="00996400" w:rsidRDefault="00DF3B6C" w:rsidP="00286417">
            <w:pPr>
              <w:pStyle w:val="TAH"/>
              <w:rPr>
                <w:sz w:val="16"/>
                <w:szCs w:val="16"/>
                <w:lang w:val="en-US" w:eastAsia="zh-CN"/>
              </w:rPr>
            </w:pPr>
            <w:r w:rsidRPr="00996400">
              <w:rPr>
                <w:sz w:val="16"/>
                <w:szCs w:val="16"/>
                <w:lang w:val="en-US" w:eastAsia="zh-CN"/>
              </w:rPr>
              <w:t>Combined standard uncertainty (1σ) (dB)</w:t>
            </w:r>
          </w:p>
        </w:tc>
        <w:tc>
          <w:tcPr>
            <w:tcW w:w="640" w:type="dxa"/>
            <w:tcBorders>
              <w:top w:val="nil"/>
              <w:left w:val="nil"/>
              <w:bottom w:val="single" w:sz="4" w:space="0" w:color="auto"/>
              <w:right w:val="single" w:sz="4" w:space="0" w:color="auto"/>
            </w:tcBorders>
            <w:shd w:val="clear" w:color="auto" w:fill="auto"/>
            <w:hideMark/>
          </w:tcPr>
          <w:p w14:paraId="345502A5" w14:textId="77777777" w:rsidR="00DF3B6C" w:rsidRPr="00996400" w:rsidRDefault="00DF3B6C" w:rsidP="00286417">
            <w:pPr>
              <w:pStyle w:val="TAH"/>
              <w:rPr>
                <w:sz w:val="16"/>
                <w:szCs w:val="16"/>
                <w:lang w:val="en-US" w:eastAsia="zh-CN"/>
              </w:rPr>
            </w:pPr>
            <w:r w:rsidRPr="00996400">
              <w:rPr>
                <w:sz w:val="16"/>
                <w:szCs w:val="16"/>
                <w:lang w:val="en-US" w:eastAsia="zh-CN"/>
              </w:rPr>
              <w:t>0.59</w:t>
            </w:r>
          </w:p>
        </w:tc>
        <w:tc>
          <w:tcPr>
            <w:tcW w:w="805" w:type="dxa"/>
            <w:tcBorders>
              <w:top w:val="nil"/>
              <w:left w:val="nil"/>
              <w:bottom w:val="single" w:sz="4" w:space="0" w:color="auto"/>
              <w:right w:val="single" w:sz="4" w:space="0" w:color="auto"/>
            </w:tcBorders>
            <w:shd w:val="clear" w:color="auto" w:fill="auto"/>
            <w:hideMark/>
          </w:tcPr>
          <w:p w14:paraId="3C533AC0" w14:textId="77777777" w:rsidR="00DF3B6C" w:rsidRPr="00996400" w:rsidRDefault="00DF3B6C" w:rsidP="00286417">
            <w:pPr>
              <w:pStyle w:val="TAH"/>
              <w:rPr>
                <w:sz w:val="16"/>
                <w:szCs w:val="16"/>
                <w:lang w:val="en-US" w:eastAsia="zh-CN"/>
              </w:rPr>
            </w:pPr>
            <w:r w:rsidRPr="00996400">
              <w:rPr>
                <w:sz w:val="16"/>
                <w:szCs w:val="16"/>
                <w:lang w:val="en-US" w:eastAsia="zh-CN"/>
              </w:rPr>
              <w:t>0.67</w:t>
            </w:r>
          </w:p>
        </w:tc>
        <w:tc>
          <w:tcPr>
            <w:tcW w:w="805" w:type="dxa"/>
            <w:tcBorders>
              <w:top w:val="nil"/>
              <w:left w:val="nil"/>
              <w:bottom w:val="single" w:sz="4" w:space="0" w:color="auto"/>
              <w:right w:val="single" w:sz="4" w:space="0" w:color="auto"/>
            </w:tcBorders>
            <w:shd w:val="clear" w:color="auto" w:fill="auto"/>
            <w:hideMark/>
          </w:tcPr>
          <w:p w14:paraId="6001A42D" w14:textId="77777777" w:rsidR="00DF3B6C" w:rsidRPr="00996400" w:rsidRDefault="00DF3B6C" w:rsidP="00286417">
            <w:pPr>
              <w:pStyle w:val="TAH"/>
              <w:rPr>
                <w:sz w:val="16"/>
                <w:szCs w:val="16"/>
                <w:lang w:val="en-US" w:eastAsia="zh-CN"/>
              </w:rPr>
            </w:pPr>
            <w:r w:rsidRPr="00996400">
              <w:rPr>
                <w:sz w:val="16"/>
                <w:szCs w:val="16"/>
                <w:lang w:val="en-US" w:eastAsia="zh-CN"/>
              </w:rPr>
              <w:t>0.67</w:t>
            </w:r>
          </w:p>
        </w:tc>
      </w:tr>
      <w:tr w:rsidR="00DF3B6C" w:rsidRPr="00996400" w14:paraId="7438B457" w14:textId="77777777" w:rsidTr="00286417">
        <w:trPr>
          <w:cantSplit/>
          <w:jc w:val="center"/>
        </w:trPr>
        <w:tc>
          <w:tcPr>
            <w:tcW w:w="7381" w:type="dxa"/>
            <w:gridSpan w:val="8"/>
            <w:tcBorders>
              <w:top w:val="single" w:sz="4" w:space="0" w:color="auto"/>
              <w:left w:val="single" w:sz="4" w:space="0" w:color="auto"/>
              <w:bottom w:val="single" w:sz="4" w:space="0" w:color="auto"/>
              <w:right w:val="single" w:sz="4" w:space="0" w:color="auto"/>
            </w:tcBorders>
            <w:shd w:val="clear" w:color="auto" w:fill="auto"/>
            <w:hideMark/>
          </w:tcPr>
          <w:p w14:paraId="4EB26D01" w14:textId="77777777" w:rsidR="00DF3B6C" w:rsidRPr="00996400" w:rsidRDefault="00DF3B6C" w:rsidP="00286417">
            <w:pPr>
              <w:pStyle w:val="TAH"/>
              <w:rPr>
                <w:sz w:val="16"/>
                <w:szCs w:val="16"/>
                <w:lang w:val="en-US" w:eastAsia="zh-CN"/>
              </w:rPr>
            </w:pPr>
            <w:r w:rsidRPr="00996400">
              <w:rPr>
                <w:sz w:val="16"/>
                <w:szCs w:val="16"/>
                <w:lang w:val="en-US" w:eastAsia="zh-CN"/>
              </w:rPr>
              <w:t>Expanded uncertainty (1.96σ - confidence interval of 95 %) (dB)</w:t>
            </w:r>
          </w:p>
        </w:tc>
        <w:tc>
          <w:tcPr>
            <w:tcW w:w="640" w:type="dxa"/>
            <w:tcBorders>
              <w:top w:val="nil"/>
              <w:left w:val="nil"/>
              <w:bottom w:val="single" w:sz="4" w:space="0" w:color="auto"/>
              <w:right w:val="single" w:sz="4" w:space="0" w:color="auto"/>
            </w:tcBorders>
            <w:shd w:val="clear" w:color="auto" w:fill="auto"/>
            <w:hideMark/>
          </w:tcPr>
          <w:p w14:paraId="2E0C9741" w14:textId="77777777" w:rsidR="00DF3B6C" w:rsidRPr="00996400" w:rsidRDefault="00DF3B6C" w:rsidP="00286417">
            <w:pPr>
              <w:pStyle w:val="TAH"/>
              <w:rPr>
                <w:sz w:val="16"/>
                <w:szCs w:val="16"/>
                <w:lang w:val="en-US" w:eastAsia="zh-CN"/>
              </w:rPr>
            </w:pPr>
            <w:r w:rsidRPr="00996400">
              <w:rPr>
                <w:sz w:val="16"/>
                <w:szCs w:val="16"/>
                <w:lang w:val="en-US" w:eastAsia="zh-CN"/>
              </w:rPr>
              <w:t>1.16</w:t>
            </w:r>
          </w:p>
        </w:tc>
        <w:tc>
          <w:tcPr>
            <w:tcW w:w="805" w:type="dxa"/>
            <w:tcBorders>
              <w:top w:val="nil"/>
              <w:left w:val="nil"/>
              <w:bottom w:val="single" w:sz="4" w:space="0" w:color="auto"/>
              <w:right w:val="single" w:sz="4" w:space="0" w:color="auto"/>
            </w:tcBorders>
            <w:shd w:val="clear" w:color="auto" w:fill="auto"/>
            <w:hideMark/>
          </w:tcPr>
          <w:p w14:paraId="341374ED" w14:textId="77777777" w:rsidR="00DF3B6C" w:rsidRPr="00996400" w:rsidRDefault="00DF3B6C" w:rsidP="00286417">
            <w:pPr>
              <w:pStyle w:val="TAH"/>
              <w:rPr>
                <w:sz w:val="16"/>
                <w:szCs w:val="16"/>
                <w:lang w:val="en-US" w:eastAsia="zh-CN"/>
              </w:rPr>
            </w:pPr>
            <w:r w:rsidRPr="00996400">
              <w:rPr>
                <w:sz w:val="16"/>
                <w:szCs w:val="16"/>
                <w:lang w:val="en-US" w:eastAsia="zh-CN"/>
              </w:rPr>
              <w:t>1.31</w:t>
            </w:r>
          </w:p>
        </w:tc>
        <w:tc>
          <w:tcPr>
            <w:tcW w:w="805" w:type="dxa"/>
            <w:tcBorders>
              <w:top w:val="nil"/>
              <w:left w:val="nil"/>
              <w:bottom w:val="single" w:sz="4" w:space="0" w:color="auto"/>
              <w:right w:val="single" w:sz="4" w:space="0" w:color="auto"/>
            </w:tcBorders>
            <w:shd w:val="clear" w:color="auto" w:fill="auto"/>
            <w:hideMark/>
          </w:tcPr>
          <w:p w14:paraId="6979798B" w14:textId="77777777" w:rsidR="00DF3B6C" w:rsidRPr="00996400" w:rsidRDefault="00DF3B6C" w:rsidP="00286417">
            <w:pPr>
              <w:pStyle w:val="TAH"/>
              <w:rPr>
                <w:sz w:val="16"/>
                <w:szCs w:val="16"/>
                <w:lang w:val="en-US" w:eastAsia="zh-CN"/>
              </w:rPr>
            </w:pPr>
            <w:r w:rsidRPr="00996400">
              <w:rPr>
                <w:sz w:val="16"/>
                <w:szCs w:val="16"/>
                <w:lang w:val="en-US" w:eastAsia="zh-CN"/>
              </w:rPr>
              <w:t>1.31</w:t>
            </w:r>
          </w:p>
        </w:tc>
      </w:tr>
      <w:tr w:rsidR="00DF3B6C" w:rsidRPr="00996400" w14:paraId="1E2BF7AA" w14:textId="77777777" w:rsidTr="00286417">
        <w:trPr>
          <w:cantSplit/>
          <w:jc w:val="center"/>
        </w:trPr>
        <w:tc>
          <w:tcPr>
            <w:tcW w:w="7381"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3E6B6E8F" w14:textId="77777777" w:rsidR="00DF3B6C" w:rsidRPr="00996400" w:rsidRDefault="00DF3B6C" w:rsidP="00286417">
            <w:pPr>
              <w:pStyle w:val="TAH"/>
              <w:rPr>
                <w:sz w:val="16"/>
                <w:szCs w:val="16"/>
                <w:lang w:val="en-US" w:eastAsia="zh-CN"/>
              </w:rPr>
            </w:pPr>
            <w:r w:rsidRPr="00996400">
              <w:rPr>
                <w:sz w:val="16"/>
                <w:szCs w:val="16"/>
                <w:lang w:val="en-US" w:eastAsia="zh-CN"/>
              </w:rPr>
              <w:t>TRP summation error</w:t>
            </w:r>
          </w:p>
        </w:tc>
        <w:tc>
          <w:tcPr>
            <w:tcW w:w="640" w:type="dxa"/>
            <w:tcBorders>
              <w:top w:val="nil"/>
              <w:left w:val="nil"/>
              <w:bottom w:val="single" w:sz="4" w:space="0" w:color="auto"/>
              <w:right w:val="single" w:sz="4" w:space="0" w:color="auto"/>
            </w:tcBorders>
            <w:shd w:val="clear" w:color="auto" w:fill="auto"/>
            <w:noWrap/>
            <w:hideMark/>
          </w:tcPr>
          <w:p w14:paraId="3A7D2EA7" w14:textId="77777777" w:rsidR="00DF3B6C" w:rsidRPr="00996400" w:rsidRDefault="00DF3B6C" w:rsidP="00286417">
            <w:pPr>
              <w:pStyle w:val="TAH"/>
              <w:rPr>
                <w:sz w:val="16"/>
                <w:szCs w:val="16"/>
                <w:lang w:val="en-US" w:eastAsia="zh-CN"/>
              </w:rPr>
            </w:pPr>
            <w:r w:rsidRPr="00996400">
              <w:rPr>
                <w:sz w:val="16"/>
                <w:szCs w:val="16"/>
                <w:lang w:val="en-US" w:eastAsia="zh-CN"/>
              </w:rPr>
              <w:t>0.75</w:t>
            </w:r>
          </w:p>
        </w:tc>
        <w:tc>
          <w:tcPr>
            <w:tcW w:w="805" w:type="dxa"/>
            <w:tcBorders>
              <w:top w:val="nil"/>
              <w:left w:val="nil"/>
              <w:bottom w:val="single" w:sz="4" w:space="0" w:color="auto"/>
              <w:right w:val="single" w:sz="4" w:space="0" w:color="auto"/>
            </w:tcBorders>
            <w:shd w:val="clear" w:color="auto" w:fill="auto"/>
            <w:noWrap/>
            <w:hideMark/>
          </w:tcPr>
          <w:p w14:paraId="6F739A2D" w14:textId="77777777" w:rsidR="00DF3B6C" w:rsidRPr="00996400" w:rsidRDefault="00DF3B6C" w:rsidP="00286417">
            <w:pPr>
              <w:pStyle w:val="TAH"/>
              <w:rPr>
                <w:sz w:val="16"/>
                <w:szCs w:val="16"/>
                <w:lang w:val="en-US" w:eastAsia="zh-CN"/>
              </w:rPr>
            </w:pPr>
            <w:r w:rsidRPr="00996400">
              <w:rPr>
                <w:sz w:val="16"/>
                <w:szCs w:val="16"/>
                <w:lang w:val="en-US" w:eastAsia="zh-CN"/>
              </w:rPr>
              <w:t>0.75</w:t>
            </w:r>
          </w:p>
        </w:tc>
        <w:tc>
          <w:tcPr>
            <w:tcW w:w="805" w:type="dxa"/>
            <w:tcBorders>
              <w:top w:val="nil"/>
              <w:left w:val="nil"/>
              <w:bottom w:val="single" w:sz="4" w:space="0" w:color="auto"/>
              <w:right w:val="single" w:sz="4" w:space="0" w:color="auto"/>
            </w:tcBorders>
            <w:shd w:val="clear" w:color="auto" w:fill="auto"/>
            <w:noWrap/>
            <w:hideMark/>
          </w:tcPr>
          <w:p w14:paraId="40EEA490" w14:textId="77777777" w:rsidR="00DF3B6C" w:rsidRPr="00996400" w:rsidRDefault="00DF3B6C" w:rsidP="00286417">
            <w:pPr>
              <w:pStyle w:val="TAH"/>
              <w:rPr>
                <w:sz w:val="16"/>
                <w:szCs w:val="16"/>
                <w:lang w:val="en-US" w:eastAsia="zh-CN"/>
              </w:rPr>
            </w:pPr>
            <w:r w:rsidRPr="00996400">
              <w:rPr>
                <w:sz w:val="16"/>
                <w:szCs w:val="16"/>
                <w:lang w:val="en-US" w:eastAsia="zh-CN"/>
              </w:rPr>
              <w:t>0.75</w:t>
            </w:r>
          </w:p>
        </w:tc>
      </w:tr>
      <w:tr w:rsidR="00DF3B6C" w:rsidRPr="00996400" w14:paraId="63440035" w14:textId="77777777" w:rsidTr="00286417">
        <w:trPr>
          <w:cantSplit/>
          <w:jc w:val="center"/>
        </w:trPr>
        <w:tc>
          <w:tcPr>
            <w:tcW w:w="7381"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17C8F5F3" w14:textId="77777777" w:rsidR="00DF3B6C" w:rsidRPr="00996400" w:rsidRDefault="00DF3B6C" w:rsidP="00286417">
            <w:pPr>
              <w:pStyle w:val="TAH"/>
              <w:rPr>
                <w:sz w:val="16"/>
                <w:szCs w:val="16"/>
                <w:lang w:val="en-US" w:eastAsia="zh-CN"/>
              </w:rPr>
            </w:pPr>
            <w:r w:rsidRPr="00996400">
              <w:rPr>
                <w:sz w:val="16"/>
                <w:szCs w:val="16"/>
                <w:lang w:val="en-US" w:eastAsia="zh-CN"/>
              </w:rPr>
              <w:t>Total MU</w:t>
            </w:r>
          </w:p>
        </w:tc>
        <w:tc>
          <w:tcPr>
            <w:tcW w:w="640" w:type="dxa"/>
            <w:tcBorders>
              <w:top w:val="nil"/>
              <w:left w:val="nil"/>
              <w:bottom w:val="single" w:sz="4" w:space="0" w:color="auto"/>
              <w:right w:val="single" w:sz="4" w:space="0" w:color="auto"/>
            </w:tcBorders>
            <w:shd w:val="clear" w:color="auto" w:fill="auto"/>
            <w:noWrap/>
            <w:hideMark/>
          </w:tcPr>
          <w:p w14:paraId="13901FCE" w14:textId="77777777" w:rsidR="00DF3B6C" w:rsidRPr="00996400" w:rsidRDefault="00DF3B6C" w:rsidP="00286417">
            <w:pPr>
              <w:pStyle w:val="TAH"/>
              <w:rPr>
                <w:sz w:val="16"/>
                <w:szCs w:val="16"/>
                <w:lang w:val="en-US" w:eastAsia="zh-CN"/>
              </w:rPr>
            </w:pPr>
            <w:r w:rsidRPr="00996400">
              <w:rPr>
                <w:sz w:val="16"/>
                <w:szCs w:val="16"/>
                <w:lang w:val="en-US" w:eastAsia="zh-CN"/>
              </w:rPr>
              <w:t>1.39</w:t>
            </w:r>
          </w:p>
        </w:tc>
        <w:tc>
          <w:tcPr>
            <w:tcW w:w="805" w:type="dxa"/>
            <w:tcBorders>
              <w:top w:val="nil"/>
              <w:left w:val="nil"/>
              <w:bottom w:val="single" w:sz="4" w:space="0" w:color="auto"/>
              <w:right w:val="single" w:sz="4" w:space="0" w:color="auto"/>
            </w:tcBorders>
            <w:shd w:val="clear" w:color="auto" w:fill="auto"/>
            <w:noWrap/>
            <w:hideMark/>
          </w:tcPr>
          <w:p w14:paraId="1B20E1FA" w14:textId="77777777" w:rsidR="00DF3B6C" w:rsidRPr="00996400" w:rsidRDefault="00DF3B6C" w:rsidP="00286417">
            <w:pPr>
              <w:pStyle w:val="TAH"/>
              <w:rPr>
                <w:sz w:val="16"/>
                <w:szCs w:val="16"/>
                <w:lang w:val="en-US" w:eastAsia="zh-CN"/>
              </w:rPr>
            </w:pPr>
            <w:r w:rsidRPr="00996400">
              <w:rPr>
                <w:sz w:val="16"/>
                <w:szCs w:val="16"/>
                <w:lang w:val="en-US" w:eastAsia="zh-CN"/>
              </w:rPr>
              <w:t>1.51</w:t>
            </w:r>
          </w:p>
        </w:tc>
        <w:tc>
          <w:tcPr>
            <w:tcW w:w="805" w:type="dxa"/>
            <w:tcBorders>
              <w:top w:val="nil"/>
              <w:left w:val="nil"/>
              <w:bottom w:val="single" w:sz="4" w:space="0" w:color="auto"/>
              <w:right w:val="single" w:sz="4" w:space="0" w:color="auto"/>
            </w:tcBorders>
            <w:shd w:val="clear" w:color="auto" w:fill="auto"/>
            <w:noWrap/>
            <w:hideMark/>
          </w:tcPr>
          <w:p w14:paraId="5789F9E1" w14:textId="77777777" w:rsidR="00DF3B6C" w:rsidRPr="00996400" w:rsidRDefault="00DF3B6C" w:rsidP="00286417">
            <w:pPr>
              <w:pStyle w:val="TAH"/>
              <w:rPr>
                <w:sz w:val="16"/>
                <w:szCs w:val="16"/>
                <w:lang w:val="en-US" w:eastAsia="zh-CN"/>
              </w:rPr>
            </w:pPr>
            <w:r w:rsidRPr="00996400">
              <w:rPr>
                <w:sz w:val="16"/>
                <w:szCs w:val="16"/>
                <w:lang w:val="en-US" w:eastAsia="zh-CN"/>
              </w:rPr>
              <w:t>1.51</w:t>
            </w:r>
          </w:p>
        </w:tc>
      </w:tr>
    </w:tbl>
    <w:p w14:paraId="42C8D86E" w14:textId="77777777" w:rsidR="00DF3B6C" w:rsidRPr="00E11EA5" w:rsidRDefault="00DF3B6C" w:rsidP="00DF3B6C">
      <w:pPr>
        <w:rPr>
          <w:lang w:val="en-US"/>
        </w:rPr>
      </w:pPr>
    </w:p>
    <w:p w14:paraId="2E23D25F" w14:textId="77777777" w:rsidR="00DF3B6C" w:rsidRPr="00E11EA5" w:rsidRDefault="00DF3B6C" w:rsidP="00DF3B6C">
      <w:pPr>
        <w:pStyle w:val="Heading4"/>
      </w:pPr>
      <w:bookmarkStart w:id="1807" w:name="_Toc32332350"/>
      <w:bookmarkStart w:id="1808" w:name="_Toc37430267"/>
      <w:bookmarkStart w:id="1809" w:name="_Toc43739370"/>
      <w:bookmarkStart w:id="1810" w:name="_Toc46347131"/>
      <w:bookmarkStart w:id="1811" w:name="_Toc53166070"/>
      <w:bookmarkStart w:id="1812" w:name="_Toc53166765"/>
      <w:bookmarkStart w:id="1813" w:name="_Toc53167459"/>
      <w:bookmarkStart w:id="1814" w:name="_Toc61130720"/>
      <w:bookmarkStart w:id="1815" w:name="_Toc61131446"/>
      <w:bookmarkStart w:id="1816" w:name="_Toc61188288"/>
      <w:bookmarkStart w:id="1817" w:name="_Toc83029578"/>
      <w:bookmarkStart w:id="1818" w:name="_Toc83920176"/>
      <w:bookmarkStart w:id="1819" w:name="_Toc89785197"/>
      <w:r w:rsidRPr="00E11EA5">
        <w:lastRenderedPageBreak/>
        <w:t>11.2</w:t>
      </w:r>
      <w:r w:rsidRPr="00E11EA5">
        <w:rPr>
          <w:rFonts w:hint="eastAsia"/>
        </w:rPr>
        <w:t>.</w:t>
      </w:r>
      <w:r w:rsidRPr="00E11EA5">
        <w:t>3</w:t>
      </w:r>
      <w:r w:rsidRPr="00E11EA5">
        <w:rPr>
          <w:rFonts w:hint="eastAsia"/>
        </w:rPr>
        <w:t>.</w:t>
      </w:r>
      <w:r w:rsidRPr="00E11EA5">
        <w:t>4</w:t>
      </w:r>
      <w:r w:rsidRPr="00E11EA5">
        <w:rPr>
          <w:rFonts w:hint="eastAsia"/>
        </w:rPr>
        <w:tab/>
      </w:r>
      <w:r w:rsidRPr="00E11EA5">
        <w:t>MU value derivation, FR2</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2F4A5B42" w14:textId="77777777" w:rsidR="00DF3B6C" w:rsidRPr="00E11EA5" w:rsidRDefault="00DF3B6C" w:rsidP="00DF3B6C">
      <w:pPr>
        <w:rPr>
          <w:lang w:val="en-US"/>
        </w:rPr>
      </w:pPr>
      <w:r w:rsidRPr="00E11EA5">
        <w:rPr>
          <w:lang w:val="en-US"/>
        </w:rPr>
        <w:t>A CATR MU budget was assessed in order to determine acceptable MU for the EIRP accuracy measurement in FR2. The CATR test setup and calibration and measurement procedures for FR2 are expected to be similar to those of FR1, although the test chamber dimensions and associated MU values will scale due to the shorter wavelengths and larger relative array apertures.</w:t>
      </w:r>
    </w:p>
    <w:p w14:paraId="529BB729" w14:textId="4E77FB10" w:rsidR="00DF3B6C" w:rsidRPr="00E11EA5" w:rsidRDefault="00DF3B6C" w:rsidP="00DF3B6C">
      <w:r w:rsidRPr="00E11EA5">
        <w:rPr>
          <w:lang w:eastAsia="sv-SE"/>
        </w:rPr>
        <w:t>Table 11.2.3.4</w:t>
      </w:r>
      <w:r w:rsidRPr="00E11EA5">
        <w:t xml:space="preserve">-1 </w:t>
      </w:r>
      <w:ins w:id="1820" w:author="Takao Miyake" w:date="2023-05-12T14:22:00Z">
        <w:r w:rsidR="009040BB">
          <w:t>and table 11.2.3.4-</w:t>
        </w:r>
      </w:ins>
      <w:ins w:id="1821" w:author="Takao Miyake" w:date="2023-05-12T14:23:00Z">
        <w:r w:rsidR="009040BB">
          <w:t xml:space="preserve">2 </w:t>
        </w:r>
      </w:ins>
      <w:r w:rsidRPr="00E11EA5">
        <w:t>captures derivation of the expanded measurement uncertainty values for OTA BS output power measurements in CATR (Normal test conditions, FR2).</w:t>
      </w:r>
    </w:p>
    <w:p w14:paraId="3ACE84F9" w14:textId="396F4EAE" w:rsidR="00DF3B6C" w:rsidRPr="00E11EA5" w:rsidRDefault="00DF3B6C" w:rsidP="00DF3B6C">
      <w:pPr>
        <w:pStyle w:val="TH"/>
      </w:pPr>
      <w:r w:rsidRPr="00E11EA5">
        <w:t>Table 11.2</w:t>
      </w:r>
      <w:r w:rsidRPr="00E11EA5">
        <w:rPr>
          <w:rFonts w:hint="eastAsia"/>
        </w:rPr>
        <w:t>.</w:t>
      </w:r>
      <w:r w:rsidRPr="00E11EA5">
        <w:t>3</w:t>
      </w:r>
      <w:r w:rsidRPr="00E11EA5">
        <w:rPr>
          <w:rFonts w:hint="eastAsia"/>
        </w:rPr>
        <w:t>.</w:t>
      </w:r>
      <w:r w:rsidRPr="00E11EA5">
        <w:t>4-1: CATR MU value derivation for OTA BS output power measurement, FR2</w:t>
      </w:r>
      <w:ins w:id="1822" w:author="Takao Miyake" w:date="2023-05-12T14:22:00Z">
        <w:r w:rsidR="009040BB">
          <w:t>-1</w:t>
        </w:r>
      </w:ins>
    </w:p>
    <w:tbl>
      <w:tblPr>
        <w:tblW w:w="0" w:type="auto"/>
        <w:jc w:val="center"/>
        <w:tblLayout w:type="fixed"/>
        <w:tblLook w:val="04A0" w:firstRow="1" w:lastRow="0" w:firstColumn="1" w:lastColumn="0" w:noHBand="0" w:noVBand="1"/>
      </w:tblPr>
      <w:tblGrid>
        <w:gridCol w:w="523"/>
        <w:gridCol w:w="2289"/>
        <w:gridCol w:w="955"/>
        <w:gridCol w:w="819"/>
        <w:gridCol w:w="1384"/>
        <w:gridCol w:w="1467"/>
        <w:gridCol w:w="333"/>
        <w:gridCol w:w="1002"/>
        <w:gridCol w:w="859"/>
      </w:tblGrid>
      <w:tr w:rsidR="00DF3B6C" w:rsidRPr="00996400" w14:paraId="7D669954" w14:textId="77777777" w:rsidTr="00286417">
        <w:trPr>
          <w:cantSplit/>
          <w:jc w:val="center"/>
        </w:trPr>
        <w:tc>
          <w:tcPr>
            <w:tcW w:w="523" w:type="dxa"/>
            <w:tcBorders>
              <w:top w:val="single" w:sz="4" w:space="0" w:color="auto"/>
              <w:left w:val="single" w:sz="4" w:space="0" w:color="auto"/>
              <w:right w:val="single" w:sz="4" w:space="0" w:color="auto"/>
            </w:tcBorders>
            <w:shd w:val="clear" w:color="auto" w:fill="auto"/>
            <w:hideMark/>
          </w:tcPr>
          <w:p w14:paraId="1FD01F92" w14:textId="77777777" w:rsidR="00DF3B6C" w:rsidRPr="00996400" w:rsidRDefault="00DF3B6C" w:rsidP="00286417">
            <w:pPr>
              <w:pStyle w:val="TAH"/>
              <w:rPr>
                <w:sz w:val="16"/>
                <w:szCs w:val="16"/>
                <w:lang w:val="en-US" w:eastAsia="zh-CN"/>
              </w:rPr>
            </w:pPr>
            <w:r w:rsidRPr="00996400">
              <w:rPr>
                <w:sz w:val="16"/>
                <w:szCs w:val="16"/>
                <w:lang w:val="en-US" w:eastAsia="zh-CN"/>
              </w:rPr>
              <w:t>UID</w:t>
            </w:r>
          </w:p>
        </w:tc>
        <w:tc>
          <w:tcPr>
            <w:tcW w:w="2289" w:type="dxa"/>
            <w:tcBorders>
              <w:top w:val="single" w:sz="4" w:space="0" w:color="auto"/>
              <w:left w:val="single" w:sz="4" w:space="0" w:color="auto"/>
              <w:right w:val="single" w:sz="4" w:space="0" w:color="auto"/>
            </w:tcBorders>
            <w:shd w:val="clear" w:color="auto" w:fill="auto"/>
            <w:hideMark/>
          </w:tcPr>
          <w:p w14:paraId="0E57F916" w14:textId="77777777" w:rsidR="00DF3B6C" w:rsidRPr="00996400" w:rsidRDefault="00DF3B6C" w:rsidP="00286417">
            <w:pPr>
              <w:pStyle w:val="TAH"/>
              <w:rPr>
                <w:sz w:val="16"/>
                <w:szCs w:val="16"/>
                <w:lang w:val="en-US" w:eastAsia="zh-CN"/>
              </w:rPr>
            </w:pPr>
            <w:r w:rsidRPr="00996400">
              <w:rPr>
                <w:sz w:val="16"/>
                <w:szCs w:val="16"/>
                <w:lang w:val="en-US" w:eastAsia="zh-CN"/>
              </w:rPr>
              <w:t>Uncertainty source</w:t>
            </w:r>
          </w:p>
        </w:tc>
        <w:tc>
          <w:tcPr>
            <w:tcW w:w="1774" w:type="dxa"/>
            <w:gridSpan w:val="2"/>
            <w:tcBorders>
              <w:top w:val="single" w:sz="4" w:space="0" w:color="auto"/>
              <w:left w:val="nil"/>
              <w:bottom w:val="single" w:sz="4" w:space="0" w:color="auto"/>
              <w:right w:val="single" w:sz="4" w:space="0" w:color="auto"/>
            </w:tcBorders>
            <w:shd w:val="clear" w:color="auto" w:fill="auto"/>
            <w:hideMark/>
          </w:tcPr>
          <w:p w14:paraId="5FFB7AAF" w14:textId="77777777" w:rsidR="00DF3B6C" w:rsidRPr="00996400" w:rsidRDefault="00DF3B6C" w:rsidP="00286417">
            <w:pPr>
              <w:pStyle w:val="TAH"/>
              <w:rPr>
                <w:sz w:val="16"/>
                <w:szCs w:val="16"/>
                <w:lang w:val="en-US" w:eastAsia="zh-CN"/>
              </w:rPr>
            </w:pPr>
            <w:r w:rsidRPr="00996400">
              <w:rPr>
                <w:sz w:val="16"/>
                <w:szCs w:val="16"/>
                <w:lang w:val="en-US" w:eastAsia="zh-CN"/>
              </w:rPr>
              <w:t>Uncertainty value (dB)</w:t>
            </w:r>
          </w:p>
        </w:tc>
        <w:tc>
          <w:tcPr>
            <w:tcW w:w="1384" w:type="dxa"/>
            <w:tcBorders>
              <w:top w:val="single" w:sz="4" w:space="0" w:color="auto"/>
              <w:left w:val="single" w:sz="4" w:space="0" w:color="auto"/>
              <w:right w:val="single" w:sz="4" w:space="0" w:color="auto"/>
            </w:tcBorders>
            <w:shd w:val="clear" w:color="auto" w:fill="auto"/>
            <w:hideMark/>
          </w:tcPr>
          <w:p w14:paraId="4D9E8688" w14:textId="77777777" w:rsidR="00DF3B6C" w:rsidRPr="00996400" w:rsidRDefault="00DF3B6C" w:rsidP="00286417">
            <w:pPr>
              <w:pStyle w:val="TAH"/>
              <w:rPr>
                <w:sz w:val="16"/>
                <w:szCs w:val="16"/>
                <w:lang w:val="en-US" w:eastAsia="zh-CN"/>
              </w:rPr>
            </w:pPr>
            <w:r w:rsidRPr="00996400">
              <w:rPr>
                <w:sz w:val="16"/>
                <w:szCs w:val="16"/>
                <w:lang w:val="en-US" w:eastAsia="zh-CN"/>
              </w:rPr>
              <w:t>Distribution of the probability</w:t>
            </w:r>
          </w:p>
        </w:tc>
        <w:tc>
          <w:tcPr>
            <w:tcW w:w="1467" w:type="dxa"/>
            <w:tcBorders>
              <w:top w:val="single" w:sz="4" w:space="0" w:color="auto"/>
              <w:left w:val="single" w:sz="4" w:space="0" w:color="auto"/>
              <w:right w:val="single" w:sz="4" w:space="0" w:color="auto"/>
            </w:tcBorders>
            <w:shd w:val="clear" w:color="auto" w:fill="auto"/>
            <w:hideMark/>
          </w:tcPr>
          <w:p w14:paraId="559BEC04" w14:textId="77777777" w:rsidR="00DF3B6C" w:rsidRPr="00996400" w:rsidRDefault="00DF3B6C" w:rsidP="00286417">
            <w:pPr>
              <w:pStyle w:val="TAH"/>
              <w:rPr>
                <w:sz w:val="16"/>
                <w:szCs w:val="16"/>
                <w:lang w:val="en-US" w:eastAsia="zh-CN"/>
              </w:rPr>
            </w:pPr>
            <w:r w:rsidRPr="00996400">
              <w:rPr>
                <w:sz w:val="16"/>
                <w:szCs w:val="16"/>
                <w:lang w:val="en-US" w:eastAsia="zh-CN"/>
              </w:rPr>
              <w:t>Divisor based on distribution</w:t>
            </w:r>
          </w:p>
        </w:tc>
        <w:tc>
          <w:tcPr>
            <w:tcW w:w="333" w:type="dxa"/>
            <w:tcBorders>
              <w:top w:val="single" w:sz="4" w:space="0" w:color="auto"/>
              <w:left w:val="single" w:sz="4" w:space="0" w:color="auto"/>
              <w:right w:val="single" w:sz="4" w:space="0" w:color="auto"/>
            </w:tcBorders>
            <w:shd w:val="clear" w:color="auto" w:fill="auto"/>
            <w:hideMark/>
          </w:tcPr>
          <w:p w14:paraId="59BA42C6" w14:textId="77777777" w:rsidR="00DF3B6C" w:rsidRPr="00996400" w:rsidRDefault="00DF3B6C" w:rsidP="00286417">
            <w:pPr>
              <w:pStyle w:val="TAH"/>
              <w:rPr>
                <w:i/>
                <w:iCs/>
                <w:sz w:val="16"/>
                <w:szCs w:val="16"/>
                <w:lang w:val="en-US" w:eastAsia="zh-CN"/>
              </w:rPr>
            </w:pPr>
            <w:r w:rsidRPr="00996400">
              <w:rPr>
                <w:i/>
                <w:iCs/>
                <w:sz w:val="16"/>
                <w:szCs w:val="16"/>
                <w:lang w:val="en-US" w:eastAsia="zh-CN"/>
              </w:rPr>
              <w:t>c</w:t>
            </w:r>
            <w:r w:rsidRPr="00996400">
              <w:rPr>
                <w:i/>
                <w:iCs/>
                <w:sz w:val="16"/>
                <w:szCs w:val="16"/>
                <w:vertAlign w:val="subscript"/>
                <w:lang w:val="en-US" w:eastAsia="zh-CN"/>
              </w:rPr>
              <w:t>i</w:t>
            </w:r>
          </w:p>
        </w:tc>
        <w:tc>
          <w:tcPr>
            <w:tcW w:w="1861" w:type="dxa"/>
            <w:gridSpan w:val="2"/>
            <w:tcBorders>
              <w:top w:val="single" w:sz="4" w:space="0" w:color="auto"/>
              <w:left w:val="nil"/>
              <w:bottom w:val="single" w:sz="4" w:space="0" w:color="auto"/>
              <w:right w:val="single" w:sz="4" w:space="0" w:color="auto"/>
            </w:tcBorders>
            <w:shd w:val="clear" w:color="auto" w:fill="auto"/>
            <w:hideMark/>
          </w:tcPr>
          <w:p w14:paraId="59A0804B" w14:textId="77777777" w:rsidR="00DF3B6C" w:rsidRPr="00996400" w:rsidRDefault="00DF3B6C" w:rsidP="00286417">
            <w:pPr>
              <w:pStyle w:val="TAH"/>
              <w:rPr>
                <w:sz w:val="16"/>
                <w:szCs w:val="16"/>
                <w:lang w:val="en-US" w:eastAsia="zh-CN"/>
              </w:rPr>
            </w:pPr>
            <w:r w:rsidRPr="00996400">
              <w:rPr>
                <w:sz w:val="16"/>
                <w:szCs w:val="16"/>
                <w:lang w:val="en-US" w:eastAsia="zh-CN"/>
              </w:rPr>
              <w:t xml:space="preserve">Standard uncertainty </w:t>
            </w:r>
            <w:proofErr w:type="spellStart"/>
            <w:r w:rsidRPr="00996400">
              <w:rPr>
                <w:i/>
                <w:iCs/>
                <w:sz w:val="16"/>
                <w:szCs w:val="16"/>
                <w:lang w:val="en-US" w:eastAsia="zh-CN"/>
              </w:rPr>
              <w:t>u</w:t>
            </w:r>
            <w:r w:rsidRPr="00996400">
              <w:rPr>
                <w:i/>
                <w:iCs/>
                <w:sz w:val="16"/>
                <w:szCs w:val="16"/>
                <w:vertAlign w:val="subscript"/>
                <w:lang w:val="en-US" w:eastAsia="zh-CN"/>
              </w:rPr>
              <w:t>i</w:t>
            </w:r>
            <w:proofErr w:type="spellEnd"/>
            <w:r w:rsidRPr="00996400">
              <w:rPr>
                <w:sz w:val="16"/>
                <w:szCs w:val="16"/>
                <w:lang w:val="en-US" w:eastAsia="zh-CN"/>
              </w:rPr>
              <w:t xml:space="preserve"> (dB)</w:t>
            </w:r>
          </w:p>
        </w:tc>
      </w:tr>
      <w:tr w:rsidR="00DF3B6C" w:rsidRPr="00996400" w14:paraId="3435930C" w14:textId="77777777" w:rsidTr="00286417">
        <w:trPr>
          <w:cantSplit/>
          <w:jc w:val="center"/>
        </w:trPr>
        <w:tc>
          <w:tcPr>
            <w:tcW w:w="523" w:type="dxa"/>
            <w:tcBorders>
              <w:left w:val="single" w:sz="4" w:space="0" w:color="auto"/>
              <w:bottom w:val="single" w:sz="4" w:space="0" w:color="auto"/>
              <w:right w:val="single" w:sz="4" w:space="0" w:color="auto"/>
            </w:tcBorders>
            <w:shd w:val="clear" w:color="auto" w:fill="auto"/>
            <w:hideMark/>
          </w:tcPr>
          <w:p w14:paraId="641534C8" w14:textId="77777777" w:rsidR="00DF3B6C" w:rsidRPr="00996400" w:rsidRDefault="00DF3B6C" w:rsidP="00286417">
            <w:pPr>
              <w:pStyle w:val="TAH"/>
              <w:rPr>
                <w:sz w:val="16"/>
                <w:szCs w:val="16"/>
                <w:lang w:val="en-US" w:eastAsia="zh-CN"/>
              </w:rPr>
            </w:pPr>
          </w:p>
        </w:tc>
        <w:tc>
          <w:tcPr>
            <w:tcW w:w="2289" w:type="dxa"/>
            <w:tcBorders>
              <w:left w:val="single" w:sz="4" w:space="0" w:color="auto"/>
              <w:bottom w:val="single" w:sz="4" w:space="0" w:color="auto"/>
              <w:right w:val="single" w:sz="4" w:space="0" w:color="auto"/>
            </w:tcBorders>
            <w:shd w:val="clear" w:color="auto" w:fill="auto"/>
            <w:hideMark/>
          </w:tcPr>
          <w:p w14:paraId="1C96D3DF" w14:textId="77777777" w:rsidR="00DF3B6C" w:rsidRPr="00996400" w:rsidRDefault="00DF3B6C" w:rsidP="00286417">
            <w:pPr>
              <w:pStyle w:val="TAH"/>
              <w:rPr>
                <w:sz w:val="16"/>
                <w:szCs w:val="16"/>
                <w:lang w:val="en-US" w:eastAsia="zh-CN"/>
              </w:rPr>
            </w:pPr>
          </w:p>
        </w:tc>
        <w:tc>
          <w:tcPr>
            <w:tcW w:w="955" w:type="dxa"/>
            <w:tcBorders>
              <w:top w:val="nil"/>
              <w:left w:val="single" w:sz="4" w:space="0" w:color="auto"/>
              <w:bottom w:val="nil"/>
              <w:right w:val="single" w:sz="4" w:space="0" w:color="auto"/>
            </w:tcBorders>
            <w:shd w:val="clear" w:color="auto" w:fill="auto"/>
            <w:hideMark/>
          </w:tcPr>
          <w:p w14:paraId="614AC51C" w14:textId="77777777" w:rsidR="00DF3B6C" w:rsidRPr="00996400" w:rsidRDefault="00DF3B6C" w:rsidP="00286417">
            <w:pPr>
              <w:pStyle w:val="TAH"/>
              <w:rPr>
                <w:sz w:val="16"/>
                <w:szCs w:val="16"/>
                <w:lang w:val="en-US" w:eastAsia="zh-CN"/>
              </w:rPr>
            </w:pPr>
            <w:r w:rsidRPr="00996400">
              <w:rPr>
                <w:sz w:val="16"/>
                <w:szCs w:val="16"/>
                <w:lang w:val="en-US" w:eastAsia="zh-CN"/>
              </w:rPr>
              <w:t>24.25</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sidRPr="00996400">
              <w:rPr>
                <w:sz w:val="16"/>
                <w:szCs w:val="16"/>
                <w:lang w:val="en-US" w:eastAsia="zh-CN"/>
              </w:rPr>
              <w:br/>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29.5</w:t>
            </w:r>
            <w:r>
              <w:rPr>
                <w:sz w:val="16"/>
                <w:szCs w:val="16"/>
                <w:lang w:val="en-US" w:eastAsia="zh-CN"/>
              </w:rPr>
              <w:t> </w:t>
            </w:r>
            <w:r w:rsidRPr="00996400">
              <w:rPr>
                <w:sz w:val="16"/>
                <w:szCs w:val="16"/>
                <w:lang w:val="en-US" w:eastAsia="zh-CN"/>
              </w:rPr>
              <w:t>GHz</w:t>
            </w:r>
          </w:p>
        </w:tc>
        <w:tc>
          <w:tcPr>
            <w:tcW w:w="819" w:type="dxa"/>
            <w:tcBorders>
              <w:top w:val="nil"/>
              <w:left w:val="nil"/>
              <w:bottom w:val="nil"/>
              <w:right w:val="single" w:sz="4" w:space="0" w:color="auto"/>
            </w:tcBorders>
            <w:shd w:val="clear" w:color="auto" w:fill="auto"/>
            <w:hideMark/>
          </w:tcPr>
          <w:p w14:paraId="0C78BEBB" w14:textId="77777777" w:rsidR="00DF3B6C" w:rsidRPr="00996400" w:rsidRDefault="00DF3B6C" w:rsidP="00286417">
            <w:pPr>
              <w:pStyle w:val="TAH"/>
              <w:rPr>
                <w:sz w:val="16"/>
                <w:szCs w:val="16"/>
                <w:lang w:val="en-US" w:eastAsia="zh-CN"/>
              </w:rPr>
            </w:pPr>
            <w:r w:rsidRPr="00996400">
              <w:rPr>
                <w:sz w:val="16"/>
                <w:szCs w:val="16"/>
                <w:lang w:val="en-US" w:eastAsia="zh-CN"/>
              </w:rPr>
              <w:t>37</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sidRPr="00996400">
              <w:rPr>
                <w:sz w:val="16"/>
                <w:szCs w:val="16"/>
                <w:lang w:val="en-US" w:eastAsia="zh-CN"/>
              </w:rPr>
              <w:br/>
            </w:r>
            <w:r w:rsidRPr="00996400">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1384" w:type="dxa"/>
            <w:tcBorders>
              <w:left w:val="single" w:sz="4" w:space="0" w:color="auto"/>
              <w:bottom w:val="single" w:sz="4" w:space="0" w:color="auto"/>
              <w:right w:val="single" w:sz="4" w:space="0" w:color="auto"/>
            </w:tcBorders>
            <w:shd w:val="clear" w:color="auto" w:fill="auto"/>
            <w:hideMark/>
          </w:tcPr>
          <w:p w14:paraId="0F39D391" w14:textId="77777777" w:rsidR="00DF3B6C" w:rsidRPr="00996400" w:rsidRDefault="00DF3B6C" w:rsidP="00286417">
            <w:pPr>
              <w:pStyle w:val="TAH"/>
              <w:rPr>
                <w:sz w:val="16"/>
                <w:szCs w:val="16"/>
                <w:lang w:val="en-US" w:eastAsia="zh-CN"/>
              </w:rPr>
            </w:pPr>
          </w:p>
        </w:tc>
        <w:tc>
          <w:tcPr>
            <w:tcW w:w="1467" w:type="dxa"/>
            <w:tcBorders>
              <w:left w:val="single" w:sz="4" w:space="0" w:color="auto"/>
              <w:bottom w:val="single" w:sz="4" w:space="0" w:color="auto"/>
              <w:right w:val="single" w:sz="4" w:space="0" w:color="auto"/>
            </w:tcBorders>
            <w:shd w:val="clear" w:color="auto" w:fill="auto"/>
            <w:hideMark/>
          </w:tcPr>
          <w:p w14:paraId="38762E07" w14:textId="77777777" w:rsidR="00DF3B6C" w:rsidRPr="00996400" w:rsidRDefault="00DF3B6C" w:rsidP="00286417">
            <w:pPr>
              <w:pStyle w:val="TAH"/>
              <w:rPr>
                <w:sz w:val="16"/>
                <w:szCs w:val="16"/>
                <w:lang w:val="en-US" w:eastAsia="zh-CN"/>
              </w:rPr>
            </w:pPr>
            <w:r w:rsidRPr="00996400">
              <w:rPr>
                <w:sz w:val="16"/>
                <w:szCs w:val="16"/>
                <w:lang w:val="en-US" w:eastAsia="zh-CN"/>
              </w:rPr>
              <w:t>shape</w:t>
            </w:r>
          </w:p>
        </w:tc>
        <w:tc>
          <w:tcPr>
            <w:tcW w:w="333" w:type="dxa"/>
            <w:tcBorders>
              <w:left w:val="single" w:sz="4" w:space="0" w:color="auto"/>
              <w:bottom w:val="single" w:sz="4" w:space="0" w:color="auto"/>
              <w:right w:val="single" w:sz="4" w:space="0" w:color="auto"/>
            </w:tcBorders>
            <w:shd w:val="clear" w:color="auto" w:fill="auto"/>
            <w:hideMark/>
          </w:tcPr>
          <w:p w14:paraId="28D09FE8" w14:textId="77777777" w:rsidR="00DF3B6C" w:rsidRPr="00996400" w:rsidRDefault="00DF3B6C" w:rsidP="00286417">
            <w:pPr>
              <w:pStyle w:val="TAH"/>
              <w:rPr>
                <w:i/>
                <w:iCs/>
                <w:sz w:val="16"/>
                <w:szCs w:val="16"/>
                <w:lang w:val="en-US" w:eastAsia="zh-CN"/>
              </w:rPr>
            </w:pPr>
          </w:p>
        </w:tc>
        <w:tc>
          <w:tcPr>
            <w:tcW w:w="1002" w:type="dxa"/>
            <w:tcBorders>
              <w:top w:val="nil"/>
              <w:left w:val="single" w:sz="4" w:space="0" w:color="auto"/>
              <w:bottom w:val="nil"/>
              <w:right w:val="single" w:sz="4" w:space="0" w:color="auto"/>
            </w:tcBorders>
            <w:shd w:val="clear" w:color="auto" w:fill="auto"/>
            <w:hideMark/>
          </w:tcPr>
          <w:p w14:paraId="66934731" w14:textId="77777777" w:rsidR="00DF3B6C" w:rsidRPr="00996400" w:rsidRDefault="00DF3B6C" w:rsidP="00286417">
            <w:pPr>
              <w:pStyle w:val="TAH"/>
              <w:rPr>
                <w:sz w:val="16"/>
                <w:szCs w:val="16"/>
                <w:lang w:val="en-US" w:eastAsia="zh-CN"/>
              </w:rPr>
            </w:pPr>
            <w:r w:rsidRPr="00996400">
              <w:rPr>
                <w:sz w:val="16"/>
                <w:szCs w:val="16"/>
                <w:lang w:val="en-US" w:eastAsia="zh-CN"/>
              </w:rPr>
              <w:t>24.25</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sidRPr="00996400">
              <w:rPr>
                <w:sz w:val="16"/>
                <w:szCs w:val="16"/>
                <w:lang w:val="en-US" w:eastAsia="zh-CN"/>
              </w:rPr>
              <w:br/>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29.5</w:t>
            </w:r>
            <w:r>
              <w:rPr>
                <w:sz w:val="16"/>
                <w:szCs w:val="16"/>
                <w:lang w:val="en-US" w:eastAsia="zh-CN"/>
              </w:rPr>
              <w:t> </w:t>
            </w:r>
            <w:r w:rsidRPr="00996400">
              <w:rPr>
                <w:sz w:val="16"/>
                <w:szCs w:val="16"/>
                <w:lang w:val="en-US" w:eastAsia="zh-CN"/>
              </w:rPr>
              <w:t>GHz</w:t>
            </w:r>
          </w:p>
        </w:tc>
        <w:tc>
          <w:tcPr>
            <w:tcW w:w="859" w:type="dxa"/>
            <w:tcBorders>
              <w:top w:val="nil"/>
              <w:left w:val="nil"/>
              <w:bottom w:val="nil"/>
              <w:right w:val="single" w:sz="4" w:space="0" w:color="auto"/>
            </w:tcBorders>
            <w:shd w:val="clear" w:color="auto" w:fill="auto"/>
            <w:hideMark/>
          </w:tcPr>
          <w:p w14:paraId="3B1F20AE" w14:textId="77777777" w:rsidR="00DF3B6C" w:rsidRPr="00996400" w:rsidRDefault="00DF3B6C" w:rsidP="00286417">
            <w:pPr>
              <w:pStyle w:val="TAH"/>
              <w:rPr>
                <w:sz w:val="16"/>
                <w:szCs w:val="16"/>
                <w:lang w:val="en-US" w:eastAsia="zh-CN"/>
              </w:rPr>
            </w:pPr>
            <w:r w:rsidRPr="00996400">
              <w:rPr>
                <w:sz w:val="16"/>
                <w:szCs w:val="16"/>
                <w:lang w:val="en-US" w:eastAsia="zh-CN"/>
              </w:rPr>
              <w:t>37</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sidRPr="00996400">
              <w:rPr>
                <w:sz w:val="16"/>
                <w:szCs w:val="16"/>
                <w:lang w:val="en-US" w:eastAsia="zh-CN"/>
              </w:rPr>
              <w:br/>
            </w:r>
            <w:r w:rsidRPr="00996400">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r>
      <w:tr w:rsidR="00DF3B6C" w:rsidRPr="00996400" w14:paraId="50B6FC55" w14:textId="77777777" w:rsidTr="00286417">
        <w:trPr>
          <w:cantSplit/>
          <w:jc w:val="center"/>
        </w:trPr>
        <w:tc>
          <w:tcPr>
            <w:tcW w:w="9631" w:type="dxa"/>
            <w:gridSpan w:val="9"/>
            <w:tcBorders>
              <w:top w:val="single" w:sz="4" w:space="0" w:color="auto"/>
              <w:left w:val="single" w:sz="4" w:space="0" w:color="auto"/>
              <w:bottom w:val="single" w:sz="4" w:space="0" w:color="auto"/>
              <w:right w:val="single" w:sz="4" w:space="0" w:color="auto"/>
            </w:tcBorders>
            <w:shd w:val="clear" w:color="auto" w:fill="auto"/>
            <w:hideMark/>
          </w:tcPr>
          <w:p w14:paraId="0656F30D" w14:textId="77777777" w:rsidR="00DF3B6C" w:rsidRPr="00996400" w:rsidRDefault="00DF3B6C" w:rsidP="00286417">
            <w:pPr>
              <w:pStyle w:val="TAH"/>
              <w:rPr>
                <w:rFonts w:eastAsia="SimSun" w:cs="Arial"/>
                <w:bCs/>
                <w:sz w:val="16"/>
                <w:szCs w:val="16"/>
                <w:lang w:val="en-US" w:eastAsia="zh-CN"/>
              </w:rPr>
            </w:pPr>
            <w:r w:rsidRPr="00996400">
              <w:rPr>
                <w:rFonts w:eastAsia="SimSun" w:cs="Arial"/>
                <w:bCs/>
                <w:sz w:val="16"/>
                <w:szCs w:val="16"/>
                <w:lang w:val="en-US" w:eastAsia="zh-CN"/>
              </w:rPr>
              <w:t>Stage 2: BS measurement</w:t>
            </w:r>
          </w:p>
        </w:tc>
      </w:tr>
      <w:tr w:rsidR="00DF3B6C" w:rsidRPr="00996400" w14:paraId="54A118DD" w14:textId="77777777" w:rsidTr="00286417">
        <w:trPr>
          <w:cantSplit/>
          <w:jc w:val="center"/>
        </w:trPr>
        <w:tc>
          <w:tcPr>
            <w:tcW w:w="523" w:type="dxa"/>
            <w:tcBorders>
              <w:top w:val="nil"/>
              <w:left w:val="single" w:sz="4" w:space="0" w:color="auto"/>
              <w:bottom w:val="single" w:sz="4" w:space="0" w:color="auto"/>
              <w:right w:val="single" w:sz="4" w:space="0" w:color="auto"/>
            </w:tcBorders>
            <w:shd w:val="clear" w:color="auto" w:fill="auto"/>
            <w:hideMark/>
          </w:tcPr>
          <w:p w14:paraId="16FB3514"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A2-1a</w:t>
            </w:r>
          </w:p>
        </w:tc>
        <w:tc>
          <w:tcPr>
            <w:tcW w:w="2289" w:type="dxa"/>
            <w:tcBorders>
              <w:top w:val="nil"/>
              <w:left w:val="nil"/>
              <w:bottom w:val="single" w:sz="4" w:space="0" w:color="auto"/>
              <w:right w:val="single" w:sz="4" w:space="0" w:color="auto"/>
            </w:tcBorders>
            <w:shd w:val="clear" w:color="auto" w:fill="auto"/>
            <w:hideMark/>
          </w:tcPr>
          <w:p w14:paraId="3E2FFED5" w14:textId="77777777" w:rsidR="00DF3B6C" w:rsidRPr="00996400" w:rsidRDefault="00DF3B6C" w:rsidP="00286417">
            <w:pPr>
              <w:pStyle w:val="TAL"/>
              <w:rPr>
                <w:sz w:val="16"/>
                <w:szCs w:val="16"/>
                <w:lang w:val="en-US" w:eastAsia="zh-CN"/>
              </w:rPr>
            </w:pPr>
            <w:r>
              <w:rPr>
                <w:sz w:val="16"/>
                <w:szCs w:val="16"/>
                <w:lang w:val="en-US" w:eastAsia="zh-CN"/>
              </w:rPr>
              <w:t>Misalignment and pointing error of BS (for EIRP)</w:t>
            </w:r>
          </w:p>
        </w:tc>
        <w:tc>
          <w:tcPr>
            <w:tcW w:w="955" w:type="dxa"/>
            <w:tcBorders>
              <w:top w:val="nil"/>
              <w:left w:val="nil"/>
              <w:bottom w:val="single" w:sz="4" w:space="0" w:color="auto"/>
              <w:right w:val="single" w:sz="4" w:space="0" w:color="auto"/>
            </w:tcBorders>
            <w:shd w:val="clear" w:color="auto" w:fill="auto"/>
            <w:hideMark/>
          </w:tcPr>
          <w:p w14:paraId="524FFE8E"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0.20</w:t>
            </w:r>
          </w:p>
        </w:tc>
        <w:tc>
          <w:tcPr>
            <w:tcW w:w="819" w:type="dxa"/>
            <w:tcBorders>
              <w:top w:val="nil"/>
              <w:left w:val="nil"/>
              <w:bottom w:val="single" w:sz="4" w:space="0" w:color="auto"/>
              <w:right w:val="single" w:sz="4" w:space="0" w:color="auto"/>
            </w:tcBorders>
            <w:shd w:val="clear" w:color="auto" w:fill="auto"/>
            <w:hideMark/>
          </w:tcPr>
          <w:p w14:paraId="61E56ADF"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0.20</w:t>
            </w:r>
          </w:p>
        </w:tc>
        <w:tc>
          <w:tcPr>
            <w:tcW w:w="1384" w:type="dxa"/>
            <w:tcBorders>
              <w:top w:val="nil"/>
              <w:left w:val="nil"/>
              <w:bottom w:val="single" w:sz="4" w:space="0" w:color="auto"/>
              <w:right w:val="single" w:sz="4" w:space="0" w:color="auto"/>
            </w:tcBorders>
            <w:shd w:val="clear" w:color="auto" w:fill="auto"/>
            <w:hideMark/>
          </w:tcPr>
          <w:p w14:paraId="3941CC52"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Exp. normal</w:t>
            </w:r>
          </w:p>
        </w:tc>
        <w:tc>
          <w:tcPr>
            <w:tcW w:w="1467" w:type="dxa"/>
            <w:tcBorders>
              <w:top w:val="nil"/>
              <w:left w:val="nil"/>
              <w:bottom w:val="single" w:sz="4" w:space="0" w:color="auto"/>
              <w:right w:val="single" w:sz="4" w:space="0" w:color="auto"/>
            </w:tcBorders>
            <w:shd w:val="clear" w:color="auto" w:fill="auto"/>
            <w:hideMark/>
          </w:tcPr>
          <w:p w14:paraId="2C48416E"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2.00</w:t>
            </w:r>
          </w:p>
        </w:tc>
        <w:tc>
          <w:tcPr>
            <w:tcW w:w="333" w:type="dxa"/>
            <w:tcBorders>
              <w:top w:val="nil"/>
              <w:left w:val="nil"/>
              <w:bottom w:val="single" w:sz="4" w:space="0" w:color="auto"/>
              <w:right w:val="single" w:sz="4" w:space="0" w:color="auto"/>
            </w:tcBorders>
            <w:shd w:val="clear" w:color="auto" w:fill="auto"/>
            <w:hideMark/>
          </w:tcPr>
          <w:p w14:paraId="6B02D20E"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66414CA8"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0.10</w:t>
            </w:r>
          </w:p>
        </w:tc>
        <w:tc>
          <w:tcPr>
            <w:tcW w:w="859" w:type="dxa"/>
            <w:tcBorders>
              <w:top w:val="nil"/>
              <w:left w:val="nil"/>
              <w:bottom w:val="single" w:sz="4" w:space="0" w:color="auto"/>
              <w:right w:val="single" w:sz="4" w:space="0" w:color="auto"/>
            </w:tcBorders>
            <w:shd w:val="clear" w:color="auto" w:fill="auto"/>
            <w:hideMark/>
          </w:tcPr>
          <w:p w14:paraId="7226C6AF"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0.10</w:t>
            </w:r>
          </w:p>
        </w:tc>
      </w:tr>
      <w:tr w:rsidR="00DF3B6C" w:rsidRPr="00996400" w14:paraId="54ECDB41" w14:textId="77777777" w:rsidTr="00286417">
        <w:trPr>
          <w:cantSplit/>
          <w:jc w:val="center"/>
        </w:trPr>
        <w:tc>
          <w:tcPr>
            <w:tcW w:w="523" w:type="dxa"/>
            <w:tcBorders>
              <w:top w:val="nil"/>
              <w:left w:val="single" w:sz="4" w:space="0" w:color="auto"/>
              <w:bottom w:val="single" w:sz="4" w:space="0" w:color="auto"/>
              <w:right w:val="single" w:sz="4" w:space="0" w:color="auto"/>
            </w:tcBorders>
            <w:shd w:val="clear" w:color="auto" w:fill="auto"/>
            <w:hideMark/>
          </w:tcPr>
          <w:p w14:paraId="4343C8B3"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C1-</w:t>
            </w:r>
            <w:r>
              <w:rPr>
                <w:rFonts w:eastAsia="SimSun" w:cs="Arial"/>
                <w:sz w:val="16"/>
                <w:szCs w:val="16"/>
                <w:lang w:val="en-US" w:eastAsia="zh-CN"/>
              </w:rPr>
              <w:t>1</w:t>
            </w:r>
          </w:p>
        </w:tc>
        <w:tc>
          <w:tcPr>
            <w:tcW w:w="2289" w:type="dxa"/>
            <w:tcBorders>
              <w:top w:val="nil"/>
              <w:left w:val="nil"/>
              <w:bottom w:val="single" w:sz="4" w:space="0" w:color="auto"/>
              <w:right w:val="single" w:sz="4" w:space="0" w:color="auto"/>
            </w:tcBorders>
            <w:shd w:val="clear" w:color="auto" w:fill="auto"/>
            <w:hideMark/>
          </w:tcPr>
          <w:p w14:paraId="1A7762E1" w14:textId="77777777" w:rsidR="00DF3B6C" w:rsidRPr="00996400" w:rsidRDefault="00DF3B6C" w:rsidP="00286417">
            <w:pPr>
              <w:pStyle w:val="TAL"/>
              <w:rPr>
                <w:sz w:val="16"/>
                <w:szCs w:val="16"/>
                <w:lang w:val="en-US" w:eastAsia="zh-CN"/>
              </w:rPr>
            </w:pPr>
            <w:r>
              <w:rPr>
                <w:sz w:val="16"/>
                <w:szCs w:val="16"/>
                <w:lang w:val="en-US" w:eastAsia="zh-CN"/>
              </w:rPr>
              <w:t xml:space="preserve">Uncertainty of the </w:t>
            </w:r>
            <w:r w:rsidRPr="00996400">
              <w:rPr>
                <w:sz w:val="16"/>
                <w:szCs w:val="16"/>
                <w:lang w:val="en-US" w:eastAsia="zh-CN"/>
              </w:rPr>
              <w:t>RF power measurement equipment (e.g. spectrum analyzer, power meter) -</w:t>
            </w:r>
            <w:r>
              <w:rPr>
                <w:sz w:val="16"/>
                <w:szCs w:val="16"/>
                <w:lang w:val="en-US" w:eastAsia="zh-CN"/>
              </w:rPr>
              <w:t xml:space="preserve"> h</w:t>
            </w:r>
            <w:r w:rsidRPr="00996400">
              <w:rPr>
                <w:sz w:val="16"/>
                <w:szCs w:val="16"/>
                <w:lang w:val="en-US" w:eastAsia="zh-CN"/>
              </w:rPr>
              <w:t>igh power</w:t>
            </w:r>
          </w:p>
        </w:tc>
        <w:tc>
          <w:tcPr>
            <w:tcW w:w="955" w:type="dxa"/>
            <w:tcBorders>
              <w:top w:val="nil"/>
              <w:left w:val="nil"/>
              <w:bottom w:val="single" w:sz="4" w:space="0" w:color="auto"/>
              <w:right w:val="single" w:sz="4" w:space="0" w:color="auto"/>
            </w:tcBorders>
            <w:shd w:val="clear" w:color="auto" w:fill="auto"/>
            <w:hideMark/>
          </w:tcPr>
          <w:p w14:paraId="71192222"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0.50</w:t>
            </w:r>
          </w:p>
        </w:tc>
        <w:tc>
          <w:tcPr>
            <w:tcW w:w="819" w:type="dxa"/>
            <w:tcBorders>
              <w:top w:val="nil"/>
              <w:left w:val="nil"/>
              <w:bottom w:val="single" w:sz="4" w:space="0" w:color="auto"/>
              <w:right w:val="single" w:sz="4" w:space="0" w:color="auto"/>
            </w:tcBorders>
            <w:shd w:val="clear" w:color="auto" w:fill="auto"/>
            <w:hideMark/>
          </w:tcPr>
          <w:p w14:paraId="6C3F6EBB"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0.70</w:t>
            </w:r>
          </w:p>
        </w:tc>
        <w:tc>
          <w:tcPr>
            <w:tcW w:w="1384" w:type="dxa"/>
            <w:tcBorders>
              <w:top w:val="nil"/>
              <w:left w:val="nil"/>
              <w:bottom w:val="single" w:sz="4" w:space="0" w:color="auto"/>
              <w:right w:val="single" w:sz="4" w:space="0" w:color="auto"/>
            </w:tcBorders>
            <w:shd w:val="clear" w:color="auto" w:fill="auto"/>
            <w:hideMark/>
          </w:tcPr>
          <w:p w14:paraId="5887E9DA"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67" w:type="dxa"/>
            <w:tcBorders>
              <w:top w:val="nil"/>
              <w:left w:val="nil"/>
              <w:bottom w:val="single" w:sz="4" w:space="0" w:color="auto"/>
              <w:right w:val="single" w:sz="4" w:space="0" w:color="auto"/>
            </w:tcBorders>
            <w:shd w:val="clear" w:color="auto" w:fill="auto"/>
            <w:hideMark/>
          </w:tcPr>
          <w:p w14:paraId="71233C04"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6FC24DE7"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0C3378DA"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0.50</w:t>
            </w:r>
          </w:p>
        </w:tc>
        <w:tc>
          <w:tcPr>
            <w:tcW w:w="859" w:type="dxa"/>
            <w:tcBorders>
              <w:top w:val="nil"/>
              <w:left w:val="nil"/>
              <w:bottom w:val="single" w:sz="4" w:space="0" w:color="auto"/>
              <w:right w:val="single" w:sz="4" w:space="0" w:color="auto"/>
            </w:tcBorders>
            <w:shd w:val="clear" w:color="auto" w:fill="auto"/>
            <w:hideMark/>
          </w:tcPr>
          <w:p w14:paraId="2DB00642"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0.70</w:t>
            </w:r>
          </w:p>
        </w:tc>
      </w:tr>
      <w:tr w:rsidR="00DF3B6C" w:rsidRPr="00996400" w14:paraId="296BA733" w14:textId="77777777" w:rsidTr="00286417">
        <w:trPr>
          <w:cantSplit/>
          <w:jc w:val="center"/>
        </w:trPr>
        <w:tc>
          <w:tcPr>
            <w:tcW w:w="523" w:type="dxa"/>
            <w:tcBorders>
              <w:top w:val="nil"/>
              <w:left w:val="single" w:sz="4" w:space="0" w:color="auto"/>
              <w:bottom w:val="single" w:sz="4" w:space="0" w:color="auto"/>
              <w:right w:val="single" w:sz="4" w:space="0" w:color="auto"/>
            </w:tcBorders>
            <w:shd w:val="clear" w:color="auto" w:fill="auto"/>
            <w:hideMark/>
          </w:tcPr>
          <w:p w14:paraId="1DA43F2E"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A2-2a</w:t>
            </w:r>
          </w:p>
        </w:tc>
        <w:tc>
          <w:tcPr>
            <w:tcW w:w="2289" w:type="dxa"/>
            <w:tcBorders>
              <w:top w:val="nil"/>
              <w:left w:val="nil"/>
              <w:bottom w:val="single" w:sz="4" w:space="0" w:color="auto"/>
              <w:right w:val="single" w:sz="4" w:space="0" w:color="auto"/>
            </w:tcBorders>
            <w:shd w:val="clear" w:color="auto" w:fill="auto"/>
            <w:hideMark/>
          </w:tcPr>
          <w:p w14:paraId="41189723" w14:textId="77777777" w:rsidR="00DF3B6C" w:rsidRPr="00996400" w:rsidRDefault="00DF3B6C" w:rsidP="00286417">
            <w:pPr>
              <w:pStyle w:val="TAL"/>
              <w:rPr>
                <w:sz w:val="16"/>
                <w:szCs w:val="16"/>
                <w:lang w:val="en-US" w:eastAsia="zh-CN"/>
              </w:rPr>
            </w:pPr>
            <w:r w:rsidRPr="00996400">
              <w:rPr>
                <w:sz w:val="16"/>
                <w:szCs w:val="16"/>
                <w:lang w:val="en-US" w:eastAsia="zh-CN"/>
              </w:rPr>
              <w:t>Standing wave between BS and test range antenna</w:t>
            </w:r>
          </w:p>
        </w:tc>
        <w:tc>
          <w:tcPr>
            <w:tcW w:w="955" w:type="dxa"/>
            <w:tcBorders>
              <w:top w:val="nil"/>
              <w:left w:val="nil"/>
              <w:bottom w:val="single" w:sz="4" w:space="0" w:color="auto"/>
              <w:right w:val="single" w:sz="4" w:space="0" w:color="auto"/>
            </w:tcBorders>
            <w:shd w:val="clear" w:color="auto" w:fill="auto"/>
            <w:hideMark/>
          </w:tcPr>
          <w:p w14:paraId="676AE1DE"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0.03</w:t>
            </w:r>
          </w:p>
        </w:tc>
        <w:tc>
          <w:tcPr>
            <w:tcW w:w="819" w:type="dxa"/>
            <w:tcBorders>
              <w:top w:val="nil"/>
              <w:left w:val="nil"/>
              <w:bottom w:val="single" w:sz="4" w:space="0" w:color="auto"/>
              <w:right w:val="single" w:sz="4" w:space="0" w:color="auto"/>
            </w:tcBorders>
            <w:shd w:val="clear" w:color="auto" w:fill="auto"/>
            <w:hideMark/>
          </w:tcPr>
          <w:p w14:paraId="0A67FEC8"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0.03</w:t>
            </w:r>
          </w:p>
        </w:tc>
        <w:tc>
          <w:tcPr>
            <w:tcW w:w="1384" w:type="dxa"/>
            <w:tcBorders>
              <w:top w:val="nil"/>
              <w:left w:val="nil"/>
              <w:bottom w:val="single" w:sz="4" w:space="0" w:color="auto"/>
              <w:right w:val="single" w:sz="4" w:space="0" w:color="auto"/>
            </w:tcBorders>
            <w:shd w:val="clear" w:color="auto" w:fill="auto"/>
            <w:hideMark/>
          </w:tcPr>
          <w:p w14:paraId="52A5FF2B"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U-shaped</w:t>
            </w:r>
          </w:p>
        </w:tc>
        <w:tc>
          <w:tcPr>
            <w:tcW w:w="1467" w:type="dxa"/>
            <w:tcBorders>
              <w:top w:val="nil"/>
              <w:left w:val="nil"/>
              <w:bottom w:val="single" w:sz="4" w:space="0" w:color="auto"/>
              <w:right w:val="single" w:sz="4" w:space="0" w:color="auto"/>
            </w:tcBorders>
            <w:shd w:val="clear" w:color="auto" w:fill="auto"/>
            <w:hideMark/>
          </w:tcPr>
          <w:p w14:paraId="453AFD85"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031CBC8C"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007A098D"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0.02</w:t>
            </w:r>
          </w:p>
        </w:tc>
        <w:tc>
          <w:tcPr>
            <w:tcW w:w="859" w:type="dxa"/>
            <w:tcBorders>
              <w:top w:val="nil"/>
              <w:left w:val="nil"/>
              <w:bottom w:val="single" w:sz="4" w:space="0" w:color="auto"/>
              <w:right w:val="single" w:sz="4" w:space="0" w:color="auto"/>
            </w:tcBorders>
            <w:shd w:val="clear" w:color="auto" w:fill="auto"/>
            <w:hideMark/>
          </w:tcPr>
          <w:p w14:paraId="64CD0CA9"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0.02</w:t>
            </w:r>
          </w:p>
        </w:tc>
      </w:tr>
      <w:tr w:rsidR="00DF3B6C" w:rsidRPr="00996400" w14:paraId="23EC9AAC" w14:textId="77777777" w:rsidTr="00286417">
        <w:trPr>
          <w:cantSplit/>
          <w:jc w:val="center"/>
        </w:trPr>
        <w:tc>
          <w:tcPr>
            <w:tcW w:w="523" w:type="dxa"/>
            <w:tcBorders>
              <w:top w:val="nil"/>
              <w:left w:val="single" w:sz="4" w:space="0" w:color="auto"/>
              <w:bottom w:val="single" w:sz="4" w:space="0" w:color="auto"/>
              <w:right w:val="single" w:sz="4" w:space="0" w:color="auto"/>
            </w:tcBorders>
            <w:shd w:val="clear" w:color="auto" w:fill="auto"/>
            <w:hideMark/>
          </w:tcPr>
          <w:p w14:paraId="21FA2745"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A2-3</w:t>
            </w:r>
          </w:p>
        </w:tc>
        <w:tc>
          <w:tcPr>
            <w:tcW w:w="2289" w:type="dxa"/>
            <w:tcBorders>
              <w:top w:val="nil"/>
              <w:left w:val="nil"/>
              <w:bottom w:val="single" w:sz="4" w:space="0" w:color="auto"/>
              <w:right w:val="single" w:sz="4" w:space="0" w:color="auto"/>
            </w:tcBorders>
            <w:shd w:val="clear" w:color="auto" w:fill="auto"/>
            <w:hideMark/>
          </w:tcPr>
          <w:p w14:paraId="14C15072" w14:textId="77777777" w:rsidR="00DF3B6C" w:rsidRPr="00996400" w:rsidRDefault="00DF3B6C" w:rsidP="00286417">
            <w:pPr>
              <w:pStyle w:val="TAL"/>
              <w:rPr>
                <w:sz w:val="16"/>
                <w:szCs w:val="16"/>
                <w:lang w:val="en-US" w:eastAsia="zh-CN"/>
              </w:rPr>
            </w:pPr>
            <w:r>
              <w:rPr>
                <w:sz w:val="16"/>
                <w:szCs w:val="16"/>
                <w:lang w:val="en-US" w:eastAsia="zh-CN"/>
              </w:rPr>
              <w:t>RF leakage (SGH connector terminated &amp; test range antenna connector cable terminated)</w:t>
            </w:r>
          </w:p>
        </w:tc>
        <w:tc>
          <w:tcPr>
            <w:tcW w:w="955" w:type="dxa"/>
            <w:tcBorders>
              <w:top w:val="nil"/>
              <w:left w:val="nil"/>
              <w:bottom w:val="single" w:sz="4" w:space="0" w:color="auto"/>
              <w:right w:val="single" w:sz="4" w:space="0" w:color="auto"/>
            </w:tcBorders>
            <w:shd w:val="clear" w:color="auto" w:fill="auto"/>
            <w:hideMark/>
          </w:tcPr>
          <w:p w14:paraId="5737D8BD"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0.01</w:t>
            </w:r>
          </w:p>
        </w:tc>
        <w:tc>
          <w:tcPr>
            <w:tcW w:w="819" w:type="dxa"/>
            <w:tcBorders>
              <w:top w:val="nil"/>
              <w:left w:val="nil"/>
              <w:bottom w:val="single" w:sz="4" w:space="0" w:color="auto"/>
              <w:right w:val="single" w:sz="4" w:space="0" w:color="auto"/>
            </w:tcBorders>
            <w:shd w:val="clear" w:color="auto" w:fill="auto"/>
            <w:hideMark/>
          </w:tcPr>
          <w:p w14:paraId="1482B4C3"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0.01</w:t>
            </w:r>
          </w:p>
        </w:tc>
        <w:tc>
          <w:tcPr>
            <w:tcW w:w="1384" w:type="dxa"/>
            <w:tcBorders>
              <w:top w:val="nil"/>
              <w:left w:val="nil"/>
              <w:bottom w:val="single" w:sz="4" w:space="0" w:color="auto"/>
              <w:right w:val="single" w:sz="4" w:space="0" w:color="auto"/>
            </w:tcBorders>
            <w:shd w:val="clear" w:color="auto" w:fill="auto"/>
            <w:hideMark/>
          </w:tcPr>
          <w:p w14:paraId="755D581B"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67" w:type="dxa"/>
            <w:tcBorders>
              <w:top w:val="nil"/>
              <w:left w:val="nil"/>
              <w:bottom w:val="single" w:sz="4" w:space="0" w:color="auto"/>
              <w:right w:val="single" w:sz="4" w:space="0" w:color="auto"/>
            </w:tcBorders>
            <w:shd w:val="clear" w:color="auto" w:fill="auto"/>
            <w:hideMark/>
          </w:tcPr>
          <w:p w14:paraId="1909F7A7"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2E6E6E40"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5D886A02"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0.01</w:t>
            </w:r>
          </w:p>
        </w:tc>
        <w:tc>
          <w:tcPr>
            <w:tcW w:w="859" w:type="dxa"/>
            <w:tcBorders>
              <w:top w:val="nil"/>
              <w:left w:val="nil"/>
              <w:bottom w:val="single" w:sz="4" w:space="0" w:color="auto"/>
              <w:right w:val="single" w:sz="4" w:space="0" w:color="auto"/>
            </w:tcBorders>
            <w:shd w:val="clear" w:color="auto" w:fill="auto"/>
            <w:hideMark/>
          </w:tcPr>
          <w:p w14:paraId="5557C9FC"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0.01</w:t>
            </w:r>
          </w:p>
        </w:tc>
      </w:tr>
      <w:tr w:rsidR="00DF3B6C" w:rsidRPr="00996400" w14:paraId="1C09CEF7" w14:textId="77777777" w:rsidTr="00286417">
        <w:trPr>
          <w:cantSplit/>
          <w:jc w:val="center"/>
        </w:trPr>
        <w:tc>
          <w:tcPr>
            <w:tcW w:w="523" w:type="dxa"/>
            <w:tcBorders>
              <w:top w:val="nil"/>
              <w:left w:val="single" w:sz="4" w:space="0" w:color="auto"/>
              <w:bottom w:val="single" w:sz="4" w:space="0" w:color="auto"/>
              <w:right w:val="single" w:sz="4" w:space="0" w:color="auto"/>
            </w:tcBorders>
            <w:shd w:val="clear" w:color="auto" w:fill="auto"/>
            <w:hideMark/>
          </w:tcPr>
          <w:p w14:paraId="46F66EF5"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A2-4a</w:t>
            </w:r>
          </w:p>
        </w:tc>
        <w:tc>
          <w:tcPr>
            <w:tcW w:w="2289" w:type="dxa"/>
            <w:tcBorders>
              <w:top w:val="nil"/>
              <w:left w:val="nil"/>
              <w:bottom w:val="single" w:sz="4" w:space="0" w:color="auto"/>
              <w:right w:val="single" w:sz="4" w:space="0" w:color="auto"/>
            </w:tcBorders>
            <w:shd w:val="clear" w:color="auto" w:fill="auto"/>
            <w:hideMark/>
          </w:tcPr>
          <w:p w14:paraId="770B88DD" w14:textId="77777777" w:rsidR="00DF3B6C" w:rsidRPr="00996400" w:rsidRDefault="00DF3B6C" w:rsidP="00286417">
            <w:pPr>
              <w:pStyle w:val="TAL"/>
              <w:rPr>
                <w:sz w:val="16"/>
                <w:szCs w:val="16"/>
                <w:lang w:val="en-US" w:eastAsia="zh-CN"/>
              </w:rPr>
            </w:pPr>
            <w:r>
              <w:rPr>
                <w:sz w:val="16"/>
                <w:szCs w:val="16"/>
                <w:lang w:val="en-US" w:eastAsia="zh-CN"/>
              </w:rPr>
              <w:t>QZ ripple experienced by BS</w:t>
            </w:r>
          </w:p>
        </w:tc>
        <w:tc>
          <w:tcPr>
            <w:tcW w:w="955" w:type="dxa"/>
            <w:tcBorders>
              <w:top w:val="nil"/>
              <w:left w:val="nil"/>
              <w:bottom w:val="single" w:sz="4" w:space="0" w:color="auto"/>
              <w:right w:val="single" w:sz="4" w:space="0" w:color="auto"/>
            </w:tcBorders>
            <w:shd w:val="clear" w:color="auto" w:fill="auto"/>
            <w:hideMark/>
          </w:tcPr>
          <w:p w14:paraId="108E7AA7"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0.40</w:t>
            </w:r>
          </w:p>
        </w:tc>
        <w:tc>
          <w:tcPr>
            <w:tcW w:w="819" w:type="dxa"/>
            <w:tcBorders>
              <w:top w:val="nil"/>
              <w:left w:val="nil"/>
              <w:bottom w:val="single" w:sz="4" w:space="0" w:color="auto"/>
              <w:right w:val="single" w:sz="4" w:space="0" w:color="auto"/>
            </w:tcBorders>
            <w:shd w:val="clear" w:color="auto" w:fill="auto"/>
            <w:hideMark/>
          </w:tcPr>
          <w:p w14:paraId="45040F97"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0.40</w:t>
            </w:r>
          </w:p>
        </w:tc>
        <w:tc>
          <w:tcPr>
            <w:tcW w:w="1384" w:type="dxa"/>
            <w:tcBorders>
              <w:top w:val="nil"/>
              <w:left w:val="nil"/>
              <w:bottom w:val="single" w:sz="4" w:space="0" w:color="auto"/>
              <w:right w:val="single" w:sz="4" w:space="0" w:color="auto"/>
            </w:tcBorders>
            <w:shd w:val="clear" w:color="auto" w:fill="auto"/>
            <w:hideMark/>
          </w:tcPr>
          <w:p w14:paraId="47D6F32A"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67" w:type="dxa"/>
            <w:tcBorders>
              <w:top w:val="nil"/>
              <w:left w:val="nil"/>
              <w:bottom w:val="single" w:sz="4" w:space="0" w:color="auto"/>
              <w:right w:val="single" w:sz="4" w:space="0" w:color="auto"/>
            </w:tcBorders>
            <w:shd w:val="clear" w:color="auto" w:fill="auto"/>
            <w:hideMark/>
          </w:tcPr>
          <w:p w14:paraId="1C3B6DE6"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2EF3C9A7"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598BCEE1"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0.40</w:t>
            </w:r>
          </w:p>
        </w:tc>
        <w:tc>
          <w:tcPr>
            <w:tcW w:w="859" w:type="dxa"/>
            <w:tcBorders>
              <w:top w:val="nil"/>
              <w:left w:val="nil"/>
              <w:bottom w:val="single" w:sz="4" w:space="0" w:color="auto"/>
              <w:right w:val="single" w:sz="4" w:space="0" w:color="auto"/>
            </w:tcBorders>
            <w:shd w:val="clear" w:color="auto" w:fill="auto"/>
            <w:hideMark/>
          </w:tcPr>
          <w:p w14:paraId="638C64F4"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0.40</w:t>
            </w:r>
          </w:p>
        </w:tc>
      </w:tr>
      <w:tr w:rsidR="00DF3B6C" w:rsidRPr="00996400" w14:paraId="5299A9A3" w14:textId="77777777" w:rsidTr="00286417">
        <w:trPr>
          <w:cantSplit/>
          <w:jc w:val="center"/>
        </w:trPr>
        <w:tc>
          <w:tcPr>
            <w:tcW w:w="523" w:type="dxa"/>
            <w:tcBorders>
              <w:top w:val="nil"/>
              <w:left w:val="single" w:sz="4" w:space="0" w:color="auto"/>
              <w:bottom w:val="single" w:sz="4" w:space="0" w:color="auto"/>
              <w:right w:val="single" w:sz="4" w:space="0" w:color="auto"/>
            </w:tcBorders>
            <w:shd w:val="clear" w:color="auto" w:fill="auto"/>
            <w:hideMark/>
          </w:tcPr>
          <w:p w14:paraId="3F55A9E7"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A2-12</w:t>
            </w:r>
          </w:p>
        </w:tc>
        <w:tc>
          <w:tcPr>
            <w:tcW w:w="2289" w:type="dxa"/>
            <w:tcBorders>
              <w:top w:val="nil"/>
              <w:left w:val="nil"/>
              <w:bottom w:val="single" w:sz="4" w:space="0" w:color="auto"/>
              <w:right w:val="single" w:sz="4" w:space="0" w:color="auto"/>
            </w:tcBorders>
            <w:shd w:val="clear" w:color="auto" w:fill="auto"/>
            <w:hideMark/>
          </w:tcPr>
          <w:p w14:paraId="5463EA65" w14:textId="77777777" w:rsidR="00DF3B6C" w:rsidRPr="00996400" w:rsidRDefault="00DF3B6C" w:rsidP="00286417">
            <w:pPr>
              <w:pStyle w:val="TAL"/>
              <w:rPr>
                <w:sz w:val="16"/>
                <w:szCs w:val="16"/>
                <w:lang w:val="en-US" w:eastAsia="zh-CN"/>
              </w:rPr>
            </w:pPr>
            <w:r>
              <w:rPr>
                <w:sz w:val="16"/>
                <w:szCs w:val="16"/>
                <w:lang w:val="en-US" w:eastAsia="zh-CN"/>
              </w:rPr>
              <w:t>Frequency flatness of test system</w:t>
            </w:r>
          </w:p>
        </w:tc>
        <w:tc>
          <w:tcPr>
            <w:tcW w:w="955" w:type="dxa"/>
            <w:tcBorders>
              <w:top w:val="nil"/>
              <w:left w:val="nil"/>
              <w:bottom w:val="single" w:sz="4" w:space="0" w:color="auto"/>
              <w:right w:val="single" w:sz="4" w:space="0" w:color="auto"/>
            </w:tcBorders>
            <w:shd w:val="clear" w:color="auto" w:fill="auto"/>
            <w:hideMark/>
          </w:tcPr>
          <w:p w14:paraId="1823F89D"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0.25</w:t>
            </w:r>
          </w:p>
        </w:tc>
        <w:tc>
          <w:tcPr>
            <w:tcW w:w="819" w:type="dxa"/>
            <w:tcBorders>
              <w:top w:val="nil"/>
              <w:left w:val="nil"/>
              <w:bottom w:val="single" w:sz="4" w:space="0" w:color="auto"/>
              <w:right w:val="single" w:sz="4" w:space="0" w:color="auto"/>
            </w:tcBorders>
            <w:shd w:val="clear" w:color="auto" w:fill="auto"/>
            <w:hideMark/>
          </w:tcPr>
          <w:p w14:paraId="3705634C"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0.25</w:t>
            </w:r>
          </w:p>
        </w:tc>
        <w:tc>
          <w:tcPr>
            <w:tcW w:w="1384" w:type="dxa"/>
            <w:tcBorders>
              <w:top w:val="nil"/>
              <w:left w:val="nil"/>
              <w:bottom w:val="single" w:sz="4" w:space="0" w:color="auto"/>
              <w:right w:val="single" w:sz="4" w:space="0" w:color="auto"/>
            </w:tcBorders>
            <w:shd w:val="clear" w:color="auto" w:fill="auto"/>
            <w:hideMark/>
          </w:tcPr>
          <w:p w14:paraId="64BF204A"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67" w:type="dxa"/>
            <w:tcBorders>
              <w:top w:val="nil"/>
              <w:left w:val="nil"/>
              <w:bottom w:val="single" w:sz="4" w:space="0" w:color="auto"/>
              <w:right w:val="single" w:sz="4" w:space="0" w:color="auto"/>
            </w:tcBorders>
            <w:shd w:val="clear" w:color="auto" w:fill="auto"/>
            <w:hideMark/>
          </w:tcPr>
          <w:p w14:paraId="1346B43E"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1A7D5D95"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567BD34D"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0.25</w:t>
            </w:r>
          </w:p>
        </w:tc>
        <w:tc>
          <w:tcPr>
            <w:tcW w:w="859" w:type="dxa"/>
            <w:tcBorders>
              <w:top w:val="nil"/>
              <w:left w:val="nil"/>
              <w:bottom w:val="single" w:sz="4" w:space="0" w:color="auto"/>
              <w:right w:val="single" w:sz="4" w:space="0" w:color="auto"/>
            </w:tcBorders>
            <w:shd w:val="clear" w:color="auto" w:fill="auto"/>
            <w:hideMark/>
          </w:tcPr>
          <w:p w14:paraId="67661753"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0.25</w:t>
            </w:r>
          </w:p>
        </w:tc>
      </w:tr>
      <w:tr w:rsidR="00DF3B6C" w:rsidRPr="00996400" w14:paraId="63D64386" w14:textId="77777777" w:rsidTr="00286417">
        <w:trPr>
          <w:cantSplit/>
          <w:jc w:val="center"/>
        </w:trPr>
        <w:tc>
          <w:tcPr>
            <w:tcW w:w="9631" w:type="dxa"/>
            <w:gridSpan w:val="9"/>
            <w:tcBorders>
              <w:top w:val="single" w:sz="4" w:space="0" w:color="auto"/>
              <w:left w:val="single" w:sz="4" w:space="0" w:color="auto"/>
              <w:bottom w:val="single" w:sz="4" w:space="0" w:color="auto"/>
              <w:right w:val="single" w:sz="4" w:space="0" w:color="auto"/>
            </w:tcBorders>
            <w:shd w:val="clear" w:color="auto" w:fill="auto"/>
            <w:hideMark/>
          </w:tcPr>
          <w:p w14:paraId="6C0DADED" w14:textId="77777777" w:rsidR="00DF3B6C" w:rsidRPr="00996400" w:rsidRDefault="00DF3B6C" w:rsidP="00286417">
            <w:pPr>
              <w:pStyle w:val="TAH"/>
              <w:rPr>
                <w:sz w:val="16"/>
                <w:szCs w:val="16"/>
                <w:lang w:val="en-US" w:eastAsia="zh-CN"/>
              </w:rPr>
            </w:pPr>
            <w:r w:rsidRPr="00996400">
              <w:rPr>
                <w:sz w:val="16"/>
                <w:szCs w:val="16"/>
                <w:lang w:val="en-US" w:eastAsia="zh-CN"/>
              </w:rPr>
              <w:t>Stage 1: Calibration measurement</w:t>
            </w:r>
          </w:p>
        </w:tc>
      </w:tr>
      <w:tr w:rsidR="00DF3B6C" w:rsidRPr="00996400" w14:paraId="3014E937" w14:textId="77777777" w:rsidTr="00286417">
        <w:trPr>
          <w:cantSplit/>
          <w:jc w:val="center"/>
        </w:trPr>
        <w:tc>
          <w:tcPr>
            <w:tcW w:w="523" w:type="dxa"/>
            <w:tcBorders>
              <w:top w:val="nil"/>
              <w:left w:val="single" w:sz="4" w:space="0" w:color="auto"/>
              <w:bottom w:val="single" w:sz="4" w:space="0" w:color="auto"/>
              <w:right w:val="single" w:sz="4" w:space="0" w:color="auto"/>
            </w:tcBorders>
            <w:shd w:val="clear" w:color="auto" w:fill="auto"/>
            <w:hideMark/>
          </w:tcPr>
          <w:p w14:paraId="2DE95135"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C1-3</w:t>
            </w:r>
          </w:p>
        </w:tc>
        <w:tc>
          <w:tcPr>
            <w:tcW w:w="2289" w:type="dxa"/>
            <w:tcBorders>
              <w:top w:val="nil"/>
              <w:left w:val="nil"/>
              <w:bottom w:val="single" w:sz="4" w:space="0" w:color="auto"/>
              <w:right w:val="single" w:sz="4" w:space="0" w:color="auto"/>
            </w:tcBorders>
            <w:shd w:val="clear" w:color="auto" w:fill="auto"/>
            <w:hideMark/>
          </w:tcPr>
          <w:p w14:paraId="6ADD3CD0" w14:textId="77777777" w:rsidR="00DF3B6C" w:rsidRPr="00996400" w:rsidRDefault="00DF3B6C" w:rsidP="00286417">
            <w:pPr>
              <w:pStyle w:val="TAL"/>
              <w:rPr>
                <w:sz w:val="16"/>
                <w:szCs w:val="16"/>
                <w:lang w:val="en-US" w:eastAsia="zh-CN"/>
              </w:rPr>
            </w:pPr>
            <w:r>
              <w:rPr>
                <w:sz w:val="16"/>
                <w:szCs w:val="16"/>
                <w:lang w:val="en-US" w:eastAsia="zh-CN"/>
              </w:rPr>
              <w:t>Uncertainty of the network analyzer</w:t>
            </w:r>
          </w:p>
        </w:tc>
        <w:tc>
          <w:tcPr>
            <w:tcW w:w="955" w:type="dxa"/>
            <w:tcBorders>
              <w:top w:val="nil"/>
              <w:left w:val="nil"/>
              <w:bottom w:val="single" w:sz="4" w:space="0" w:color="auto"/>
              <w:right w:val="single" w:sz="4" w:space="0" w:color="auto"/>
            </w:tcBorders>
            <w:shd w:val="clear" w:color="auto" w:fill="auto"/>
            <w:hideMark/>
          </w:tcPr>
          <w:p w14:paraId="4472DA3E"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0.30</w:t>
            </w:r>
          </w:p>
        </w:tc>
        <w:tc>
          <w:tcPr>
            <w:tcW w:w="819" w:type="dxa"/>
            <w:tcBorders>
              <w:top w:val="nil"/>
              <w:left w:val="nil"/>
              <w:bottom w:val="single" w:sz="4" w:space="0" w:color="auto"/>
              <w:right w:val="single" w:sz="4" w:space="0" w:color="auto"/>
            </w:tcBorders>
            <w:shd w:val="clear" w:color="auto" w:fill="auto"/>
            <w:hideMark/>
          </w:tcPr>
          <w:p w14:paraId="052B5EE8"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0.30</w:t>
            </w:r>
          </w:p>
        </w:tc>
        <w:tc>
          <w:tcPr>
            <w:tcW w:w="1384" w:type="dxa"/>
            <w:tcBorders>
              <w:top w:val="nil"/>
              <w:left w:val="nil"/>
              <w:bottom w:val="single" w:sz="4" w:space="0" w:color="auto"/>
              <w:right w:val="single" w:sz="4" w:space="0" w:color="auto"/>
            </w:tcBorders>
            <w:shd w:val="clear" w:color="auto" w:fill="auto"/>
            <w:hideMark/>
          </w:tcPr>
          <w:p w14:paraId="6BE4B0B6"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67" w:type="dxa"/>
            <w:tcBorders>
              <w:top w:val="nil"/>
              <w:left w:val="nil"/>
              <w:bottom w:val="single" w:sz="4" w:space="0" w:color="auto"/>
              <w:right w:val="single" w:sz="4" w:space="0" w:color="auto"/>
            </w:tcBorders>
            <w:shd w:val="clear" w:color="auto" w:fill="auto"/>
            <w:hideMark/>
          </w:tcPr>
          <w:p w14:paraId="3F5C2C6E"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4E214A9B"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6E38038F"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0.30</w:t>
            </w:r>
          </w:p>
        </w:tc>
        <w:tc>
          <w:tcPr>
            <w:tcW w:w="859" w:type="dxa"/>
            <w:tcBorders>
              <w:top w:val="nil"/>
              <w:left w:val="nil"/>
              <w:bottom w:val="single" w:sz="4" w:space="0" w:color="auto"/>
              <w:right w:val="single" w:sz="4" w:space="0" w:color="auto"/>
            </w:tcBorders>
            <w:shd w:val="clear" w:color="auto" w:fill="auto"/>
            <w:hideMark/>
          </w:tcPr>
          <w:p w14:paraId="75ED6A53"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0.30</w:t>
            </w:r>
          </w:p>
        </w:tc>
      </w:tr>
      <w:tr w:rsidR="00DF3B6C" w:rsidRPr="00996400" w14:paraId="4DF8DEC7" w14:textId="77777777" w:rsidTr="00286417">
        <w:trPr>
          <w:cantSplit/>
          <w:jc w:val="center"/>
        </w:trPr>
        <w:tc>
          <w:tcPr>
            <w:tcW w:w="523" w:type="dxa"/>
            <w:tcBorders>
              <w:top w:val="nil"/>
              <w:left w:val="single" w:sz="4" w:space="0" w:color="auto"/>
              <w:bottom w:val="single" w:sz="4" w:space="0" w:color="auto"/>
              <w:right w:val="single" w:sz="4" w:space="0" w:color="auto"/>
            </w:tcBorders>
            <w:shd w:val="clear" w:color="auto" w:fill="auto"/>
            <w:hideMark/>
          </w:tcPr>
          <w:p w14:paraId="2D43AE96"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A2-5a</w:t>
            </w:r>
          </w:p>
        </w:tc>
        <w:tc>
          <w:tcPr>
            <w:tcW w:w="2289" w:type="dxa"/>
            <w:tcBorders>
              <w:top w:val="nil"/>
              <w:left w:val="nil"/>
              <w:bottom w:val="single" w:sz="4" w:space="0" w:color="auto"/>
              <w:right w:val="single" w:sz="4" w:space="0" w:color="auto"/>
            </w:tcBorders>
            <w:shd w:val="clear" w:color="auto" w:fill="auto"/>
            <w:hideMark/>
          </w:tcPr>
          <w:p w14:paraId="188D6E89" w14:textId="77777777" w:rsidR="00DF3B6C" w:rsidRPr="00996400" w:rsidRDefault="00DF3B6C" w:rsidP="00286417">
            <w:pPr>
              <w:pStyle w:val="TAL"/>
              <w:rPr>
                <w:sz w:val="16"/>
                <w:szCs w:val="16"/>
                <w:lang w:val="en-US" w:eastAsia="zh-CN"/>
              </w:rPr>
            </w:pPr>
            <w:r w:rsidRPr="00996400">
              <w:rPr>
                <w:sz w:val="16"/>
                <w:szCs w:val="16"/>
                <w:lang w:val="en-US" w:eastAsia="zh-CN"/>
              </w:rPr>
              <w:t>Mismatch of receiver chain</w:t>
            </w:r>
            <w:r>
              <w:rPr>
                <w:sz w:val="16"/>
                <w:szCs w:val="16"/>
                <w:lang w:val="en-US" w:eastAsia="zh-CN"/>
              </w:rPr>
              <w:t xml:space="preserve"> between receiving antenna and measurement receiver</w:t>
            </w:r>
          </w:p>
        </w:tc>
        <w:tc>
          <w:tcPr>
            <w:tcW w:w="955" w:type="dxa"/>
            <w:tcBorders>
              <w:top w:val="nil"/>
              <w:left w:val="nil"/>
              <w:bottom w:val="single" w:sz="4" w:space="0" w:color="auto"/>
              <w:right w:val="single" w:sz="4" w:space="0" w:color="auto"/>
            </w:tcBorders>
            <w:shd w:val="clear" w:color="auto" w:fill="auto"/>
            <w:hideMark/>
          </w:tcPr>
          <w:p w14:paraId="04D64089"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0.43</w:t>
            </w:r>
          </w:p>
        </w:tc>
        <w:tc>
          <w:tcPr>
            <w:tcW w:w="819" w:type="dxa"/>
            <w:tcBorders>
              <w:top w:val="nil"/>
              <w:left w:val="nil"/>
              <w:bottom w:val="single" w:sz="4" w:space="0" w:color="auto"/>
              <w:right w:val="single" w:sz="4" w:space="0" w:color="auto"/>
            </w:tcBorders>
            <w:shd w:val="clear" w:color="auto" w:fill="auto"/>
            <w:hideMark/>
          </w:tcPr>
          <w:p w14:paraId="2A76752D"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0.57</w:t>
            </w:r>
          </w:p>
        </w:tc>
        <w:tc>
          <w:tcPr>
            <w:tcW w:w="1384" w:type="dxa"/>
            <w:tcBorders>
              <w:top w:val="nil"/>
              <w:left w:val="nil"/>
              <w:bottom w:val="single" w:sz="4" w:space="0" w:color="auto"/>
              <w:right w:val="single" w:sz="4" w:space="0" w:color="auto"/>
            </w:tcBorders>
            <w:shd w:val="clear" w:color="auto" w:fill="auto"/>
            <w:hideMark/>
          </w:tcPr>
          <w:p w14:paraId="1D7A1C09"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U-shaped</w:t>
            </w:r>
          </w:p>
        </w:tc>
        <w:tc>
          <w:tcPr>
            <w:tcW w:w="1467" w:type="dxa"/>
            <w:tcBorders>
              <w:top w:val="nil"/>
              <w:left w:val="nil"/>
              <w:bottom w:val="single" w:sz="4" w:space="0" w:color="auto"/>
              <w:right w:val="single" w:sz="4" w:space="0" w:color="auto"/>
            </w:tcBorders>
            <w:shd w:val="clear" w:color="auto" w:fill="auto"/>
            <w:hideMark/>
          </w:tcPr>
          <w:p w14:paraId="70925331"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388E7B68"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4D212151"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0.30</w:t>
            </w:r>
          </w:p>
        </w:tc>
        <w:tc>
          <w:tcPr>
            <w:tcW w:w="859" w:type="dxa"/>
            <w:tcBorders>
              <w:top w:val="nil"/>
              <w:left w:val="nil"/>
              <w:bottom w:val="single" w:sz="4" w:space="0" w:color="auto"/>
              <w:right w:val="single" w:sz="4" w:space="0" w:color="auto"/>
            </w:tcBorders>
            <w:shd w:val="clear" w:color="auto" w:fill="auto"/>
            <w:hideMark/>
          </w:tcPr>
          <w:p w14:paraId="0B0806C8"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0.40</w:t>
            </w:r>
          </w:p>
        </w:tc>
      </w:tr>
      <w:tr w:rsidR="00DF3B6C" w:rsidRPr="00996400" w14:paraId="27C8DA12" w14:textId="77777777" w:rsidTr="00286417">
        <w:trPr>
          <w:cantSplit/>
          <w:jc w:val="center"/>
        </w:trPr>
        <w:tc>
          <w:tcPr>
            <w:tcW w:w="523" w:type="dxa"/>
            <w:tcBorders>
              <w:top w:val="nil"/>
              <w:left w:val="single" w:sz="4" w:space="0" w:color="auto"/>
              <w:bottom w:val="single" w:sz="4" w:space="0" w:color="auto"/>
              <w:right w:val="single" w:sz="4" w:space="0" w:color="auto"/>
            </w:tcBorders>
            <w:shd w:val="clear" w:color="auto" w:fill="auto"/>
            <w:hideMark/>
          </w:tcPr>
          <w:p w14:paraId="5F875401"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A2-6</w:t>
            </w:r>
          </w:p>
        </w:tc>
        <w:tc>
          <w:tcPr>
            <w:tcW w:w="2289" w:type="dxa"/>
            <w:tcBorders>
              <w:top w:val="nil"/>
              <w:left w:val="nil"/>
              <w:bottom w:val="single" w:sz="4" w:space="0" w:color="auto"/>
              <w:right w:val="single" w:sz="4" w:space="0" w:color="auto"/>
            </w:tcBorders>
            <w:shd w:val="clear" w:color="auto" w:fill="auto"/>
            <w:hideMark/>
          </w:tcPr>
          <w:p w14:paraId="65AE90CA" w14:textId="77777777" w:rsidR="00DF3B6C" w:rsidRPr="00996400" w:rsidRDefault="00DF3B6C" w:rsidP="00286417">
            <w:pPr>
              <w:pStyle w:val="TAL"/>
              <w:rPr>
                <w:sz w:val="16"/>
                <w:szCs w:val="16"/>
                <w:lang w:val="en-US" w:eastAsia="zh-CN"/>
              </w:rPr>
            </w:pPr>
            <w:r w:rsidRPr="00996400">
              <w:rPr>
                <w:sz w:val="16"/>
                <w:szCs w:val="16"/>
                <w:lang w:val="en-US" w:eastAsia="zh-CN"/>
              </w:rPr>
              <w:t xml:space="preserve">Insertion loss </w:t>
            </w:r>
            <w:r>
              <w:rPr>
                <w:sz w:val="16"/>
                <w:szCs w:val="16"/>
                <w:lang w:val="en-US" w:eastAsia="zh-CN"/>
              </w:rPr>
              <w:t xml:space="preserve">of </w:t>
            </w:r>
            <w:r w:rsidRPr="00996400">
              <w:rPr>
                <w:sz w:val="16"/>
                <w:szCs w:val="16"/>
                <w:lang w:val="en-US" w:eastAsia="zh-CN"/>
              </w:rPr>
              <w:t>receiver chain</w:t>
            </w:r>
          </w:p>
        </w:tc>
        <w:tc>
          <w:tcPr>
            <w:tcW w:w="955" w:type="dxa"/>
            <w:tcBorders>
              <w:top w:val="nil"/>
              <w:left w:val="nil"/>
              <w:bottom w:val="single" w:sz="4" w:space="0" w:color="auto"/>
              <w:right w:val="single" w:sz="4" w:space="0" w:color="auto"/>
            </w:tcBorders>
            <w:shd w:val="clear" w:color="auto" w:fill="auto"/>
            <w:hideMark/>
          </w:tcPr>
          <w:p w14:paraId="74F57AD5"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819" w:type="dxa"/>
            <w:tcBorders>
              <w:top w:val="nil"/>
              <w:left w:val="nil"/>
              <w:bottom w:val="single" w:sz="4" w:space="0" w:color="auto"/>
              <w:right w:val="single" w:sz="4" w:space="0" w:color="auto"/>
            </w:tcBorders>
            <w:shd w:val="clear" w:color="auto" w:fill="auto"/>
            <w:hideMark/>
          </w:tcPr>
          <w:p w14:paraId="08763B56"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1384" w:type="dxa"/>
            <w:tcBorders>
              <w:top w:val="nil"/>
              <w:left w:val="nil"/>
              <w:bottom w:val="single" w:sz="4" w:space="0" w:color="auto"/>
              <w:right w:val="single" w:sz="4" w:space="0" w:color="auto"/>
            </w:tcBorders>
            <w:shd w:val="clear" w:color="auto" w:fill="auto"/>
            <w:hideMark/>
          </w:tcPr>
          <w:p w14:paraId="3ACF12C2"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Rectangular</w:t>
            </w:r>
          </w:p>
        </w:tc>
        <w:tc>
          <w:tcPr>
            <w:tcW w:w="1467" w:type="dxa"/>
            <w:tcBorders>
              <w:top w:val="nil"/>
              <w:left w:val="nil"/>
              <w:bottom w:val="single" w:sz="4" w:space="0" w:color="auto"/>
              <w:right w:val="single" w:sz="4" w:space="0" w:color="auto"/>
            </w:tcBorders>
            <w:shd w:val="clear" w:color="auto" w:fill="auto"/>
            <w:hideMark/>
          </w:tcPr>
          <w:p w14:paraId="350F5F04"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29BCDB52"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4D369B7A"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859" w:type="dxa"/>
            <w:tcBorders>
              <w:top w:val="nil"/>
              <w:left w:val="nil"/>
              <w:bottom w:val="single" w:sz="4" w:space="0" w:color="auto"/>
              <w:right w:val="single" w:sz="4" w:space="0" w:color="auto"/>
            </w:tcBorders>
            <w:shd w:val="clear" w:color="auto" w:fill="auto"/>
            <w:hideMark/>
          </w:tcPr>
          <w:p w14:paraId="42F7641F"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0.00</w:t>
            </w:r>
          </w:p>
        </w:tc>
      </w:tr>
      <w:tr w:rsidR="00DF3B6C" w:rsidRPr="00996400" w14:paraId="797AE412" w14:textId="77777777" w:rsidTr="00286417">
        <w:trPr>
          <w:cantSplit/>
          <w:jc w:val="center"/>
        </w:trPr>
        <w:tc>
          <w:tcPr>
            <w:tcW w:w="523" w:type="dxa"/>
            <w:tcBorders>
              <w:top w:val="nil"/>
              <w:left w:val="single" w:sz="4" w:space="0" w:color="auto"/>
              <w:bottom w:val="single" w:sz="4" w:space="0" w:color="auto"/>
              <w:right w:val="single" w:sz="4" w:space="0" w:color="auto"/>
            </w:tcBorders>
            <w:shd w:val="clear" w:color="auto" w:fill="auto"/>
            <w:hideMark/>
          </w:tcPr>
          <w:p w14:paraId="5F62B217"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A2-3</w:t>
            </w:r>
          </w:p>
        </w:tc>
        <w:tc>
          <w:tcPr>
            <w:tcW w:w="2289" w:type="dxa"/>
            <w:tcBorders>
              <w:top w:val="nil"/>
              <w:left w:val="nil"/>
              <w:bottom w:val="single" w:sz="4" w:space="0" w:color="auto"/>
              <w:right w:val="single" w:sz="4" w:space="0" w:color="auto"/>
            </w:tcBorders>
            <w:shd w:val="clear" w:color="auto" w:fill="auto"/>
            <w:hideMark/>
          </w:tcPr>
          <w:p w14:paraId="6856F61E" w14:textId="77777777" w:rsidR="00DF3B6C" w:rsidRPr="00996400" w:rsidRDefault="00DF3B6C" w:rsidP="00286417">
            <w:pPr>
              <w:pStyle w:val="TAL"/>
              <w:rPr>
                <w:sz w:val="16"/>
                <w:szCs w:val="16"/>
                <w:lang w:val="en-US" w:eastAsia="zh-CN"/>
              </w:rPr>
            </w:pPr>
            <w:r w:rsidRPr="00996400">
              <w:rPr>
                <w:sz w:val="16"/>
                <w:szCs w:val="16"/>
                <w:lang w:val="en-US" w:eastAsia="zh-CN"/>
              </w:rPr>
              <w:t>RF leakage (SGH connector terminated &amp; test range antenna connector cable terminated)</w:t>
            </w:r>
          </w:p>
        </w:tc>
        <w:tc>
          <w:tcPr>
            <w:tcW w:w="955" w:type="dxa"/>
            <w:tcBorders>
              <w:top w:val="nil"/>
              <w:left w:val="nil"/>
              <w:bottom w:val="single" w:sz="4" w:space="0" w:color="auto"/>
              <w:right w:val="single" w:sz="4" w:space="0" w:color="auto"/>
            </w:tcBorders>
            <w:shd w:val="clear" w:color="auto" w:fill="auto"/>
            <w:hideMark/>
          </w:tcPr>
          <w:p w14:paraId="6B2CCDF7"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0.01</w:t>
            </w:r>
          </w:p>
        </w:tc>
        <w:tc>
          <w:tcPr>
            <w:tcW w:w="819" w:type="dxa"/>
            <w:tcBorders>
              <w:top w:val="nil"/>
              <w:left w:val="nil"/>
              <w:bottom w:val="single" w:sz="4" w:space="0" w:color="auto"/>
              <w:right w:val="single" w:sz="4" w:space="0" w:color="auto"/>
            </w:tcBorders>
            <w:shd w:val="clear" w:color="auto" w:fill="auto"/>
            <w:hideMark/>
          </w:tcPr>
          <w:p w14:paraId="30E65A3E"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0.01</w:t>
            </w:r>
          </w:p>
        </w:tc>
        <w:tc>
          <w:tcPr>
            <w:tcW w:w="1384" w:type="dxa"/>
            <w:tcBorders>
              <w:top w:val="nil"/>
              <w:left w:val="nil"/>
              <w:bottom w:val="single" w:sz="4" w:space="0" w:color="auto"/>
              <w:right w:val="single" w:sz="4" w:space="0" w:color="auto"/>
            </w:tcBorders>
            <w:shd w:val="clear" w:color="auto" w:fill="auto"/>
            <w:hideMark/>
          </w:tcPr>
          <w:p w14:paraId="1020CA61"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67" w:type="dxa"/>
            <w:tcBorders>
              <w:top w:val="nil"/>
              <w:left w:val="nil"/>
              <w:bottom w:val="single" w:sz="4" w:space="0" w:color="auto"/>
              <w:right w:val="single" w:sz="4" w:space="0" w:color="auto"/>
            </w:tcBorders>
            <w:shd w:val="clear" w:color="auto" w:fill="auto"/>
            <w:hideMark/>
          </w:tcPr>
          <w:p w14:paraId="55009426"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12405664"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493EF2F9"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0.01</w:t>
            </w:r>
          </w:p>
        </w:tc>
        <w:tc>
          <w:tcPr>
            <w:tcW w:w="859" w:type="dxa"/>
            <w:tcBorders>
              <w:top w:val="nil"/>
              <w:left w:val="nil"/>
              <w:bottom w:val="single" w:sz="4" w:space="0" w:color="auto"/>
              <w:right w:val="single" w:sz="4" w:space="0" w:color="auto"/>
            </w:tcBorders>
            <w:shd w:val="clear" w:color="auto" w:fill="auto"/>
            <w:hideMark/>
          </w:tcPr>
          <w:p w14:paraId="0EFC2096"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0.01</w:t>
            </w:r>
          </w:p>
        </w:tc>
      </w:tr>
      <w:tr w:rsidR="00DF3B6C" w:rsidRPr="00996400" w14:paraId="5F71113E" w14:textId="77777777" w:rsidTr="00286417">
        <w:trPr>
          <w:cantSplit/>
          <w:jc w:val="center"/>
        </w:trPr>
        <w:tc>
          <w:tcPr>
            <w:tcW w:w="523" w:type="dxa"/>
            <w:tcBorders>
              <w:top w:val="nil"/>
              <w:left w:val="single" w:sz="4" w:space="0" w:color="auto"/>
              <w:bottom w:val="single" w:sz="4" w:space="0" w:color="auto"/>
              <w:right w:val="single" w:sz="4" w:space="0" w:color="auto"/>
            </w:tcBorders>
            <w:shd w:val="clear" w:color="auto" w:fill="auto"/>
            <w:hideMark/>
          </w:tcPr>
          <w:p w14:paraId="7A8C6E9C"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A2-7</w:t>
            </w:r>
          </w:p>
        </w:tc>
        <w:tc>
          <w:tcPr>
            <w:tcW w:w="2289" w:type="dxa"/>
            <w:tcBorders>
              <w:top w:val="nil"/>
              <w:left w:val="nil"/>
              <w:bottom w:val="single" w:sz="4" w:space="0" w:color="auto"/>
              <w:right w:val="single" w:sz="4" w:space="0" w:color="auto"/>
            </w:tcBorders>
            <w:shd w:val="clear" w:color="auto" w:fill="auto"/>
            <w:hideMark/>
          </w:tcPr>
          <w:p w14:paraId="787C6269" w14:textId="77777777" w:rsidR="00DF3B6C" w:rsidRPr="00996400" w:rsidRDefault="00DF3B6C" w:rsidP="00286417">
            <w:pPr>
              <w:pStyle w:val="TAL"/>
              <w:rPr>
                <w:sz w:val="16"/>
                <w:szCs w:val="16"/>
                <w:lang w:val="en-US" w:eastAsia="zh-CN"/>
              </w:rPr>
            </w:pPr>
            <w:r w:rsidRPr="00996400">
              <w:rPr>
                <w:sz w:val="16"/>
                <w:szCs w:val="16"/>
                <w:lang w:val="en-US" w:eastAsia="zh-CN"/>
              </w:rPr>
              <w:t>Influence of the calibration antenna feed cable</w:t>
            </w:r>
          </w:p>
        </w:tc>
        <w:tc>
          <w:tcPr>
            <w:tcW w:w="955" w:type="dxa"/>
            <w:tcBorders>
              <w:top w:val="nil"/>
              <w:left w:val="nil"/>
              <w:bottom w:val="single" w:sz="4" w:space="0" w:color="auto"/>
              <w:right w:val="single" w:sz="4" w:space="0" w:color="auto"/>
            </w:tcBorders>
            <w:shd w:val="clear" w:color="auto" w:fill="auto"/>
            <w:hideMark/>
          </w:tcPr>
          <w:p w14:paraId="56D84D34"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0.21</w:t>
            </w:r>
          </w:p>
        </w:tc>
        <w:tc>
          <w:tcPr>
            <w:tcW w:w="819" w:type="dxa"/>
            <w:tcBorders>
              <w:top w:val="nil"/>
              <w:left w:val="nil"/>
              <w:bottom w:val="single" w:sz="4" w:space="0" w:color="auto"/>
              <w:right w:val="single" w:sz="4" w:space="0" w:color="auto"/>
            </w:tcBorders>
            <w:shd w:val="clear" w:color="auto" w:fill="auto"/>
            <w:hideMark/>
          </w:tcPr>
          <w:p w14:paraId="4316B5DB"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0.29</w:t>
            </w:r>
          </w:p>
        </w:tc>
        <w:tc>
          <w:tcPr>
            <w:tcW w:w="1384" w:type="dxa"/>
            <w:tcBorders>
              <w:top w:val="nil"/>
              <w:left w:val="nil"/>
              <w:bottom w:val="single" w:sz="4" w:space="0" w:color="auto"/>
              <w:right w:val="single" w:sz="4" w:space="0" w:color="auto"/>
            </w:tcBorders>
            <w:shd w:val="clear" w:color="auto" w:fill="auto"/>
            <w:hideMark/>
          </w:tcPr>
          <w:p w14:paraId="594B76F6"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U-shaped</w:t>
            </w:r>
          </w:p>
        </w:tc>
        <w:tc>
          <w:tcPr>
            <w:tcW w:w="1467" w:type="dxa"/>
            <w:tcBorders>
              <w:top w:val="nil"/>
              <w:left w:val="nil"/>
              <w:bottom w:val="single" w:sz="4" w:space="0" w:color="auto"/>
              <w:right w:val="single" w:sz="4" w:space="0" w:color="auto"/>
            </w:tcBorders>
            <w:shd w:val="clear" w:color="auto" w:fill="auto"/>
            <w:hideMark/>
          </w:tcPr>
          <w:p w14:paraId="3F1FA47E"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3BF6498B"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7270362E"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0.15</w:t>
            </w:r>
          </w:p>
        </w:tc>
        <w:tc>
          <w:tcPr>
            <w:tcW w:w="859" w:type="dxa"/>
            <w:tcBorders>
              <w:top w:val="nil"/>
              <w:left w:val="nil"/>
              <w:bottom w:val="single" w:sz="4" w:space="0" w:color="auto"/>
              <w:right w:val="single" w:sz="4" w:space="0" w:color="auto"/>
            </w:tcBorders>
            <w:shd w:val="clear" w:color="auto" w:fill="auto"/>
            <w:hideMark/>
          </w:tcPr>
          <w:p w14:paraId="55DB7700"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0.21</w:t>
            </w:r>
          </w:p>
        </w:tc>
      </w:tr>
      <w:tr w:rsidR="00DF3B6C" w:rsidRPr="00996400" w14:paraId="0EA8A4B6" w14:textId="77777777" w:rsidTr="00286417">
        <w:trPr>
          <w:cantSplit/>
          <w:jc w:val="center"/>
        </w:trPr>
        <w:tc>
          <w:tcPr>
            <w:tcW w:w="523" w:type="dxa"/>
            <w:tcBorders>
              <w:top w:val="nil"/>
              <w:left w:val="single" w:sz="4" w:space="0" w:color="auto"/>
              <w:bottom w:val="single" w:sz="4" w:space="0" w:color="auto"/>
              <w:right w:val="single" w:sz="4" w:space="0" w:color="auto"/>
            </w:tcBorders>
            <w:shd w:val="clear" w:color="auto" w:fill="auto"/>
            <w:hideMark/>
          </w:tcPr>
          <w:p w14:paraId="0FAF53FD"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C1-4</w:t>
            </w:r>
          </w:p>
        </w:tc>
        <w:tc>
          <w:tcPr>
            <w:tcW w:w="2289" w:type="dxa"/>
            <w:tcBorders>
              <w:top w:val="nil"/>
              <w:left w:val="nil"/>
              <w:bottom w:val="single" w:sz="4" w:space="0" w:color="auto"/>
              <w:right w:val="single" w:sz="4" w:space="0" w:color="auto"/>
            </w:tcBorders>
            <w:shd w:val="clear" w:color="auto" w:fill="auto"/>
            <w:hideMark/>
          </w:tcPr>
          <w:p w14:paraId="5435C9EE" w14:textId="77777777" w:rsidR="00DF3B6C" w:rsidRPr="00996400" w:rsidRDefault="00DF3B6C" w:rsidP="00286417">
            <w:pPr>
              <w:pStyle w:val="TAL"/>
              <w:rPr>
                <w:sz w:val="16"/>
                <w:szCs w:val="16"/>
                <w:lang w:val="en-US" w:eastAsia="zh-CN"/>
              </w:rPr>
            </w:pPr>
            <w:r>
              <w:rPr>
                <w:sz w:val="16"/>
                <w:szCs w:val="16"/>
                <w:lang w:val="en-US" w:eastAsia="zh-CN"/>
              </w:rPr>
              <w:t>Uncertainty of the absolute gain of the reference antenna</w:t>
            </w:r>
          </w:p>
        </w:tc>
        <w:tc>
          <w:tcPr>
            <w:tcW w:w="955" w:type="dxa"/>
            <w:tcBorders>
              <w:top w:val="nil"/>
              <w:left w:val="nil"/>
              <w:bottom w:val="single" w:sz="4" w:space="0" w:color="auto"/>
              <w:right w:val="single" w:sz="4" w:space="0" w:color="auto"/>
            </w:tcBorders>
            <w:shd w:val="clear" w:color="auto" w:fill="auto"/>
            <w:hideMark/>
          </w:tcPr>
          <w:p w14:paraId="2E909211"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0.52</w:t>
            </w:r>
          </w:p>
        </w:tc>
        <w:tc>
          <w:tcPr>
            <w:tcW w:w="819" w:type="dxa"/>
            <w:tcBorders>
              <w:top w:val="nil"/>
              <w:left w:val="nil"/>
              <w:bottom w:val="single" w:sz="4" w:space="0" w:color="auto"/>
              <w:right w:val="single" w:sz="4" w:space="0" w:color="auto"/>
            </w:tcBorders>
            <w:shd w:val="clear" w:color="auto" w:fill="auto"/>
            <w:hideMark/>
          </w:tcPr>
          <w:p w14:paraId="7B407183"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0.52</w:t>
            </w:r>
          </w:p>
        </w:tc>
        <w:tc>
          <w:tcPr>
            <w:tcW w:w="1384" w:type="dxa"/>
            <w:tcBorders>
              <w:top w:val="nil"/>
              <w:left w:val="nil"/>
              <w:bottom w:val="single" w:sz="4" w:space="0" w:color="auto"/>
              <w:right w:val="single" w:sz="4" w:space="0" w:color="auto"/>
            </w:tcBorders>
            <w:shd w:val="clear" w:color="auto" w:fill="auto"/>
            <w:hideMark/>
          </w:tcPr>
          <w:p w14:paraId="724F9889"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Rectangular</w:t>
            </w:r>
          </w:p>
        </w:tc>
        <w:tc>
          <w:tcPr>
            <w:tcW w:w="1467" w:type="dxa"/>
            <w:tcBorders>
              <w:top w:val="nil"/>
              <w:left w:val="nil"/>
              <w:bottom w:val="single" w:sz="4" w:space="0" w:color="auto"/>
              <w:right w:val="single" w:sz="4" w:space="0" w:color="auto"/>
            </w:tcBorders>
            <w:shd w:val="clear" w:color="auto" w:fill="auto"/>
            <w:hideMark/>
          </w:tcPr>
          <w:p w14:paraId="729BB9FA"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5B3A8F8C"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70A1E511"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0.30</w:t>
            </w:r>
          </w:p>
        </w:tc>
        <w:tc>
          <w:tcPr>
            <w:tcW w:w="859" w:type="dxa"/>
            <w:tcBorders>
              <w:top w:val="nil"/>
              <w:left w:val="nil"/>
              <w:bottom w:val="single" w:sz="4" w:space="0" w:color="auto"/>
              <w:right w:val="single" w:sz="4" w:space="0" w:color="auto"/>
            </w:tcBorders>
            <w:shd w:val="clear" w:color="auto" w:fill="auto"/>
            <w:hideMark/>
          </w:tcPr>
          <w:p w14:paraId="0DDDBD02"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0.30</w:t>
            </w:r>
          </w:p>
        </w:tc>
      </w:tr>
      <w:tr w:rsidR="00DF3B6C" w:rsidRPr="00996400" w14:paraId="3CF23DDE" w14:textId="77777777" w:rsidTr="00286417">
        <w:trPr>
          <w:cantSplit/>
          <w:jc w:val="center"/>
        </w:trPr>
        <w:tc>
          <w:tcPr>
            <w:tcW w:w="523" w:type="dxa"/>
            <w:tcBorders>
              <w:top w:val="nil"/>
              <w:left w:val="single" w:sz="4" w:space="0" w:color="auto"/>
              <w:bottom w:val="single" w:sz="4" w:space="0" w:color="auto"/>
              <w:right w:val="single" w:sz="4" w:space="0" w:color="auto"/>
            </w:tcBorders>
            <w:shd w:val="clear" w:color="auto" w:fill="auto"/>
            <w:hideMark/>
          </w:tcPr>
          <w:p w14:paraId="76C38952"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A2-8</w:t>
            </w:r>
          </w:p>
        </w:tc>
        <w:tc>
          <w:tcPr>
            <w:tcW w:w="2289" w:type="dxa"/>
            <w:tcBorders>
              <w:top w:val="nil"/>
              <w:left w:val="nil"/>
              <w:bottom w:val="single" w:sz="4" w:space="0" w:color="auto"/>
              <w:right w:val="single" w:sz="4" w:space="0" w:color="auto"/>
            </w:tcBorders>
            <w:shd w:val="clear" w:color="auto" w:fill="auto"/>
            <w:hideMark/>
          </w:tcPr>
          <w:p w14:paraId="4677F943" w14:textId="77777777" w:rsidR="00DF3B6C" w:rsidRPr="00996400" w:rsidRDefault="00DF3B6C" w:rsidP="00286417">
            <w:pPr>
              <w:pStyle w:val="TAL"/>
              <w:rPr>
                <w:sz w:val="16"/>
                <w:szCs w:val="16"/>
                <w:lang w:val="en-US" w:eastAsia="zh-CN"/>
              </w:rPr>
            </w:pPr>
            <w:r w:rsidRPr="00996400">
              <w:rPr>
                <w:sz w:val="16"/>
                <w:szCs w:val="16"/>
                <w:lang w:val="en-US" w:eastAsia="zh-CN"/>
              </w:rPr>
              <w:t>Misalignment positioning system</w:t>
            </w:r>
          </w:p>
        </w:tc>
        <w:tc>
          <w:tcPr>
            <w:tcW w:w="955" w:type="dxa"/>
            <w:tcBorders>
              <w:top w:val="nil"/>
              <w:left w:val="nil"/>
              <w:bottom w:val="single" w:sz="4" w:space="0" w:color="auto"/>
              <w:right w:val="single" w:sz="4" w:space="0" w:color="auto"/>
            </w:tcBorders>
            <w:shd w:val="clear" w:color="auto" w:fill="auto"/>
            <w:hideMark/>
          </w:tcPr>
          <w:p w14:paraId="03A25D87"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819" w:type="dxa"/>
            <w:tcBorders>
              <w:top w:val="nil"/>
              <w:left w:val="nil"/>
              <w:bottom w:val="single" w:sz="4" w:space="0" w:color="auto"/>
              <w:right w:val="single" w:sz="4" w:space="0" w:color="auto"/>
            </w:tcBorders>
            <w:shd w:val="clear" w:color="auto" w:fill="auto"/>
            <w:hideMark/>
          </w:tcPr>
          <w:p w14:paraId="06EAC3E3"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1384" w:type="dxa"/>
            <w:tcBorders>
              <w:top w:val="nil"/>
              <w:left w:val="nil"/>
              <w:bottom w:val="single" w:sz="4" w:space="0" w:color="auto"/>
              <w:right w:val="single" w:sz="4" w:space="0" w:color="auto"/>
            </w:tcBorders>
            <w:shd w:val="clear" w:color="auto" w:fill="auto"/>
            <w:hideMark/>
          </w:tcPr>
          <w:p w14:paraId="776985A5"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Exp. normal</w:t>
            </w:r>
          </w:p>
        </w:tc>
        <w:tc>
          <w:tcPr>
            <w:tcW w:w="1467" w:type="dxa"/>
            <w:tcBorders>
              <w:top w:val="nil"/>
              <w:left w:val="nil"/>
              <w:bottom w:val="single" w:sz="4" w:space="0" w:color="auto"/>
              <w:right w:val="single" w:sz="4" w:space="0" w:color="auto"/>
            </w:tcBorders>
            <w:shd w:val="clear" w:color="auto" w:fill="auto"/>
            <w:hideMark/>
          </w:tcPr>
          <w:p w14:paraId="26391543"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2.00</w:t>
            </w:r>
          </w:p>
        </w:tc>
        <w:tc>
          <w:tcPr>
            <w:tcW w:w="333" w:type="dxa"/>
            <w:tcBorders>
              <w:top w:val="nil"/>
              <w:left w:val="nil"/>
              <w:bottom w:val="single" w:sz="4" w:space="0" w:color="auto"/>
              <w:right w:val="single" w:sz="4" w:space="0" w:color="auto"/>
            </w:tcBorders>
            <w:shd w:val="clear" w:color="auto" w:fill="auto"/>
            <w:hideMark/>
          </w:tcPr>
          <w:p w14:paraId="76F16ACD"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269B34E8"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859" w:type="dxa"/>
            <w:tcBorders>
              <w:top w:val="nil"/>
              <w:left w:val="nil"/>
              <w:bottom w:val="single" w:sz="4" w:space="0" w:color="auto"/>
              <w:right w:val="single" w:sz="4" w:space="0" w:color="auto"/>
            </w:tcBorders>
            <w:shd w:val="clear" w:color="auto" w:fill="auto"/>
            <w:hideMark/>
          </w:tcPr>
          <w:p w14:paraId="2B497AA1"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0.00</w:t>
            </w:r>
          </w:p>
        </w:tc>
      </w:tr>
      <w:tr w:rsidR="00DF3B6C" w:rsidRPr="00996400" w14:paraId="314312A0" w14:textId="77777777" w:rsidTr="00286417">
        <w:trPr>
          <w:cantSplit/>
          <w:jc w:val="center"/>
        </w:trPr>
        <w:tc>
          <w:tcPr>
            <w:tcW w:w="523" w:type="dxa"/>
            <w:tcBorders>
              <w:top w:val="nil"/>
              <w:left w:val="single" w:sz="4" w:space="0" w:color="auto"/>
              <w:bottom w:val="single" w:sz="4" w:space="0" w:color="auto"/>
              <w:right w:val="single" w:sz="4" w:space="0" w:color="auto"/>
            </w:tcBorders>
            <w:shd w:val="clear" w:color="auto" w:fill="auto"/>
            <w:hideMark/>
          </w:tcPr>
          <w:p w14:paraId="343C3D26"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A2-1b</w:t>
            </w:r>
          </w:p>
        </w:tc>
        <w:tc>
          <w:tcPr>
            <w:tcW w:w="2289" w:type="dxa"/>
            <w:tcBorders>
              <w:top w:val="nil"/>
              <w:left w:val="nil"/>
              <w:bottom w:val="single" w:sz="4" w:space="0" w:color="auto"/>
              <w:right w:val="single" w:sz="4" w:space="0" w:color="auto"/>
            </w:tcBorders>
            <w:shd w:val="clear" w:color="auto" w:fill="auto"/>
            <w:hideMark/>
          </w:tcPr>
          <w:p w14:paraId="0602A9EF" w14:textId="77777777" w:rsidR="00DF3B6C" w:rsidRPr="00996400" w:rsidRDefault="00DF3B6C" w:rsidP="00286417">
            <w:pPr>
              <w:pStyle w:val="TAL"/>
              <w:rPr>
                <w:sz w:val="16"/>
                <w:szCs w:val="16"/>
                <w:lang w:val="en-US" w:eastAsia="zh-CN"/>
              </w:rPr>
            </w:pPr>
            <w:r>
              <w:rPr>
                <w:sz w:val="16"/>
                <w:szCs w:val="16"/>
                <w:lang w:val="en-US" w:eastAsia="zh-CN"/>
              </w:rPr>
              <w:t>Misalignment and pointing error of calibration antenna (for EIRP)</w:t>
            </w:r>
          </w:p>
        </w:tc>
        <w:tc>
          <w:tcPr>
            <w:tcW w:w="955" w:type="dxa"/>
            <w:tcBorders>
              <w:top w:val="nil"/>
              <w:left w:val="nil"/>
              <w:bottom w:val="single" w:sz="4" w:space="0" w:color="auto"/>
              <w:right w:val="single" w:sz="4" w:space="0" w:color="auto"/>
            </w:tcBorders>
            <w:shd w:val="clear" w:color="auto" w:fill="auto"/>
            <w:hideMark/>
          </w:tcPr>
          <w:p w14:paraId="2F3DE21C"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819" w:type="dxa"/>
            <w:tcBorders>
              <w:top w:val="nil"/>
              <w:left w:val="nil"/>
              <w:bottom w:val="single" w:sz="4" w:space="0" w:color="auto"/>
              <w:right w:val="single" w:sz="4" w:space="0" w:color="auto"/>
            </w:tcBorders>
            <w:shd w:val="clear" w:color="auto" w:fill="auto"/>
            <w:hideMark/>
          </w:tcPr>
          <w:p w14:paraId="74180D0F"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1384" w:type="dxa"/>
            <w:tcBorders>
              <w:top w:val="nil"/>
              <w:left w:val="nil"/>
              <w:bottom w:val="single" w:sz="4" w:space="0" w:color="auto"/>
              <w:right w:val="single" w:sz="4" w:space="0" w:color="auto"/>
            </w:tcBorders>
            <w:shd w:val="clear" w:color="auto" w:fill="auto"/>
            <w:hideMark/>
          </w:tcPr>
          <w:p w14:paraId="59B9DDD3"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Exp. normal</w:t>
            </w:r>
          </w:p>
        </w:tc>
        <w:tc>
          <w:tcPr>
            <w:tcW w:w="1467" w:type="dxa"/>
            <w:tcBorders>
              <w:top w:val="nil"/>
              <w:left w:val="nil"/>
              <w:bottom w:val="single" w:sz="4" w:space="0" w:color="auto"/>
              <w:right w:val="single" w:sz="4" w:space="0" w:color="auto"/>
            </w:tcBorders>
            <w:shd w:val="clear" w:color="auto" w:fill="auto"/>
            <w:hideMark/>
          </w:tcPr>
          <w:p w14:paraId="4A7FDEB7"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2.00</w:t>
            </w:r>
          </w:p>
        </w:tc>
        <w:tc>
          <w:tcPr>
            <w:tcW w:w="333" w:type="dxa"/>
            <w:tcBorders>
              <w:top w:val="nil"/>
              <w:left w:val="nil"/>
              <w:bottom w:val="single" w:sz="4" w:space="0" w:color="auto"/>
              <w:right w:val="single" w:sz="4" w:space="0" w:color="auto"/>
            </w:tcBorders>
            <w:shd w:val="clear" w:color="auto" w:fill="auto"/>
            <w:hideMark/>
          </w:tcPr>
          <w:p w14:paraId="268FDE03"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7844D029"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859" w:type="dxa"/>
            <w:tcBorders>
              <w:top w:val="nil"/>
              <w:left w:val="nil"/>
              <w:bottom w:val="single" w:sz="4" w:space="0" w:color="auto"/>
              <w:right w:val="single" w:sz="4" w:space="0" w:color="auto"/>
            </w:tcBorders>
            <w:shd w:val="clear" w:color="auto" w:fill="auto"/>
            <w:hideMark/>
          </w:tcPr>
          <w:p w14:paraId="02F2A225"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0.00</w:t>
            </w:r>
          </w:p>
        </w:tc>
      </w:tr>
      <w:tr w:rsidR="00DF3B6C" w:rsidRPr="00996400" w14:paraId="64E5F3A4" w14:textId="77777777" w:rsidTr="00286417">
        <w:trPr>
          <w:cantSplit/>
          <w:jc w:val="center"/>
        </w:trPr>
        <w:tc>
          <w:tcPr>
            <w:tcW w:w="523" w:type="dxa"/>
            <w:tcBorders>
              <w:top w:val="nil"/>
              <w:left w:val="single" w:sz="4" w:space="0" w:color="auto"/>
              <w:bottom w:val="single" w:sz="4" w:space="0" w:color="auto"/>
              <w:right w:val="single" w:sz="4" w:space="0" w:color="auto"/>
            </w:tcBorders>
            <w:shd w:val="clear" w:color="auto" w:fill="auto"/>
            <w:hideMark/>
          </w:tcPr>
          <w:p w14:paraId="752E4BE8"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A2-9</w:t>
            </w:r>
          </w:p>
        </w:tc>
        <w:tc>
          <w:tcPr>
            <w:tcW w:w="2289" w:type="dxa"/>
            <w:tcBorders>
              <w:top w:val="nil"/>
              <w:left w:val="nil"/>
              <w:bottom w:val="single" w:sz="4" w:space="0" w:color="auto"/>
              <w:right w:val="single" w:sz="4" w:space="0" w:color="auto"/>
            </w:tcBorders>
            <w:shd w:val="clear" w:color="auto" w:fill="auto"/>
            <w:hideMark/>
          </w:tcPr>
          <w:p w14:paraId="0C22F494" w14:textId="77777777" w:rsidR="00DF3B6C" w:rsidRPr="00996400" w:rsidRDefault="00DF3B6C" w:rsidP="00286417">
            <w:pPr>
              <w:pStyle w:val="TAL"/>
              <w:rPr>
                <w:sz w:val="16"/>
                <w:szCs w:val="16"/>
                <w:lang w:val="en-US" w:eastAsia="zh-CN"/>
              </w:rPr>
            </w:pPr>
            <w:r w:rsidRPr="00996400">
              <w:rPr>
                <w:sz w:val="16"/>
                <w:szCs w:val="16"/>
                <w:lang w:val="en-US" w:eastAsia="zh-CN"/>
              </w:rPr>
              <w:t>Rotary joints</w:t>
            </w:r>
          </w:p>
        </w:tc>
        <w:tc>
          <w:tcPr>
            <w:tcW w:w="955" w:type="dxa"/>
            <w:tcBorders>
              <w:top w:val="nil"/>
              <w:left w:val="nil"/>
              <w:bottom w:val="single" w:sz="4" w:space="0" w:color="auto"/>
              <w:right w:val="single" w:sz="4" w:space="0" w:color="auto"/>
            </w:tcBorders>
            <w:shd w:val="clear" w:color="auto" w:fill="auto"/>
            <w:hideMark/>
          </w:tcPr>
          <w:p w14:paraId="340D7775"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819" w:type="dxa"/>
            <w:tcBorders>
              <w:top w:val="nil"/>
              <w:left w:val="nil"/>
              <w:bottom w:val="single" w:sz="4" w:space="0" w:color="auto"/>
              <w:right w:val="single" w:sz="4" w:space="0" w:color="auto"/>
            </w:tcBorders>
            <w:shd w:val="clear" w:color="auto" w:fill="auto"/>
            <w:hideMark/>
          </w:tcPr>
          <w:p w14:paraId="03AC84FF"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1384" w:type="dxa"/>
            <w:tcBorders>
              <w:top w:val="nil"/>
              <w:left w:val="nil"/>
              <w:bottom w:val="single" w:sz="4" w:space="0" w:color="auto"/>
              <w:right w:val="single" w:sz="4" w:space="0" w:color="auto"/>
            </w:tcBorders>
            <w:shd w:val="clear" w:color="auto" w:fill="auto"/>
            <w:hideMark/>
          </w:tcPr>
          <w:p w14:paraId="0C76D4AD"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U-shaped</w:t>
            </w:r>
          </w:p>
        </w:tc>
        <w:tc>
          <w:tcPr>
            <w:tcW w:w="1467" w:type="dxa"/>
            <w:tcBorders>
              <w:top w:val="nil"/>
              <w:left w:val="nil"/>
              <w:bottom w:val="single" w:sz="4" w:space="0" w:color="auto"/>
              <w:right w:val="single" w:sz="4" w:space="0" w:color="auto"/>
            </w:tcBorders>
            <w:shd w:val="clear" w:color="auto" w:fill="auto"/>
            <w:hideMark/>
          </w:tcPr>
          <w:p w14:paraId="45C9A081"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631F3C6B"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405DC09E"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859" w:type="dxa"/>
            <w:tcBorders>
              <w:top w:val="nil"/>
              <w:left w:val="nil"/>
              <w:bottom w:val="single" w:sz="4" w:space="0" w:color="auto"/>
              <w:right w:val="single" w:sz="4" w:space="0" w:color="auto"/>
            </w:tcBorders>
            <w:shd w:val="clear" w:color="auto" w:fill="auto"/>
            <w:hideMark/>
          </w:tcPr>
          <w:p w14:paraId="67B34EE1"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0.00</w:t>
            </w:r>
          </w:p>
        </w:tc>
      </w:tr>
      <w:tr w:rsidR="00DF3B6C" w:rsidRPr="00996400" w14:paraId="5B32266B" w14:textId="77777777" w:rsidTr="00286417">
        <w:trPr>
          <w:cantSplit/>
          <w:jc w:val="center"/>
        </w:trPr>
        <w:tc>
          <w:tcPr>
            <w:tcW w:w="523" w:type="dxa"/>
            <w:tcBorders>
              <w:top w:val="nil"/>
              <w:left w:val="single" w:sz="4" w:space="0" w:color="auto"/>
              <w:bottom w:val="single" w:sz="4" w:space="0" w:color="auto"/>
              <w:right w:val="single" w:sz="4" w:space="0" w:color="auto"/>
            </w:tcBorders>
            <w:shd w:val="clear" w:color="auto" w:fill="auto"/>
            <w:hideMark/>
          </w:tcPr>
          <w:p w14:paraId="64C0B59D"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A2-2b</w:t>
            </w:r>
          </w:p>
        </w:tc>
        <w:tc>
          <w:tcPr>
            <w:tcW w:w="2289" w:type="dxa"/>
            <w:tcBorders>
              <w:top w:val="nil"/>
              <w:left w:val="nil"/>
              <w:bottom w:val="single" w:sz="4" w:space="0" w:color="auto"/>
              <w:right w:val="single" w:sz="4" w:space="0" w:color="auto"/>
            </w:tcBorders>
            <w:shd w:val="clear" w:color="auto" w:fill="auto"/>
            <w:hideMark/>
          </w:tcPr>
          <w:p w14:paraId="50043C79" w14:textId="77777777" w:rsidR="00DF3B6C" w:rsidRPr="00996400" w:rsidRDefault="00DF3B6C" w:rsidP="00286417">
            <w:pPr>
              <w:pStyle w:val="TAL"/>
              <w:rPr>
                <w:sz w:val="16"/>
                <w:szCs w:val="16"/>
                <w:lang w:val="en-US" w:eastAsia="zh-CN"/>
              </w:rPr>
            </w:pPr>
            <w:r w:rsidRPr="00996400">
              <w:rPr>
                <w:sz w:val="16"/>
                <w:szCs w:val="16"/>
                <w:lang w:val="en-US" w:eastAsia="zh-CN"/>
              </w:rPr>
              <w:t>Standing wave between calibration antenna and test range antenna</w:t>
            </w:r>
          </w:p>
        </w:tc>
        <w:tc>
          <w:tcPr>
            <w:tcW w:w="955" w:type="dxa"/>
            <w:tcBorders>
              <w:top w:val="nil"/>
              <w:left w:val="nil"/>
              <w:bottom w:val="single" w:sz="4" w:space="0" w:color="auto"/>
              <w:right w:val="single" w:sz="4" w:space="0" w:color="auto"/>
            </w:tcBorders>
            <w:shd w:val="clear" w:color="auto" w:fill="auto"/>
            <w:hideMark/>
          </w:tcPr>
          <w:p w14:paraId="4D90D223"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0.09</w:t>
            </w:r>
          </w:p>
        </w:tc>
        <w:tc>
          <w:tcPr>
            <w:tcW w:w="819" w:type="dxa"/>
            <w:tcBorders>
              <w:top w:val="nil"/>
              <w:left w:val="nil"/>
              <w:bottom w:val="single" w:sz="4" w:space="0" w:color="auto"/>
              <w:right w:val="single" w:sz="4" w:space="0" w:color="auto"/>
            </w:tcBorders>
            <w:shd w:val="clear" w:color="auto" w:fill="auto"/>
            <w:hideMark/>
          </w:tcPr>
          <w:p w14:paraId="47DA5CEF"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0.09</w:t>
            </w:r>
          </w:p>
        </w:tc>
        <w:tc>
          <w:tcPr>
            <w:tcW w:w="1384" w:type="dxa"/>
            <w:tcBorders>
              <w:top w:val="nil"/>
              <w:left w:val="nil"/>
              <w:bottom w:val="single" w:sz="4" w:space="0" w:color="auto"/>
              <w:right w:val="single" w:sz="4" w:space="0" w:color="auto"/>
            </w:tcBorders>
            <w:shd w:val="clear" w:color="auto" w:fill="auto"/>
            <w:hideMark/>
          </w:tcPr>
          <w:p w14:paraId="1F2C1CF6"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U-shaped</w:t>
            </w:r>
          </w:p>
        </w:tc>
        <w:tc>
          <w:tcPr>
            <w:tcW w:w="1467" w:type="dxa"/>
            <w:tcBorders>
              <w:top w:val="nil"/>
              <w:left w:val="nil"/>
              <w:bottom w:val="single" w:sz="4" w:space="0" w:color="auto"/>
              <w:right w:val="single" w:sz="4" w:space="0" w:color="auto"/>
            </w:tcBorders>
            <w:shd w:val="clear" w:color="auto" w:fill="auto"/>
            <w:hideMark/>
          </w:tcPr>
          <w:p w14:paraId="7A5FBE90"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461E992B"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1EE6CE08"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0.06</w:t>
            </w:r>
          </w:p>
        </w:tc>
        <w:tc>
          <w:tcPr>
            <w:tcW w:w="859" w:type="dxa"/>
            <w:tcBorders>
              <w:top w:val="nil"/>
              <w:left w:val="nil"/>
              <w:bottom w:val="single" w:sz="4" w:space="0" w:color="auto"/>
              <w:right w:val="single" w:sz="4" w:space="0" w:color="auto"/>
            </w:tcBorders>
            <w:shd w:val="clear" w:color="auto" w:fill="auto"/>
            <w:hideMark/>
          </w:tcPr>
          <w:p w14:paraId="177AC05B"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0.06</w:t>
            </w:r>
          </w:p>
        </w:tc>
      </w:tr>
      <w:tr w:rsidR="00DF3B6C" w:rsidRPr="00996400" w14:paraId="5ED68C3C" w14:textId="77777777" w:rsidTr="00286417">
        <w:trPr>
          <w:cantSplit/>
          <w:jc w:val="center"/>
        </w:trPr>
        <w:tc>
          <w:tcPr>
            <w:tcW w:w="523" w:type="dxa"/>
            <w:tcBorders>
              <w:top w:val="nil"/>
              <w:left w:val="single" w:sz="4" w:space="0" w:color="auto"/>
              <w:bottom w:val="single" w:sz="4" w:space="0" w:color="auto"/>
              <w:right w:val="single" w:sz="4" w:space="0" w:color="auto"/>
            </w:tcBorders>
            <w:shd w:val="clear" w:color="auto" w:fill="auto"/>
            <w:hideMark/>
          </w:tcPr>
          <w:p w14:paraId="2DF8BC07"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A2-4b</w:t>
            </w:r>
          </w:p>
        </w:tc>
        <w:tc>
          <w:tcPr>
            <w:tcW w:w="2289" w:type="dxa"/>
            <w:tcBorders>
              <w:top w:val="nil"/>
              <w:left w:val="nil"/>
              <w:bottom w:val="single" w:sz="4" w:space="0" w:color="auto"/>
              <w:right w:val="single" w:sz="4" w:space="0" w:color="auto"/>
            </w:tcBorders>
            <w:shd w:val="clear" w:color="auto" w:fill="auto"/>
            <w:hideMark/>
          </w:tcPr>
          <w:p w14:paraId="3A521443" w14:textId="77777777" w:rsidR="00DF3B6C" w:rsidRPr="00996400" w:rsidRDefault="00DF3B6C" w:rsidP="00286417">
            <w:pPr>
              <w:pStyle w:val="TAL"/>
              <w:rPr>
                <w:sz w:val="16"/>
                <w:szCs w:val="16"/>
                <w:lang w:val="en-US" w:eastAsia="zh-CN"/>
              </w:rPr>
            </w:pPr>
            <w:r w:rsidRPr="00996400">
              <w:rPr>
                <w:sz w:val="16"/>
                <w:szCs w:val="16"/>
                <w:lang w:val="en-US" w:eastAsia="zh-CN"/>
              </w:rPr>
              <w:t xml:space="preserve">QZ ripple </w:t>
            </w:r>
            <w:r>
              <w:rPr>
                <w:sz w:val="16"/>
                <w:szCs w:val="16"/>
                <w:lang w:val="en-US" w:eastAsia="zh-CN"/>
              </w:rPr>
              <w:t xml:space="preserve">experienced by </w:t>
            </w:r>
            <w:r w:rsidRPr="00996400">
              <w:rPr>
                <w:sz w:val="16"/>
                <w:szCs w:val="16"/>
                <w:lang w:val="en-US" w:eastAsia="zh-CN"/>
              </w:rPr>
              <w:t>calibration antenna</w:t>
            </w:r>
          </w:p>
        </w:tc>
        <w:tc>
          <w:tcPr>
            <w:tcW w:w="955" w:type="dxa"/>
            <w:tcBorders>
              <w:top w:val="nil"/>
              <w:left w:val="nil"/>
              <w:bottom w:val="single" w:sz="4" w:space="0" w:color="auto"/>
              <w:right w:val="single" w:sz="4" w:space="0" w:color="auto"/>
            </w:tcBorders>
            <w:shd w:val="clear" w:color="auto" w:fill="auto"/>
            <w:hideMark/>
          </w:tcPr>
          <w:p w14:paraId="79E01F42"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0.01</w:t>
            </w:r>
          </w:p>
        </w:tc>
        <w:tc>
          <w:tcPr>
            <w:tcW w:w="819" w:type="dxa"/>
            <w:tcBorders>
              <w:top w:val="nil"/>
              <w:left w:val="nil"/>
              <w:bottom w:val="single" w:sz="4" w:space="0" w:color="auto"/>
              <w:right w:val="single" w:sz="4" w:space="0" w:color="auto"/>
            </w:tcBorders>
            <w:shd w:val="clear" w:color="auto" w:fill="auto"/>
            <w:hideMark/>
          </w:tcPr>
          <w:p w14:paraId="261C2DC6"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0.01</w:t>
            </w:r>
          </w:p>
        </w:tc>
        <w:tc>
          <w:tcPr>
            <w:tcW w:w="1384" w:type="dxa"/>
            <w:tcBorders>
              <w:top w:val="nil"/>
              <w:left w:val="nil"/>
              <w:bottom w:val="single" w:sz="4" w:space="0" w:color="auto"/>
              <w:right w:val="single" w:sz="4" w:space="0" w:color="auto"/>
            </w:tcBorders>
            <w:shd w:val="clear" w:color="auto" w:fill="auto"/>
            <w:hideMark/>
          </w:tcPr>
          <w:p w14:paraId="2214D614"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67" w:type="dxa"/>
            <w:tcBorders>
              <w:top w:val="nil"/>
              <w:left w:val="nil"/>
              <w:bottom w:val="single" w:sz="4" w:space="0" w:color="auto"/>
              <w:right w:val="single" w:sz="4" w:space="0" w:color="auto"/>
            </w:tcBorders>
            <w:shd w:val="clear" w:color="auto" w:fill="auto"/>
            <w:hideMark/>
          </w:tcPr>
          <w:p w14:paraId="14658C3E"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16C1EB3C"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286A25EE"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0.01</w:t>
            </w:r>
          </w:p>
        </w:tc>
        <w:tc>
          <w:tcPr>
            <w:tcW w:w="859" w:type="dxa"/>
            <w:tcBorders>
              <w:top w:val="nil"/>
              <w:left w:val="nil"/>
              <w:bottom w:val="single" w:sz="4" w:space="0" w:color="auto"/>
              <w:right w:val="single" w:sz="4" w:space="0" w:color="auto"/>
            </w:tcBorders>
            <w:shd w:val="clear" w:color="auto" w:fill="auto"/>
            <w:hideMark/>
          </w:tcPr>
          <w:p w14:paraId="0B3DD9BB"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0.01</w:t>
            </w:r>
          </w:p>
        </w:tc>
      </w:tr>
      <w:tr w:rsidR="00DF3B6C" w:rsidRPr="00996400" w14:paraId="7A326BB8" w14:textId="77777777" w:rsidTr="00286417">
        <w:trPr>
          <w:cantSplit/>
          <w:jc w:val="center"/>
        </w:trPr>
        <w:tc>
          <w:tcPr>
            <w:tcW w:w="7770" w:type="dxa"/>
            <w:gridSpan w:val="7"/>
            <w:tcBorders>
              <w:top w:val="single" w:sz="4" w:space="0" w:color="auto"/>
              <w:left w:val="single" w:sz="4" w:space="0" w:color="auto"/>
              <w:bottom w:val="single" w:sz="4" w:space="0" w:color="auto"/>
              <w:right w:val="single" w:sz="4" w:space="0" w:color="auto"/>
            </w:tcBorders>
            <w:shd w:val="clear" w:color="auto" w:fill="auto"/>
            <w:hideMark/>
          </w:tcPr>
          <w:p w14:paraId="67CEC791" w14:textId="77777777" w:rsidR="00DF3B6C" w:rsidRPr="00996400" w:rsidRDefault="00DF3B6C" w:rsidP="00286417">
            <w:pPr>
              <w:pStyle w:val="TAH"/>
              <w:rPr>
                <w:sz w:val="16"/>
                <w:szCs w:val="16"/>
                <w:lang w:val="en-US" w:eastAsia="zh-CN"/>
              </w:rPr>
            </w:pPr>
            <w:r w:rsidRPr="00996400">
              <w:rPr>
                <w:sz w:val="16"/>
                <w:szCs w:val="16"/>
                <w:lang w:val="en-US" w:eastAsia="zh-CN"/>
              </w:rPr>
              <w:t>Combined standard uncertainty (1σ) (dB)</w:t>
            </w:r>
          </w:p>
        </w:tc>
        <w:tc>
          <w:tcPr>
            <w:tcW w:w="1002" w:type="dxa"/>
            <w:tcBorders>
              <w:top w:val="nil"/>
              <w:left w:val="nil"/>
              <w:bottom w:val="single" w:sz="4" w:space="0" w:color="auto"/>
              <w:right w:val="single" w:sz="4" w:space="0" w:color="auto"/>
            </w:tcBorders>
            <w:shd w:val="clear" w:color="auto" w:fill="auto"/>
            <w:hideMark/>
          </w:tcPr>
          <w:p w14:paraId="02CAE37D" w14:textId="77777777" w:rsidR="00DF3B6C" w:rsidRPr="00996400" w:rsidRDefault="00DF3B6C" w:rsidP="00286417">
            <w:pPr>
              <w:pStyle w:val="TAH"/>
              <w:rPr>
                <w:sz w:val="16"/>
                <w:szCs w:val="16"/>
                <w:lang w:val="en-US" w:eastAsia="zh-CN"/>
              </w:rPr>
            </w:pPr>
            <w:r w:rsidRPr="00996400">
              <w:rPr>
                <w:sz w:val="16"/>
                <w:szCs w:val="16"/>
                <w:lang w:val="en-US" w:eastAsia="zh-CN"/>
              </w:rPr>
              <w:t>0.88</w:t>
            </w:r>
          </w:p>
        </w:tc>
        <w:tc>
          <w:tcPr>
            <w:tcW w:w="859" w:type="dxa"/>
            <w:tcBorders>
              <w:top w:val="nil"/>
              <w:left w:val="nil"/>
              <w:bottom w:val="single" w:sz="4" w:space="0" w:color="auto"/>
              <w:right w:val="single" w:sz="4" w:space="0" w:color="auto"/>
            </w:tcBorders>
            <w:shd w:val="clear" w:color="auto" w:fill="auto"/>
            <w:hideMark/>
          </w:tcPr>
          <w:p w14:paraId="3C85F5C5" w14:textId="77777777" w:rsidR="00DF3B6C" w:rsidRPr="00996400" w:rsidRDefault="00DF3B6C" w:rsidP="00286417">
            <w:pPr>
              <w:pStyle w:val="TAH"/>
              <w:rPr>
                <w:sz w:val="16"/>
                <w:szCs w:val="16"/>
                <w:lang w:val="en-US" w:eastAsia="zh-CN"/>
              </w:rPr>
            </w:pPr>
            <w:r w:rsidRPr="00996400">
              <w:rPr>
                <w:sz w:val="16"/>
                <w:szCs w:val="16"/>
                <w:lang w:val="en-US" w:eastAsia="zh-CN"/>
              </w:rPr>
              <w:t>1.05</w:t>
            </w:r>
          </w:p>
        </w:tc>
      </w:tr>
      <w:tr w:rsidR="00DF3B6C" w:rsidRPr="00996400" w14:paraId="06A4F285" w14:textId="77777777" w:rsidTr="00286417">
        <w:trPr>
          <w:cantSplit/>
          <w:jc w:val="center"/>
        </w:trPr>
        <w:tc>
          <w:tcPr>
            <w:tcW w:w="7770" w:type="dxa"/>
            <w:gridSpan w:val="7"/>
            <w:tcBorders>
              <w:top w:val="single" w:sz="4" w:space="0" w:color="auto"/>
              <w:left w:val="single" w:sz="4" w:space="0" w:color="auto"/>
              <w:bottom w:val="single" w:sz="4" w:space="0" w:color="auto"/>
              <w:right w:val="single" w:sz="4" w:space="0" w:color="auto"/>
            </w:tcBorders>
            <w:shd w:val="clear" w:color="auto" w:fill="auto"/>
            <w:hideMark/>
          </w:tcPr>
          <w:p w14:paraId="7B5B6AED" w14:textId="77777777" w:rsidR="00DF3B6C" w:rsidRPr="00996400" w:rsidRDefault="00DF3B6C" w:rsidP="00286417">
            <w:pPr>
              <w:pStyle w:val="TAH"/>
              <w:rPr>
                <w:sz w:val="16"/>
                <w:szCs w:val="16"/>
                <w:lang w:val="en-US" w:eastAsia="zh-CN"/>
              </w:rPr>
            </w:pPr>
            <w:r w:rsidRPr="00996400">
              <w:rPr>
                <w:sz w:val="16"/>
                <w:szCs w:val="16"/>
                <w:lang w:val="en-US" w:eastAsia="zh-CN"/>
              </w:rPr>
              <w:t>Expanded uncertainty (1.96σ - confidence interval of 95 %) (dB)</w:t>
            </w:r>
          </w:p>
        </w:tc>
        <w:tc>
          <w:tcPr>
            <w:tcW w:w="1002" w:type="dxa"/>
            <w:tcBorders>
              <w:top w:val="nil"/>
              <w:left w:val="nil"/>
              <w:bottom w:val="single" w:sz="4" w:space="0" w:color="auto"/>
              <w:right w:val="single" w:sz="4" w:space="0" w:color="auto"/>
            </w:tcBorders>
            <w:shd w:val="clear" w:color="auto" w:fill="auto"/>
            <w:hideMark/>
          </w:tcPr>
          <w:p w14:paraId="7D21F450" w14:textId="77777777" w:rsidR="00DF3B6C" w:rsidRPr="00996400" w:rsidRDefault="00DF3B6C" w:rsidP="00286417">
            <w:pPr>
              <w:pStyle w:val="TAH"/>
              <w:rPr>
                <w:sz w:val="16"/>
                <w:szCs w:val="16"/>
                <w:lang w:val="en-US" w:eastAsia="zh-CN"/>
              </w:rPr>
            </w:pPr>
            <w:r w:rsidRPr="00996400">
              <w:rPr>
                <w:sz w:val="16"/>
                <w:szCs w:val="16"/>
                <w:lang w:val="en-US" w:eastAsia="zh-CN"/>
              </w:rPr>
              <w:t>1.73</w:t>
            </w:r>
          </w:p>
        </w:tc>
        <w:tc>
          <w:tcPr>
            <w:tcW w:w="859" w:type="dxa"/>
            <w:tcBorders>
              <w:top w:val="nil"/>
              <w:left w:val="nil"/>
              <w:bottom w:val="single" w:sz="4" w:space="0" w:color="auto"/>
              <w:right w:val="single" w:sz="4" w:space="0" w:color="auto"/>
            </w:tcBorders>
            <w:shd w:val="clear" w:color="auto" w:fill="auto"/>
            <w:hideMark/>
          </w:tcPr>
          <w:p w14:paraId="1AA6A8C3" w14:textId="77777777" w:rsidR="00DF3B6C" w:rsidRPr="00996400" w:rsidRDefault="00DF3B6C" w:rsidP="00286417">
            <w:pPr>
              <w:pStyle w:val="TAH"/>
              <w:rPr>
                <w:sz w:val="16"/>
                <w:szCs w:val="16"/>
                <w:lang w:val="en-US" w:eastAsia="zh-CN"/>
              </w:rPr>
            </w:pPr>
            <w:r w:rsidRPr="00996400">
              <w:rPr>
                <w:sz w:val="16"/>
                <w:szCs w:val="16"/>
                <w:lang w:val="en-US" w:eastAsia="zh-CN"/>
              </w:rPr>
              <w:t>2.07</w:t>
            </w:r>
          </w:p>
        </w:tc>
      </w:tr>
      <w:tr w:rsidR="00DF3B6C" w:rsidRPr="00996400" w14:paraId="16D83670" w14:textId="77777777" w:rsidTr="00286417">
        <w:trPr>
          <w:cantSplit/>
          <w:jc w:val="center"/>
        </w:trPr>
        <w:tc>
          <w:tcPr>
            <w:tcW w:w="7770" w:type="dxa"/>
            <w:gridSpan w:val="7"/>
            <w:tcBorders>
              <w:top w:val="single" w:sz="4" w:space="0" w:color="auto"/>
              <w:left w:val="single" w:sz="4" w:space="0" w:color="auto"/>
              <w:bottom w:val="single" w:sz="4" w:space="0" w:color="auto"/>
              <w:right w:val="single" w:sz="4" w:space="0" w:color="000000"/>
            </w:tcBorders>
            <w:shd w:val="clear" w:color="auto" w:fill="auto"/>
            <w:noWrap/>
            <w:hideMark/>
          </w:tcPr>
          <w:p w14:paraId="00F89C35" w14:textId="77777777" w:rsidR="00DF3B6C" w:rsidRPr="00996400" w:rsidRDefault="00DF3B6C" w:rsidP="00286417">
            <w:pPr>
              <w:pStyle w:val="TAH"/>
              <w:rPr>
                <w:sz w:val="16"/>
                <w:szCs w:val="16"/>
                <w:lang w:val="en-US" w:eastAsia="zh-CN"/>
              </w:rPr>
            </w:pPr>
            <w:r w:rsidRPr="00996400">
              <w:rPr>
                <w:sz w:val="16"/>
                <w:szCs w:val="16"/>
                <w:lang w:val="en-US" w:eastAsia="zh-CN"/>
              </w:rPr>
              <w:t>TRP summation error</w:t>
            </w:r>
          </w:p>
        </w:tc>
        <w:tc>
          <w:tcPr>
            <w:tcW w:w="1002" w:type="dxa"/>
            <w:tcBorders>
              <w:top w:val="nil"/>
              <w:left w:val="nil"/>
              <w:bottom w:val="single" w:sz="4" w:space="0" w:color="auto"/>
              <w:right w:val="single" w:sz="4" w:space="0" w:color="auto"/>
            </w:tcBorders>
            <w:shd w:val="clear" w:color="auto" w:fill="auto"/>
            <w:noWrap/>
            <w:hideMark/>
          </w:tcPr>
          <w:p w14:paraId="5C8D4018" w14:textId="77777777" w:rsidR="00DF3B6C" w:rsidRPr="00996400" w:rsidRDefault="00DF3B6C" w:rsidP="00286417">
            <w:pPr>
              <w:pStyle w:val="TAH"/>
              <w:rPr>
                <w:sz w:val="16"/>
                <w:szCs w:val="16"/>
                <w:lang w:val="en-US" w:eastAsia="zh-CN"/>
              </w:rPr>
            </w:pPr>
            <w:r w:rsidRPr="00996400">
              <w:rPr>
                <w:sz w:val="16"/>
                <w:szCs w:val="16"/>
                <w:lang w:val="en-US" w:eastAsia="zh-CN"/>
              </w:rPr>
              <w:t>1.20</w:t>
            </w:r>
          </w:p>
        </w:tc>
        <w:tc>
          <w:tcPr>
            <w:tcW w:w="859" w:type="dxa"/>
            <w:tcBorders>
              <w:top w:val="nil"/>
              <w:left w:val="nil"/>
              <w:bottom w:val="single" w:sz="4" w:space="0" w:color="auto"/>
              <w:right w:val="single" w:sz="4" w:space="0" w:color="auto"/>
            </w:tcBorders>
            <w:shd w:val="clear" w:color="auto" w:fill="auto"/>
            <w:noWrap/>
            <w:hideMark/>
          </w:tcPr>
          <w:p w14:paraId="31E0C451" w14:textId="77777777" w:rsidR="00DF3B6C" w:rsidRPr="00996400" w:rsidRDefault="00DF3B6C" w:rsidP="00286417">
            <w:pPr>
              <w:pStyle w:val="TAH"/>
              <w:rPr>
                <w:sz w:val="16"/>
                <w:szCs w:val="16"/>
                <w:lang w:val="en-US" w:eastAsia="zh-CN"/>
              </w:rPr>
            </w:pPr>
            <w:r w:rsidRPr="00996400">
              <w:rPr>
                <w:sz w:val="16"/>
                <w:szCs w:val="16"/>
                <w:lang w:val="en-US" w:eastAsia="zh-CN"/>
              </w:rPr>
              <w:t>1.20</w:t>
            </w:r>
          </w:p>
        </w:tc>
      </w:tr>
      <w:tr w:rsidR="00DF3B6C" w:rsidRPr="00996400" w14:paraId="3686AF6B" w14:textId="77777777" w:rsidTr="00286417">
        <w:trPr>
          <w:cantSplit/>
          <w:jc w:val="center"/>
        </w:trPr>
        <w:tc>
          <w:tcPr>
            <w:tcW w:w="7770" w:type="dxa"/>
            <w:gridSpan w:val="7"/>
            <w:tcBorders>
              <w:top w:val="single" w:sz="4" w:space="0" w:color="auto"/>
              <w:left w:val="single" w:sz="4" w:space="0" w:color="auto"/>
              <w:bottom w:val="single" w:sz="4" w:space="0" w:color="auto"/>
              <w:right w:val="single" w:sz="4" w:space="0" w:color="000000"/>
            </w:tcBorders>
            <w:shd w:val="clear" w:color="auto" w:fill="auto"/>
            <w:noWrap/>
            <w:hideMark/>
          </w:tcPr>
          <w:p w14:paraId="7FAD2673" w14:textId="77777777" w:rsidR="00DF3B6C" w:rsidRPr="00996400" w:rsidRDefault="00DF3B6C" w:rsidP="00286417">
            <w:pPr>
              <w:pStyle w:val="TAH"/>
              <w:rPr>
                <w:sz w:val="16"/>
                <w:szCs w:val="16"/>
                <w:lang w:val="en-US" w:eastAsia="zh-CN"/>
              </w:rPr>
            </w:pPr>
            <w:r w:rsidRPr="00996400">
              <w:rPr>
                <w:sz w:val="16"/>
                <w:szCs w:val="16"/>
                <w:lang w:val="en-US" w:eastAsia="zh-CN"/>
              </w:rPr>
              <w:t>Total MU</w:t>
            </w:r>
          </w:p>
        </w:tc>
        <w:tc>
          <w:tcPr>
            <w:tcW w:w="1002" w:type="dxa"/>
            <w:tcBorders>
              <w:top w:val="nil"/>
              <w:left w:val="nil"/>
              <w:bottom w:val="single" w:sz="4" w:space="0" w:color="auto"/>
              <w:right w:val="single" w:sz="4" w:space="0" w:color="auto"/>
            </w:tcBorders>
            <w:shd w:val="clear" w:color="auto" w:fill="auto"/>
            <w:noWrap/>
            <w:hideMark/>
          </w:tcPr>
          <w:p w14:paraId="30A8F9B9" w14:textId="77777777" w:rsidR="00DF3B6C" w:rsidRPr="00996400" w:rsidRDefault="00DF3B6C" w:rsidP="00286417">
            <w:pPr>
              <w:pStyle w:val="TAH"/>
              <w:rPr>
                <w:sz w:val="16"/>
                <w:szCs w:val="16"/>
                <w:lang w:val="en-US" w:eastAsia="zh-CN"/>
              </w:rPr>
            </w:pPr>
            <w:r w:rsidRPr="00996400">
              <w:rPr>
                <w:sz w:val="16"/>
                <w:szCs w:val="16"/>
                <w:lang w:val="en-US" w:eastAsia="zh-CN"/>
              </w:rPr>
              <w:t>2.11</w:t>
            </w:r>
          </w:p>
        </w:tc>
        <w:tc>
          <w:tcPr>
            <w:tcW w:w="859" w:type="dxa"/>
            <w:tcBorders>
              <w:top w:val="nil"/>
              <w:left w:val="nil"/>
              <w:bottom w:val="single" w:sz="4" w:space="0" w:color="auto"/>
              <w:right w:val="single" w:sz="4" w:space="0" w:color="auto"/>
            </w:tcBorders>
            <w:shd w:val="clear" w:color="auto" w:fill="auto"/>
            <w:noWrap/>
            <w:hideMark/>
          </w:tcPr>
          <w:p w14:paraId="5D80F011" w14:textId="77777777" w:rsidR="00DF3B6C" w:rsidRPr="00996400" w:rsidRDefault="00DF3B6C" w:rsidP="00286417">
            <w:pPr>
              <w:pStyle w:val="TAH"/>
              <w:rPr>
                <w:sz w:val="16"/>
                <w:szCs w:val="16"/>
                <w:lang w:val="en-US" w:eastAsia="zh-CN"/>
              </w:rPr>
            </w:pPr>
            <w:r w:rsidRPr="00996400">
              <w:rPr>
                <w:sz w:val="16"/>
                <w:szCs w:val="16"/>
                <w:lang w:val="en-US" w:eastAsia="zh-CN"/>
              </w:rPr>
              <w:t>2.39</w:t>
            </w:r>
          </w:p>
        </w:tc>
      </w:tr>
    </w:tbl>
    <w:p w14:paraId="68045D48" w14:textId="77777777" w:rsidR="00DF3B6C" w:rsidRPr="00E11EA5" w:rsidRDefault="00DF3B6C" w:rsidP="00DF3B6C"/>
    <w:p w14:paraId="283C4DB7" w14:textId="1E3A79E1" w:rsidR="00DF3B6C" w:rsidRDefault="00DF3B6C" w:rsidP="00B31914">
      <w:pPr>
        <w:rPr>
          <w:b/>
          <w:bCs/>
          <w:noProof/>
        </w:rPr>
      </w:pPr>
    </w:p>
    <w:p w14:paraId="4B627485" w14:textId="763764D4" w:rsidR="009040BB" w:rsidRPr="00E11EA5" w:rsidRDefault="009040BB" w:rsidP="009040BB">
      <w:pPr>
        <w:pStyle w:val="TH"/>
        <w:rPr>
          <w:ins w:id="1823" w:author="Takao Miyake" w:date="2023-05-12T14:22:00Z"/>
        </w:rPr>
      </w:pPr>
      <w:ins w:id="1824" w:author="Takao Miyake" w:date="2023-05-12T14:22:00Z">
        <w:r w:rsidRPr="00E11EA5">
          <w:lastRenderedPageBreak/>
          <w:t>Table 11.2</w:t>
        </w:r>
        <w:r w:rsidRPr="00E11EA5">
          <w:rPr>
            <w:rFonts w:hint="eastAsia"/>
          </w:rPr>
          <w:t>.</w:t>
        </w:r>
        <w:r w:rsidRPr="00E11EA5">
          <w:t>3</w:t>
        </w:r>
        <w:r w:rsidRPr="00E11EA5">
          <w:rPr>
            <w:rFonts w:hint="eastAsia"/>
          </w:rPr>
          <w:t>.</w:t>
        </w:r>
        <w:r w:rsidRPr="00E11EA5">
          <w:t>4-</w:t>
        </w:r>
        <w:r>
          <w:t>2</w:t>
        </w:r>
        <w:r w:rsidRPr="00E11EA5">
          <w:t>: CATR MU value derivation for OTA BS output power measurement, FR2</w:t>
        </w:r>
        <w:r>
          <w:t>-2</w:t>
        </w:r>
      </w:ins>
    </w:p>
    <w:tbl>
      <w:tblPr>
        <w:tblW w:w="9631" w:type="dxa"/>
        <w:jc w:val="center"/>
        <w:tblLayout w:type="fixed"/>
        <w:tblLook w:val="04A0" w:firstRow="1" w:lastRow="0" w:firstColumn="1" w:lastColumn="0" w:noHBand="0" w:noVBand="1"/>
      </w:tblPr>
      <w:tblGrid>
        <w:gridCol w:w="715"/>
        <w:gridCol w:w="2610"/>
        <w:gridCol w:w="1261"/>
        <w:gridCol w:w="1384"/>
        <w:gridCol w:w="1467"/>
        <w:gridCol w:w="333"/>
        <w:gridCol w:w="1861"/>
      </w:tblGrid>
      <w:tr w:rsidR="009040BB" w:rsidRPr="00996400" w14:paraId="3C259B76" w14:textId="77777777" w:rsidTr="009F5CB1">
        <w:trPr>
          <w:cantSplit/>
          <w:jc w:val="center"/>
          <w:ins w:id="1825" w:author="Takao Miyake" w:date="2023-05-12T14:22:00Z"/>
        </w:trPr>
        <w:tc>
          <w:tcPr>
            <w:tcW w:w="715" w:type="dxa"/>
            <w:tcBorders>
              <w:top w:val="single" w:sz="4" w:space="0" w:color="auto"/>
              <w:left w:val="single" w:sz="4" w:space="0" w:color="auto"/>
              <w:right w:val="single" w:sz="4" w:space="0" w:color="auto"/>
            </w:tcBorders>
            <w:shd w:val="clear" w:color="auto" w:fill="auto"/>
            <w:hideMark/>
          </w:tcPr>
          <w:p w14:paraId="1B1CF23A" w14:textId="77777777" w:rsidR="009040BB" w:rsidRPr="00996400" w:rsidRDefault="009040BB" w:rsidP="00286417">
            <w:pPr>
              <w:pStyle w:val="TAH"/>
              <w:rPr>
                <w:ins w:id="1826" w:author="Takao Miyake" w:date="2023-05-12T14:22:00Z"/>
                <w:sz w:val="16"/>
                <w:szCs w:val="16"/>
                <w:lang w:val="en-US" w:eastAsia="zh-CN"/>
              </w:rPr>
            </w:pPr>
            <w:ins w:id="1827" w:author="Takao Miyake" w:date="2023-05-12T14:22:00Z">
              <w:r w:rsidRPr="00996400">
                <w:rPr>
                  <w:sz w:val="16"/>
                  <w:szCs w:val="16"/>
                  <w:lang w:val="en-US" w:eastAsia="zh-CN"/>
                </w:rPr>
                <w:t>UID</w:t>
              </w:r>
            </w:ins>
          </w:p>
        </w:tc>
        <w:tc>
          <w:tcPr>
            <w:tcW w:w="2610" w:type="dxa"/>
            <w:tcBorders>
              <w:top w:val="single" w:sz="4" w:space="0" w:color="auto"/>
              <w:left w:val="single" w:sz="4" w:space="0" w:color="auto"/>
              <w:right w:val="single" w:sz="4" w:space="0" w:color="auto"/>
            </w:tcBorders>
            <w:shd w:val="clear" w:color="auto" w:fill="auto"/>
            <w:hideMark/>
          </w:tcPr>
          <w:p w14:paraId="408561BA" w14:textId="77777777" w:rsidR="009040BB" w:rsidRPr="00996400" w:rsidRDefault="009040BB" w:rsidP="00286417">
            <w:pPr>
              <w:pStyle w:val="TAH"/>
              <w:rPr>
                <w:ins w:id="1828" w:author="Takao Miyake" w:date="2023-05-12T14:22:00Z"/>
                <w:sz w:val="16"/>
                <w:szCs w:val="16"/>
                <w:lang w:val="en-US" w:eastAsia="zh-CN"/>
              </w:rPr>
            </w:pPr>
            <w:ins w:id="1829" w:author="Takao Miyake" w:date="2023-05-12T14:22:00Z">
              <w:r w:rsidRPr="00996400">
                <w:rPr>
                  <w:sz w:val="16"/>
                  <w:szCs w:val="16"/>
                  <w:lang w:val="en-US" w:eastAsia="zh-CN"/>
                </w:rPr>
                <w:t>Uncertainty source</w:t>
              </w:r>
            </w:ins>
          </w:p>
        </w:tc>
        <w:tc>
          <w:tcPr>
            <w:tcW w:w="1261" w:type="dxa"/>
            <w:tcBorders>
              <w:top w:val="single" w:sz="4" w:space="0" w:color="auto"/>
              <w:left w:val="nil"/>
              <w:bottom w:val="single" w:sz="4" w:space="0" w:color="auto"/>
              <w:right w:val="single" w:sz="4" w:space="0" w:color="auto"/>
            </w:tcBorders>
            <w:shd w:val="clear" w:color="auto" w:fill="auto"/>
            <w:hideMark/>
          </w:tcPr>
          <w:p w14:paraId="5803016C" w14:textId="77777777" w:rsidR="009040BB" w:rsidRPr="00996400" w:rsidRDefault="009040BB" w:rsidP="00286417">
            <w:pPr>
              <w:pStyle w:val="TAH"/>
              <w:rPr>
                <w:ins w:id="1830" w:author="Takao Miyake" w:date="2023-05-12T14:22:00Z"/>
                <w:sz w:val="16"/>
                <w:szCs w:val="16"/>
                <w:lang w:val="en-US" w:eastAsia="zh-CN"/>
              </w:rPr>
            </w:pPr>
            <w:ins w:id="1831" w:author="Takao Miyake" w:date="2023-05-12T14:22:00Z">
              <w:r w:rsidRPr="00996400">
                <w:rPr>
                  <w:sz w:val="16"/>
                  <w:szCs w:val="16"/>
                  <w:lang w:val="en-US" w:eastAsia="zh-CN"/>
                </w:rPr>
                <w:t>Uncertainty value (dB)</w:t>
              </w:r>
            </w:ins>
          </w:p>
        </w:tc>
        <w:tc>
          <w:tcPr>
            <w:tcW w:w="1384" w:type="dxa"/>
            <w:tcBorders>
              <w:top w:val="single" w:sz="4" w:space="0" w:color="auto"/>
              <w:left w:val="single" w:sz="4" w:space="0" w:color="auto"/>
              <w:right w:val="single" w:sz="4" w:space="0" w:color="auto"/>
            </w:tcBorders>
            <w:shd w:val="clear" w:color="auto" w:fill="auto"/>
            <w:hideMark/>
          </w:tcPr>
          <w:p w14:paraId="065A78CF" w14:textId="77777777" w:rsidR="009040BB" w:rsidRPr="00996400" w:rsidRDefault="009040BB" w:rsidP="00286417">
            <w:pPr>
              <w:pStyle w:val="TAH"/>
              <w:rPr>
                <w:ins w:id="1832" w:author="Takao Miyake" w:date="2023-05-12T14:22:00Z"/>
                <w:sz w:val="16"/>
                <w:szCs w:val="16"/>
                <w:lang w:val="en-US" w:eastAsia="zh-CN"/>
              </w:rPr>
            </w:pPr>
            <w:ins w:id="1833" w:author="Takao Miyake" w:date="2023-05-12T14:22:00Z">
              <w:r w:rsidRPr="00996400">
                <w:rPr>
                  <w:sz w:val="16"/>
                  <w:szCs w:val="16"/>
                  <w:lang w:val="en-US" w:eastAsia="zh-CN"/>
                </w:rPr>
                <w:t>Distribution of the probability</w:t>
              </w:r>
            </w:ins>
          </w:p>
        </w:tc>
        <w:tc>
          <w:tcPr>
            <w:tcW w:w="1467" w:type="dxa"/>
            <w:tcBorders>
              <w:top w:val="single" w:sz="4" w:space="0" w:color="auto"/>
              <w:left w:val="single" w:sz="4" w:space="0" w:color="auto"/>
              <w:right w:val="single" w:sz="4" w:space="0" w:color="auto"/>
            </w:tcBorders>
            <w:shd w:val="clear" w:color="auto" w:fill="auto"/>
            <w:hideMark/>
          </w:tcPr>
          <w:p w14:paraId="57D9583E" w14:textId="77777777" w:rsidR="009040BB" w:rsidRPr="00996400" w:rsidRDefault="009040BB" w:rsidP="00286417">
            <w:pPr>
              <w:pStyle w:val="TAH"/>
              <w:rPr>
                <w:ins w:id="1834" w:author="Takao Miyake" w:date="2023-05-12T14:22:00Z"/>
                <w:sz w:val="16"/>
                <w:szCs w:val="16"/>
                <w:lang w:val="en-US" w:eastAsia="zh-CN"/>
              </w:rPr>
            </w:pPr>
            <w:ins w:id="1835" w:author="Takao Miyake" w:date="2023-05-12T14:22:00Z">
              <w:r w:rsidRPr="00996400">
                <w:rPr>
                  <w:sz w:val="16"/>
                  <w:szCs w:val="16"/>
                  <w:lang w:val="en-US" w:eastAsia="zh-CN"/>
                </w:rPr>
                <w:t>Divisor based on distribution</w:t>
              </w:r>
            </w:ins>
          </w:p>
        </w:tc>
        <w:tc>
          <w:tcPr>
            <w:tcW w:w="333" w:type="dxa"/>
            <w:tcBorders>
              <w:top w:val="single" w:sz="4" w:space="0" w:color="auto"/>
              <w:left w:val="single" w:sz="4" w:space="0" w:color="auto"/>
              <w:right w:val="single" w:sz="4" w:space="0" w:color="auto"/>
            </w:tcBorders>
            <w:shd w:val="clear" w:color="auto" w:fill="auto"/>
            <w:hideMark/>
          </w:tcPr>
          <w:p w14:paraId="481B2175" w14:textId="77777777" w:rsidR="009040BB" w:rsidRPr="00996400" w:rsidRDefault="009040BB" w:rsidP="00286417">
            <w:pPr>
              <w:pStyle w:val="TAH"/>
              <w:rPr>
                <w:ins w:id="1836" w:author="Takao Miyake" w:date="2023-05-12T14:22:00Z"/>
                <w:i/>
                <w:iCs/>
                <w:sz w:val="16"/>
                <w:szCs w:val="16"/>
                <w:lang w:val="en-US" w:eastAsia="zh-CN"/>
              </w:rPr>
            </w:pPr>
            <w:ins w:id="1837" w:author="Takao Miyake" w:date="2023-05-12T14:22:00Z">
              <w:r w:rsidRPr="00996400">
                <w:rPr>
                  <w:i/>
                  <w:iCs/>
                  <w:sz w:val="16"/>
                  <w:szCs w:val="16"/>
                  <w:lang w:val="en-US" w:eastAsia="zh-CN"/>
                </w:rPr>
                <w:t>c</w:t>
              </w:r>
              <w:r w:rsidRPr="00996400">
                <w:rPr>
                  <w:i/>
                  <w:iCs/>
                  <w:sz w:val="16"/>
                  <w:szCs w:val="16"/>
                  <w:vertAlign w:val="subscript"/>
                  <w:lang w:val="en-US" w:eastAsia="zh-CN"/>
                </w:rPr>
                <w:t>i</w:t>
              </w:r>
            </w:ins>
          </w:p>
        </w:tc>
        <w:tc>
          <w:tcPr>
            <w:tcW w:w="1861" w:type="dxa"/>
            <w:tcBorders>
              <w:top w:val="single" w:sz="4" w:space="0" w:color="auto"/>
              <w:left w:val="nil"/>
              <w:bottom w:val="single" w:sz="4" w:space="0" w:color="auto"/>
              <w:right w:val="single" w:sz="4" w:space="0" w:color="auto"/>
            </w:tcBorders>
            <w:shd w:val="clear" w:color="auto" w:fill="auto"/>
            <w:hideMark/>
          </w:tcPr>
          <w:p w14:paraId="53DF64A9" w14:textId="77777777" w:rsidR="009040BB" w:rsidRPr="00996400" w:rsidRDefault="009040BB" w:rsidP="00286417">
            <w:pPr>
              <w:pStyle w:val="TAH"/>
              <w:rPr>
                <w:ins w:id="1838" w:author="Takao Miyake" w:date="2023-05-12T14:22:00Z"/>
                <w:sz w:val="16"/>
                <w:szCs w:val="16"/>
                <w:lang w:val="en-US" w:eastAsia="zh-CN"/>
              </w:rPr>
            </w:pPr>
            <w:ins w:id="1839" w:author="Takao Miyake" w:date="2023-05-12T14:22:00Z">
              <w:r w:rsidRPr="00996400">
                <w:rPr>
                  <w:sz w:val="16"/>
                  <w:szCs w:val="16"/>
                  <w:lang w:val="en-US" w:eastAsia="zh-CN"/>
                </w:rPr>
                <w:t xml:space="preserve">Standard uncertainty </w:t>
              </w:r>
              <w:proofErr w:type="spellStart"/>
              <w:r w:rsidRPr="00996400">
                <w:rPr>
                  <w:i/>
                  <w:iCs/>
                  <w:sz w:val="16"/>
                  <w:szCs w:val="16"/>
                  <w:lang w:val="en-US" w:eastAsia="zh-CN"/>
                </w:rPr>
                <w:t>u</w:t>
              </w:r>
              <w:r w:rsidRPr="00996400">
                <w:rPr>
                  <w:i/>
                  <w:iCs/>
                  <w:sz w:val="16"/>
                  <w:szCs w:val="16"/>
                  <w:vertAlign w:val="subscript"/>
                  <w:lang w:val="en-US" w:eastAsia="zh-CN"/>
                </w:rPr>
                <w:t>i</w:t>
              </w:r>
              <w:proofErr w:type="spellEnd"/>
              <w:r w:rsidRPr="00996400">
                <w:rPr>
                  <w:sz w:val="16"/>
                  <w:szCs w:val="16"/>
                  <w:lang w:val="en-US" w:eastAsia="zh-CN"/>
                </w:rPr>
                <w:t xml:space="preserve"> (dB)</w:t>
              </w:r>
            </w:ins>
          </w:p>
        </w:tc>
      </w:tr>
      <w:tr w:rsidR="009040BB" w:rsidRPr="00996400" w14:paraId="5984F098" w14:textId="77777777" w:rsidTr="009F5CB1">
        <w:trPr>
          <w:cantSplit/>
          <w:jc w:val="center"/>
          <w:ins w:id="1840" w:author="Takao Miyake" w:date="2023-05-12T14:22:00Z"/>
        </w:trPr>
        <w:tc>
          <w:tcPr>
            <w:tcW w:w="715" w:type="dxa"/>
            <w:tcBorders>
              <w:left w:val="single" w:sz="4" w:space="0" w:color="auto"/>
              <w:bottom w:val="single" w:sz="4" w:space="0" w:color="auto"/>
              <w:right w:val="single" w:sz="4" w:space="0" w:color="auto"/>
            </w:tcBorders>
            <w:shd w:val="clear" w:color="auto" w:fill="auto"/>
            <w:hideMark/>
          </w:tcPr>
          <w:p w14:paraId="09C9BF35" w14:textId="77777777" w:rsidR="009040BB" w:rsidRPr="00996400" w:rsidRDefault="009040BB" w:rsidP="00286417">
            <w:pPr>
              <w:pStyle w:val="TAH"/>
              <w:rPr>
                <w:ins w:id="1841" w:author="Takao Miyake" w:date="2023-05-12T14:22:00Z"/>
                <w:sz w:val="16"/>
                <w:szCs w:val="16"/>
                <w:lang w:val="en-US" w:eastAsia="zh-CN"/>
              </w:rPr>
            </w:pPr>
          </w:p>
        </w:tc>
        <w:tc>
          <w:tcPr>
            <w:tcW w:w="2610" w:type="dxa"/>
            <w:tcBorders>
              <w:left w:val="single" w:sz="4" w:space="0" w:color="auto"/>
              <w:bottom w:val="single" w:sz="4" w:space="0" w:color="auto"/>
              <w:right w:val="single" w:sz="4" w:space="0" w:color="auto"/>
            </w:tcBorders>
            <w:shd w:val="clear" w:color="auto" w:fill="auto"/>
            <w:hideMark/>
          </w:tcPr>
          <w:p w14:paraId="1BB916B8" w14:textId="77777777" w:rsidR="009040BB" w:rsidRPr="00996400" w:rsidRDefault="009040BB" w:rsidP="00286417">
            <w:pPr>
              <w:pStyle w:val="TAH"/>
              <w:rPr>
                <w:ins w:id="1842" w:author="Takao Miyake" w:date="2023-05-12T14:22:00Z"/>
                <w:sz w:val="16"/>
                <w:szCs w:val="16"/>
                <w:lang w:val="en-US" w:eastAsia="zh-CN"/>
              </w:rPr>
            </w:pPr>
          </w:p>
        </w:tc>
        <w:tc>
          <w:tcPr>
            <w:tcW w:w="1261" w:type="dxa"/>
            <w:tcBorders>
              <w:top w:val="nil"/>
              <w:left w:val="single" w:sz="4" w:space="0" w:color="auto"/>
              <w:bottom w:val="nil"/>
              <w:right w:val="single" w:sz="4" w:space="0" w:color="auto"/>
            </w:tcBorders>
            <w:shd w:val="clear" w:color="auto" w:fill="auto"/>
            <w:hideMark/>
          </w:tcPr>
          <w:p w14:paraId="475867D5" w14:textId="2C34DA81" w:rsidR="009040BB" w:rsidRPr="00996400" w:rsidRDefault="009F5CB1" w:rsidP="009F5CB1">
            <w:pPr>
              <w:pStyle w:val="TAH"/>
              <w:rPr>
                <w:ins w:id="1843" w:author="Takao Miyake" w:date="2023-05-12T14:22:00Z"/>
                <w:sz w:val="16"/>
                <w:szCs w:val="16"/>
                <w:lang w:val="en-US" w:eastAsia="zh-CN"/>
              </w:rPr>
            </w:pPr>
            <w:ins w:id="1844" w:author="Takao Miyake" w:date="2023-05-12T14:38:00Z">
              <w:r>
                <w:rPr>
                  <w:sz w:val="16"/>
                  <w:szCs w:val="16"/>
                  <w:lang w:val="en-US" w:eastAsia="zh-CN"/>
                </w:rPr>
                <w:t>52.6</w:t>
              </w:r>
            </w:ins>
            <w:ins w:id="1845" w:author="Takao Miyake" w:date="2023-05-12T14:22:00Z">
              <w:r w:rsidR="009040BB">
                <w:rPr>
                  <w:sz w:val="16"/>
                  <w:szCs w:val="16"/>
                  <w:lang w:val="en-US" w:eastAsia="zh-CN"/>
                </w:rPr>
                <w:t xml:space="preserve"> </w:t>
              </w:r>
              <w:r w:rsidR="009040BB" w:rsidRPr="00996400">
                <w:rPr>
                  <w:sz w:val="16"/>
                  <w:szCs w:val="16"/>
                  <w:lang w:val="en-US" w:eastAsia="zh-CN"/>
                </w:rPr>
                <w:t>&lt;</w:t>
              </w:r>
              <w:r w:rsidR="009040BB">
                <w:rPr>
                  <w:sz w:val="16"/>
                  <w:szCs w:val="16"/>
                  <w:lang w:val="en-US" w:eastAsia="zh-CN"/>
                </w:rPr>
                <w:t xml:space="preserve"> </w:t>
              </w:r>
              <w:r w:rsidR="009040BB" w:rsidRPr="00996400">
                <w:rPr>
                  <w:sz w:val="16"/>
                  <w:szCs w:val="16"/>
                  <w:lang w:val="en-US" w:eastAsia="zh-CN"/>
                </w:rPr>
                <w:t>f</w:t>
              </w:r>
              <w:r w:rsidR="009040BB" w:rsidRPr="00996400">
                <w:rPr>
                  <w:sz w:val="16"/>
                  <w:szCs w:val="16"/>
                  <w:lang w:val="en-US" w:eastAsia="zh-CN"/>
                </w:rPr>
                <w:br/>
              </w:r>
              <w:r w:rsidR="009040BB" w:rsidRPr="00996400">
                <w:rPr>
                  <w:rFonts w:eastAsia="NSimSun"/>
                  <w:sz w:val="16"/>
                  <w:szCs w:val="16"/>
                  <w:lang w:val="en-US" w:eastAsia="zh-CN"/>
                </w:rPr>
                <w:t>≤</w:t>
              </w:r>
              <w:r w:rsidR="009040BB">
                <w:rPr>
                  <w:rFonts w:eastAsia="NSimSun"/>
                  <w:sz w:val="16"/>
                  <w:szCs w:val="16"/>
                  <w:lang w:val="en-US" w:eastAsia="zh-CN"/>
                </w:rPr>
                <w:t xml:space="preserve"> </w:t>
              </w:r>
            </w:ins>
            <w:ins w:id="1846" w:author="Takao Miyake" w:date="2023-05-12T14:38:00Z">
              <w:r>
                <w:rPr>
                  <w:rFonts w:eastAsia="NSimSun"/>
                  <w:sz w:val="16"/>
                  <w:szCs w:val="16"/>
                  <w:lang w:val="en-US" w:eastAsia="zh-CN"/>
                </w:rPr>
                <w:t>71</w:t>
              </w:r>
            </w:ins>
            <w:ins w:id="1847" w:author="Takao Miyake" w:date="2023-05-12T14:22:00Z">
              <w:r w:rsidR="009040BB">
                <w:rPr>
                  <w:sz w:val="16"/>
                  <w:szCs w:val="16"/>
                  <w:lang w:val="en-US" w:eastAsia="zh-CN"/>
                </w:rPr>
                <w:t> </w:t>
              </w:r>
              <w:r w:rsidR="009040BB" w:rsidRPr="00996400">
                <w:rPr>
                  <w:sz w:val="16"/>
                  <w:szCs w:val="16"/>
                  <w:lang w:val="en-US" w:eastAsia="zh-CN"/>
                </w:rPr>
                <w:t>GHz</w:t>
              </w:r>
            </w:ins>
          </w:p>
        </w:tc>
        <w:tc>
          <w:tcPr>
            <w:tcW w:w="1384" w:type="dxa"/>
            <w:tcBorders>
              <w:left w:val="single" w:sz="4" w:space="0" w:color="auto"/>
              <w:bottom w:val="single" w:sz="4" w:space="0" w:color="auto"/>
              <w:right w:val="single" w:sz="4" w:space="0" w:color="auto"/>
            </w:tcBorders>
            <w:shd w:val="clear" w:color="auto" w:fill="auto"/>
            <w:hideMark/>
          </w:tcPr>
          <w:p w14:paraId="259422CF" w14:textId="77777777" w:rsidR="009040BB" w:rsidRPr="00996400" w:rsidRDefault="009040BB" w:rsidP="00286417">
            <w:pPr>
              <w:pStyle w:val="TAH"/>
              <w:rPr>
                <w:ins w:id="1848" w:author="Takao Miyake" w:date="2023-05-12T14:22:00Z"/>
                <w:sz w:val="16"/>
                <w:szCs w:val="16"/>
                <w:lang w:val="en-US" w:eastAsia="zh-CN"/>
              </w:rPr>
            </w:pPr>
          </w:p>
        </w:tc>
        <w:tc>
          <w:tcPr>
            <w:tcW w:w="1467" w:type="dxa"/>
            <w:tcBorders>
              <w:left w:val="single" w:sz="4" w:space="0" w:color="auto"/>
              <w:bottom w:val="single" w:sz="4" w:space="0" w:color="auto"/>
              <w:right w:val="single" w:sz="4" w:space="0" w:color="auto"/>
            </w:tcBorders>
            <w:shd w:val="clear" w:color="auto" w:fill="auto"/>
            <w:hideMark/>
          </w:tcPr>
          <w:p w14:paraId="3F081D2A" w14:textId="77777777" w:rsidR="009040BB" w:rsidRPr="00996400" w:rsidRDefault="009040BB" w:rsidP="00286417">
            <w:pPr>
              <w:pStyle w:val="TAH"/>
              <w:rPr>
                <w:ins w:id="1849" w:author="Takao Miyake" w:date="2023-05-12T14:22:00Z"/>
                <w:sz w:val="16"/>
                <w:szCs w:val="16"/>
                <w:lang w:val="en-US" w:eastAsia="zh-CN"/>
              </w:rPr>
            </w:pPr>
            <w:ins w:id="1850" w:author="Takao Miyake" w:date="2023-05-12T14:22:00Z">
              <w:r w:rsidRPr="00996400">
                <w:rPr>
                  <w:sz w:val="16"/>
                  <w:szCs w:val="16"/>
                  <w:lang w:val="en-US" w:eastAsia="zh-CN"/>
                </w:rPr>
                <w:t>shape</w:t>
              </w:r>
            </w:ins>
          </w:p>
        </w:tc>
        <w:tc>
          <w:tcPr>
            <w:tcW w:w="333" w:type="dxa"/>
            <w:tcBorders>
              <w:left w:val="single" w:sz="4" w:space="0" w:color="auto"/>
              <w:bottom w:val="single" w:sz="4" w:space="0" w:color="auto"/>
              <w:right w:val="single" w:sz="4" w:space="0" w:color="auto"/>
            </w:tcBorders>
            <w:shd w:val="clear" w:color="auto" w:fill="auto"/>
            <w:hideMark/>
          </w:tcPr>
          <w:p w14:paraId="3553B66A" w14:textId="77777777" w:rsidR="009040BB" w:rsidRPr="00996400" w:rsidRDefault="009040BB" w:rsidP="00286417">
            <w:pPr>
              <w:pStyle w:val="TAH"/>
              <w:rPr>
                <w:ins w:id="1851" w:author="Takao Miyake" w:date="2023-05-12T14:22:00Z"/>
                <w:i/>
                <w:iCs/>
                <w:sz w:val="16"/>
                <w:szCs w:val="16"/>
                <w:lang w:val="en-US" w:eastAsia="zh-CN"/>
              </w:rPr>
            </w:pPr>
          </w:p>
        </w:tc>
        <w:tc>
          <w:tcPr>
            <w:tcW w:w="1861" w:type="dxa"/>
            <w:tcBorders>
              <w:top w:val="nil"/>
              <w:left w:val="single" w:sz="4" w:space="0" w:color="auto"/>
              <w:bottom w:val="nil"/>
              <w:right w:val="single" w:sz="4" w:space="0" w:color="auto"/>
            </w:tcBorders>
            <w:shd w:val="clear" w:color="auto" w:fill="auto"/>
            <w:hideMark/>
          </w:tcPr>
          <w:p w14:paraId="2E3F9D5E" w14:textId="5B39D4B7" w:rsidR="009040BB" w:rsidRPr="00996400" w:rsidRDefault="009F5CB1" w:rsidP="009F5CB1">
            <w:pPr>
              <w:pStyle w:val="TAH"/>
              <w:rPr>
                <w:ins w:id="1852" w:author="Takao Miyake" w:date="2023-05-12T14:22:00Z"/>
                <w:sz w:val="16"/>
                <w:szCs w:val="16"/>
                <w:lang w:val="en-US" w:eastAsia="zh-CN"/>
              </w:rPr>
            </w:pPr>
            <w:ins w:id="1853" w:author="Takao Miyake" w:date="2023-05-12T14:38:00Z">
              <w:r>
                <w:rPr>
                  <w:sz w:val="16"/>
                  <w:szCs w:val="16"/>
                  <w:lang w:val="en-US" w:eastAsia="zh-CN"/>
                </w:rPr>
                <w:t>52.6</w:t>
              </w:r>
            </w:ins>
            <w:ins w:id="1854" w:author="Takao Miyake" w:date="2023-05-12T14:22:00Z">
              <w:r w:rsidR="009040BB">
                <w:rPr>
                  <w:sz w:val="16"/>
                  <w:szCs w:val="16"/>
                  <w:lang w:val="en-US" w:eastAsia="zh-CN"/>
                </w:rPr>
                <w:t xml:space="preserve"> </w:t>
              </w:r>
              <w:r w:rsidR="009040BB" w:rsidRPr="00996400">
                <w:rPr>
                  <w:sz w:val="16"/>
                  <w:szCs w:val="16"/>
                  <w:lang w:val="en-US" w:eastAsia="zh-CN"/>
                </w:rPr>
                <w:t>&lt;</w:t>
              </w:r>
              <w:r w:rsidR="009040BB">
                <w:rPr>
                  <w:sz w:val="16"/>
                  <w:szCs w:val="16"/>
                  <w:lang w:val="en-US" w:eastAsia="zh-CN"/>
                </w:rPr>
                <w:t xml:space="preserve"> </w:t>
              </w:r>
              <w:r w:rsidR="009040BB" w:rsidRPr="00996400">
                <w:rPr>
                  <w:sz w:val="16"/>
                  <w:szCs w:val="16"/>
                  <w:lang w:val="en-US" w:eastAsia="zh-CN"/>
                </w:rPr>
                <w:t>f</w:t>
              </w:r>
              <w:r w:rsidR="009040BB" w:rsidRPr="00996400">
                <w:rPr>
                  <w:sz w:val="16"/>
                  <w:szCs w:val="16"/>
                  <w:lang w:val="en-US" w:eastAsia="zh-CN"/>
                </w:rPr>
                <w:br/>
              </w:r>
              <w:r w:rsidR="009040BB" w:rsidRPr="00996400">
                <w:rPr>
                  <w:rFonts w:eastAsia="NSimSun"/>
                  <w:sz w:val="16"/>
                  <w:szCs w:val="16"/>
                  <w:lang w:val="en-US" w:eastAsia="zh-CN"/>
                </w:rPr>
                <w:t>≤</w:t>
              </w:r>
              <w:r w:rsidR="009040BB">
                <w:rPr>
                  <w:rFonts w:eastAsia="NSimSun"/>
                  <w:sz w:val="16"/>
                  <w:szCs w:val="16"/>
                  <w:lang w:val="en-US" w:eastAsia="zh-CN"/>
                </w:rPr>
                <w:t xml:space="preserve"> </w:t>
              </w:r>
            </w:ins>
            <w:ins w:id="1855" w:author="Takao Miyake" w:date="2023-05-12T14:38:00Z">
              <w:r>
                <w:rPr>
                  <w:rFonts w:eastAsia="NSimSun"/>
                  <w:sz w:val="16"/>
                  <w:szCs w:val="16"/>
                  <w:lang w:val="en-US" w:eastAsia="zh-CN"/>
                </w:rPr>
                <w:t>71</w:t>
              </w:r>
            </w:ins>
            <w:ins w:id="1856" w:author="Takao Miyake" w:date="2023-05-12T14:22:00Z">
              <w:r w:rsidR="009040BB">
                <w:rPr>
                  <w:sz w:val="16"/>
                  <w:szCs w:val="16"/>
                  <w:lang w:val="en-US" w:eastAsia="zh-CN"/>
                </w:rPr>
                <w:t> </w:t>
              </w:r>
              <w:r w:rsidR="009040BB" w:rsidRPr="00996400">
                <w:rPr>
                  <w:sz w:val="16"/>
                  <w:szCs w:val="16"/>
                  <w:lang w:val="en-US" w:eastAsia="zh-CN"/>
                </w:rPr>
                <w:t>GHz</w:t>
              </w:r>
            </w:ins>
          </w:p>
        </w:tc>
      </w:tr>
      <w:tr w:rsidR="009040BB" w:rsidRPr="00996400" w14:paraId="420380C4" w14:textId="77777777" w:rsidTr="009040BB">
        <w:trPr>
          <w:cantSplit/>
          <w:jc w:val="center"/>
          <w:ins w:id="1857" w:author="Takao Miyake" w:date="2023-05-12T14:22:00Z"/>
        </w:trPr>
        <w:tc>
          <w:tcPr>
            <w:tcW w:w="9631" w:type="dxa"/>
            <w:gridSpan w:val="7"/>
            <w:tcBorders>
              <w:top w:val="single" w:sz="4" w:space="0" w:color="auto"/>
              <w:left w:val="single" w:sz="4" w:space="0" w:color="auto"/>
              <w:bottom w:val="single" w:sz="4" w:space="0" w:color="auto"/>
              <w:right w:val="single" w:sz="4" w:space="0" w:color="auto"/>
            </w:tcBorders>
            <w:shd w:val="clear" w:color="auto" w:fill="auto"/>
            <w:hideMark/>
          </w:tcPr>
          <w:p w14:paraId="5C0EE211" w14:textId="77777777" w:rsidR="009040BB" w:rsidRPr="00996400" w:rsidRDefault="009040BB" w:rsidP="00286417">
            <w:pPr>
              <w:pStyle w:val="TAH"/>
              <w:rPr>
                <w:ins w:id="1858" w:author="Takao Miyake" w:date="2023-05-12T14:22:00Z"/>
                <w:rFonts w:eastAsia="SimSun" w:cs="Arial"/>
                <w:bCs/>
                <w:sz w:val="16"/>
                <w:szCs w:val="16"/>
                <w:lang w:val="en-US" w:eastAsia="zh-CN"/>
              </w:rPr>
            </w:pPr>
            <w:ins w:id="1859" w:author="Takao Miyake" w:date="2023-05-12T14:22:00Z">
              <w:r w:rsidRPr="00996400">
                <w:rPr>
                  <w:rFonts w:eastAsia="SimSun" w:cs="Arial"/>
                  <w:bCs/>
                  <w:sz w:val="16"/>
                  <w:szCs w:val="16"/>
                  <w:lang w:val="en-US" w:eastAsia="zh-CN"/>
                </w:rPr>
                <w:t>Stage 2: BS measurement</w:t>
              </w:r>
            </w:ins>
          </w:p>
        </w:tc>
      </w:tr>
      <w:tr w:rsidR="009040BB" w:rsidRPr="00996400" w14:paraId="0587C632" w14:textId="77777777" w:rsidTr="009F5CB1">
        <w:trPr>
          <w:cantSplit/>
          <w:jc w:val="center"/>
          <w:ins w:id="1860" w:author="Takao Miyake" w:date="2023-05-12T14:22:00Z"/>
        </w:trPr>
        <w:tc>
          <w:tcPr>
            <w:tcW w:w="715" w:type="dxa"/>
            <w:tcBorders>
              <w:top w:val="nil"/>
              <w:left w:val="single" w:sz="4" w:space="0" w:color="auto"/>
              <w:bottom w:val="single" w:sz="4" w:space="0" w:color="auto"/>
              <w:right w:val="single" w:sz="4" w:space="0" w:color="auto"/>
            </w:tcBorders>
            <w:shd w:val="clear" w:color="auto" w:fill="auto"/>
            <w:hideMark/>
          </w:tcPr>
          <w:p w14:paraId="1B6FA9D6" w14:textId="75D981F4" w:rsidR="009040BB" w:rsidRPr="00996400" w:rsidRDefault="009040BB" w:rsidP="00286417">
            <w:pPr>
              <w:pStyle w:val="TAC"/>
              <w:rPr>
                <w:ins w:id="1861" w:author="Takao Miyake" w:date="2023-05-12T14:22:00Z"/>
                <w:rFonts w:eastAsia="SimSun" w:cs="Arial"/>
                <w:sz w:val="16"/>
                <w:szCs w:val="16"/>
                <w:lang w:val="en-US" w:eastAsia="zh-CN"/>
              </w:rPr>
            </w:pPr>
            <w:ins w:id="1862" w:author="Takao Miyake" w:date="2023-05-12T14:22:00Z">
              <w:r w:rsidRPr="00996400">
                <w:rPr>
                  <w:rFonts w:eastAsia="SimSun" w:cs="Arial"/>
                  <w:sz w:val="16"/>
                  <w:szCs w:val="16"/>
                  <w:lang w:val="en-US" w:eastAsia="zh-CN"/>
                </w:rPr>
                <w:t>A2-1</w:t>
              </w:r>
            </w:ins>
            <w:ins w:id="1863" w:author="Takao Miyake" w:date="2023-08-09T19:13:00Z">
              <w:r w:rsidR="00401F75">
                <w:rPr>
                  <w:rFonts w:eastAsia="SimSun" w:cs="Arial"/>
                  <w:sz w:val="16"/>
                  <w:szCs w:val="16"/>
                  <w:lang w:val="en-US" w:eastAsia="zh-CN"/>
                </w:rPr>
                <w:t>8</w:t>
              </w:r>
            </w:ins>
            <w:ins w:id="1864" w:author="Takao Miyake" w:date="2023-05-12T14:22:00Z">
              <w:r w:rsidRPr="00996400">
                <w:rPr>
                  <w:rFonts w:eastAsia="SimSun" w:cs="Arial"/>
                  <w:sz w:val="16"/>
                  <w:szCs w:val="16"/>
                  <w:lang w:val="en-US" w:eastAsia="zh-CN"/>
                </w:rPr>
                <w:t>a</w:t>
              </w:r>
            </w:ins>
          </w:p>
        </w:tc>
        <w:tc>
          <w:tcPr>
            <w:tcW w:w="2610" w:type="dxa"/>
            <w:tcBorders>
              <w:top w:val="nil"/>
              <w:left w:val="nil"/>
              <w:bottom w:val="single" w:sz="4" w:space="0" w:color="auto"/>
              <w:right w:val="single" w:sz="4" w:space="0" w:color="auto"/>
            </w:tcBorders>
            <w:shd w:val="clear" w:color="auto" w:fill="auto"/>
            <w:hideMark/>
          </w:tcPr>
          <w:p w14:paraId="25D326EC" w14:textId="3A8E58F1" w:rsidR="009040BB" w:rsidRPr="00996400" w:rsidRDefault="009040BB" w:rsidP="00286417">
            <w:pPr>
              <w:pStyle w:val="TAL"/>
              <w:rPr>
                <w:ins w:id="1865" w:author="Takao Miyake" w:date="2023-05-12T14:22:00Z"/>
                <w:sz w:val="16"/>
                <w:szCs w:val="16"/>
                <w:lang w:val="en-US" w:eastAsia="zh-CN"/>
              </w:rPr>
            </w:pPr>
            <w:ins w:id="1866" w:author="Takao Miyake" w:date="2023-05-12T14:22:00Z">
              <w:r>
                <w:rPr>
                  <w:sz w:val="16"/>
                  <w:szCs w:val="16"/>
                  <w:lang w:val="en-US" w:eastAsia="zh-CN"/>
                </w:rPr>
                <w:t xml:space="preserve">Misalignment and pointing error of BS (for </w:t>
              </w:r>
            </w:ins>
            <w:ins w:id="1867" w:author="Takao Miyake" w:date="2023-08-09T19:13:00Z">
              <w:r w:rsidR="00401F75">
                <w:rPr>
                  <w:sz w:val="16"/>
                  <w:szCs w:val="16"/>
                  <w:lang w:val="en-US" w:eastAsia="zh-CN"/>
                </w:rPr>
                <w:t>TRP</w:t>
              </w:r>
            </w:ins>
            <w:ins w:id="1868" w:author="Takao Miyake" w:date="2023-05-12T14:22:00Z">
              <w:r>
                <w:rPr>
                  <w:sz w:val="16"/>
                  <w:szCs w:val="16"/>
                  <w:lang w:val="en-US" w:eastAsia="zh-CN"/>
                </w:rPr>
                <w:t>)</w:t>
              </w:r>
            </w:ins>
          </w:p>
        </w:tc>
        <w:tc>
          <w:tcPr>
            <w:tcW w:w="1261" w:type="dxa"/>
            <w:tcBorders>
              <w:top w:val="nil"/>
              <w:left w:val="nil"/>
              <w:bottom w:val="single" w:sz="4" w:space="0" w:color="auto"/>
              <w:right w:val="single" w:sz="4" w:space="0" w:color="auto"/>
            </w:tcBorders>
            <w:shd w:val="clear" w:color="auto" w:fill="auto"/>
            <w:hideMark/>
          </w:tcPr>
          <w:p w14:paraId="6C23D12E" w14:textId="142CC2C2" w:rsidR="009040BB" w:rsidRPr="00996400" w:rsidRDefault="009040BB" w:rsidP="00286417">
            <w:pPr>
              <w:pStyle w:val="TAC"/>
              <w:rPr>
                <w:ins w:id="1869" w:author="Takao Miyake" w:date="2023-05-12T14:22:00Z"/>
                <w:rFonts w:eastAsia="SimSun" w:cs="Arial"/>
                <w:sz w:val="16"/>
                <w:szCs w:val="16"/>
                <w:lang w:val="en-US" w:eastAsia="zh-CN"/>
              </w:rPr>
            </w:pPr>
            <w:ins w:id="1870" w:author="Takao Miyake" w:date="2023-05-12T14:22:00Z">
              <w:r w:rsidRPr="00996400">
                <w:rPr>
                  <w:rFonts w:eastAsia="SimSun" w:cs="Arial"/>
                  <w:sz w:val="16"/>
                  <w:szCs w:val="16"/>
                  <w:lang w:val="en-US" w:eastAsia="zh-CN"/>
                </w:rPr>
                <w:t>0.</w:t>
              </w:r>
            </w:ins>
            <w:ins w:id="1871" w:author="Takao Miyake" w:date="2023-08-09T19:13:00Z">
              <w:r w:rsidR="00401F75">
                <w:rPr>
                  <w:rFonts w:eastAsia="SimSun" w:cs="Arial"/>
                  <w:sz w:val="16"/>
                  <w:szCs w:val="16"/>
                  <w:lang w:val="en-US" w:eastAsia="zh-CN"/>
                </w:rPr>
                <w:t>3</w:t>
              </w:r>
            </w:ins>
            <w:ins w:id="1872" w:author="Takao Miyake" w:date="2023-05-12T14:22:00Z">
              <w:r w:rsidRPr="00996400">
                <w:rPr>
                  <w:rFonts w:eastAsia="SimSun" w:cs="Arial"/>
                  <w:sz w:val="16"/>
                  <w:szCs w:val="16"/>
                  <w:lang w:val="en-US" w:eastAsia="zh-CN"/>
                </w:rPr>
                <w:t>0</w:t>
              </w:r>
            </w:ins>
          </w:p>
          <w:p w14:paraId="1279D7A8" w14:textId="59F46677" w:rsidR="009040BB" w:rsidRPr="00996400" w:rsidRDefault="009040BB" w:rsidP="00286417">
            <w:pPr>
              <w:pStyle w:val="TAC"/>
              <w:rPr>
                <w:ins w:id="1873" w:author="Takao Miyake" w:date="2023-05-12T14:22:00Z"/>
                <w:rFonts w:eastAsia="SimSun" w:cs="Arial"/>
                <w:sz w:val="16"/>
                <w:szCs w:val="16"/>
                <w:lang w:val="en-US" w:eastAsia="zh-CN"/>
              </w:rPr>
            </w:pPr>
          </w:p>
        </w:tc>
        <w:tc>
          <w:tcPr>
            <w:tcW w:w="1384" w:type="dxa"/>
            <w:tcBorders>
              <w:top w:val="nil"/>
              <w:left w:val="nil"/>
              <w:bottom w:val="single" w:sz="4" w:space="0" w:color="auto"/>
              <w:right w:val="single" w:sz="4" w:space="0" w:color="auto"/>
            </w:tcBorders>
            <w:shd w:val="clear" w:color="auto" w:fill="auto"/>
            <w:hideMark/>
          </w:tcPr>
          <w:p w14:paraId="675305C5" w14:textId="77777777" w:rsidR="009040BB" w:rsidRPr="00996400" w:rsidRDefault="009040BB" w:rsidP="00286417">
            <w:pPr>
              <w:pStyle w:val="TAC"/>
              <w:rPr>
                <w:ins w:id="1874" w:author="Takao Miyake" w:date="2023-05-12T14:22:00Z"/>
                <w:rFonts w:eastAsia="SimSun" w:cs="Arial"/>
                <w:sz w:val="16"/>
                <w:szCs w:val="16"/>
                <w:lang w:val="en-US" w:eastAsia="zh-CN"/>
              </w:rPr>
            </w:pPr>
            <w:ins w:id="1875" w:author="Takao Miyake" w:date="2023-05-12T14:22:00Z">
              <w:r w:rsidRPr="00996400">
                <w:rPr>
                  <w:rFonts w:eastAsia="SimSun" w:cs="Arial"/>
                  <w:sz w:val="16"/>
                  <w:szCs w:val="16"/>
                  <w:lang w:val="en-US" w:eastAsia="zh-CN"/>
                </w:rPr>
                <w:t>Exp. normal</w:t>
              </w:r>
            </w:ins>
          </w:p>
        </w:tc>
        <w:tc>
          <w:tcPr>
            <w:tcW w:w="1467" w:type="dxa"/>
            <w:tcBorders>
              <w:top w:val="nil"/>
              <w:left w:val="nil"/>
              <w:bottom w:val="single" w:sz="4" w:space="0" w:color="auto"/>
              <w:right w:val="single" w:sz="4" w:space="0" w:color="auto"/>
            </w:tcBorders>
            <w:shd w:val="clear" w:color="auto" w:fill="auto"/>
            <w:hideMark/>
          </w:tcPr>
          <w:p w14:paraId="77114A2D" w14:textId="77777777" w:rsidR="009040BB" w:rsidRPr="00996400" w:rsidRDefault="009040BB" w:rsidP="00286417">
            <w:pPr>
              <w:pStyle w:val="TAC"/>
              <w:rPr>
                <w:ins w:id="1876" w:author="Takao Miyake" w:date="2023-05-12T14:22:00Z"/>
                <w:rFonts w:eastAsia="SimSun" w:cs="Arial"/>
                <w:sz w:val="16"/>
                <w:szCs w:val="16"/>
                <w:lang w:val="en-US" w:eastAsia="zh-CN"/>
              </w:rPr>
            </w:pPr>
            <w:ins w:id="1877" w:author="Takao Miyake" w:date="2023-05-12T14:22:00Z">
              <w:r w:rsidRPr="00996400">
                <w:rPr>
                  <w:rFonts w:eastAsia="SimSun" w:cs="Arial"/>
                  <w:sz w:val="16"/>
                  <w:szCs w:val="16"/>
                  <w:lang w:val="en-US" w:eastAsia="zh-CN"/>
                </w:rPr>
                <w:t>2.00</w:t>
              </w:r>
            </w:ins>
          </w:p>
        </w:tc>
        <w:tc>
          <w:tcPr>
            <w:tcW w:w="333" w:type="dxa"/>
            <w:tcBorders>
              <w:top w:val="nil"/>
              <w:left w:val="nil"/>
              <w:bottom w:val="single" w:sz="4" w:space="0" w:color="auto"/>
              <w:right w:val="single" w:sz="4" w:space="0" w:color="auto"/>
            </w:tcBorders>
            <w:shd w:val="clear" w:color="auto" w:fill="auto"/>
            <w:hideMark/>
          </w:tcPr>
          <w:p w14:paraId="6D57AAF6" w14:textId="77777777" w:rsidR="009040BB" w:rsidRPr="00996400" w:rsidRDefault="009040BB" w:rsidP="00286417">
            <w:pPr>
              <w:pStyle w:val="TAC"/>
              <w:rPr>
                <w:ins w:id="1878" w:author="Takao Miyake" w:date="2023-05-12T14:22:00Z"/>
                <w:rFonts w:eastAsia="SimSun" w:cs="Arial"/>
                <w:sz w:val="16"/>
                <w:szCs w:val="16"/>
                <w:lang w:val="en-US" w:eastAsia="zh-CN"/>
              </w:rPr>
            </w:pPr>
            <w:ins w:id="1879" w:author="Takao Miyake" w:date="2023-05-12T14:22:00Z">
              <w:r w:rsidRPr="00996400">
                <w:rPr>
                  <w:rFonts w:eastAsia="SimSun" w:cs="Arial"/>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23E3C00B" w14:textId="7FAD0B80" w:rsidR="009040BB" w:rsidRPr="00996400" w:rsidRDefault="009040BB" w:rsidP="00286417">
            <w:pPr>
              <w:pStyle w:val="TAC"/>
              <w:rPr>
                <w:ins w:id="1880" w:author="Takao Miyake" w:date="2023-05-12T14:22:00Z"/>
                <w:rFonts w:eastAsia="SimSun" w:cs="Arial"/>
                <w:sz w:val="16"/>
                <w:szCs w:val="16"/>
                <w:lang w:val="en-US" w:eastAsia="zh-CN"/>
              </w:rPr>
            </w:pPr>
            <w:ins w:id="1881" w:author="Takao Miyake" w:date="2023-05-12T14:22:00Z">
              <w:r w:rsidRPr="00996400">
                <w:rPr>
                  <w:rFonts w:eastAsia="SimSun" w:cs="Arial"/>
                  <w:sz w:val="16"/>
                  <w:szCs w:val="16"/>
                  <w:lang w:val="en-US" w:eastAsia="zh-CN"/>
                </w:rPr>
                <w:t>0.1</w:t>
              </w:r>
            </w:ins>
            <w:ins w:id="1882" w:author="Takao Miyake" w:date="2023-08-09T19:13:00Z">
              <w:r w:rsidR="00401F75">
                <w:rPr>
                  <w:rFonts w:eastAsia="SimSun" w:cs="Arial"/>
                  <w:sz w:val="16"/>
                  <w:szCs w:val="16"/>
                  <w:lang w:val="en-US" w:eastAsia="zh-CN"/>
                </w:rPr>
                <w:t>5</w:t>
              </w:r>
            </w:ins>
          </w:p>
          <w:p w14:paraId="4B9DF333" w14:textId="03DB4334" w:rsidR="009040BB" w:rsidRPr="00996400" w:rsidRDefault="009040BB" w:rsidP="00286417">
            <w:pPr>
              <w:pStyle w:val="TAC"/>
              <w:rPr>
                <w:ins w:id="1883" w:author="Takao Miyake" w:date="2023-05-12T14:22:00Z"/>
                <w:rFonts w:eastAsia="SimSun" w:cs="Arial"/>
                <w:sz w:val="16"/>
                <w:szCs w:val="16"/>
                <w:lang w:val="en-US" w:eastAsia="zh-CN"/>
              </w:rPr>
            </w:pPr>
          </w:p>
        </w:tc>
      </w:tr>
      <w:tr w:rsidR="009040BB" w:rsidRPr="00996400" w14:paraId="12B04B77" w14:textId="77777777" w:rsidTr="009F5CB1">
        <w:trPr>
          <w:cantSplit/>
          <w:jc w:val="center"/>
          <w:ins w:id="1884" w:author="Takao Miyake" w:date="2023-05-12T14:22:00Z"/>
        </w:trPr>
        <w:tc>
          <w:tcPr>
            <w:tcW w:w="715" w:type="dxa"/>
            <w:tcBorders>
              <w:top w:val="nil"/>
              <w:left w:val="single" w:sz="4" w:space="0" w:color="auto"/>
              <w:bottom w:val="single" w:sz="4" w:space="0" w:color="auto"/>
              <w:right w:val="single" w:sz="4" w:space="0" w:color="auto"/>
            </w:tcBorders>
            <w:shd w:val="clear" w:color="auto" w:fill="auto"/>
            <w:hideMark/>
          </w:tcPr>
          <w:p w14:paraId="44CB1766" w14:textId="426A982C" w:rsidR="009040BB" w:rsidRPr="00996400" w:rsidRDefault="009040BB" w:rsidP="00286417">
            <w:pPr>
              <w:pStyle w:val="TAC"/>
              <w:rPr>
                <w:ins w:id="1885" w:author="Takao Miyake" w:date="2023-05-12T14:22:00Z"/>
                <w:rFonts w:eastAsia="SimSun" w:cs="Arial"/>
                <w:sz w:val="16"/>
                <w:szCs w:val="16"/>
                <w:lang w:val="en-US" w:eastAsia="zh-CN"/>
              </w:rPr>
            </w:pPr>
            <w:ins w:id="1886" w:author="Takao Miyake" w:date="2023-05-12T14:22:00Z">
              <w:r w:rsidRPr="00996400">
                <w:rPr>
                  <w:rFonts w:eastAsia="SimSun" w:cs="Arial"/>
                  <w:sz w:val="16"/>
                  <w:szCs w:val="16"/>
                  <w:lang w:val="en-US" w:eastAsia="zh-CN"/>
                </w:rPr>
                <w:t>C1-</w:t>
              </w:r>
              <w:r>
                <w:rPr>
                  <w:rFonts w:eastAsia="SimSun" w:cs="Arial"/>
                  <w:sz w:val="16"/>
                  <w:szCs w:val="16"/>
                  <w:lang w:val="en-US" w:eastAsia="zh-CN"/>
                </w:rPr>
                <w:t>1</w:t>
              </w:r>
            </w:ins>
            <w:ins w:id="1887" w:author="Takao Miyake" w:date="2023-07-10T16:45:00Z">
              <w:r w:rsidR="00FC0DD4">
                <w:rPr>
                  <w:rFonts w:eastAsia="SimSun" w:cs="Arial"/>
                  <w:sz w:val="16"/>
                  <w:szCs w:val="16"/>
                  <w:lang w:val="en-US" w:eastAsia="zh-CN"/>
                </w:rPr>
                <w:t>0</w:t>
              </w:r>
            </w:ins>
          </w:p>
        </w:tc>
        <w:tc>
          <w:tcPr>
            <w:tcW w:w="2610" w:type="dxa"/>
            <w:tcBorders>
              <w:top w:val="nil"/>
              <w:left w:val="nil"/>
              <w:bottom w:val="single" w:sz="4" w:space="0" w:color="auto"/>
              <w:right w:val="single" w:sz="4" w:space="0" w:color="auto"/>
            </w:tcBorders>
            <w:shd w:val="clear" w:color="auto" w:fill="auto"/>
            <w:hideMark/>
          </w:tcPr>
          <w:p w14:paraId="3E4D767A" w14:textId="320816A2" w:rsidR="009040BB" w:rsidRPr="00996400" w:rsidRDefault="009040BB" w:rsidP="00286417">
            <w:pPr>
              <w:pStyle w:val="TAL"/>
              <w:rPr>
                <w:ins w:id="1888" w:author="Takao Miyake" w:date="2023-05-12T14:22:00Z"/>
                <w:sz w:val="16"/>
                <w:szCs w:val="16"/>
                <w:lang w:val="en-US" w:eastAsia="zh-CN"/>
              </w:rPr>
            </w:pPr>
            <w:ins w:id="1889" w:author="Takao Miyake" w:date="2023-05-12T14:22:00Z">
              <w:r>
                <w:rPr>
                  <w:sz w:val="16"/>
                  <w:szCs w:val="16"/>
                  <w:lang w:val="en-US" w:eastAsia="zh-CN"/>
                </w:rPr>
                <w:t xml:space="preserve">Uncertainty of the </w:t>
              </w:r>
              <w:r w:rsidRPr="00996400">
                <w:rPr>
                  <w:sz w:val="16"/>
                  <w:szCs w:val="16"/>
                  <w:lang w:val="en-US" w:eastAsia="zh-CN"/>
                </w:rPr>
                <w:t>RF power measurement equipment (e.g.</w:t>
              </w:r>
            </w:ins>
            <w:ins w:id="1890" w:author="Takao Miyake" w:date="2023-07-10T16:45:00Z">
              <w:r w:rsidR="00FC0DD4">
                <w:rPr>
                  <w:sz w:val="16"/>
                  <w:szCs w:val="16"/>
                  <w:lang w:val="en-US" w:eastAsia="zh-CN"/>
                </w:rPr>
                <w:t xml:space="preserve"> </w:t>
              </w:r>
            </w:ins>
            <w:ins w:id="1891" w:author="Takao Miyake" w:date="2023-05-12T14:22:00Z">
              <w:r w:rsidRPr="00996400">
                <w:rPr>
                  <w:sz w:val="16"/>
                  <w:szCs w:val="16"/>
                  <w:lang w:val="en-US" w:eastAsia="zh-CN"/>
                </w:rPr>
                <w:t>power meter</w:t>
              </w:r>
            </w:ins>
            <w:ins w:id="1892" w:author="Takao Miyake" w:date="2023-07-10T16:45:00Z">
              <w:r w:rsidR="00FC0DD4">
                <w:rPr>
                  <w:sz w:val="16"/>
                  <w:szCs w:val="16"/>
                  <w:lang w:val="en-US" w:eastAsia="zh-CN"/>
                </w:rPr>
                <w:t>, pow</w:t>
              </w:r>
            </w:ins>
            <w:ins w:id="1893" w:author="Takao Miyake" w:date="2023-07-10T16:46:00Z">
              <w:r w:rsidR="00FC0DD4">
                <w:rPr>
                  <w:sz w:val="16"/>
                  <w:szCs w:val="16"/>
                  <w:lang w:val="en-US" w:eastAsia="zh-CN"/>
                </w:rPr>
                <w:t>er sensor</w:t>
              </w:r>
            </w:ins>
            <w:ins w:id="1894" w:author="Takao Miyake" w:date="2023-05-12T14:22:00Z">
              <w:r w:rsidRPr="00996400">
                <w:rPr>
                  <w:sz w:val="16"/>
                  <w:szCs w:val="16"/>
                  <w:lang w:val="en-US" w:eastAsia="zh-CN"/>
                </w:rPr>
                <w:t>) -</w:t>
              </w:r>
            </w:ins>
            <w:ins w:id="1895" w:author="Takao Miyake" w:date="2023-07-10T16:45:00Z">
              <w:r w:rsidR="00FC0DD4">
                <w:rPr>
                  <w:sz w:val="16"/>
                  <w:szCs w:val="16"/>
                  <w:lang w:val="en-US" w:eastAsia="zh-CN"/>
                </w:rPr>
                <w:t xml:space="preserve"> </w:t>
              </w:r>
            </w:ins>
            <w:ins w:id="1896" w:author="Takao Miyake" w:date="2023-05-12T14:22:00Z">
              <w:r>
                <w:rPr>
                  <w:sz w:val="16"/>
                  <w:szCs w:val="16"/>
                  <w:lang w:val="en-US" w:eastAsia="zh-CN"/>
                </w:rPr>
                <w:t xml:space="preserve"> h</w:t>
              </w:r>
              <w:r w:rsidRPr="00996400">
                <w:rPr>
                  <w:sz w:val="16"/>
                  <w:szCs w:val="16"/>
                  <w:lang w:val="en-US" w:eastAsia="zh-CN"/>
                </w:rPr>
                <w:t>igh power</w:t>
              </w:r>
            </w:ins>
            <w:ins w:id="1897" w:author="Takao Miyake" w:date="2023-07-10T16:46:00Z">
              <w:r w:rsidR="00FC0DD4">
                <w:rPr>
                  <w:sz w:val="16"/>
                  <w:szCs w:val="16"/>
                  <w:lang w:val="en-US" w:eastAsia="zh-CN"/>
                </w:rPr>
                <w:t xml:space="preserve"> (EIRP)</w:t>
              </w:r>
            </w:ins>
          </w:p>
        </w:tc>
        <w:tc>
          <w:tcPr>
            <w:tcW w:w="1261" w:type="dxa"/>
            <w:tcBorders>
              <w:top w:val="nil"/>
              <w:left w:val="nil"/>
              <w:bottom w:val="single" w:sz="4" w:space="0" w:color="auto"/>
              <w:right w:val="single" w:sz="4" w:space="0" w:color="auto"/>
            </w:tcBorders>
            <w:shd w:val="clear" w:color="auto" w:fill="auto"/>
            <w:hideMark/>
          </w:tcPr>
          <w:p w14:paraId="383E8380" w14:textId="5047B631" w:rsidR="009040BB" w:rsidRPr="00996400" w:rsidRDefault="009040BB" w:rsidP="009040BB">
            <w:pPr>
              <w:pStyle w:val="TAC"/>
              <w:rPr>
                <w:ins w:id="1898" w:author="Takao Miyake" w:date="2023-05-12T14:22:00Z"/>
                <w:rFonts w:eastAsia="SimSun" w:cs="Arial"/>
                <w:sz w:val="16"/>
                <w:szCs w:val="16"/>
                <w:lang w:val="en-US" w:eastAsia="zh-CN"/>
              </w:rPr>
            </w:pPr>
            <w:ins w:id="1899" w:author="Takao Miyake" w:date="2023-05-12T14:30:00Z">
              <w:r>
                <w:rPr>
                  <w:rFonts w:eastAsia="SimSun" w:cs="Arial"/>
                  <w:sz w:val="16"/>
                  <w:szCs w:val="16"/>
                  <w:lang w:val="en-US" w:eastAsia="zh-CN"/>
                </w:rPr>
                <w:t>0</w:t>
              </w:r>
            </w:ins>
            <w:ins w:id="1900" w:author="Takao Miyake" w:date="2023-07-10T16:46:00Z">
              <w:r w:rsidR="00FC0DD4">
                <w:rPr>
                  <w:rFonts w:eastAsia="SimSun" w:cs="Arial"/>
                  <w:sz w:val="16"/>
                  <w:szCs w:val="16"/>
                  <w:lang w:val="en-US" w:eastAsia="zh-CN"/>
                </w:rPr>
                <w:t>.98</w:t>
              </w:r>
            </w:ins>
          </w:p>
        </w:tc>
        <w:tc>
          <w:tcPr>
            <w:tcW w:w="1384" w:type="dxa"/>
            <w:tcBorders>
              <w:top w:val="nil"/>
              <w:left w:val="nil"/>
              <w:bottom w:val="single" w:sz="4" w:space="0" w:color="auto"/>
              <w:right w:val="single" w:sz="4" w:space="0" w:color="auto"/>
            </w:tcBorders>
            <w:shd w:val="clear" w:color="auto" w:fill="auto"/>
            <w:hideMark/>
          </w:tcPr>
          <w:p w14:paraId="51479500" w14:textId="77777777" w:rsidR="009040BB" w:rsidRPr="00996400" w:rsidRDefault="009040BB" w:rsidP="00286417">
            <w:pPr>
              <w:pStyle w:val="TAC"/>
              <w:rPr>
                <w:ins w:id="1901" w:author="Takao Miyake" w:date="2023-05-12T14:22:00Z"/>
                <w:rFonts w:eastAsia="SimSun" w:cs="Arial"/>
                <w:sz w:val="16"/>
                <w:szCs w:val="16"/>
                <w:lang w:val="en-US" w:eastAsia="zh-CN"/>
              </w:rPr>
            </w:pPr>
            <w:ins w:id="1902" w:author="Takao Miyake" w:date="2023-05-12T14:22:00Z">
              <w:r w:rsidRPr="00996400">
                <w:rPr>
                  <w:rFonts w:eastAsia="SimSun" w:cs="Arial"/>
                  <w:sz w:val="16"/>
                  <w:szCs w:val="16"/>
                  <w:lang w:val="en-US" w:eastAsia="zh-CN"/>
                </w:rPr>
                <w:t>Gaussian</w:t>
              </w:r>
            </w:ins>
          </w:p>
        </w:tc>
        <w:tc>
          <w:tcPr>
            <w:tcW w:w="1467" w:type="dxa"/>
            <w:tcBorders>
              <w:top w:val="nil"/>
              <w:left w:val="nil"/>
              <w:bottom w:val="single" w:sz="4" w:space="0" w:color="auto"/>
              <w:right w:val="single" w:sz="4" w:space="0" w:color="auto"/>
            </w:tcBorders>
            <w:shd w:val="clear" w:color="auto" w:fill="auto"/>
            <w:hideMark/>
          </w:tcPr>
          <w:p w14:paraId="422BF020" w14:textId="77777777" w:rsidR="009040BB" w:rsidRPr="00996400" w:rsidRDefault="009040BB" w:rsidP="00286417">
            <w:pPr>
              <w:pStyle w:val="TAC"/>
              <w:rPr>
                <w:ins w:id="1903" w:author="Takao Miyake" w:date="2023-05-12T14:22:00Z"/>
                <w:rFonts w:eastAsia="SimSun" w:cs="Arial"/>
                <w:sz w:val="16"/>
                <w:szCs w:val="16"/>
                <w:lang w:val="en-US" w:eastAsia="zh-CN"/>
              </w:rPr>
            </w:pPr>
            <w:ins w:id="1904" w:author="Takao Miyake" w:date="2023-05-12T14:22:00Z">
              <w:r w:rsidRPr="00996400">
                <w:rPr>
                  <w:rFonts w:eastAsia="SimSun" w:cs="Arial"/>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2AA7CE46" w14:textId="77777777" w:rsidR="009040BB" w:rsidRPr="00996400" w:rsidRDefault="009040BB" w:rsidP="00286417">
            <w:pPr>
              <w:pStyle w:val="TAC"/>
              <w:rPr>
                <w:ins w:id="1905" w:author="Takao Miyake" w:date="2023-05-12T14:22:00Z"/>
                <w:rFonts w:eastAsia="SimSun" w:cs="Arial"/>
                <w:sz w:val="16"/>
                <w:szCs w:val="16"/>
                <w:lang w:val="en-US" w:eastAsia="zh-CN"/>
              </w:rPr>
            </w:pPr>
            <w:ins w:id="1906" w:author="Takao Miyake" w:date="2023-05-12T14:22:00Z">
              <w:r w:rsidRPr="00996400">
                <w:rPr>
                  <w:rFonts w:eastAsia="SimSun" w:cs="Arial"/>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78954CCD" w14:textId="424457E1" w:rsidR="009040BB" w:rsidRPr="00996400" w:rsidRDefault="009040BB" w:rsidP="009040BB">
            <w:pPr>
              <w:pStyle w:val="TAC"/>
              <w:rPr>
                <w:ins w:id="1907" w:author="Takao Miyake" w:date="2023-05-12T14:22:00Z"/>
                <w:rFonts w:eastAsia="SimSun" w:cs="Arial"/>
                <w:sz w:val="16"/>
                <w:szCs w:val="16"/>
                <w:lang w:val="en-US" w:eastAsia="zh-CN"/>
              </w:rPr>
            </w:pPr>
            <w:ins w:id="1908" w:author="Takao Miyake" w:date="2023-05-12T14:29:00Z">
              <w:r>
                <w:rPr>
                  <w:rFonts w:eastAsia="SimSun" w:cs="Arial"/>
                  <w:sz w:val="16"/>
                  <w:szCs w:val="16"/>
                  <w:lang w:val="en-US" w:eastAsia="zh-CN"/>
                </w:rPr>
                <w:t>0</w:t>
              </w:r>
            </w:ins>
            <w:ins w:id="1909" w:author="Takao Miyake" w:date="2023-07-10T16:46:00Z">
              <w:r w:rsidR="00FC0DD4">
                <w:rPr>
                  <w:rFonts w:eastAsia="SimSun" w:cs="Arial"/>
                  <w:sz w:val="16"/>
                  <w:szCs w:val="16"/>
                  <w:lang w:val="en-US" w:eastAsia="zh-CN"/>
                </w:rPr>
                <w:t>.98</w:t>
              </w:r>
            </w:ins>
          </w:p>
        </w:tc>
      </w:tr>
      <w:tr w:rsidR="009040BB" w:rsidRPr="00996400" w14:paraId="27D47B8B" w14:textId="77777777" w:rsidTr="009F5CB1">
        <w:trPr>
          <w:cantSplit/>
          <w:jc w:val="center"/>
          <w:ins w:id="1910" w:author="Takao Miyake" w:date="2023-05-12T14:22:00Z"/>
        </w:trPr>
        <w:tc>
          <w:tcPr>
            <w:tcW w:w="715" w:type="dxa"/>
            <w:tcBorders>
              <w:top w:val="nil"/>
              <w:left w:val="single" w:sz="4" w:space="0" w:color="auto"/>
              <w:bottom w:val="single" w:sz="4" w:space="0" w:color="auto"/>
              <w:right w:val="single" w:sz="4" w:space="0" w:color="auto"/>
            </w:tcBorders>
            <w:shd w:val="clear" w:color="auto" w:fill="auto"/>
            <w:hideMark/>
          </w:tcPr>
          <w:p w14:paraId="104BC982" w14:textId="77777777" w:rsidR="009040BB" w:rsidRPr="00996400" w:rsidRDefault="009040BB" w:rsidP="00286417">
            <w:pPr>
              <w:pStyle w:val="TAC"/>
              <w:rPr>
                <w:ins w:id="1911" w:author="Takao Miyake" w:date="2023-05-12T14:22:00Z"/>
                <w:rFonts w:eastAsia="SimSun" w:cs="Arial"/>
                <w:sz w:val="16"/>
                <w:szCs w:val="16"/>
                <w:lang w:val="en-US" w:eastAsia="zh-CN"/>
              </w:rPr>
            </w:pPr>
            <w:ins w:id="1912" w:author="Takao Miyake" w:date="2023-05-12T14:22:00Z">
              <w:r w:rsidRPr="00996400">
                <w:rPr>
                  <w:rFonts w:eastAsia="SimSun" w:cs="Arial"/>
                  <w:sz w:val="16"/>
                  <w:szCs w:val="16"/>
                  <w:lang w:val="en-US" w:eastAsia="zh-CN"/>
                </w:rPr>
                <w:t>A2-2a</w:t>
              </w:r>
            </w:ins>
          </w:p>
        </w:tc>
        <w:tc>
          <w:tcPr>
            <w:tcW w:w="2610" w:type="dxa"/>
            <w:tcBorders>
              <w:top w:val="nil"/>
              <w:left w:val="nil"/>
              <w:bottom w:val="single" w:sz="4" w:space="0" w:color="auto"/>
              <w:right w:val="single" w:sz="4" w:space="0" w:color="auto"/>
            </w:tcBorders>
            <w:shd w:val="clear" w:color="auto" w:fill="auto"/>
            <w:hideMark/>
          </w:tcPr>
          <w:p w14:paraId="467E3952" w14:textId="77777777" w:rsidR="009040BB" w:rsidRPr="00996400" w:rsidRDefault="009040BB" w:rsidP="00286417">
            <w:pPr>
              <w:pStyle w:val="TAL"/>
              <w:rPr>
                <w:ins w:id="1913" w:author="Takao Miyake" w:date="2023-05-12T14:22:00Z"/>
                <w:sz w:val="16"/>
                <w:szCs w:val="16"/>
                <w:lang w:val="en-US" w:eastAsia="zh-CN"/>
              </w:rPr>
            </w:pPr>
            <w:ins w:id="1914" w:author="Takao Miyake" w:date="2023-05-12T14:22:00Z">
              <w:r w:rsidRPr="00996400">
                <w:rPr>
                  <w:sz w:val="16"/>
                  <w:szCs w:val="16"/>
                  <w:lang w:val="en-US" w:eastAsia="zh-CN"/>
                </w:rPr>
                <w:t>Standing wave between BS and test range antenna</w:t>
              </w:r>
            </w:ins>
          </w:p>
        </w:tc>
        <w:tc>
          <w:tcPr>
            <w:tcW w:w="1261" w:type="dxa"/>
            <w:tcBorders>
              <w:top w:val="nil"/>
              <w:left w:val="nil"/>
              <w:bottom w:val="single" w:sz="4" w:space="0" w:color="auto"/>
              <w:right w:val="single" w:sz="4" w:space="0" w:color="auto"/>
            </w:tcBorders>
            <w:shd w:val="clear" w:color="auto" w:fill="auto"/>
            <w:hideMark/>
          </w:tcPr>
          <w:p w14:paraId="41040F00" w14:textId="6A97316B" w:rsidR="009040BB" w:rsidRPr="00996400" w:rsidRDefault="009040BB" w:rsidP="009040BB">
            <w:pPr>
              <w:pStyle w:val="TAC"/>
              <w:rPr>
                <w:ins w:id="1915" w:author="Takao Miyake" w:date="2023-05-12T14:22:00Z"/>
                <w:rFonts w:eastAsia="SimSun" w:cs="Arial"/>
                <w:sz w:val="16"/>
                <w:szCs w:val="16"/>
                <w:lang w:val="en-US" w:eastAsia="zh-CN"/>
              </w:rPr>
            </w:pPr>
            <w:ins w:id="1916" w:author="Takao Miyake" w:date="2023-05-12T14:22:00Z">
              <w:r w:rsidRPr="00996400">
                <w:rPr>
                  <w:rFonts w:eastAsia="SimSun" w:cs="Arial"/>
                  <w:sz w:val="16"/>
                  <w:szCs w:val="16"/>
                  <w:lang w:val="en-US" w:eastAsia="zh-CN"/>
                </w:rPr>
                <w:t>0.</w:t>
              </w:r>
            </w:ins>
            <w:ins w:id="1917" w:author="Takao Miyake" w:date="2023-05-12T14:30:00Z">
              <w:r>
                <w:rPr>
                  <w:rFonts w:eastAsia="SimSun" w:cs="Arial"/>
                  <w:sz w:val="16"/>
                  <w:szCs w:val="16"/>
                  <w:lang w:val="en-US" w:eastAsia="zh-CN"/>
                </w:rPr>
                <w:t>29</w:t>
              </w:r>
            </w:ins>
          </w:p>
        </w:tc>
        <w:tc>
          <w:tcPr>
            <w:tcW w:w="1384" w:type="dxa"/>
            <w:tcBorders>
              <w:top w:val="nil"/>
              <w:left w:val="nil"/>
              <w:bottom w:val="single" w:sz="4" w:space="0" w:color="auto"/>
              <w:right w:val="single" w:sz="4" w:space="0" w:color="auto"/>
            </w:tcBorders>
            <w:shd w:val="clear" w:color="auto" w:fill="auto"/>
            <w:hideMark/>
          </w:tcPr>
          <w:p w14:paraId="53C05D53" w14:textId="77777777" w:rsidR="009040BB" w:rsidRPr="00996400" w:rsidRDefault="009040BB" w:rsidP="00286417">
            <w:pPr>
              <w:pStyle w:val="TAC"/>
              <w:rPr>
                <w:ins w:id="1918" w:author="Takao Miyake" w:date="2023-05-12T14:22:00Z"/>
                <w:rFonts w:eastAsia="SimSun" w:cs="Arial"/>
                <w:sz w:val="16"/>
                <w:szCs w:val="16"/>
                <w:lang w:val="en-US" w:eastAsia="zh-CN"/>
              </w:rPr>
            </w:pPr>
            <w:ins w:id="1919" w:author="Takao Miyake" w:date="2023-05-12T14:22:00Z">
              <w:r w:rsidRPr="00996400">
                <w:rPr>
                  <w:rFonts w:eastAsia="SimSun" w:cs="Arial"/>
                  <w:sz w:val="16"/>
                  <w:szCs w:val="16"/>
                  <w:lang w:val="en-US" w:eastAsia="zh-CN"/>
                </w:rPr>
                <w:t>U-shaped</w:t>
              </w:r>
            </w:ins>
          </w:p>
        </w:tc>
        <w:tc>
          <w:tcPr>
            <w:tcW w:w="1467" w:type="dxa"/>
            <w:tcBorders>
              <w:top w:val="nil"/>
              <w:left w:val="nil"/>
              <w:bottom w:val="single" w:sz="4" w:space="0" w:color="auto"/>
              <w:right w:val="single" w:sz="4" w:space="0" w:color="auto"/>
            </w:tcBorders>
            <w:shd w:val="clear" w:color="auto" w:fill="auto"/>
            <w:hideMark/>
          </w:tcPr>
          <w:p w14:paraId="15C90954" w14:textId="77777777" w:rsidR="009040BB" w:rsidRPr="00996400" w:rsidRDefault="009040BB" w:rsidP="00286417">
            <w:pPr>
              <w:pStyle w:val="TAC"/>
              <w:rPr>
                <w:ins w:id="1920" w:author="Takao Miyake" w:date="2023-05-12T14:22:00Z"/>
                <w:rFonts w:eastAsia="SimSun" w:cs="Arial"/>
                <w:sz w:val="16"/>
                <w:szCs w:val="16"/>
                <w:lang w:val="en-US" w:eastAsia="zh-CN"/>
              </w:rPr>
            </w:pPr>
            <w:ins w:id="1921" w:author="Takao Miyake" w:date="2023-05-12T14:22:00Z">
              <w:r w:rsidRPr="00996400">
                <w:rPr>
                  <w:rFonts w:eastAsia="SimSun" w:cs="Arial"/>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hideMark/>
          </w:tcPr>
          <w:p w14:paraId="5C779CA0" w14:textId="77777777" w:rsidR="009040BB" w:rsidRPr="00996400" w:rsidRDefault="009040BB" w:rsidP="00286417">
            <w:pPr>
              <w:pStyle w:val="TAC"/>
              <w:rPr>
                <w:ins w:id="1922" w:author="Takao Miyake" w:date="2023-05-12T14:22:00Z"/>
                <w:rFonts w:eastAsia="SimSun" w:cs="Arial"/>
                <w:sz w:val="16"/>
                <w:szCs w:val="16"/>
                <w:lang w:val="en-US" w:eastAsia="zh-CN"/>
              </w:rPr>
            </w:pPr>
            <w:ins w:id="1923" w:author="Takao Miyake" w:date="2023-05-12T14:22:00Z">
              <w:r w:rsidRPr="00996400">
                <w:rPr>
                  <w:rFonts w:eastAsia="SimSun" w:cs="Arial"/>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3FD6A068" w14:textId="263D5F0B" w:rsidR="009040BB" w:rsidRPr="00996400" w:rsidRDefault="009040BB" w:rsidP="009040BB">
            <w:pPr>
              <w:pStyle w:val="TAC"/>
              <w:rPr>
                <w:ins w:id="1924" w:author="Takao Miyake" w:date="2023-05-12T14:22:00Z"/>
                <w:rFonts w:eastAsia="SimSun" w:cs="Arial"/>
                <w:sz w:val="16"/>
                <w:szCs w:val="16"/>
                <w:lang w:val="en-US" w:eastAsia="zh-CN"/>
              </w:rPr>
            </w:pPr>
            <w:ins w:id="1925" w:author="Takao Miyake" w:date="2023-05-12T14:22:00Z">
              <w:r w:rsidRPr="00996400">
                <w:rPr>
                  <w:rFonts w:eastAsia="SimSun" w:cs="Arial"/>
                  <w:sz w:val="16"/>
                  <w:szCs w:val="16"/>
                  <w:lang w:val="en-US" w:eastAsia="zh-CN"/>
                </w:rPr>
                <w:t>0.</w:t>
              </w:r>
            </w:ins>
            <w:ins w:id="1926" w:author="Takao Miyake" w:date="2023-05-12T14:30:00Z">
              <w:r>
                <w:rPr>
                  <w:rFonts w:eastAsia="SimSun" w:cs="Arial"/>
                  <w:sz w:val="16"/>
                  <w:szCs w:val="16"/>
                  <w:lang w:val="en-US" w:eastAsia="zh-CN"/>
                </w:rPr>
                <w:t>15</w:t>
              </w:r>
            </w:ins>
          </w:p>
        </w:tc>
      </w:tr>
      <w:tr w:rsidR="009040BB" w:rsidRPr="00996400" w14:paraId="5CCCF268" w14:textId="77777777" w:rsidTr="009F5CB1">
        <w:trPr>
          <w:cantSplit/>
          <w:jc w:val="center"/>
          <w:ins w:id="1927" w:author="Takao Miyake" w:date="2023-05-12T14:22:00Z"/>
        </w:trPr>
        <w:tc>
          <w:tcPr>
            <w:tcW w:w="715" w:type="dxa"/>
            <w:tcBorders>
              <w:top w:val="nil"/>
              <w:left w:val="single" w:sz="4" w:space="0" w:color="auto"/>
              <w:bottom w:val="single" w:sz="4" w:space="0" w:color="auto"/>
              <w:right w:val="single" w:sz="4" w:space="0" w:color="auto"/>
            </w:tcBorders>
            <w:shd w:val="clear" w:color="auto" w:fill="auto"/>
            <w:hideMark/>
          </w:tcPr>
          <w:p w14:paraId="1D943B18" w14:textId="77777777" w:rsidR="009040BB" w:rsidRPr="00996400" w:rsidRDefault="009040BB" w:rsidP="00286417">
            <w:pPr>
              <w:pStyle w:val="TAC"/>
              <w:rPr>
                <w:ins w:id="1928" w:author="Takao Miyake" w:date="2023-05-12T14:22:00Z"/>
                <w:rFonts w:eastAsia="SimSun" w:cs="Arial"/>
                <w:sz w:val="16"/>
                <w:szCs w:val="16"/>
                <w:lang w:val="en-US" w:eastAsia="zh-CN"/>
              </w:rPr>
            </w:pPr>
            <w:ins w:id="1929" w:author="Takao Miyake" w:date="2023-05-12T14:22:00Z">
              <w:r w:rsidRPr="00996400">
                <w:rPr>
                  <w:rFonts w:eastAsia="SimSun" w:cs="Arial"/>
                  <w:sz w:val="16"/>
                  <w:szCs w:val="16"/>
                  <w:lang w:val="en-US" w:eastAsia="zh-CN"/>
                </w:rPr>
                <w:t>A2-3</w:t>
              </w:r>
            </w:ins>
          </w:p>
        </w:tc>
        <w:tc>
          <w:tcPr>
            <w:tcW w:w="2610" w:type="dxa"/>
            <w:tcBorders>
              <w:top w:val="nil"/>
              <w:left w:val="nil"/>
              <w:bottom w:val="single" w:sz="4" w:space="0" w:color="auto"/>
              <w:right w:val="single" w:sz="4" w:space="0" w:color="auto"/>
            </w:tcBorders>
            <w:shd w:val="clear" w:color="auto" w:fill="auto"/>
            <w:hideMark/>
          </w:tcPr>
          <w:p w14:paraId="5AABD904" w14:textId="77777777" w:rsidR="009040BB" w:rsidRPr="00996400" w:rsidRDefault="009040BB" w:rsidP="00286417">
            <w:pPr>
              <w:pStyle w:val="TAL"/>
              <w:rPr>
                <w:ins w:id="1930" w:author="Takao Miyake" w:date="2023-05-12T14:22:00Z"/>
                <w:sz w:val="16"/>
                <w:szCs w:val="16"/>
                <w:lang w:val="en-US" w:eastAsia="zh-CN"/>
              </w:rPr>
            </w:pPr>
            <w:ins w:id="1931" w:author="Takao Miyake" w:date="2023-05-12T14:22:00Z">
              <w:r>
                <w:rPr>
                  <w:sz w:val="16"/>
                  <w:szCs w:val="16"/>
                  <w:lang w:val="en-US" w:eastAsia="zh-CN"/>
                </w:rPr>
                <w:t>RF leakage (SGH connector terminated &amp; test range antenna connector cable terminated)</w:t>
              </w:r>
            </w:ins>
          </w:p>
        </w:tc>
        <w:tc>
          <w:tcPr>
            <w:tcW w:w="1261" w:type="dxa"/>
            <w:tcBorders>
              <w:top w:val="nil"/>
              <w:left w:val="nil"/>
              <w:bottom w:val="single" w:sz="4" w:space="0" w:color="auto"/>
              <w:right w:val="single" w:sz="4" w:space="0" w:color="auto"/>
            </w:tcBorders>
            <w:shd w:val="clear" w:color="auto" w:fill="auto"/>
            <w:hideMark/>
          </w:tcPr>
          <w:p w14:paraId="037577C1" w14:textId="34F4E057" w:rsidR="009040BB" w:rsidRPr="00996400" w:rsidRDefault="009040BB" w:rsidP="00286417">
            <w:pPr>
              <w:pStyle w:val="TAC"/>
              <w:rPr>
                <w:ins w:id="1932" w:author="Takao Miyake" w:date="2023-05-12T14:22:00Z"/>
                <w:rFonts w:eastAsia="SimSun" w:cs="Arial"/>
                <w:sz w:val="16"/>
                <w:szCs w:val="16"/>
                <w:lang w:val="en-US" w:eastAsia="zh-CN"/>
              </w:rPr>
            </w:pPr>
            <w:ins w:id="1933" w:author="Takao Miyake" w:date="2023-05-12T14:22:00Z">
              <w:r w:rsidRPr="00996400">
                <w:rPr>
                  <w:rFonts w:eastAsia="SimSun" w:cs="Arial"/>
                  <w:sz w:val="16"/>
                  <w:szCs w:val="16"/>
                  <w:lang w:val="en-US" w:eastAsia="zh-CN"/>
                </w:rPr>
                <w:t>0.0</w:t>
              </w:r>
            </w:ins>
            <w:ins w:id="1934" w:author="Takao Miyake" w:date="2023-05-12T14:30:00Z">
              <w:r>
                <w:rPr>
                  <w:rFonts w:eastAsia="SimSun" w:cs="Arial"/>
                  <w:sz w:val="16"/>
                  <w:szCs w:val="16"/>
                  <w:lang w:val="en-US" w:eastAsia="zh-CN"/>
                </w:rPr>
                <w:t>0</w:t>
              </w:r>
            </w:ins>
          </w:p>
          <w:p w14:paraId="65A5119D" w14:textId="1E27182A" w:rsidR="009040BB" w:rsidRPr="00996400" w:rsidRDefault="009040BB" w:rsidP="00286417">
            <w:pPr>
              <w:pStyle w:val="TAC"/>
              <w:rPr>
                <w:ins w:id="1935" w:author="Takao Miyake" w:date="2023-05-12T14:22:00Z"/>
                <w:rFonts w:eastAsia="SimSun" w:cs="Arial"/>
                <w:sz w:val="16"/>
                <w:szCs w:val="16"/>
                <w:lang w:val="en-US" w:eastAsia="zh-CN"/>
              </w:rPr>
            </w:pPr>
          </w:p>
        </w:tc>
        <w:tc>
          <w:tcPr>
            <w:tcW w:w="1384" w:type="dxa"/>
            <w:tcBorders>
              <w:top w:val="nil"/>
              <w:left w:val="nil"/>
              <w:bottom w:val="single" w:sz="4" w:space="0" w:color="auto"/>
              <w:right w:val="single" w:sz="4" w:space="0" w:color="auto"/>
            </w:tcBorders>
            <w:shd w:val="clear" w:color="auto" w:fill="auto"/>
            <w:hideMark/>
          </w:tcPr>
          <w:p w14:paraId="08A1A448" w14:textId="77777777" w:rsidR="009040BB" w:rsidRPr="00996400" w:rsidRDefault="009040BB" w:rsidP="00286417">
            <w:pPr>
              <w:pStyle w:val="TAC"/>
              <w:rPr>
                <w:ins w:id="1936" w:author="Takao Miyake" w:date="2023-05-12T14:22:00Z"/>
                <w:rFonts w:eastAsia="SimSun" w:cs="Arial"/>
                <w:sz w:val="16"/>
                <w:szCs w:val="16"/>
                <w:lang w:val="en-US" w:eastAsia="zh-CN"/>
              </w:rPr>
            </w:pPr>
            <w:ins w:id="1937" w:author="Takao Miyake" w:date="2023-05-12T14:22:00Z">
              <w:r w:rsidRPr="00996400">
                <w:rPr>
                  <w:rFonts w:eastAsia="SimSun" w:cs="Arial"/>
                  <w:sz w:val="16"/>
                  <w:szCs w:val="16"/>
                  <w:lang w:val="en-US" w:eastAsia="zh-CN"/>
                </w:rPr>
                <w:t>Gaussian</w:t>
              </w:r>
            </w:ins>
          </w:p>
        </w:tc>
        <w:tc>
          <w:tcPr>
            <w:tcW w:w="1467" w:type="dxa"/>
            <w:tcBorders>
              <w:top w:val="nil"/>
              <w:left w:val="nil"/>
              <w:bottom w:val="single" w:sz="4" w:space="0" w:color="auto"/>
              <w:right w:val="single" w:sz="4" w:space="0" w:color="auto"/>
            </w:tcBorders>
            <w:shd w:val="clear" w:color="auto" w:fill="auto"/>
            <w:hideMark/>
          </w:tcPr>
          <w:p w14:paraId="3C281561" w14:textId="77777777" w:rsidR="009040BB" w:rsidRPr="00996400" w:rsidRDefault="009040BB" w:rsidP="00286417">
            <w:pPr>
              <w:pStyle w:val="TAC"/>
              <w:rPr>
                <w:ins w:id="1938" w:author="Takao Miyake" w:date="2023-05-12T14:22:00Z"/>
                <w:rFonts w:eastAsia="SimSun" w:cs="Arial"/>
                <w:sz w:val="16"/>
                <w:szCs w:val="16"/>
                <w:lang w:val="en-US" w:eastAsia="zh-CN"/>
              </w:rPr>
            </w:pPr>
            <w:ins w:id="1939" w:author="Takao Miyake" w:date="2023-05-12T14:22:00Z">
              <w:r w:rsidRPr="00996400">
                <w:rPr>
                  <w:rFonts w:eastAsia="SimSun" w:cs="Arial"/>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68C8FF0E" w14:textId="77777777" w:rsidR="009040BB" w:rsidRPr="00996400" w:rsidRDefault="009040BB" w:rsidP="00286417">
            <w:pPr>
              <w:pStyle w:val="TAC"/>
              <w:rPr>
                <w:ins w:id="1940" w:author="Takao Miyake" w:date="2023-05-12T14:22:00Z"/>
                <w:rFonts w:eastAsia="SimSun" w:cs="Arial"/>
                <w:sz w:val="16"/>
                <w:szCs w:val="16"/>
                <w:lang w:val="en-US" w:eastAsia="zh-CN"/>
              </w:rPr>
            </w:pPr>
            <w:ins w:id="1941" w:author="Takao Miyake" w:date="2023-05-12T14:22:00Z">
              <w:r w:rsidRPr="00996400">
                <w:rPr>
                  <w:rFonts w:eastAsia="SimSun" w:cs="Arial"/>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5B5E3C5B" w14:textId="6064F312" w:rsidR="009040BB" w:rsidRPr="00996400" w:rsidRDefault="009040BB" w:rsidP="00286417">
            <w:pPr>
              <w:pStyle w:val="TAC"/>
              <w:rPr>
                <w:ins w:id="1942" w:author="Takao Miyake" w:date="2023-05-12T14:22:00Z"/>
                <w:rFonts w:eastAsia="SimSun" w:cs="Arial"/>
                <w:sz w:val="16"/>
                <w:szCs w:val="16"/>
                <w:lang w:val="en-US" w:eastAsia="zh-CN"/>
              </w:rPr>
            </w:pPr>
            <w:ins w:id="1943" w:author="Takao Miyake" w:date="2023-05-12T14:22:00Z">
              <w:r w:rsidRPr="00996400">
                <w:rPr>
                  <w:rFonts w:eastAsia="SimSun" w:cs="Arial"/>
                  <w:sz w:val="16"/>
                  <w:szCs w:val="16"/>
                  <w:lang w:val="en-US" w:eastAsia="zh-CN"/>
                </w:rPr>
                <w:t>0.0</w:t>
              </w:r>
            </w:ins>
            <w:ins w:id="1944" w:author="Takao Miyake" w:date="2023-05-12T14:30:00Z">
              <w:r>
                <w:rPr>
                  <w:rFonts w:eastAsia="SimSun" w:cs="Arial"/>
                  <w:sz w:val="16"/>
                  <w:szCs w:val="16"/>
                  <w:lang w:val="en-US" w:eastAsia="zh-CN"/>
                </w:rPr>
                <w:t>0</w:t>
              </w:r>
            </w:ins>
          </w:p>
          <w:p w14:paraId="1629CDE8" w14:textId="4BC7F5DB" w:rsidR="009040BB" w:rsidRPr="00996400" w:rsidRDefault="009040BB" w:rsidP="00286417">
            <w:pPr>
              <w:pStyle w:val="TAC"/>
              <w:rPr>
                <w:ins w:id="1945" w:author="Takao Miyake" w:date="2023-05-12T14:22:00Z"/>
                <w:rFonts w:eastAsia="SimSun" w:cs="Arial"/>
                <w:sz w:val="16"/>
                <w:szCs w:val="16"/>
                <w:lang w:val="en-US" w:eastAsia="zh-CN"/>
              </w:rPr>
            </w:pPr>
          </w:p>
        </w:tc>
      </w:tr>
      <w:tr w:rsidR="009040BB" w:rsidRPr="00996400" w14:paraId="756A0C7E" w14:textId="77777777" w:rsidTr="009F5CB1">
        <w:trPr>
          <w:cantSplit/>
          <w:jc w:val="center"/>
          <w:ins w:id="1946" w:author="Takao Miyake" w:date="2023-05-12T14:22:00Z"/>
        </w:trPr>
        <w:tc>
          <w:tcPr>
            <w:tcW w:w="715" w:type="dxa"/>
            <w:tcBorders>
              <w:top w:val="nil"/>
              <w:left w:val="single" w:sz="4" w:space="0" w:color="auto"/>
              <w:bottom w:val="single" w:sz="4" w:space="0" w:color="auto"/>
              <w:right w:val="single" w:sz="4" w:space="0" w:color="auto"/>
            </w:tcBorders>
            <w:shd w:val="clear" w:color="auto" w:fill="auto"/>
            <w:hideMark/>
          </w:tcPr>
          <w:p w14:paraId="3D7C684F" w14:textId="77777777" w:rsidR="009040BB" w:rsidRPr="00996400" w:rsidRDefault="009040BB" w:rsidP="00286417">
            <w:pPr>
              <w:pStyle w:val="TAC"/>
              <w:rPr>
                <w:ins w:id="1947" w:author="Takao Miyake" w:date="2023-05-12T14:22:00Z"/>
                <w:rFonts w:eastAsia="SimSun" w:cs="Arial"/>
                <w:sz w:val="16"/>
                <w:szCs w:val="16"/>
                <w:lang w:val="en-US" w:eastAsia="zh-CN"/>
              </w:rPr>
            </w:pPr>
            <w:ins w:id="1948" w:author="Takao Miyake" w:date="2023-05-12T14:22:00Z">
              <w:r w:rsidRPr="00996400">
                <w:rPr>
                  <w:rFonts w:eastAsia="SimSun" w:cs="Arial"/>
                  <w:sz w:val="16"/>
                  <w:szCs w:val="16"/>
                  <w:lang w:val="en-US" w:eastAsia="zh-CN"/>
                </w:rPr>
                <w:t>A2-4a</w:t>
              </w:r>
            </w:ins>
          </w:p>
        </w:tc>
        <w:tc>
          <w:tcPr>
            <w:tcW w:w="2610" w:type="dxa"/>
            <w:tcBorders>
              <w:top w:val="nil"/>
              <w:left w:val="nil"/>
              <w:bottom w:val="single" w:sz="4" w:space="0" w:color="auto"/>
              <w:right w:val="single" w:sz="4" w:space="0" w:color="auto"/>
            </w:tcBorders>
            <w:shd w:val="clear" w:color="auto" w:fill="auto"/>
            <w:hideMark/>
          </w:tcPr>
          <w:p w14:paraId="68BA6115" w14:textId="77777777" w:rsidR="009040BB" w:rsidRPr="00996400" w:rsidRDefault="009040BB" w:rsidP="00286417">
            <w:pPr>
              <w:pStyle w:val="TAL"/>
              <w:rPr>
                <w:ins w:id="1949" w:author="Takao Miyake" w:date="2023-05-12T14:22:00Z"/>
                <w:sz w:val="16"/>
                <w:szCs w:val="16"/>
                <w:lang w:val="en-US" w:eastAsia="zh-CN"/>
              </w:rPr>
            </w:pPr>
            <w:ins w:id="1950" w:author="Takao Miyake" w:date="2023-05-12T14:22:00Z">
              <w:r>
                <w:rPr>
                  <w:sz w:val="16"/>
                  <w:szCs w:val="16"/>
                  <w:lang w:val="en-US" w:eastAsia="zh-CN"/>
                </w:rPr>
                <w:t>QZ ripple experienced by BS</w:t>
              </w:r>
            </w:ins>
          </w:p>
        </w:tc>
        <w:tc>
          <w:tcPr>
            <w:tcW w:w="1261" w:type="dxa"/>
            <w:tcBorders>
              <w:top w:val="nil"/>
              <w:left w:val="nil"/>
              <w:bottom w:val="single" w:sz="4" w:space="0" w:color="auto"/>
              <w:right w:val="single" w:sz="4" w:space="0" w:color="auto"/>
            </w:tcBorders>
            <w:shd w:val="clear" w:color="auto" w:fill="auto"/>
            <w:hideMark/>
          </w:tcPr>
          <w:p w14:paraId="201686DC" w14:textId="77777777" w:rsidR="009040BB" w:rsidRPr="00996400" w:rsidRDefault="009040BB" w:rsidP="00286417">
            <w:pPr>
              <w:pStyle w:val="TAC"/>
              <w:rPr>
                <w:ins w:id="1951" w:author="Takao Miyake" w:date="2023-05-12T14:22:00Z"/>
                <w:rFonts w:eastAsia="SimSun" w:cs="Arial"/>
                <w:sz w:val="16"/>
                <w:szCs w:val="16"/>
                <w:lang w:val="en-US" w:eastAsia="zh-CN"/>
              </w:rPr>
            </w:pPr>
            <w:ins w:id="1952" w:author="Takao Miyake" w:date="2023-05-12T14:22:00Z">
              <w:r w:rsidRPr="00996400">
                <w:rPr>
                  <w:rFonts w:eastAsia="SimSun" w:cs="Arial"/>
                  <w:sz w:val="16"/>
                  <w:szCs w:val="16"/>
                  <w:lang w:val="en-US" w:eastAsia="zh-CN"/>
                </w:rPr>
                <w:t>0.40</w:t>
              </w:r>
            </w:ins>
          </w:p>
          <w:p w14:paraId="08199B74" w14:textId="095F39C6" w:rsidR="009040BB" w:rsidRPr="00996400" w:rsidRDefault="009040BB" w:rsidP="00286417">
            <w:pPr>
              <w:pStyle w:val="TAC"/>
              <w:rPr>
                <w:ins w:id="1953" w:author="Takao Miyake" w:date="2023-05-12T14:22:00Z"/>
                <w:rFonts w:eastAsia="SimSun" w:cs="Arial"/>
                <w:sz w:val="16"/>
                <w:szCs w:val="16"/>
                <w:lang w:val="en-US" w:eastAsia="zh-CN"/>
              </w:rPr>
            </w:pPr>
          </w:p>
        </w:tc>
        <w:tc>
          <w:tcPr>
            <w:tcW w:w="1384" w:type="dxa"/>
            <w:tcBorders>
              <w:top w:val="nil"/>
              <w:left w:val="nil"/>
              <w:bottom w:val="single" w:sz="4" w:space="0" w:color="auto"/>
              <w:right w:val="single" w:sz="4" w:space="0" w:color="auto"/>
            </w:tcBorders>
            <w:shd w:val="clear" w:color="auto" w:fill="auto"/>
            <w:hideMark/>
          </w:tcPr>
          <w:p w14:paraId="596D56D4" w14:textId="77777777" w:rsidR="009040BB" w:rsidRPr="00996400" w:rsidRDefault="009040BB" w:rsidP="00286417">
            <w:pPr>
              <w:pStyle w:val="TAC"/>
              <w:rPr>
                <w:ins w:id="1954" w:author="Takao Miyake" w:date="2023-05-12T14:22:00Z"/>
                <w:rFonts w:eastAsia="SimSun" w:cs="Arial"/>
                <w:sz w:val="16"/>
                <w:szCs w:val="16"/>
                <w:lang w:val="en-US" w:eastAsia="zh-CN"/>
              </w:rPr>
            </w:pPr>
            <w:ins w:id="1955" w:author="Takao Miyake" w:date="2023-05-12T14:22:00Z">
              <w:r w:rsidRPr="00996400">
                <w:rPr>
                  <w:rFonts w:eastAsia="SimSun" w:cs="Arial"/>
                  <w:sz w:val="16"/>
                  <w:szCs w:val="16"/>
                  <w:lang w:val="en-US" w:eastAsia="zh-CN"/>
                </w:rPr>
                <w:t>Gaussian</w:t>
              </w:r>
            </w:ins>
          </w:p>
        </w:tc>
        <w:tc>
          <w:tcPr>
            <w:tcW w:w="1467" w:type="dxa"/>
            <w:tcBorders>
              <w:top w:val="nil"/>
              <w:left w:val="nil"/>
              <w:bottom w:val="single" w:sz="4" w:space="0" w:color="auto"/>
              <w:right w:val="single" w:sz="4" w:space="0" w:color="auto"/>
            </w:tcBorders>
            <w:shd w:val="clear" w:color="auto" w:fill="auto"/>
            <w:hideMark/>
          </w:tcPr>
          <w:p w14:paraId="52A8EADE" w14:textId="77777777" w:rsidR="009040BB" w:rsidRPr="00996400" w:rsidRDefault="009040BB" w:rsidP="00286417">
            <w:pPr>
              <w:pStyle w:val="TAC"/>
              <w:rPr>
                <w:ins w:id="1956" w:author="Takao Miyake" w:date="2023-05-12T14:22:00Z"/>
                <w:rFonts w:eastAsia="SimSun" w:cs="Arial"/>
                <w:sz w:val="16"/>
                <w:szCs w:val="16"/>
                <w:lang w:val="en-US" w:eastAsia="zh-CN"/>
              </w:rPr>
            </w:pPr>
            <w:ins w:id="1957" w:author="Takao Miyake" w:date="2023-05-12T14:22:00Z">
              <w:r w:rsidRPr="00996400">
                <w:rPr>
                  <w:rFonts w:eastAsia="SimSun" w:cs="Arial"/>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3547170C" w14:textId="77777777" w:rsidR="009040BB" w:rsidRPr="00996400" w:rsidRDefault="009040BB" w:rsidP="00286417">
            <w:pPr>
              <w:pStyle w:val="TAC"/>
              <w:rPr>
                <w:ins w:id="1958" w:author="Takao Miyake" w:date="2023-05-12T14:22:00Z"/>
                <w:rFonts w:eastAsia="SimSun" w:cs="Arial"/>
                <w:sz w:val="16"/>
                <w:szCs w:val="16"/>
                <w:lang w:val="en-US" w:eastAsia="zh-CN"/>
              </w:rPr>
            </w:pPr>
            <w:ins w:id="1959" w:author="Takao Miyake" w:date="2023-05-12T14:22:00Z">
              <w:r w:rsidRPr="00996400">
                <w:rPr>
                  <w:rFonts w:eastAsia="SimSun" w:cs="Arial"/>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6056B975" w14:textId="77777777" w:rsidR="009040BB" w:rsidRPr="00996400" w:rsidRDefault="009040BB" w:rsidP="00286417">
            <w:pPr>
              <w:pStyle w:val="TAC"/>
              <w:rPr>
                <w:ins w:id="1960" w:author="Takao Miyake" w:date="2023-05-12T14:22:00Z"/>
                <w:rFonts w:eastAsia="SimSun" w:cs="Arial"/>
                <w:sz w:val="16"/>
                <w:szCs w:val="16"/>
                <w:lang w:val="en-US" w:eastAsia="zh-CN"/>
              </w:rPr>
            </w:pPr>
            <w:ins w:id="1961" w:author="Takao Miyake" w:date="2023-05-12T14:22:00Z">
              <w:r w:rsidRPr="00996400">
                <w:rPr>
                  <w:rFonts w:eastAsia="SimSun" w:cs="Arial"/>
                  <w:sz w:val="16"/>
                  <w:szCs w:val="16"/>
                  <w:lang w:val="en-US" w:eastAsia="zh-CN"/>
                </w:rPr>
                <w:t>0.40</w:t>
              </w:r>
            </w:ins>
          </w:p>
          <w:p w14:paraId="154439CC" w14:textId="17254F26" w:rsidR="009040BB" w:rsidRPr="00996400" w:rsidRDefault="009040BB" w:rsidP="00286417">
            <w:pPr>
              <w:pStyle w:val="TAC"/>
              <w:rPr>
                <w:ins w:id="1962" w:author="Takao Miyake" w:date="2023-05-12T14:22:00Z"/>
                <w:rFonts w:eastAsia="SimSun" w:cs="Arial"/>
                <w:sz w:val="16"/>
                <w:szCs w:val="16"/>
                <w:lang w:val="en-US" w:eastAsia="zh-CN"/>
              </w:rPr>
            </w:pPr>
          </w:p>
        </w:tc>
      </w:tr>
      <w:tr w:rsidR="009040BB" w:rsidRPr="00996400" w14:paraId="2BB21BF1" w14:textId="77777777" w:rsidTr="009F5CB1">
        <w:trPr>
          <w:cantSplit/>
          <w:jc w:val="center"/>
          <w:ins w:id="1963" w:author="Takao Miyake" w:date="2023-05-12T14:22:00Z"/>
        </w:trPr>
        <w:tc>
          <w:tcPr>
            <w:tcW w:w="715" w:type="dxa"/>
            <w:tcBorders>
              <w:top w:val="nil"/>
              <w:left w:val="single" w:sz="4" w:space="0" w:color="auto"/>
              <w:bottom w:val="single" w:sz="4" w:space="0" w:color="auto"/>
              <w:right w:val="single" w:sz="4" w:space="0" w:color="auto"/>
            </w:tcBorders>
            <w:shd w:val="clear" w:color="auto" w:fill="auto"/>
            <w:hideMark/>
          </w:tcPr>
          <w:p w14:paraId="006E3643" w14:textId="77777777" w:rsidR="009040BB" w:rsidRPr="00996400" w:rsidRDefault="009040BB" w:rsidP="00286417">
            <w:pPr>
              <w:pStyle w:val="TAC"/>
              <w:rPr>
                <w:ins w:id="1964" w:author="Takao Miyake" w:date="2023-05-12T14:22:00Z"/>
                <w:rFonts w:eastAsia="SimSun" w:cs="Arial"/>
                <w:sz w:val="16"/>
                <w:szCs w:val="16"/>
                <w:lang w:val="en-US" w:eastAsia="zh-CN"/>
              </w:rPr>
            </w:pPr>
            <w:ins w:id="1965" w:author="Takao Miyake" w:date="2023-05-12T14:22:00Z">
              <w:r w:rsidRPr="00996400">
                <w:rPr>
                  <w:rFonts w:eastAsia="SimSun" w:cs="Arial"/>
                  <w:sz w:val="16"/>
                  <w:szCs w:val="16"/>
                  <w:lang w:val="en-US" w:eastAsia="zh-CN"/>
                </w:rPr>
                <w:t>A2-12</w:t>
              </w:r>
            </w:ins>
          </w:p>
        </w:tc>
        <w:tc>
          <w:tcPr>
            <w:tcW w:w="2610" w:type="dxa"/>
            <w:tcBorders>
              <w:top w:val="nil"/>
              <w:left w:val="nil"/>
              <w:bottom w:val="single" w:sz="4" w:space="0" w:color="auto"/>
              <w:right w:val="single" w:sz="4" w:space="0" w:color="auto"/>
            </w:tcBorders>
            <w:shd w:val="clear" w:color="auto" w:fill="auto"/>
            <w:hideMark/>
          </w:tcPr>
          <w:p w14:paraId="1F245ED1" w14:textId="77777777" w:rsidR="009040BB" w:rsidRPr="00996400" w:rsidRDefault="009040BB" w:rsidP="00286417">
            <w:pPr>
              <w:pStyle w:val="TAL"/>
              <w:rPr>
                <w:ins w:id="1966" w:author="Takao Miyake" w:date="2023-05-12T14:22:00Z"/>
                <w:sz w:val="16"/>
                <w:szCs w:val="16"/>
                <w:lang w:val="en-US" w:eastAsia="zh-CN"/>
              </w:rPr>
            </w:pPr>
            <w:ins w:id="1967" w:author="Takao Miyake" w:date="2023-05-12T14:22:00Z">
              <w:r>
                <w:rPr>
                  <w:sz w:val="16"/>
                  <w:szCs w:val="16"/>
                  <w:lang w:val="en-US" w:eastAsia="zh-CN"/>
                </w:rPr>
                <w:t>Frequency flatness of test system</w:t>
              </w:r>
            </w:ins>
          </w:p>
        </w:tc>
        <w:tc>
          <w:tcPr>
            <w:tcW w:w="1261" w:type="dxa"/>
            <w:tcBorders>
              <w:top w:val="nil"/>
              <w:left w:val="nil"/>
              <w:bottom w:val="single" w:sz="4" w:space="0" w:color="auto"/>
              <w:right w:val="single" w:sz="4" w:space="0" w:color="auto"/>
            </w:tcBorders>
            <w:shd w:val="clear" w:color="auto" w:fill="auto"/>
            <w:hideMark/>
          </w:tcPr>
          <w:p w14:paraId="108BF312" w14:textId="77777777" w:rsidR="009040BB" w:rsidRPr="00996400" w:rsidRDefault="009040BB" w:rsidP="00286417">
            <w:pPr>
              <w:pStyle w:val="TAC"/>
              <w:rPr>
                <w:ins w:id="1968" w:author="Takao Miyake" w:date="2023-05-12T14:22:00Z"/>
                <w:rFonts w:eastAsia="SimSun" w:cs="Arial"/>
                <w:sz w:val="16"/>
                <w:szCs w:val="16"/>
                <w:lang w:val="en-US" w:eastAsia="zh-CN"/>
              </w:rPr>
            </w:pPr>
            <w:ins w:id="1969" w:author="Takao Miyake" w:date="2023-05-12T14:22:00Z">
              <w:r w:rsidRPr="00996400">
                <w:rPr>
                  <w:rFonts w:eastAsia="SimSun" w:cs="Arial"/>
                  <w:sz w:val="16"/>
                  <w:szCs w:val="16"/>
                  <w:lang w:val="en-US" w:eastAsia="zh-CN"/>
                </w:rPr>
                <w:t>0.25</w:t>
              </w:r>
            </w:ins>
          </w:p>
          <w:p w14:paraId="72198819" w14:textId="56A33A20" w:rsidR="009040BB" w:rsidRPr="00996400" w:rsidRDefault="009040BB" w:rsidP="00286417">
            <w:pPr>
              <w:pStyle w:val="TAC"/>
              <w:rPr>
                <w:ins w:id="1970" w:author="Takao Miyake" w:date="2023-05-12T14:22:00Z"/>
                <w:rFonts w:eastAsia="SimSun" w:cs="Arial"/>
                <w:sz w:val="16"/>
                <w:szCs w:val="16"/>
                <w:lang w:val="en-US" w:eastAsia="zh-CN"/>
              </w:rPr>
            </w:pPr>
          </w:p>
        </w:tc>
        <w:tc>
          <w:tcPr>
            <w:tcW w:w="1384" w:type="dxa"/>
            <w:tcBorders>
              <w:top w:val="nil"/>
              <w:left w:val="nil"/>
              <w:bottom w:val="single" w:sz="4" w:space="0" w:color="auto"/>
              <w:right w:val="single" w:sz="4" w:space="0" w:color="auto"/>
            </w:tcBorders>
            <w:shd w:val="clear" w:color="auto" w:fill="auto"/>
            <w:hideMark/>
          </w:tcPr>
          <w:p w14:paraId="588712FA" w14:textId="77777777" w:rsidR="009040BB" w:rsidRPr="00996400" w:rsidRDefault="009040BB" w:rsidP="00286417">
            <w:pPr>
              <w:pStyle w:val="TAC"/>
              <w:rPr>
                <w:ins w:id="1971" w:author="Takao Miyake" w:date="2023-05-12T14:22:00Z"/>
                <w:rFonts w:eastAsia="SimSun" w:cs="Arial"/>
                <w:sz w:val="16"/>
                <w:szCs w:val="16"/>
                <w:lang w:val="en-US" w:eastAsia="zh-CN"/>
              </w:rPr>
            </w:pPr>
            <w:ins w:id="1972" w:author="Takao Miyake" w:date="2023-05-12T14:22:00Z">
              <w:r w:rsidRPr="00996400">
                <w:rPr>
                  <w:rFonts w:eastAsia="SimSun" w:cs="Arial"/>
                  <w:sz w:val="16"/>
                  <w:szCs w:val="16"/>
                  <w:lang w:val="en-US" w:eastAsia="zh-CN"/>
                </w:rPr>
                <w:t>Gaussian</w:t>
              </w:r>
            </w:ins>
          </w:p>
        </w:tc>
        <w:tc>
          <w:tcPr>
            <w:tcW w:w="1467" w:type="dxa"/>
            <w:tcBorders>
              <w:top w:val="nil"/>
              <w:left w:val="nil"/>
              <w:bottom w:val="single" w:sz="4" w:space="0" w:color="auto"/>
              <w:right w:val="single" w:sz="4" w:space="0" w:color="auto"/>
            </w:tcBorders>
            <w:shd w:val="clear" w:color="auto" w:fill="auto"/>
            <w:hideMark/>
          </w:tcPr>
          <w:p w14:paraId="50EFF03D" w14:textId="77777777" w:rsidR="009040BB" w:rsidRPr="00996400" w:rsidRDefault="009040BB" w:rsidP="00286417">
            <w:pPr>
              <w:pStyle w:val="TAC"/>
              <w:rPr>
                <w:ins w:id="1973" w:author="Takao Miyake" w:date="2023-05-12T14:22:00Z"/>
                <w:rFonts w:eastAsia="SimSun" w:cs="Arial"/>
                <w:sz w:val="16"/>
                <w:szCs w:val="16"/>
                <w:lang w:val="en-US" w:eastAsia="zh-CN"/>
              </w:rPr>
            </w:pPr>
            <w:ins w:id="1974" w:author="Takao Miyake" w:date="2023-05-12T14:22:00Z">
              <w:r w:rsidRPr="00996400">
                <w:rPr>
                  <w:rFonts w:eastAsia="SimSun" w:cs="Arial"/>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1FE031D3" w14:textId="77777777" w:rsidR="009040BB" w:rsidRPr="00996400" w:rsidRDefault="009040BB" w:rsidP="00286417">
            <w:pPr>
              <w:pStyle w:val="TAC"/>
              <w:rPr>
                <w:ins w:id="1975" w:author="Takao Miyake" w:date="2023-05-12T14:22:00Z"/>
                <w:rFonts w:eastAsia="SimSun" w:cs="Arial"/>
                <w:sz w:val="16"/>
                <w:szCs w:val="16"/>
                <w:lang w:val="en-US" w:eastAsia="zh-CN"/>
              </w:rPr>
            </w:pPr>
            <w:ins w:id="1976" w:author="Takao Miyake" w:date="2023-05-12T14:22:00Z">
              <w:r w:rsidRPr="00996400">
                <w:rPr>
                  <w:rFonts w:eastAsia="SimSun" w:cs="Arial"/>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7228D553" w14:textId="77777777" w:rsidR="009040BB" w:rsidRPr="00996400" w:rsidRDefault="009040BB" w:rsidP="00286417">
            <w:pPr>
              <w:pStyle w:val="TAC"/>
              <w:rPr>
                <w:ins w:id="1977" w:author="Takao Miyake" w:date="2023-05-12T14:22:00Z"/>
                <w:rFonts w:eastAsia="SimSun" w:cs="Arial"/>
                <w:sz w:val="16"/>
                <w:szCs w:val="16"/>
                <w:lang w:val="en-US" w:eastAsia="zh-CN"/>
              </w:rPr>
            </w:pPr>
            <w:ins w:id="1978" w:author="Takao Miyake" w:date="2023-05-12T14:22:00Z">
              <w:r w:rsidRPr="00996400">
                <w:rPr>
                  <w:rFonts w:eastAsia="SimSun" w:cs="Arial"/>
                  <w:sz w:val="16"/>
                  <w:szCs w:val="16"/>
                  <w:lang w:val="en-US" w:eastAsia="zh-CN"/>
                </w:rPr>
                <w:t>0.25</w:t>
              </w:r>
            </w:ins>
          </w:p>
          <w:p w14:paraId="28D5C34D" w14:textId="3A33EC01" w:rsidR="009040BB" w:rsidRPr="00996400" w:rsidRDefault="009040BB" w:rsidP="00286417">
            <w:pPr>
              <w:pStyle w:val="TAC"/>
              <w:rPr>
                <w:ins w:id="1979" w:author="Takao Miyake" w:date="2023-05-12T14:22:00Z"/>
                <w:rFonts w:eastAsia="SimSun" w:cs="Arial"/>
                <w:sz w:val="16"/>
                <w:szCs w:val="16"/>
                <w:lang w:val="en-US" w:eastAsia="zh-CN"/>
              </w:rPr>
            </w:pPr>
          </w:p>
        </w:tc>
      </w:tr>
      <w:tr w:rsidR="009040BB" w:rsidRPr="00996400" w14:paraId="320DDF3C" w14:textId="77777777" w:rsidTr="009040BB">
        <w:trPr>
          <w:cantSplit/>
          <w:jc w:val="center"/>
          <w:ins w:id="1980" w:author="Takao Miyake" w:date="2023-05-12T14:22:00Z"/>
        </w:trPr>
        <w:tc>
          <w:tcPr>
            <w:tcW w:w="9631" w:type="dxa"/>
            <w:gridSpan w:val="7"/>
            <w:tcBorders>
              <w:top w:val="single" w:sz="4" w:space="0" w:color="auto"/>
              <w:left w:val="single" w:sz="4" w:space="0" w:color="auto"/>
              <w:bottom w:val="single" w:sz="4" w:space="0" w:color="auto"/>
              <w:right w:val="single" w:sz="4" w:space="0" w:color="auto"/>
            </w:tcBorders>
            <w:shd w:val="clear" w:color="auto" w:fill="auto"/>
            <w:hideMark/>
          </w:tcPr>
          <w:p w14:paraId="6AE6C484" w14:textId="77777777" w:rsidR="009040BB" w:rsidRPr="00996400" w:rsidRDefault="009040BB" w:rsidP="00286417">
            <w:pPr>
              <w:pStyle w:val="TAH"/>
              <w:rPr>
                <w:ins w:id="1981" w:author="Takao Miyake" w:date="2023-05-12T14:22:00Z"/>
                <w:sz w:val="16"/>
                <w:szCs w:val="16"/>
                <w:lang w:val="en-US" w:eastAsia="zh-CN"/>
              </w:rPr>
            </w:pPr>
            <w:ins w:id="1982" w:author="Takao Miyake" w:date="2023-05-12T14:22:00Z">
              <w:r w:rsidRPr="00996400">
                <w:rPr>
                  <w:sz w:val="16"/>
                  <w:szCs w:val="16"/>
                  <w:lang w:val="en-US" w:eastAsia="zh-CN"/>
                </w:rPr>
                <w:t>Stage 1: Calibration measurement</w:t>
              </w:r>
            </w:ins>
          </w:p>
        </w:tc>
      </w:tr>
      <w:tr w:rsidR="009040BB" w:rsidRPr="00996400" w14:paraId="098A1EB8" w14:textId="77777777" w:rsidTr="009F5CB1">
        <w:trPr>
          <w:cantSplit/>
          <w:jc w:val="center"/>
          <w:ins w:id="1983" w:author="Takao Miyake" w:date="2023-05-12T14:22:00Z"/>
        </w:trPr>
        <w:tc>
          <w:tcPr>
            <w:tcW w:w="715" w:type="dxa"/>
            <w:tcBorders>
              <w:top w:val="nil"/>
              <w:left w:val="single" w:sz="4" w:space="0" w:color="auto"/>
              <w:bottom w:val="single" w:sz="4" w:space="0" w:color="auto"/>
              <w:right w:val="single" w:sz="4" w:space="0" w:color="auto"/>
            </w:tcBorders>
            <w:shd w:val="clear" w:color="auto" w:fill="auto"/>
            <w:hideMark/>
          </w:tcPr>
          <w:p w14:paraId="5939CE32" w14:textId="77777777" w:rsidR="009040BB" w:rsidRPr="00996400" w:rsidRDefault="009040BB" w:rsidP="00286417">
            <w:pPr>
              <w:pStyle w:val="TAC"/>
              <w:rPr>
                <w:ins w:id="1984" w:author="Takao Miyake" w:date="2023-05-12T14:22:00Z"/>
                <w:rFonts w:eastAsia="SimSun" w:cs="Arial"/>
                <w:sz w:val="16"/>
                <w:szCs w:val="16"/>
                <w:lang w:val="en-US" w:eastAsia="zh-CN"/>
              </w:rPr>
            </w:pPr>
            <w:ins w:id="1985" w:author="Takao Miyake" w:date="2023-05-12T14:22:00Z">
              <w:r w:rsidRPr="00996400">
                <w:rPr>
                  <w:rFonts w:eastAsia="SimSun" w:cs="Arial"/>
                  <w:sz w:val="16"/>
                  <w:szCs w:val="16"/>
                  <w:lang w:val="en-US" w:eastAsia="zh-CN"/>
                </w:rPr>
                <w:t>C1-3</w:t>
              </w:r>
            </w:ins>
          </w:p>
        </w:tc>
        <w:tc>
          <w:tcPr>
            <w:tcW w:w="2610" w:type="dxa"/>
            <w:tcBorders>
              <w:top w:val="nil"/>
              <w:left w:val="nil"/>
              <w:bottom w:val="single" w:sz="4" w:space="0" w:color="auto"/>
              <w:right w:val="single" w:sz="4" w:space="0" w:color="auto"/>
            </w:tcBorders>
            <w:shd w:val="clear" w:color="auto" w:fill="auto"/>
            <w:hideMark/>
          </w:tcPr>
          <w:p w14:paraId="19A8465C" w14:textId="77777777" w:rsidR="009040BB" w:rsidRPr="00996400" w:rsidRDefault="009040BB" w:rsidP="00286417">
            <w:pPr>
              <w:pStyle w:val="TAL"/>
              <w:rPr>
                <w:ins w:id="1986" w:author="Takao Miyake" w:date="2023-05-12T14:22:00Z"/>
                <w:sz w:val="16"/>
                <w:szCs w:val="16"/>
                <w:lang w:val="en-US" w:eastAsia="zh-CN"/>
              </w:rPr>
            </w:pPr>
            <w:ins w:id="1987" w:author="Takao Miyake" w:date="2023-05-12T14:22:00Z">
              <w:r>
                <w:rPr>
                  <w:sz w:val="16"/>
                  <w:szCs w:val="16"/>
                  <w:lang w:val="en-US" w:eastAsia="zh-CN"/>
                </w:rPr>
                <w:t>Uncertainty of the network analyzer</w:t>
              </w:r>
            </w:ins>
          </w:p>
        </w:tc>
        <w:tc>
          <w:tcPr>
            <w:tcW w:w="1261" w:type="dxa"/>
            <w:tcBorders>
              <w:top w:val="nil"/>
              <w:left w:val="nil"/>
              <w:bottom w:val="single" w:sz="4" w:space="0" w:color="auto"/>
              <w:right w:val="single" w:sz="4" w:space="0" w:color="auto"/>
            </w:tcBorders>
            <w:shd w:val="clear" w:color="auto" w:fill="auto"/>
            <w:hideMark/>
          </w:tcPr>
          <w:p w14:paraId="78B63B5F" w14:textId="2BD80513" w:rsidR="009040BB" w:rsidRPr="00996400" w:rsidRDefault="009040BB" w:rsidP="00286417">
            <w:pPr>
              <w:pStyle w:val="TAC"/>
              <w:rPr>
                <w:ins w:id="1988" w:author="Takao Miyake" w:date="2023-05-12T14:22:00Z"/>
                <w:rFonts w:eastAsia="SimSun" w:cs="Arial"/>
                <w:sz w:val="16"/>
                <w:szCs w:val="16"/>
                <w:lang w:val="en-US" w:eastAsia="zh-CN"/>
              </w:rPr>
            </w:pPr>
            <w:ins w:id="1989" w:author="Takao Miyake" w:date="2023-05-12T14:22:00Z">
              <w:r w:rsidRPr="00996400">
                <w:rPr>
                  <w:rFonts w:eastAsia="SimSun" w:cs="Arial"/>
                  <w:sz w:val="16"/>
                  <w:szCs w:val="16"/>
                  <w:lang w:val="en-US" w:eastAsia="zh-CN"/>
                </w:rPr>
                <w:t>0.</w:t>
              </w:r>
            </w:ins>
            <w:ins w:id="1990" w:author="Takao Miyake" w:date="2023-05-12T14:32:00Z">
              <w:r w:rsidR="009F5CB1">
                <w:rPr>
                  <w:rFonts w:eastAsia="SimSun" w:cs="Arial"/>
                  <w:sz w:val="16"/>
                  <w:szCs w:val="16"/>
                  <w:lang w:val="en-US" w:eastAsia="zh-CN"/>
                </w:rPr>
                <w:t>85</w:t>
              </w:r>
            </w:ins>
          </w:p>
          <w:p w14:paraId="7BFAD71F" w14:textId="38140A12" w:rsidR="009040BB" w:rsidRPr="00996400" w:rsidRDefault="009040BB" w:rsidP="00286417">
            <w:pPr>
              <w:pStyle w:val="TAC"/>
              <w:rPr>
                <w:ins w:id="1991" w:author="Takao Miyake" w:date="2023-05-12T14:22:00Z"/>
                <w:rFonts w:eastAsia="SimSun" w:cs="Arial"/>
                <w:sz w:val="16"/>
                <w:szCs w:val="16"/>
                <w:lang w:val="en-US" w:eastAsia="zh-CN"/>
              </w:rPr>
            </w:pPr>
          </w:p>
        </w:tc>
        <w:tc>
          <w:tcPr>
            <w:tcW w:w="1384" w:type="dxa"/>
            <w:tcBorders>
              <w:top w:val="nil"/>
              <w:left w:val="nil"/>
              <w:bottom w:val="single" w:sz="4" w:space="0" w:color="auto"/>
              <w:right w:val="single" w:sz="4" w:space="0" w:color="auto"/>
            </w:tcBorders>
            <w:shd w:val="clear" w:color="auto" w:fill="auto"/>
            <w:hideMark/>
          </w:tcPr>
          <w:p w14:paraId="611BBB84" w14:textId="77777777" w:rsidR="009040BB" w:rsidRPr="00996400" w:rsidRDefault="009040BB" w:rsidP="00286417">
            <w:pPr>
              <w:pStyle w:val="TAC"/>
              <w:rPr>
                <w:ins w:id="1992" w:author="Takao Miyake" w:date="2023-05-12T14:22:00Z"/>
                <w:rFonts w:eastAsia="SimSun" w:cs="Arial"/>
                <w:sz w:val="16"/>
                <w:szCs w:val="16"/>
                <w:lang w:val="en-US" w:eastAsia="zh-CN"/>
              </w:rPr>
            </w:pPr>
            <w:ins w:id="1993" w:author="Takao Miyake" w:date="2023-05-12T14:22:00Z">
              <w:r w:rsidRPr="00996400">
                <w:rPr>
                  <w:rFonts w:eastAsia="SimSun" w:cs="Arial"/>
                  <w:sz w:val="16"/>
                  <w:szCs w:val="16"/>
                  <w:lang w:val="en-US" w:eastAsia="zh-CN"/>
                </w:rPr>
                <w:t>Gaussian</w:t>
              </w:r>
            </w:ins>
          </w:p>
        </w:tc>
        <w:tc>
          <w:tcPr>
            <w:tcW w:w="1467" w:type="dxa"/>
            <w:tcBorders>
              <w:top w:val="nil"/>
              <w:left w:val="nil"/>
              <w:bottom w:val="single" w:sz="4" w:space="0" w:color="auto"/>
              <w:right w:val="single" w:sz="4" w:space="0" w:color="auto"/>
            </w:tcBorders>
            <w:shd w:val="clear" w:color="auto" w:fill="auto"/>
            <w:hideMark/>
          </w:tcPr>
          <w:p w14:paraId="7FF5AF82" w14:textId="77777777" w:rsidR="009040BB" w:rsidRPr="00996400" w:rsidRDefault="009040BB" w:rsidP="00286417">
            <w:pPr>
              <w:pStyle w:val="TAC"/>
              <w:rPr>
                <w:ins w:id="1994" w:author="Takao Miyake" w:date="2023-05-12T14:22:00Z"/>
                <w:rFonts w:eastAsia="SimSun" w:cs="Arial"/>
                <w:sz w:val="16"/>
                <w:szCs w:val="16"/>
                <w:lang w:val="en-US" w:eastAsia="zh-CN"/>
              </w:rPr>
            </w:pPr>
            <w:ins w:id="1995" w:author="Takao Miyake" w:date="2023-05-12T14:22:00Z">
              <w:r w:rsidRPr="00996400">
                <w:rPr>
                  <w:rFonts w:eastAsia="SimSun" w:cs="Arial"/>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0F5B1866" w14:textId="77777777" w:rsidR="009040BB" w:rsidRPr="00996400" w:rsidRDefault="009040BB" w:rsidP="00286417">
            <w:pPr>
              <w:pStyle w:val="TAC"/>
              <w:rPr>
                <w:ins w:id="1996" w:author="Takao Miyake" w:date="2023-05-12T14:22:00Z"/>
                <w:rFonts w:eastAsia="SimSun" w:cs="Arial"/>
                <w:sz w:val="16"/>
                <w:szCs w:val="16"/>
                <w:lang w:val="en-US" w:eastAsia="zh-CN"/>
              </w:rPr>
            </w:pPr>
            <w:ins w:id="1997" w:author="Takao Miyake" w:date="2023-05-12T14:22:00Z">
              <w:r w:rsidRPr="00996400">
                <w:rPr>
                  <w:rFonts w:eastAsia="SimSun" w:cs="Arial"/>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7E923277" w14:textId="522A06C6" w:rsidR="009040BB" w:rsidRPr="00996400" w:rsidRDefault="009040BB" w:rsidP="00286417">
            <w:pPr>
              <w:pStyle w:val="TAC"/>
              <w:rPr>
                <w:ins w:id="1998" w:author="Takao Miyake" w:date="2023-05-12T14:22:00Z"/>
                <w:rFonts w:eastAsia="SimSun" w:cs="Arial"/>
                <w:sz w:val="16"/>
                <w:szCs w:val="16"/>
                <w:lang w:val="en-US" w:eastAsia="zh-CN"/>
              </w:rPr>
            </w:pPr>
            <w:ins w:id="1999" w:author="Takao Miyake" w:date="2023-05-12T14:22:00Z">
              <w:r w:rsidRPr="00996400">
                <w:rPr>
                  <w:rFonts w:eastAsia="SimSun" w:cs="Arial"/>
                  <w:sz w:val="16"/>
                  <w:szCs w:val="16"/>
                  <w:lang w:val="en-US" w:eastAsia="zh-CN"/>
                </w:rPr>
                <w:t>0.</w:t>
              </w:r>
            </w:ins>
            <w:ins w:id="2000" w:author="Takao Miyake" w:date="2023-05-12T14:32:00Z">
              <w:r w:rsidR="009F5CB1">
                <w:rPr>
                  <w:rFonts w:eastAsia="SimSun" w:cs="Arial"/>
                  <w:sz w:val="16"/>
                  <w:szCs w:val="16"/>
                  <w:lang w:val="en-US" w:eastAsia="zh-CN"/>
                </w:rPr>
                <w:t>85</w:t>
              </w:r>
            </w:ins>
          </w:p>
          <w:p w14:paraId="52A11AB3" w14:textId="4ED863F2" w:rsidR="009040BB" w:rsidRPr="00996400" w:rsidRDefault="009040BB" w:rsidP="00286417">
            <w:pPr>
              <w:pStyle w:val="TAC"/>
              <w:rPr>
                <w:ins w:id="2001" w:author="Takao Miyake" w:date="2023-05-12T14:22:00Z"/>
                <w:rFonts w:eastAsia="SimSun" w:cs="Arial"/>
                <w:sz w:val="16"/>
                <w:szCs w:val="16"/>
                <w:lang w:val="en-US" w:eastAsia="zh-CN"/>
              </w:rPr>
            </w:pPr>
          </w:p>
        </w:tc>
      </w:tr>
      <w:tr w:rsidR="009040BB" w:rsidRPr="00996400" w14:paraId="18FFFBE2" w14:textId="77777777" w:rsidTr="009F5CB1">
        <w:trPr>
          <w:cantSplit/>
          <w:jc w:val="center"/>
          <w:ins w:id="2002" w:author="Takao Miyake" w:date="2023-05-12T14:22:00Z"/>
        </w:trPr>
        <w:tc>
          <w:tcPr>
            <w:tcW w:w="715" w:type="dxa"/>
            <w:tcBorders>
              <w:top w:val="nil"/>
              <w:left w:val="single" w:sz="4" w:space="0" w:color="auto"/>
              <w:bottom w:val="single" w:sz="4" w:space="0" w:color="auto"/>
              <w:right w:val="single" w:sz="4" w:space="0" w:color="auto"/>
            </w:tcBorders>
            <w:shd w:val="clear" w:color="auto" w:fill="auto"/>
            <w:hideMark/>
          </w:tcPr>
          <w:p w14:paraId="12C93C95" w14:textId="77777777" w:rsidR="009040BB" w:rsidRPr="00996400" w:rsidRDefault="009040BB" w:rsidP="00286417">
            <w:pPr>
              <w:pStyle w:val="TAC"/>
              <w:rPr>
                <w:ins w:id="2003" w:author="Takao Miyake" w:date="2023-05-12T14:22:00Z"/>
                <w:rFonts w:eastAsia="SimSun" w:cs="Arial"/>
                <w:sz w:val="16"/>
                <w:szCs w:val="16"/>
                <w:lang w:val="en-US" w:eastAsia="zh-CN"/>
              </w:rPr>
            </w:pPr>
            <w:ins w:id="2004" w:author="Takao Miyake" w:date="2023-05-12T14:22:00Z">
              <w:r w:rsidRPr="00996400">
                <w:rPr>
                  <w:rFonts w:eastAsia="SimSun" w:cs="Arial"/>
                  <w:sz w:val="16"/>
                  <w:szCs w:val="16"/>
                  <w:lang w:val="en-US" w:eastAsia="zh-CN"/>
                </w:rPr>
                <w:t>A2-5a</w:t>
              </w:r>
            </w:ins>
          </w:p>
        </w:tc>
        <w:tc>
          <w:tcPr>
            <w:tcW w:w="2610" w:type="dxa"/>
            <w:tcBorders>
              <w:top w:val="nil"/>
              <w:left w:val="nil"/>
              <w:bottom w:val="single" w:sz="4" w:space="0" w:color="auto"/>
              <w:right w:val="single" w:sz="4" w:space="0" w:color="auto"/>
            </w:tcBorders>
            <w:shd w:val="clear" w:color="auto" w:fill="auto"/>
            <w:hideMark/>
          </w:tcPr>
          <w:p w14:paraId="4D25DB66" w14:textId="77777777" w:rsidR="009040BB" w:rsidRPr="00996400" w:rsidRDefault="009040BB" w:rsidP="00286417">
            <w:pPr>
              <w:pStyle w:val="TAL"/>
              <w:rPr>
                <w:ins w:id="2005" w:author="Takao Miyake" w:date="2023-05-12T14:22:00Z"/>
                <w:sz w:val="16"/>
                <w:szCs w:val="16"/>
                <w:lang w:val="en-US" w:eastAsia="zh-CN"/>
              </w:rPr>
            </w:pPr>
            <w:ins w:id="2006" w:author="Takao Miyake" w:date="2023-05-12T14:22:00Z">
              <w:r w:rsidRPr="00996400">
                <w:rPr>
                  <w:sz w:val="16"/>
                  <w:szCs w:val="16"/>
                  <w:lang w:val="en-US" w:eastAsia="zh-CN"/>
                </w:rPr>
                <w:t>Mismatch of receiver chain</w:t>
              </w:r>
              <w:r>
                <w:rPr>
                  <w:sz w:val="16"/>
                  <w:szCs w:val="16"/>
                  <w:lang w:val="en-US" w:eastAsia="zh-CN"/>
                </w:rPr>
                <w:t xml:space="preserve"> between receiving antenna and measurement receiver</w:t>
              </w:r>
            </w:ins>
          </w:p>
        </w:tc>
        <w:tc>
          <w:tcPr>
            <w:tcW w:w="1261" w:type="dxa"/>
            <w:tcBorders>
              <w:top w:val="nil"/>
              <w:left w:val="nil"/>
              <w:bottom w:val="single" w:sz="4" w:space="0" w:color="auto"/>
              <w:right w:val="single" w:sz="4" w:space="0" w:color="auto"/>
            </w:tcBorders>
            <w:shd w:val="clear" w:color="auto" w:fill="auto"/>
            <w:hideMark/>
          </w:tcPr>
          <w:p w14:paraId="03DF4016" w14:textId="2C9A0F09" w:rsidR="009040BB" w:rsidRPr="00996400" w:rsidRDefault="009040BB" w:rsidP="00286417">
            <w:pPr>
              <w:pStyle w:val="TAC"/>
              <w:rPr>
                <w:ins w:id="2007" w:author="Takao Miyake" w:date="2023-05-12T14:22:00Z"/>
                <w:rFonts w:eastAsia="SimSun" w:cs="Arial"/>
                <w:sz w:val="16"/>
                <w:szCs w:val="16"/>
                <w:lang w:val="en-US" w:eastAsia="zh-CN"/>
              </w:rPr>
            </w:pPr>
            <w:ins w:id="2008" w:author="Takao Miyake" w:date="2023-05-12T14:22:00Z">
              <w:r w:rsidRPr="00996400">
                <w:rPr>
                  <w:rFonts w:eastAsia="SimSun" w:cs="Arial"/>
                  <w:sz w:val="16"/>
                  <w:szCs w:val="16"/>
                  <w:lang w:val="en-US" w:eastAsia="zh-CN"/>
                </w:rPr>
                <w:t>0.</w:t>
              </w:r>
            </w:ins>
            <w:ins w:id="2009" w:author="Takao Miyake" w:date="2023-05-12T14:33:00Z">
              <w:r w:rsidR="009F5CB1">
                <w:rPr>
                  <w:rFonts w:eastAsia="SimSun" w:cs="Arial"/>
                  <w:sz w:val="16"/>
                  <w:szCs w:val="16"/>
                  <w:lang w:val="en-US" w:eastAsia="zh-CN"/>
                </w:rPr>
                <w:t>78</w:t>
              </w:r>
            </w:ins>
          </w:p>
          <w:p w14:paraId="0A012535" w14:textId="4D423105" w:rsidR="009040BB" w:rsidRPr="00996400" w:rsidRDefault="009040BB" w:rsidP="00286417">
            <w:pPr>
              <w:pStyle w:val="TAC"/>
              <w:rPr>
                <w:ins w:id="2010" w:author="Takao Miyake" w:date="2023-05-12T14:22:00Z"/>
                <w:rFonts w:eastAsia="SimSun" w:cs="Arial"/>
                <w:sz w:val="16"/>
                <w:szCs w:val="16"/>
                <w:lang w:val="en-US" w:eastAsia="zh-CN"/>
              </w:rPr>
            </w:pPr>
          </w:p>
        </w:tc>
        <w:tc>
          <w:tcPr>
            <w:tcW w:w="1384" w:type="dxa"/>
            <w:tcBorders>
              <w:top w:val="nil"/>
              <w:left w:val="nil"/>
              <w:bottom w:val="single" w:sz="4" w:space="0" w:color="auto"/>
              <w:right w:val="single" w:sz="4" w:space="0" w:color="auto"/>
            </w:tcBorders>
            <w:shd w:val="clear" w:color="auto" w:fill="auto"/>
            <w:hideMark/>
          </w:tcPr>
          <w:p w14:paraId="68FD0AB7" w14:textId="77777777" w:rsidR="009040BB" w:rsidRPr="00996400" w:rsidRDefault="009040BB" w:rsidP="00286417">
            <w:pPr>
              <w:pStyle w:val="TAC"/>
              <w:rPr>
                <w:ins w:id="2011" w:author="Takao Miyake" w:date="2023-05-12T14:22:00Z"/>
                <w:rFonts w:eastAsia="SimSun" w:cs="Arial"/>
                <w:sz w:val="16"/>
                <w:szCs w:val="16"/>
                <w:lang w:val="en-US" w:eastAsia="zh-CN"/>
              </w:rPr>
            </w:pPr>
            <w:ins w:id="2012" w:author="Takao Miyake" w:date="2023-05-12T14:22:00Z">
              <w:r w:rsidRPr="00996400">
                <w:rPr>
                  <w:rFonts w:eastAsia="SimSun" w:cs="Arial"/>
                  <w:sz w:val="16"/>
                  <w:szCs w:val="16"/>
                  <w:lang w:val="en-US" w:eastAsia="zh-CN"/>
                </w:rPr>
                <w:t>U-shaped</w:t>
              </w:r>
            </w:ins>
          </w:p>
        </w:tc>
        <w:tc>
          <w:tcPr>
            <w:tcW w:w="1467" w:type="dxa"/>
            <w:tcBorders>
              <w:top w:val="nil"/>
              <w:left w:val="nil"/>
              <w:bottom w:val="single" w:sz="4" w:space="0" w:color="auto"/>
              <w:right w:val="single" w:sz="4" w:space="0" w:color="auto"/>
            </w:tcBorders>
            <w:shd w:val="clear" w:color="auto" w:fill="auto"/>
            <w:hideMark/>
          </w:tcPr>
          <w:p w14:paraId="4E90EB9E" w14:textId="77777777" w:rsidR="009040BB" w:rsidRPr="00996400" w:rsidRDefault="009040BB" w:rsidP="00286417">
            <w:pPr>
              <w:pStyle w:val="TAC"/>
              <w:rPr>
                <w:ins w:id="2013" w:author="Takao Miyake" w:date="2023-05-12T14:22:00Z"/>
                <w:rFonts w:eastAsia="SimSun" w:cs="Arial"/>
                <w:sz w:val="16"/>
                <w:szCs w:val="16"/>
                <w:lang w:val="en-US" w:eastAsia="zh-CN"/>
              </w:rPr>
            </w:pPr>
            <w:ins w:id="2014" w:author="Takao Miyake" w:date="2023-05-12T14:22:00Z">
              <w:r w:rsidRPr="00996400">
                <w:rPr>
                  <w:rFonts w:eastAsia="SimSun" w:cs="Arial"/>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hideMark/>
          </w:tcPr>
          <w:p w14:paraId="28ABDDC6" w14:textId="77777777" w:rsidR="009040BB" w:rsidRPr="00996400" w:rsidRDefault="009040BB" w:rsidP="00286417">
            <w:pPr>
              <w:pStyle w:val="TAC"/>
              <w:rPr>
                <w:ins w:id="2015" w:author="Takao Miyake" w:date="2023-05-12T14:22:00Z"/>
                <w:rFonts w:eastAsia="SimSun" w:cs="Arial"/>
                <w:sz w:val="16"/>
                <w:szCs w:val="16"/>
                <w:lang w:val="en-US" w:eastAsia="zh-CN"/>
              </w:rPr>
            </w:pPr>
            <w:ins w:id="2016" w:author="Takao Miyake" w:date="2023-05-12T14:22:00Z">
              <w:r w:rsidRPr="00996400">
                <w:rPr>
                  <w:rFonts w:eastAsia="SimSun" w:cs="Arial"/>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617F1622" w14:textId="44D22A99" w:rsidR="009040BB" w:rsidRPr="00996400" w:rsidRDefault="009040BB" w:rsidP="00286417">
            <w:pPr>
              <w:pStyle w:val="TAC"/>
              <w:rPr>
                <w:ins w:id="2017" w:author="Takao Miyake" w:date="2023-05-12T14:22:00Z"/>
                <w:rFonts w:eastAsia="SimSun" w:cs="Arial"/>
                <w:sz w:val="16"/>
                <w:szCs w:val="16"/>
                <w:lang w:val="en-US" w:eastAsia="zh-CN"/>
              </w:rPr>
            </w:pPr>
            <w:ins w:id="2018" w:author="Takao Miyake" w:date="2023-05-12T14:22:00Z">
              <w:r w:rsidRPr="00996400">
                <w:rPr>
                  <w:rFonts w:eastAsia="SimSun" w:cs="Arial"/>
                  <w:sz w:val="16"/>
                  <w:szCs w:val="16"/>
                  <w:lang w:val="en-US" w:eastAsia="zh-CN"/>
                </w:rPr>
                <w:t>0.</w:t>
              </w:r>
            </w:ins>
            <w:ins w:id="2019" w:author="Takao Miyake" w:date="2023-05-12T14:32:00Z">
              <w:r w:rsidR="009F5CB1">
                <w:rPr>
                  <w:rFonts w:eastAsia="SimSun" w:cs="Arial"/>
                  <w:sz w:val="16"/>
                  <w:szCs w:val="16"/>
                  <w:lang w:val="en-US" w:eastAsia="zh-CN"/>
                </w:rPr>
                <w:t>4</w:t>
              </w:r>
            </w:ins>
            <w:ins w:id="2020" w:author="Takao Miyake" w:date="2023-05-12T14:22:00Z">
              <w:r w:rsidRPr="00996400">
                <w:rPr>
                  <w:rFonts w:eastAsia="SimSun" w:cs="Arial"/>
                  <w:sz w:val="16"/>
                  <w:szCs w:val="16"/>
                  <w:lang w:val="en-US" w:eastAsia="zh-CN"/>
                </w:rPr>
                <w:t>0</w:t>
              </w:r>
            </w:ins>
          </w:p>
          <w:p w14:paraId="79359E1F" w14:textId="0241BBC7" w:rsidR="009040BB" w:rsidRPr="00996400" w:rsidRDefault="009040BB" w:rsidP="00286417">
            <w:pPr>
              <w:pStyle w:val="TAC"/>
              <w:rPr>
                <w:ins w:id="2021" w:author="Takao Miyake" w:date="2023-05-12T14:22:00Z"/>
                <w:rFonts w:eastAsia="SimSun" w:cs="Arial"/>
                <w:sz w:val="16"/>
                <w:szCs w:val="16"/>
                <w:lang w:val="en-US" w:eastAsia="zh-CN"/>
              </w:rPr>
            </w:pPr>
          </w:p>
        </w:tc>
      </w:tr>
      <w:tr w:rsidR="009040BB" w:rsidRPr="00996400" w14:paraId="4AF15DDE" w14:textId="77777777" w:rsidTr="009F5CB1">
        <w:trPr>
          <w:cantSplit/>
          <w:jc w:val="center"/>
          <w:ins w:id="2022" w:author="Takao Miyake" w:date="2023-05-12T14:22:00Z"/>
        </w:trPr>
        <w:tc>
          <w:tcPr>
            <w:tcW w:w="715" w:type="dxa"/>
            <w:tcBorders>
              <w:top w:val="nil"/>
              <w:left w:val="single" w:sz="4" w:space="0" w:color="auto"/>
              <w:bottom w:val="single" w:sz="4" w:space="0" w:color="auto"/>
              <w:right w:val="single" w:sz="4" w:space="0" w:color="auto"/>
            </w:tcBorders>
            <w:shd w:val="clear" w:color="auto" w:fill="auto"/>
            <w:hideMark/>
          </w:tcPr>
          <w:p w14:paraId="2F6EC0E1" w14:textId="77777777" w:rsidR="009040BB" w:rsidRPr="00996400" w:rsidRDefault="009040BB" w:rsidP="00286417">
            <w:pPr>
              <w:pStyle w:val="TAC"/>
              <w:rPr>
                <w:ins w:id="2023" w:author="Takao Miyake" w:date="2023-05-12T14:22:00Z"/>
                <w:rFonts w:eastAsia="SimSun" w:cs="Arial"/>
                <w:sz w:val="16"/>
                <w:szCs w:val="16"/>
                <w:lang w:val="en-US" w:eastAsia="zh-CN"/>
              </w:rPr>
            </w:pPr>
            <w:ins w:id="2024" w:author="Takao Miyake" w:date="2023-05-12T14:22:00Z">
              <w:r w:rsidRPr="00996400">
                <w:rPr>
                  <w:rFonts w:eastAsia="SimSun" w:cs="Arial"/>
                  <w:sz w:val="16"/>
                  <w:szCs w:val="16"/>
                  <w:lang w:val="en-US" w:eastAsia="zh-CN"/>
                </w:rPr>
                <w:t>A2-6</w:t>
              </w:r>
            </w:ins>
          </w:p>
        </w:tc>
        <w:tc>
          <w:tcPr>
            <w:tcW w:w="2610" w:type="dxa"/>
            <w:tcBorders>
              <w:top w:val="nil"/>
              <w:left w:val="nil"/>
              <w:bottom w:val="single" w:sz="4" w:space="0" w:color="auto"/>
              <w:right w:val="single" w:sz="4" w:space="0" w:color="auto"/>
            </w:tcBorders>
            <w:shd w:val="clear" w:color="auto" w:fill="auto"/>
            <w:hideMark/>
          </w:tcPr>
          <w:p w14:paraId="46EA3EEC" w14:textId="77777777" w:rsidR="009040BB" w:rsidRPr="00996400" w:rsidRDefault="009040BB" w:rsidP="00286417">
            <w:pPr>
              <w:pStyle w:val="TAL"/>
              <w:rPr>
                <w:ins w:id="2025" w:author="Takao Miyake" w:date="2023-05-12T14:22:00Z"/>
                <w:sz w:val="16"/>
                <w:szCs w:val="16"/>
                <w:lang w:val="en-US" w:eastAsia="zh-CN"/>
              </w:rPr>
            </w:pPr>
            <w:ins w:id="2026" w:author="Takao Miyake" w:date="2023-05-12T14:22:00Z">
              <w:r w:rsidRPr="00996400">
                <w:rPr>
                  <w:sz w:val="16"/>
                  <w:szCs w:val="16"/>
                  <w:lang w:val="en-US" w:eastAsia="zh-CN"/>
                </w:rPr>
                <w:t xml:space="preserve">Insertion loss </w:t>
              </w:r>
              <w:r>
                <w:rPr>
                  <w:sz w:val="16"/>
                  <w:szCs w:val="16"/>
                  <w:lang w:val="en-US" w:eastAsia="zh-CN"/>
                </w:rPr>
                <w:t xml:space="preserve">of </w:t>
              </w:r>
              <w:r w:rsidRPr="00996400">
                <w:rPr>
                  <w:sz w:val="16"/>
                  <w:szCs w:val="16"/>
                  <w:lang w:val="en-US" w:eastAsia="zh-CN"/>
                </w:rPr>
                <w:t>receiver chain</w:t>
              </w:r>
            </w:ins>
          </w:p>
        </w:tc>
        <w:tc>
          <w:tcPr>
            <w:tcW w:w="1261" w:type="dxa"/>
            <w:tcBorders>
              <w:top w:val="nil"/>
              <w:left w:val="nil"/>
              <w:bottom w:val="single" w:sz="4" w:space="0" w:color="auto"/>
              <w:right w:val="single" w:sz="4" w:space="0" w:color="auto"/>
            </w:tcBorders>
            <w:shd w:val="clear" w:color="auto" w:fill="auto"/>
            <w:hideMark/>
          </w:tcPr>
          <w:p w14:paraId="00F7DF4E" w14:textId="79F35CB5" w:rsidR="009040BB" w:rsidRPr="00996400" w:rsidRDefault="009040BB" w:rsidP="009F5CB1">
            <w:pPr>
              <w:pStyle w:val="TAC"/>
              <w:rPr>
                <w:ins w:id="2027" w:author="Takao Miyake" w:date="2023-05-12T14:22:00Z"/>
                <w:rFonts w:eastAsia="SimSun" w:cs="Arial"/>
                <w:sz w:val="16"/>
                <w:szCs w:val="16"/>
                <w:lang w:val="en-US" w:eastAsia="zh-CN"/>
              </w:rPr>
            </w:pPr>
            <w:ins w:id="2028" w:author="Takao Miyake" w:date="2023-05-12T14:22:00Z">
              <w:r w:rsidRPr="00996400">
                <w:rPr>
                  <w:rFonts w:eastAsia="SimSun" w:cs="Arial"/>
                  <w:sz w:val="16"/>
                  <w:szCs w:val="16"/>
                  <w:lang w:val="en-US" w:eastAsia="zh-CN"/>
                </w:rPr>
                <w:t>0.</w:t>
              </w:r>
            </w:ins>
            <w:ins w:id="2029" w:author="Takao Miyake" w:date="2023-05-12T14:33:00Z">
              <w:r w:rsidR="009F5CB1">
                <w:rPr>
                  <w:rFonts w:eastAsia="SimSun" w:cs="Arial"/>
                  <w:sz w:val="16"/>
                  <w:szCs w:val="16"/>
                  <w:lang w:val="en-US" w:eastAsia="zh-CN"/>
                </w:rPr>
                <w:t>17</w:t>
              </w:r>
            </w:ins>
          </w:p>
        </w:tc>
        <w:tc>
          <w:tcPr>
            <w:tcW w:w="1384" w:type="dxa"/>
            <w:tcBorders>
              <w:top w:val="nil"/>
              <w:left w:val="nil"/>
              <w:bottom w:val="single" w:sz="4" w:space="0" w:color="auto"/>
              <w:right w:val="single" w:sz="4" w:space="0" w:color="auto"/>
            </w:tcBorders>
            <w:shd w:val="clear" w:color="auto" w:fill="auto"/>
            <w:hideMark/>
          </w:tcPr>
          <w:p w14:paraId="403E7101" w14:textId="77777777" w:rsidR="009040BB" w:rsidRPr="00996400" w:rsidRDefault="009040BB" w:rsidP="00286417">
            <w:pPr>
              <w:pStyle w:val="TAC"/>
              <w:rPr>
                <w:ins w:id="2030" w:author="Takao Miyake" w:date="2023-05-12T14:22:00Z"/>
                <w:rFonts w:eastAsia="SimSun" w:cs="Arial"/>
                <w:sz w:val="16"/>
                <w:szCs w:val="16"/>
                <w:lang w:val="en-US" w:eastAsia="zh-CN"/>
              </w:rPr>
            </w:pPr>
            <w:ins w:id="2031" w:author="Takao Miyake" w:date="2023-05-12T14:22:00Z">
              <w:r w:rsidRPr="00996400">
                <w:rPr>
                  <w:rFonts w:eastAsia="SimSun" w:cs="Arial"/>
                  <w:sz w:val="16"/>
                  <w:szCs w:val="16"/>
                  <w:lang w:val="en-US" w:eastAsia="zh-CN"/>
                </w:rPr>
                <w:t>Rectangular</w:t>
              </w:r>
            </w:ins>
          </w:p>
        </w:tc>
        <w:tc>
          <w:tcPr>
            <w:tcW w:w="1467" w:type="dxa"/>
            <w:tcBorders>
              <w:top w:val="nil"/>
              <w:left w:val="nil"/>
              <w:bottom w:val="single" w:sz="4" w:space="0" w:color="auto"/>
              <w:right w:val="single" w:sz="4" w:space="0" w:color="auto"/>
            </w:tcBorders>
            <w:shd w:val="clear" w:color="auto" w:fill="auto"/>
            <w:hideMark/>
          </w:tcPr>
          <w:p w14:paraId="3681F9A6" w14:textId="77777777" w:rsidR="009040BB" w:rsidRPr="00996400" w:rsidRDefault="009040BB" w:rsidP="00286417">
            <w:pPr>
              <w:pStyle w:val="TAC"/>
              <w:rPr>
                <w:ins w:id="2032" w:author="Takao Miyake" w:date="2023-05-12T14:22:00Z"/>
                <w:rFonts w:eastAsia="SimSun" w:cs="Arial"/>
                <w:sz w:val="16"/>
                <w:szCs w:val="16"/>
                <w:lang w:val="en-US" w:eastAsia="zh-CN"/>
              </w:rPr>
            </w:pPr>
            <w:ins w:id="2033" w:author="Takao Miyake" w:date="2023-05-12T14:22:00Z">
              <w:r w:rsidRPr="00996400">
                <w:rPr>
                  <w:rFonts w:eastAsia="SimSun" w:cs="Arial"/>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hideMark/>
          </w:tcPr>
          <w:p w14:paraId="335322C8" w14:textId="77777777" w:rsidR="009040BB" w:rsidRPr="00996400" w:rsidRDefault="009040BB" w:rsidP="00286417">
            <w:pPr>
              <w:pStyle w:val="TAC"/>
              <w:rPr>
                <w:ins w:id="2034" w:author="Takao Miyake" w:date="2023-05-12T14:22:00Z"/>
                <w:rFonts w:eastAsia="SimSun" w:cs="Arial"/>
                <w:sz w:val="16"/>
                <w:szCs w:val="16"/>
                <w:lang w:val="en-US" w:eastAsia="zh-CN"/>
              </w:rPr>
            </w:pPr>
            <w:ins w:id="2035" w:author="Takao Miyake" w:date="2023-05-12T14:22:00Z">
              <w:r w:rsidRPr="00996400">
                <w:rPr>
                  <w:rFonts w:eastAsia="SimSun" w:cs="Arial"/>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5D6E4680" w14:textId="2B83B9F5" w:rsidR="009040BB" w:rsidRPr="00996400" w:rsidRDefault="009040BB" w:rsidP="00286417">
            <w:pPr>
              <w:pStyle w:val="TAC"/>
              <w:rPr>
                <w:ins w:id="2036" w:author="Takao Miyake" w:date="2023-05-12T14:22:00Z"/>
                <w:rFonts w:eastAsia="SimSun" w:cs="Arial"/>
                <w:sz w:val="16"/>
                <w:szCs w:val="16"/>
                <w:lang w:val="en-US" w:eastAsia="zh-CN"/>
              </w:rPr>
            </w:pPr>
            <w:ins w:id="2037" w:author="Takao Miyake" w:date="2023-05-12T14:22:00Z">
              <w:r w:rsidRPr="00996400">
                <w:rPr>
                  <w:rFonts w:eastAsia="SimSun" w:cs="Arial"/>
                  <w:sz w:val="16"/>
                  <w:szCs w:val="16"/>
                  <w:lang w:val="en-US" w:eastAsia="zh-CN"/>
                </w:rPr>
                <w:t>0.</w:t>
              </w:r>
            </w:ins>
            <w:ins w:id="2038" w:author="Takao Miyake" w:date="2023-05-12T14:34:00Z">
              <w:r w:rsidR="009F5CB1">
                <w:rPr>
                  <w:rFonts w:eastAsia="SimSun" w:cs="Arial"/>
                  <w:sz w:val="16"/>
                  <w:szCs w:val="16"/>
                  <w:lang w:val="en-US" w:eastAsia="zh-CN"/>
                </w:rPr>
                <w:t>10</w:t>
              </w:r>
            </w:ins>
          </w:p>
          <w:p w14:paraId="5E2BA1F7" w14:textId="1090E831" w:rsidR="009040BB" w:rsidRPr="00996400" w:rsidRDefault="009040BB" w:rsidP="00286417">
            <w:pPr>
              <w:pStyle w:val="TAC"/>
              <w:rPr>
                <w:ins w:id="2039" w:author="Takao Miyake" w:date="2023-05-12T14:22:00Z"/>
                <w:rFonts w:eastAsia="SimSun" w:cs="Arial"/>
                <w:sz w:val="16"/>
                <w:szCs w:val="16"/>
                <w:lang w:val="en-US" w:eastAsia="zh-CN"/>
              </w:rPr>
            </w:pPr>
          </w:p>
        </w:tc>
      </w:tr>
      <w:tr w:rsidR="009040BB" w:rsidRPr="00996400" w14:paraId="5C8395E5" w14:textId="77777777" w:rsidTr="009F5CB1">
        <w:trPr>
          <w:cantSplit/>
          <w:jc w:val="center"/>
          <w:ins w:id="2040" w:author="Takao Miyake" w:date="2023-05-12T14:22:00Z"/>
        </w:trPr>
        <w:tc>
          <w:tcPr>
            <w:tcW w:w="715" w:type="dxa"/>
            <w:tcBorders>
              <w:top w:val="nil"/>
              <w:left w:val="single" w:sz="4" w:space="0" w:color="auto"/>
              <w:bottom w:val="single" w:sz="4" w:space="0" w:color="auto"/>
              <w:right w:val="single" w:sz="4" w:space="0" w:color="auto"/>
            </w:tcBorders>
            <w:shd w:val="clear" w:color="auto" w:fill="auto"/>
            <w:hideMark/>
          </w:tcPr>
          <w:p w14:paraId="28AADF06" w14:textId="77777777" w:rsidR="009040BB" w:rsidRPr="00996400" w:rsidRDefault="009040BB" w:rsidP="00286417">
            <w:pPr>
              <w:pStyle w:val="TAC"/>
              <w:rPr>
                <w:ins w:id="2041" w:author="Takao Miyake" w:date="2023-05-12T14:22:00Z"/>
                <w:rFonts w:eastAsia="SimSun" w:cs="Arial"/>
                <w:sz w:val="16"/>
                <w:szCs w:val="16"/>
                <w:lang w:val="en-US" w:eastAsia="zh-CN"/>
              </w:rPr>
            </w:pPr>
            <w:ins w:id="2042" w:author="Takao Miyake" w:date="2023-05-12T14:22:00Z">
              <w:r w:rsidRPr="00996400">
                <w:rPr>
                  <w:rFonts w:eastAsia="SimSun" w:cs="Arial"/>
                  <w:sz w:val="16"/>
                  <w:szCs w:val="16"/>
                  <w:lang w:val="en-US" w:eastAsia="zh-CN"/>
                </w:rPr>
                <w:t>A2-3</w:t>
              </w:r>
            </w:ins>
          </w:p>
        </w:tc>
        <w:tc>
          <w:tcPr>
            <w:tcW w:w="2610" w:type="dxa"/>
            <w:tcBorders>
              <w:top w:val="nil"/>
              <w:left w:val="nil"/>
              <w:bottom w:val="single" w:sz="4" w:space="0" w:color="auto"/>
              <w:right w:val="single" w:sz="4" w:space="0" w:color="auto"/>
            </w:tcBorders>
            <w:shd w:val="clear" w:color="auto" w:fill="auto"/>
            <w:hideMark/>
          </w:tcPr>
          <w:p w14:paraId="3E3AA6B2" w14:textId="77777777" w:rsidR="009040BB" w:rsidRPr="00996400" w:rsidRDefault="009040BB" w:rsidP="00286417">
            <w:pPr>
              <w:pStyle w:val="TAL"/>
              <w:rPr>
                <w:ins w:id="2043" w:author="Takao Miyake" w:date="2023-05-12T14:22:00Z"/>
                <w:sz w:val="16"/>
                <w:szCs w:val="16"/>
                <w:lang w:val="en-US" w:eastAsia="zh-CN"/>
              </w:rPr>
            </w:pPr>
            <w:ins w:id="2044" w:author="Takao Miyake" w:date="2023-05-12T14:22:00Z">
              <w:r w:rsidRPr="00996400">
                <w:rPr>
                  <w:sz w:val="16"/>
                  <w:szCs w:val="16"/>
                  <w:lang w:val="en-US" w:eastAsia="zh-CN"/>
                </w:rPr>
                <w:t>RF leakage (SGH connector terminated &amp; test range antenna connector cable terminated)</w:t>
              </w:r>
            </w:ins>
          </w:p>
        </w:tc>
        <w:tc>
          <w:tcPr>
            <w:tcW w:w="1261" w:type="dxa"/>
            <w:tcBorders>
              <w:top w:val="nil"/>
              <w:left w:val="nil"/>
              <w:bottom w:val="single" w:sz="4" w:space="0" w:color="auto"/>
              <w:right w:val="single" w:sz="4" w:space="0" w:color="auto"/>
            </w:tcBorders>
            <w:shd w:val="clear" w:color="auto" w:fill="auto"/>
            <w:hideMark/>
          </w:tcPr>
          <w:p w14:paraId="3BB96DB6" w14:textId="77777777" w:rsidR="009040BB" w:rsidRPr="00996400" w:rsidRDefault="009040BB" w:rsidP="00286417">
            <w:pPr>
              <w:pStyle w:val="TAC"/>
              <w:rPr>
                <w:ins w:id="2045" w:author="Takao Miyake" w:date="2023-05-12T14:22:00Z"/>
                <w:rFonts w:eastAsia="SimSun" w:cs="Arial"/>
                <w:sz w:val="16"/>
                <w:szCs w:val="16"/>
                <w:lang w:val="en-US" w:eastAsia="zh-CN"/>
              </w:rPr>
            </w:pPr>
            <w:ins w:id="2046" w:author="Takao Miyake" w:date="2023-05-12T14:22:00Z">
              <w:r w:rsidRPr="00996400">
                <w:rPr>
                  <w:rFonts w:eastAsia="SimSun" w:cs="Arial"/>
                  <w:sz w:val="16"/>
                  <w:szCs w:val="16"/>
                  <w:lang w:val="en-US" w:eastAsia="zh-CN"/>
                </w:rPr>
                <w:t>0.01</w:t>
              </w:r>
            </w:ins>
          </w:p>
          <w:p w14:paraId="59B50221" w14:textId="4E3A8DC7" w:rsidR="009040BB" w:rsidRPr="00996400" w:rsidRDefault="009040BB" w:rsidP="00286417">
            <w:pPr>
              <w:pStyle w:val="TAC"/>
              <w:rPr>
                <w:ins w:id="2047" w:author="Takao Miyake" w:date="2023-05-12T14:22:00Z"/>
                <w:rFonts w:eastAsia="SimSun" w:cs="Arial"/>
                <w:sz w:val="16"/>
                <w:szCs w:val="16"/>
                <w:lang w:val="en-US" w:eastAsia="zh-CN"/>
              </w:rPr>
            </w:pPr>
          </w:p>
        </w:tc>
        <w:tc>
          <w:tcPr>
            <w:tcW w:w="1384" w:type="dxa"/>
            <w:tcBorders>
              <w:top w:val="nil"/>
              <w:left w:val="nil"/>
              <w:bottom w:val="single" w:sz="4" w:space="0" w:color="auto"/>
              <w:right w:val="single" w:sz="4" w:space="0" w:color="auto"/>
            </w:tcBorders>
            <w:shd w:val="clear" w:color="auto" w:fill="auto"/>
            <w:hideMark/>
          </w:tcPr>
          <w:p w14:paraId="101F8621" w14:textId="77777777" w:rsidR="009040BB" w:rsidRPr="00996400" w:rsidRDefault="009040BB" w:rsidP="00286417">
            <w:pPr>
              <w:pStyle w:val="TAC"/>
              <w:rPr>
                <w:ins w:id="2048" w:author="Takao Miyake" w:date="2023-05-12T14:22:00Z"/>
                <w:rFonts w:eastAsia="SimSun" w:cs="Arial"/>
                <w:sz w:val="16"/>
                <w:szCs w:val="16"/>
                <w:lang w:val="en-US" w:eastAsia="zh-CN"/>
              </w:rPr>
            </w:pPr>
            <w:ins w:id="2049" w:author="Takao Miyake" w:date="2023-05-12T14:22:00Z">
              <w:r w:rsidRPr="00996400">
                <w:rPr>
                  <w:rFonts w:eastAsia="SimSun" w:cs="Arial"/>
                  <w:sz w:val="16"/>
                  <w:szCs w:val="16"/>
                  <w:lang w:val="en-US" w:eastAsia="zh-CN"/>
                </w:rPr>
                <w:t>Gaussian</w:t>
              </w:r>
            </w:ins>
          </w:p>
        </w:tc>
        <w:tc>
          <w:tcPr>
            <w:tcW w:w="1467" w:type="dxa"/>
            <w:tcBorders>
              <w:top w:val="nil"/>
              <w:left w:val="nil"/>
              <w:bottom w:val="single" w:sz="4" w:space="0" w:color="auto"/>
              <w:right w:val="single" w:sz="4" w:space="0" w:color="auto"/>
            </w:tcBorders>
            <w:shd w:val="clear" w:color="auto" w:fill="auto"/>
            <w:hideMark/>
          </w:tcPr>
          <w:p w14:paraId="2469672C" w14:textId="77777777" w:rsidR="009040BB" w:rsidRPr="00996400" w:rsidRDefault="009040BB" w:rsidP="00286417">
            <w:pPr>
              <w:pStyle w:val="TAC"/>
              <w:rPr>
                <w:ins w:id="2050" w:author="Takao Miyake" w:date="2023-05-12T14:22:00Z"/>
                <w:rFonts w:eastAsia="SimSun" w:cs="Arial"/>
                <w:sz w:val="16"/>
                <w:szCs w:val="16"/>
                <w:lang w:val="en-US" w:eastAsia="zh-CN"/>
              </w:rPr>
            </w:pPr>
            <w:ins w:id="2051" w:author="Takao Miyake" w:date="2023-05-12T14:22:00Z">
              <w:r w:rsidRPr="00996400">
                <w:rPr>
                  <w:rFonts w:eastAsia="SimSun" w:cs="Arial"/>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7AA7CBE3" w14:textId="77777777" w:rsidR="009040BB" w:rsidRPr="00996400" w:rsidRDefault="009040BB" w:rsidP="00286417">
            <w:pPr>
              <w:pStyle w:val="TAC"/>
              <w:rPr>
                <w:ins w:id="2052" w:author="Takao Miyake" w:date="2023-05-12T14:22:00Z"/>
                <w:rFonts w:eastAsia="SimSun" w:cs="Arial"/>
                <w:sz w:val="16"/>
                <w:szCs w:val="16"/>
                <w:lang w:val="en-US" w:eastAsia="zh-CN"/>
              </w:rPr>
            </w:pPr>
            <w:ins w:id="2053" w:author="Takao Miyake" w:date="2023-05-12T14:22:00Z">
              <w:r w:rsidRPr="00996400">
                <w:rPr>
                  <w:rFonts w:eastAsia="SimSun" w:cs="Arial"/>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5E209722" w14:textId="77777777" w:rsidR="009040BB" w:rsidRPr="00996400" w:rsidRDefault="009040BB" w:rsidP="00286417">
            <w:pPr>
              <w:pStyle w:val="TAC"/>
              <w:rPr>
                <w:ins w:id="2054" w:author="Takao Miyake" w:date="2023-05-12T14:22:00Z"/>
                <w:rFonts w:eastAsia="SimSun" w:cs="Arial"/>
                <w:sz w:val="16"/>
                <w:szCs w:val="16"/>
                <w:lang w:val="en-US" w:eastAsia="zh-CN"/>
              </w:rPr>
            </w:pPr>
            <w:ins w:id="2055" w:author="Takao Miyake" w:date="2023-05-12T14:22:00Z">
              <w:r w:rsidRPr="00996400">
                <w:rPr>
                  <w:rFonts w:eastAsia="SimSun" w:cs="Arial"/>
                  <w:sz w:val="16"/>
                  <w:szCs w:val="16"/>
                  <w:lang w:val="en-US" w:eastAsia="zh-CN"/>
                </w:rPr>
                <w:t>0.01</w:t>
              </w:r>
            </w:ins>
          </w:p>
          <w:p w14:paraId="17EC3A41" w14:textId="100E58BB" w:rsidR="009040BB" w:rsidRPr="00996400" w:rsidRDefault="009040BB" w:rsidP="00286417">
            <w:pPr>
              <w:pStyle w:val="TAC"/>
              <w:rPr>
                <w:ins w:id="2056" w:author="Takao Miyake" w:date="2023-05-12T14:22:00Z"/>
                <w:rFonts w:eastAsia="SimSun" w:cs="Arial"/>
                <w:sz w:val="16"/>
                <w:szCs w:val="16"/>
                <w:lang w:val="en-US" w:eastAsia="zh-CN"/>
              </w:rPr>
            </w:pPr>
          </w:p>
        </w:tc>
      </w:tr>
      <w:tr w:rsidR="009040BB" w:rsidRPr="00996400" w14:paraId="5517E8F7" w14:textId="77777777" w:rsidTr="009F5CB1">
        <w:trPr>
          <w:cantSplit/>
          <w:jc w:val="center"/>
          <w:ins w:id="2057" w:author="Takao Miyake" w:date="2023-05-12T14:22:00Z"/>
        </w:trPr>
        <w:tc>
          <w:tcPr>
            <w:tcW w:w="715" w:type="dxa"/>
            <w:tcBorders>
              <w:top w:val="nil"/>
              <w:left w:val="single" w:sz="4" w:space="0" w:color="auto"/>
              <w:bottom w:val="single" w:sz="4" w:space="0" w:color="auto"/>
              <w:right w:val="single" w:sz="4" w:space="0" w:color="auto"/>
            </w:tcBorders>
            <w:shd w:val="clear" w:color="auto" w:fill="auto"/>
            <w:hideMark/>
          </w:tcPr>
          <w:p w14:paraId="3F1A5A91" w14:textId="77777777" w:rsidR="009040BB" w:rsidRPr="00996400" w:rsidRDefault="009040BB" w:rsidP="00286417">
            <w:pPr>
              <w:pStyle w:val="TAC"/>
              <w:rPr>
                <w:ins w:id="2058" w:author="Takao Miyake" w:date="2023-05-12T14:22:00Z"/>
                <w:rFonts w:eastAsia="SimSun" w:cs="Arial"/>
                <w:sz w:val="16"/>
                <w:szCs w:val="16"/>
                <w:lang w:val="en-US" w:eastAsia="zh-CN"/>
              </w:rPr>
            </w:pPr>
            <w:ins w:id="2059" w:author="Takao Miyake" w:date="2023-05-12T14:22:00Z">
              <w:r w:rsidRPr="00996400">
                <w:rPr>
                  <w:rFonts w:eastAsia="SimSun" w:cs="Arial"/>
                  <w:sz w:val="16"/>
                  <w:szCs w:val="16"/>
                  <w:lang w:val="en-US" w:eastAsia="zh-CN"/>
                </w:rPr>
                <w:t>A2-7</w:t>
              </w:r>
            </w:ins>
          </w:p>
        </w:tc>
        <w:tc>
          <w:tcPr>
            <w:tcW w:w="2610" w:type="dxa"/>
            <w:tcBorders>
              <w:top w:val="nil"/>
              <w:left w:val="nil"/>
              <w:bottom w:val="single" w:sz="4" w:space="0" w:color="auto"/>
              <w:right w:val="single" w:sz="4" w:space="0" w:color="auto"/>
            </w:tcBorders>
            <w:shd w:val="clear" w:color="auto" w:fill="auto"/>
            <w:hideMark/>
          </w:tcPr>
          <w:p w14:paraId="7111477C" w14:textId="77777777" w:rsidR="009040BB" w:rsidRPr="00996400" w:rsidRDefault="009040BB" w:rsidP="00286417">
            <w:pPr>
              <w:pStyle w:val="TAL"/>
              <w:rPr>
                <w:ins w:id="2060" w:author="Takao Miyake" w:date="2023-05-12T14:22:00Z"/>
                <w:sz w:val="16"/>
                <w:szCs w:val="16"/>
                <w:lang w:val="en-US" w:eastAsia="zh-CN"/>
              </w:rPr>
            </w:pPr>
            <w:ins w:id="2061" w:author="Takao Miyake" w:date="2023-05-12T14:22:00Z">
              <w:r w:rsidRPr="00996400">
                <w:rPr>
                  <w:sz w:val="16"/>
                  <w:szCs w:val="16"/>
                  <w:lang w:val="en-US" w:eastAsia="zh-CN"/>
                </w:rPr>
                <w:t>Influence of the calibration antenna feed cable</w:t>
              </w:r>
            </w:ins>
          </w:p>
        </w:tc>
        <w:tc>
          <w:tcPr>
            <w:tcW w:w="1261" w:type="dxa"/>
            <w:tcBorders>
              <w:top w:val="nil"/>
              <w:left w:val="nil"/>
              <w:bottom w:val="single" w:sz="4" w:space="0" w:color="auto"/>
              <w:right w:val="single" w:sz="4" w:space="0" w:color="auto"/>
            </w:tcBorders>
            <w:shd w:val="clear" w:color="auto" w:fill="auto"/>
            <w:hideMark/>
          </w:tcPr>
          <w:p w14:paraId="3A1B5E6D" w14:textId="248C2D86" w:rsidR="009040BB" w:rsidRPr="00996400" w:rsidRDefault="009040BB" w:rsidP="00286417">
            <w:pPr>
              <w:pStyle w:val="TAC"/>
              <w:rPr>
                <w:ins w:id="2062" w:author="Takao Miyake" w:date="2023-05-12T14:22:00Z"/>
                <w:rFonts w:eastAsia="SimSun" w:cs="Arial"/>
                <w:sz w:val="16"/>
                <w:szCs w:val="16"/>
                <w:lang w:val="en-US" w:eastAsia="zh-CN"/>
              </w:rPr>
            </w:pPr>
            <w:ins w:id="2063" w:author="Takao Miyake" w:date="2023-05-12T14:22:00Z">
              <w:r w:rsidRPr="00996400">
                <w:rPr>
                  <w:rFonts w:eastAsia="SimSun" w:cs="Arial"/>
                  <w:sz w:val="16"/>
                  <w:szCs w:val="16"/>
                  <w:lang w:val="en-US" w:eastAsia="zh-CN"/>
                </w:rPr>
                <w:t>0.2</w:t>
              </w:r>
            </w:ins>
            <w:ins w:id="2064" w:author="Takao Miyake" w:date="2023-05-12T14:34:00Z">
              <w:r w:rsidR="009F5CB1">
                <w:rPr>
                  <w:rFonts w:eastAsia="SimSun" w:cs="Arial"/>
                  <w:sz w:val="16"/>
                  <w:szCs w:val="16"/>
                  <w:lang w:val="en-US" w:eastAsia="zh-CN"/>
                </w:rPr>
                <w:t>9</w:t>
              </w:r>
            </w:ins>
          </w:p>
          <w:p w14:paraId="2783BF2B" w14:textId="3DBE6E72" w:rsidR="009040BB" w:rsidRPr="00996400" w:rsidRDefault="009040BB" w:rsidP="00286417">
            <w:pPr>
              <w:pStyle w:val="TAC"/>
              <w:rPr>
                <w:ins w:id="2065" w:author="Takao Miyake" w:date="2023-05-12T14:22:00Z"/>
                <w:rFonts w:eastAsia="SimSun" w:cs="Arial"/>
                <w:sz w:val="16"/>
                <w:szCs w:val="16"/>
                <w:lang w:val="en-US" w:eastAsia="zh-CN"/>
              </w:rPr>
            </w:pPr>
          </w:p>
        </w:tc>
        <w:tc>
          <w:tcPr>
            <w:tcW w:w="1384" w:type="dxa"/>
            <w:tcBorders>
              <w:top w:val="nil"/>
              <w:left w:val="nil"/>
              <w:bottom w:val="single" w:sz="4" w:space="0" w:color="auto"/>
              <w:right w:val="single" w:sz="4" w:space="0" w:color="auto"/>
            </w:tcBorders>
            <w:shd w:val="clear" w:color="auto" w:fill="auto"/>
            <w:hideMark/>
          </w:tcPr>
          <w:p w14:paraId="0449AEB0" w14:textId="77777777" w:rsidR="009040BB" w:rsidRPr="00996400" w:rsidRDefault="009040BB" w:rsidP="00286417">
            <w:pPr>
              <w:pStyle w:val="TAC"/>
              <w:rPr>
                <w:ins w:id="2066" w:author="Takao Miyake" w:date="2023-05-12T14:22:00Z"/>
                <w:rFonts w:eastAsia="SimSun" w:cs="Arial"/>
                <w:sz w:val="16"/>
                <w:szCs w:val="16"/>
                <w:lang w:val="en-US" w:eastAsia="zh-CN"/>
              </w:rPr>
            </w:pPr>
            <w:ins w:id="2067" w:author="Takao Miyake" w:date="2023-05-12T14:22:00Z">
              <w:r w:rsidRPr="00996400">
                <w:rPr>
                  <w:rFonts w:eastAsia="SimSun" w:cs="Arial"/>
                  <w:sz w:val="16"/>
                  <w:szCs w:val="16"/>
                  <w:lang w:val="en-US" w:eastAsia="zh-CN"/>
                </w:rPr>
                <w:t>U-shaped</w:t>
              </w:r>
            </w:ins>
          </w:p>
        </w:tc>
        <w:tc>
          <w:tcPr>
            <w:tcW w:w="1467" w:type="dxa"/>
            <w:tcBorders>
              <w:top w:val="nil"/>
              <w:left w:val="nil"/>
              <w:bottom w:val="single" w:sz="4" w:space="0" w:color="auto"/>
              <w:right w:val="single" w:sz="4" w:space="0" w:color="auto"/>
            </w:tcBorders>
            <w:shd w:val="clear" w:color="auto" w:fill="auto"/>
            <w:hideMark/>
          </w:tcPr>
          <w:p w14:paraId="19BF5627" w14:textId="77777777" w:rsidR="009040BB" w:rsidRPr="00996400" w:rsidRDefault="009040BB" w:rsidP="00286417">
            <w:pPr>
              <w:pStyle w:val="TAC"/>
              <w:rPr>
                <w:ins w:id="2068" w:author="Takao Miyake" w:date="2023-05-12T14:22:00Z"/>
                <w:rFonts w:eastAsia="SimSun" w:cs="Arial"/>
                <w:sz w:val="16"/>
                <w:szCs w:val="16"/>
                <w:lang w:val="en-US" w:eastAsia="zh-CN"/>
              </w:rPr>
            </w:pPr>
            <w:ins w:id="2069" w:author="Takao Miyake" w:date="2023-05-12T14:22:00Z">
              <w:r w:rsidRPr="00996400">
                <w:rPr>
                  <w:rFonts w:eastAsia="SimSun" w:cs="Arial"/>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hideMark/>
          </w:tcPr>
          <w:p w14:paraId="5C58E331" w14:textId="77777777" w:rsidR="009040BB" w:rsidRPr="00996400" w:rsidRDefault="009040BB" w:rsidP="00286417">
            <w:pPr>
              <w:pStyle w:val="TAC"/>
              <w:rPr>
                <w:ins w:id="2070" w:author="Takao Miyake" w:date="2023-05-12T14:22:00Z"/>
                <w:rFonts w:eastAsia="SimSun" w:cs="Arial"/>
                <w:sz w:val="16"/>
                <w:szCs w:val="16"/>
                <w:lang w:val="en-US" w:eastAsia="zh-CN"/>
              </w:rPr>
            </w:pPr>
            <w:ins w:id="2071" w:author="Takao Miyake" w:date="2023-05-12T14:22:00Z">
              <w:r w:rsidRPr="00996400">
                <w:rPr>
                  <w:rFonts w:eastAsia="SimSun" w:cs="Arial"/>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2C730293" w14:textId="148E2A25" w:rsidR="009040BB" w:rsidRPr="00996400" w:rsidRDefault="009040BB" w:rsidP="00286417">
            <w:pPr>
              <w:pStyle w:val="TAC"/>
              <w:rPr>
                <w:ins w:id="2072" w:author="Takao Miyake" w:date="2023-05-12T14:22:00Z"/>
                <w:rFonts w:eastAsia="SimSun" w:cs="Arial"/>
                <w:sz w:val="16"/>
                <w:szCs w:val="16"/>
                <w:lang w:val="en-US" w:eastAsia="zh-CN"/>
              </w:rPr>
            </w:pPr>
            <w:ins w:id="2073" w:author="Takao Miyake" w:date="2023-05-12T14:22:00Z">
              <w:r w:rsidRPr="00996400">
                <w:rPr>
                  <w:rFonts w:eastAsia="SimSun" w:cs="Arial"/>
                  <w:sz w:val="16"/>
                  <w:szCs w:val="16"/>
                  <w:lang w:val="en-US" w:eastAsia="zh-CN"/>
                </w:rPr>
                <w:t>0.</w:t>
              </w:r>
            </w:ins>
            <w:ins w:id="2074" w:author="Takao Miyake" w:date="2023-05-12T14:34:00Z">
              <w:r w:rsidR="009F5CB1">
                <w:rPr>
                  <w:rFonts w:eastAsia="SimSun" w:cs="Arial"/>
                  <w:sz w:val="16"/>
                  <w:szCs w:val="16"/>
                  <w:lang w:val="en-US" w:eastAsia="zh-CN"/>
                </w:rPr>
                <w:t>21</w:t>
              </w:r>
            </w:ins>
          </w:p>
          <w:p w14:paraId="734FBD23" w14:textId="0F3CAA75" w:rsidR="009040BB" w:rsidRPr="00996400" w:rsidRDefault="009040BB" w:rsidP="00286417">
            <w:pPr>
              <w:pStyle w:val="TAC"/>
              <w:rPr>
                <w:ins w:id="2075" w:author="Takao Miyake" w:date="2023-05-12T14:22:00Z"/>
                <w:rFonts w:eastAsia="SimSun" w:cs="Arial"/>
                <w:sz w:val="16"/>
                <w:szCs w:val="16"/>
                <w:lang w:val="en-US" w:eastAsia="zh-CN"/>
              </w:rPr>
            </w:pPr>
          </w:p>
        </w:tc>
      </w:tr>
      <w:tr w:rsidR="009040BB" w:rsidRPr="00996400" w14:paraId="37DBC940" w14:textId="77777777" w:rsidTr="009F5CB1">
        <w:trPr>
          <w:cantSplit/>
          <w:jc w:val="center"/>
          <w:ins w:id="2076" w:author="Takao Miyake" w:date="2023-05-12T14:22:00Z"/>
        </w:trPr>
        <w:tc>
          <w:tcPr>
            <w:tcW w:w="715" w:type="dxa"/>
            <w:tcBorders>
              <w:top w:val="nil"/>
              <w:left w:val="single" w:sz="4" w:space="0" w:color="auto"/>
              <w:bottom w:val="single" w:sz="4" w:space="0" w:color="auto"/>
              <w:right w:val="single" w:sz="4" w:space="0" w:color="auto"/>
            </w:tcBorders>
            <w:shd w:val="clear" w:color="auto" w:fill="auto"/>
            <w:hideMark/>
          </w:tcPr>
          <w:p w14:paraId="1151324F" w14:textId="77777777" w:rsidR="009040BB" w:rsidRPr="00996400" w:rsidRDefault="009040BB" w:rsidP="00286417">
            <w:pPr>
              <w:pStyle w:val="TAC"/>
              <w:rPr>
                <w:ins w:id="2077" w:author="Takao Miyake" w:date="2023-05-12T14:22:00Z"/>
                <w:rFonts w:eastAsia="SimSun" w:cs="Arial"/>
                <w:sz w:val="16"/>
                <w:szCs w:val="16"/>
                <w:lang w:val="en-US" w:eastAsia="zh-CN"/>
              </w:rPr>
            </w:pPr>
            <w:ins w:id="2078" w:author="Takao Miyake" w:date="2023-05-12T14:22:00Z">
              <w:r w:rsidRPr="00996400">
                <w:rPr>
                  <w:rFonts w:eastAsia="SimSun" w:cs="Arial"/>
                  <w:sz w:val="16"/>
                  <w:szCs w:val="16"/>
                  <w:lang w:val="en-US" w:eastAsia="zh-CN"/>
                </w:rPr>
                <w:t>C1-4</w:t>
              </w:r>
            </w:ins>
          </w:p>
        </w:tc>
        <w:tc>
          <w:tcPr>
            <w:tcW w:w="2610" w:type="dxa"/>
            <w:tcBorders>
              <w:top w:val="nil"/>
              <w:left w:val="nil"/>
              <w:bottom w:val="single" w:sz="4" w:space="0" w:color="auto"/>
              <w:right w:val="single" w:sz="4" w:space="0" w:color="auto"/>
            </w:tcBorders>
            <w:shd w:val="clear" w:color="auto" w:fill="auto"/>
            <w:hideMark/>
          </w:tcPr>
          <w:p w14:paraId="7303CDB9" w14:textId="77777777" w:rsidR="009040BB" w:rsidRPr="00996400" w:rsidRDefault="009040BB" w:rsidP="00286417">
            <w:pPr>
              <w:pStyle w:val="TAL"/>
              <w:rPr>
                <w:ins w:id="2079" w:author="Takao Miyake" w:date="2023-05-12T14:22:00Z"/>
                <w:sz w:val="16"/>
                <w:szCs w:val="16"/>
                <w:lang w:val="en-US" w:eastAsia="zh-CN"/>
              </w:rPr>
            </w:pPr>
            <w:ins w:id="2080" w:author="Takao Miyake" w:date="2023-05-12T14:22:00Z">
              <w:r>
                <w:rPr>
                  <w:sz w:val="16"/>
                  <w:szCs w:val="16"/>
                  <w:lang w:val="en-US" w:eastAsia="zh-CN"/>
                </w:rPr>
                <w:t>Uncertainty of the absolute gain of the reference antenna</w:t>
              </w:r>
            </w:ins>
          </w:p>
        </w:tc>
        <w:tc>
          <w:tcPr>
            <w:tcW w:w="1261" w:type="dxa"/>
            <w:tcBorders>
              <w:top w:val="nil"/>
              <w:left w:val="nil"/>
              <w:bottom w:val="single" w:sz="4" w:space="0" w:color="auto"/>
              <w:right w:val="single" w:sz="4" w:space="0" w:color="auto"/>
            </w:tcBorders>
            <w:shd w:val="clear" w:color="auto" w:fill="auto"/>
            <w:hideMark/>
          </w:tcPr>
          <w:p w14:paraId="716006EC" w14:textId="77777777" w:rsidR="009040BB" w:rsidRPr="00996400" w:rsidRDefault="009040BB" w:rsidP="00286417">
            <w:pPr>
              <w:pStyle w:val="TAC"/>
              <w:rPr>
                <w:ins w:id="2081" w:author="Takao Miyake" w:date="2023-05-12T14:22:00Z"/>
                <w:rFonts w:eastAsia="SimSun" w:cs="Arial"/>
                <w:sz w:val="16"/>
                <w:szCs w:val="16"/>
                <w:lang w:val="en-US" w:eastAsia="zh-CN"/>
              </w:rPr>
            </w:pPr>
            <w:ins w:id="2082" w:author="Takao Miyake" w:date="2023-05-12T14:22:00Z">
              <w:r w:rsidRPr="00996400">
                <w:rPr>
                  <w:rFonts w:eastAsia="SimSun" w:cs="Arial"/>
                  <w:sz w:val="16"/>
                  <w:szCs w:val="16"/>
                  <w:lang w:val="en-US" w:eastAsia="zh-CN"/>
                </w:rPr>
                <w:t>0.52</w:t>
              </w:r>
            </w:ins>
          </w:p>
          <w:p w14:paraId="12204A00" w14:textId="48686A2A" w:rsidR="009040BB" w:rsidRPr="00996400" w:rsidRDefault="009040BB" w:rsidP="00286417">
            <w:pPr>
              <w:pStyle w:val="TAC"/>
              <w:rPr>
                <w:ins w:id="2083" w:author="Takao Miyake" w:date="2023-05-12T14:22:00Z"/>
                <w:rFonts w:eastAsia="SimSun" w:cs="Arial"/>
                <w:sz w:val="16"/>
                <w:szCs w:val="16"/>
                <w:lang w:val="en-US" w:eastAsia="zh-CN"/>
              </w:rPr>
            </w:pPr>
          </w:p>
        </w:tc>
        <w:tc>
          <w:tcPr>
            <w:tcW w:w="1384" w:type="dxa"/>
            <w:tcBorders>
              <w:top w:val="nil"/>
              <w:left w:val="nil"/>
              <w:bottom w:val="single" w:sz="4" w:space="0" w:color="auto"/>
              <w:right w:val="single" w:sz="4" w:space="0" w:color="auto"/>
            </w:tcBorders>
            <w:shd w:val="clear" w:color="auto" w:fill="auto"/>
            <w:hideMark/>
          </w:tcPr>
          <w:p w14:paraId="7BC39D91" w14:textId="77777777" w:rsidR="009040BB" w:rsidRPr="00996400" w:rsidRDefault="009040BB" w:rsidP="00286417">
            <w:pPr>
              <w:pStyle w:val="TAC"/>
              <w:rPr>
                <w:ins w:id="2084" w:author="Takao Miyake" w:date="2023-05-12T14:22:00Z"/>
                <w:rFonts w:eastAsia="SimSun" w:cs="Arial"/>
                <w:sz w:val="16"/>
                <w:szCs w:val="16"/>
                <w:lang w:val="en-US" w:eastAsia="zh-CN"/>
              </w:rPr>
            </w:pPr>
            <w:ins w:id="2085" w:author="Takao Miyake" w:date="2023-05-12T14:22:00Z">
              <w:r w:rsidRPr="00996400">
                <w:rPr>
                  <w:rFonts w:eastAsia="SimSun" w:cs="Arial"/>
                  <w:sz w:val="16"/>
                  <w:szCs w:val="16"/>
                  <w:lang w:val="en-US" w:eastAsia="zh-CN"/>
                </w:rPr>
                <w:t>Rectangular</w:t>
              </w:r>
            </w:ins>
          </w:p>
        </w:tc>
        <w:tc>
          <w:tcPr>
            <w:tcW w:w="1467" w:type="dxa"/>
            <w:tcBorders>
              <w:top w:val="nil"/>
              <w:left w:val="nil"/>
              <w:bottom w:val="single" w:sz="4" w:space="0" w:color="auto"/>
              <w:right w:val="single" w:sz="4" w:space="0" w:color="auto"/>
            </w:tcBorders>
            <w:shd w:val="clear" w:color="auto" w:fill="auto"/>
            <w:hideMark/>
          </w:tcPr>
          <w:p w14:paraId="1A80AD07" w14:textId="77777777" w:rsidR="009040BB" w:rsidRPr="00996400" w:rsidRDefault="009040BB" w:rsidP="00286417">
            <w:pPr>
              <w:pStyle w:val="TAC"/>
              <w:rPr>
                <w:ins w:id="2086" w:author="Takao Miyake" w:date="2023-05-12T14:22:00Z"/>
                <w:rFonts w:eastAsia="SimSun" w:cs="Arial"/>
                <w:sz w:val="16"/>
                <w:szCs w:val="16"/>
                <w:lang w:val="en-US" w:eastAsia="zh-CN"/>
              </w:rPr>
            </w:pPr>
            <w:ins w:id="2087" w:author="Takao Miyake" w:date="2023-05-12T14:22:00Z">
              <w:r w:rsidRPr="00996400">
                <w:rPr>
                  <w:rFonts w:eastAsia="SimSun" w:cs="Arial"/>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hideMark/>
          </w:tcPr>
          <w:p w14:paraId="557AA801" w14:textId="77777777" w:rsidR="009040BB" w:rsidRPr="00996400" w:rsidRDefault="009040BB" w:rsidP="00286417">
            <w:pPr>
              <w:pStyle w:val="TAC"/>
              <w:rPr>
                <w:ins w:id="2088" w:author="Takao Miyake" w:date="2023-05-12T14:22:00Z"/>
                <w:rFonts w:eastAsia="SimSun" w:cs="Arial"/>
                <w:sz w:val="16"/>
                <w:szCs w:val="16"/>
                <w:lang w:val="en-US" w:eastAsia="zh-CN"/>
              </w:rPr>
            </w:pPr>
            <w:ins w:id="2089" w:author="Takao Miyake" w:date="2023-05-12T14:22:00Z">
              <w:r w:rsidRPr="00996400">
                <w:rPr>
                  <w:rFonts w:eastAsia="SimSun" w:cs="Arial"/>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5EDDDB4E" w14:textId="77777777" w:rsidR="009040BB" w:rsidRPr="00996400" w:rsidRDefault="009040BB" w:rsidP="00286417">
            <w:pPr>
              <w:pStyle w:val="TAC"/>
              <w:rPr>
                <w:ins w:id="2090" w:author="Takao Miyake" w:date="2023-05-12T14:22:00Z"/>
                <w:rFonts w:eastAsia="SimSun" w:cs="Arial"/>
                <w:sz w:val="16"/>
                <w:szCs w:val="16"/>
                <w:lang w:val="en-US" w:eastAsia="zh-CN"/>
              </w:rPr>
            </w:pPr>
            <w:ins w:id="2091" w:author="Takao Miyake" w:date="2023-05-12T14:22:00Z">
              <w:r w:rsidRPr="00996400">
                <w:rPr>
                  <w:rFonts w:eastAsia="SimSun" w:cs="Arial"/>
                  <w:sz w:val="16"/>
                  <w:szCs w:val="16"/>
                  <w:lang w:val="en-US" w:eastAsia="zh-CN"/>
                </w:rPr>
                <w:t>0.30</w:t>
              </w:r>
            </w:ins>
          </w:p>
          <w:p w14:paraId="60CD1CEE" w14:textId="3EA37133" w:rsidR="009040BB" w:rsidRPr="00996400" w:rsidRDefault="009040BB" w:rsidP="00286417">
            <w:pPr>
              <w:pStyle w:val="TAC"/>
              <w:rPr>
                <w:ins w:id="2092" w:author="Takao Miyake" w:date="2023-05-12T14:22:00Z"/>
                <w:rFonts w:eastAsia="SimSun" w:cs="Arial"/>
                <w:sz w:val="16"/>
                <w:szCs w:val="16"/>
                <w:lang w:val="en-US" w:eastAsia="zh-CN"/>
              </w:rPr>
            </w:pPr>
          </w:p>
        </w:tc>
      </w:tr>
      <w:tr w:rsidR="009040BB" w:rsidRPr="00996400" w14:paraId="0B3318DF" w14:textId="77777777" w:rsidTr="009F5CB1">
        <w:trPr>
          <w:cantSplit/>
          <w:jc w:val="center"/>
          <w:ins w:id="2093" w:author="Takao Miyake" w:date="2023-05-12T14:22:00Z"/>
        </w:trPr>
        <w:tc>
          <w:tcPr>
            <w:tcW w:w="715" w:type="dxa"/>
            <w:tcBorders>
              <w:top w:val="nil"/>
              <w:left w:val="single" w:sz="4" w:space="0" w:color="auto"/>
              <w:bottom w:val="single" w:sz="4" w:space="0" w:color="auto"/>
              <w:right w:val="single" w:sz="4" w:space="0" w:color="auto"/>
            </w:tcBorders>
            <w:shd w:val="clear" w:color="auto" w:fill="auto"/>
            <w:hideMark/>
          </w:tcPr>
          <w:p w14:paraId="05C48095" w14:textId="77777777" w:rsidR="009040BB" w:rsidRPr="00996400" w:rsidRDefault="009040BB" w:rsidP="00286417">
            <w:pPr>
              <w:pStyle w:val="TAC"/>
              <w:rPr>
                <w:ins w:id="2094" w:author="Takao Miyake" w:date="2023-05-12T14:22:00Z"/>
                <w:rFonts w:eastAsia="SimSun" w:cs="Arial"/>
                <w:sz w:val="16"/>
                <w:szCs w:val="16"/>
                <w:lang w:val="en-US" w:eastAsia="zh-CN"/>
              </w:rPr>
            </w:pPr>
            <w:ins w:id="2095" w:author="Takao Miyake" w:date="2023-05-12T14:22:00Z">
              <w:r w:rsidRPr="00996400">
                <w:rPr>
                  <w:rFonts w:eastAsia="SimSun" w:cs="Arial"/>
                  <w:sz w:val="16"/>
                  <w:szCs w:val="16"/>
                  <w:lang w:val="en-US" w:eastAsia="zh-CN"/>
                </w:rPr>
                <w:t>A2-8</w:t>
              </w:r>
            </w:ins>
          </w:p>
        </w:tc>
        <w:tc>
          <w:tcPr>
            <w:tcW w:w="2610" w:type="dxa"/>
            <w:tcBorders>
              <w:top w:val="nil"/>
              <w:left w:val="nil"/>
              <w:bottom w:val="single" w:sz="4" w:space="0" w:color="auto"/>
              <w:right w:val="single" w:sz="4" w:space="0" w:color="auto"/>
            </w:tcBorders>
            <w:shd w:val="clear" w:color="auto" w:fill="auto"/>
            <w:hideMark/>
          </w:tcPr>
          <w:p w14:paraId="5E858FEC" w14:textId="77777777" w:rsidR="009040BB" w:rsidRPr="00996400" w:rsidRDefault="009040BB" w:rsidP="00286417">
            <w:pPr>
              <w:pStyle w:val="TAL"/>
              <w:rPr>
                <w:ins w:id="2096" w:author="Takao Miyake" w:date="2023-05-12T14:22:00Z"/>
                <w:sz w:val="16"/>
                <w:szCs w:val="16"/>
                <w:lang w:val="en-US" w:eastAsia="zh-CN"/>
              </w:rPr>
            </w:pPr>
            <w:ins w:id="2097" w:author="Takao Miyake" w:date="2023-05-12T14:22:00Z">
              <w:r w:rsidRPr="00996400">
                <w:rPr>
                  <w:sz w:val="16"/>
                  <w:szCs w:val="16"/>
                  <w:lang w:val="en-US" w:eastAsia="zh-CN"/>
                </w:rPr>
                <w:t>Misalignment positioning system</w:t>
              </w:r>
            </w:ins>
          </w:p>
        </w:tc>
        <w:tc>
          <w:tcPr>
            <w:tcW w:w="1261" w:type="dxa"/>
            <w:tcBorders>
              <w:top w:val="nil"/>
              <w:left w:val="nil"/>
              <w:bottom w:val="single" w:sz="4" w:space="0" w:color="auto"/>
              <w:right w:val="single" w:sz="4" w:space="0" w:color="auto"/>
            </w:tcBorders>
            <w:shd w:val="clear" w:color="auto" w:fill="auto"/>
            <w:hideMark/>
          </w:tcPr>
          <w:p w14:paraId="32F4C480" w14:textId="77777777" w:rsidR="009040BB" w:rsidRPr="00996400" w:rsidRDefault="009040BB" w:rsidP="00286417">
            <w:pPr>
              <w:pStyle w:val="TAC"/>
              <w:rPr>
                <w:ins w:id="2098" w:author="Takao Miyake" w:date="2023-05-12T14:22:00Z"/>
                <w:rFonts w:eastAsia="SimSun" w:cs="Arial"/>
                <w:sz w:val="16"/>
                <w:szCs w:val="16"/>
                <w:lang w:val="en-US" w:eastAsia="zh-CN"/>
              </w:rPr>
            </w:pPr>
            <w:ins w:id="2099" w:author="Takao Miyake" w:date="2023-05-12T14:22:00Z">
              <w:r w:rsidRPr="00996400">
                <w:rPr>
                  <w:rFonts w:eastAsia="SimSun" w:cs="Arial"/>
                  <w:sz w:val="16"/>
                  <w:szCs w:val="16"/>
                  <w:lang w:val="en-US" w:eastAsia="zh-CN"/>
                </w:rPr>
                <w:t>0.00</w:t>
              </w:r>
            </w:ins>
          </w:p>
          <w:p w14:paraId="25F65E70" w14:textId="10B445CA" w:rsidR="009040BB" w:rsidRPr="00996400" w:rsidRDefault="009040BB" w:rsidP="00286417">
            <w:pPr>
              <w:pStyle w:val="TAC"/>
              <w:rPr>
                <w:ins w:id="2100" w:author="Takao Miyake" w:date="2023-05-12T14:22:00Z"/>
                <w:rFonts w:eastAsia="SimSun" w:cs="Arial"/>
                <w:sz w:val="16"/>
                <w:szCs w:val="16"/>
                <w:lang w:val="en-US" w:eastAsia="zh-CN"/>
              </w:rPr>
            </w:pPr>
          </w:p>
        </w:tc>
        <w:tc>
          <w:tcPr>
            <w:tcW w:w="1384" w:type="dxa"/>
            <w:tcBorders>
              <w:top w:val="nil"/>
              <w:left w:val="nil"/>
              <w:bottom w:val="single" w:sz="4" w:space="0" w:color="auto"/>
              <w:right w:val="single" w:sz="4" w:space="0" w:color="auto"/>
            </w:tcBorders>
            <w:shd w:val="clear" w:color="auto" w:fill="auto"/>
            <w:hideMark/>
          </w:tcPr>
          <w:p w14:paraId="7791C022" w14:textId="77777777" w:rsidR="009040BB" w:rsidRPr="00996400" w:rsidRDefault="009040BB" w:rsidP="00286417">
            <w:pPr>
              <w:pStyle w:val="TAC"/>
              <w:rPr>
                <w:ins w:id="2101" w:author="Takao Miyake" w:date="2023-05-12T14:22:00Z"/>
                <w:rFonts w:eastAsia="SimSun" w:cs="Arial"/>
                <w:sz w:val="16"/>
                <w:szCs w:val="16"/>
                <w:lang w:val="en-US" w:eastAsia="zh-CN"/>
              </w:rPr>
            </w:pPr>
            <w:ins w:id="2102" w:author="Takao Miyake" w:date="2023-05-12T14:22:00Z">
              <w:r w:rsidRPr="00996400">
                <w:rPr>
                  <w:rFonts w:eastAsia="SimSun" w:cs="Arial"/>
                  <w:sz w:val="16"/>
                  <w:szCs w:val="16"/>
                  <w:lang w:val="en-US" w:eastAsia="zh-CN"/>
                </w:rPr>
                <w:t>Exp. normal</w:t>
              </w:r>
            </w:ins>
          </w:p>
        </w:tc>
        <w:tc>
          <w:tcPr>
            <w:tcW w:w="1467" w:type="dxa"/>
            <w:tcBorders>
              <w:top w:val="nil"/>
              <w:left w:val="nil"/>
              <w:bottom w:val="single" w:sz="4" w:space="0" w:color="auto"/>
              <w:right w:val="single" w:sz="4" w:space="0" w:color="auto"/>
            </w:tcBorders>
            <w:shd w:val="clear" w:color="auto" w:fill="auto"/>
            <w:hideMark/>
          </w:tcPr>
          <w:p w14:paraId="2D84C333" w14:textId="77777777" w:rsidR="009040BB" w:rsidRPr="00996400" w:rsidRDefault="009040BB" w:rsidP="00286417">
            <w:pPr>
              <w:pStyle w:val="TAC"/>
              <w:rPr>
                <w:ins w:id="2103" w:author="Takao Miyake" w:date="2023-05-12T14:22:00Z"/>
                <w:rFonts w:eastAsia="SimSun" w:cs="Arial"/>
                <w:sz w:val="16"/>
                <w:szCs w:val="16"/>
                <w:lang w:val="en-US" w:eastAsia="zh-CN"/>
              </w:rPr>
            </w:pPr>
            <w:ins w:id="2104" w:author="Takao Miyake" w:date="2023-05-12T14:22:00Z">
              <w:r w:rsidRPr="00996400">
                <w:rPr>
                  <w:rFonts w:eastAsia="SimSun" w:cs="Arial"/>
                  <w:sz w:val="16"/>
                  <w:szCs w:val="16"/>
                  <w:lang w:val="en-US" w:eastAsia="zh-CN"/>
                </w:rPr>
                <w:t>2.00</w:t>
              </w:r>
            </w:ins>
          </w:p>
        </w:tc>
        <w:tc>
          <w:tcPr>
            <w:tcW w:w="333" w:type="dxa"/>
            <w:tcBorders>
              <w:top w:val="nil"/>
              <w:left w:val="nil"/>
              <w:bottom w:val="single" w:sz="4" w:space="0" w:color="auto"/>
              <w:right w:val="single" w:sz="4" w:space="0" w:color="auto"/>
            </w:tcBorders>
            <w:shd w:val="clear" w:color="auto" w:fill="auto"/>
            <w:hideMark/>
          </w:tcPr>
          <w:p w14:paraId="59415644" w14:textId="77777777" w:rsidR="009040BB" w:rsidRPr="00996400" w:rsidRDefault="009040BB" w:rsidP="00286417">
            <w:pPr>
              <w:pStyle w:val="TAC"/>
              <w:rPr>
                <w:ins w:id="2105" w:author="Takao Miyake" w:date="2023-05-12T14:22:00Z"/>
                <w:rFonts w:eastAsia="SimSun" w:cs="Arial"/>
                <w:sz w:val="16"/>
                <w:szCs w:val="16"/>
                <w:lang w:val="en-US" w:eastAsia="zh-CN"/>
              </w:rPr>
            </w:pPr>
            <w:ins w:id="2106" w:author="Takao Miyake" w:date="2023-05-12T14:22:00Z">
              <w:r w:rsidRPr="00996400">
                <w:rPr>
                  <w:rFonts w:eastAsia="SimSun" w:cs="Arial"/>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529DB8FC" w14:textId="77777777" w:rsidR="009040BB" w:rsidRPr="00996400" w:rsidRDefault="009040BB" w:rsidP="00286417">
            <w:pPr>
              <w:pStyle w:val="TAC"/>
              <w:rPr>
                <w:ins w:id="2107" w:author="Takao Miyake" w:date="2023-05-12T14:22:00Z"/>
                <w:rFonts w:eastAsia="SimSun" w:cs="Arial"/>
                <w:sz w:val="16"/>
                <w:szCs w:val="16"/>
                <w:lang w:val="en-US" w:eastAsia="zh-CN"/>
              </w:rPr>
            </w:pPr>
            <w:ins w:id="2108" w:author="Takao Miyake" w:date="2023-05-12T14:22:00Z">
              <w:r w:rsidRPr="00996400">
                <w:rPr>
                  <w:rFonts w:eastAsia="SimSun" w:cs="Arial"/>
                  <w:sz w:val="16"/>
                  <w:szCs w:val="16"/>
                  <w:lang w:val="en-US" w:eastAsia="zh-CN"/>
                </w:rPr>
                <w:t>0.00</w:t>
              </w:r>
            </w:ins>
          </w:p>
          <w:p w14:paraId="5895F05E" w14:textId="62ACFC2A" w:rsidR="009040BB" w:rsidRPr="00996400" w:rsidRDefault="009040BB" w:rsidP="00286417">
            <w:pPr>
              <w:pStyle w:val="TAC"/>
              <w:rPr>
                <w:ins w:id="2109" w:author="Takao Miyake" w:date="2023-05-12T14:22:00Z"/>
                <w:rFonts w:eastAsia="SimSun" w:cs="Arial"/>
                <w:sz w:val="16"/>
                <w:szCs w:val="16"/>
                <w:lang w:val="en-US" w:eastAsia="zh-CN"/>
              </w:rPr>
            </w:pPr>
          </w:p>
        </w:tc>
      </w:tr>
      <w:tr w:rsidR="009040BB" w:rsidRPr="00996400" w14:paraId="49228906" w14:textId="77777777" w:rsidTr="009F5CB1">
        <w:trPr>
          <w:cantSplit/>
          <w:jc w:val="center"/>
          <w:ins w:id="2110" w:author="Takao Miyake" w:date="2023-05-12T14:22:00Z"/>
        </w:trPr>
        <w:tc>
          <w:tcPr>
            <w:tcW w:w="715" w:type="dxa"/>
            <w:tcBorders>
              <w:top w:val="nil"/>
              <w:left w:val="single" w:sz="4" w:space="0" w:color="auto"/>
              <w:bottom w:val="single" w:sz="4" w:space="0" w:color="auto"/>
              <w:right w:val="single" w:sz="4" w:space="0" w:color="auto"/>
            </w:tcBorders>
            <w:shd w:val="clear" w:color="auto" w:fill="auto"/>
            <w:hideMark/>
          </w:tcPr>
          <w:p w14:paraId="424DEADE" w14:textId="77777777" w:rsidR="009040BB" w:rsidRPr="00996400" w:rsidRDefault="009040BB" w:rsidP="00286417">
            <w:pPr>
              <w:pStyle w:val="TAC"/>
              <w:rPr>
                <w:ins w:id="2111" w:author="Takao Miyake" w:date="2023-05-12T14:22:00Z"/>
                <w:rFonts w:eastAsia="SimSun" w:cs="Arial"/>
                <w:sz w:val="16"/>
                <w:szCs w:val="16"/>
                <w:lang w:val="en-US" w:eastAsia="zh-CN"/>
              </w:rPr>
            </w:pPr>
            <w:ins w:id="2112" w:author="Takao Miyake" w:date="2023-05-12T14:22:00Z">
              <w:r w:rsidRPr="00996400">
                <w:rPr>
                  <w:rFonts w:eastAsia="SimSun" w:cs="Arial"/>
                  <w:sz w:val="16"/>
                  <w:szCs w:val="16"/>
                  <w:lang w:val="en-US" w:eastAsia="zh-CN"/>
                </w:rPr>
                <w:t>A2-1b</w:t>
              </w:r>
            </w:ins>
          </w:p>
        </w:tc>
        <w:tc>
          <w:tcPr>
            <w:tcW w:w="2610" w:type="dxa"/>
            <w:tcBorders>
              <w:top w:val="nil"/>
              <w:left w:val="nil"/>
              <w:bottom w:val="single" w:sz="4" w:space="0" w:color="auto"/>
              <w:right w:val="single" w:sz="4" w:space="0" w:color="auto"/>
            </w:tcBorders>
            <w:shd w:val="clear" w:color="auto" w:fill="auto"/>
            <w:hideMark/>
          </w:tcPr>
          <w:p w14:paraId="423827E8" w14:textId="77777777" w:rsidR="009040BB" w:rsidRPr="00996400" w:rsidRDefault="009040BB" w:rsidP="00286417">
            <w:pPr>
              <w:pStyle w:val="TAL"/>
              <w:rPr>
                <w:ins w:id="2113" w:author="Takao Miyake" w:date="2023-05-12T14:22:00Z"/>
                <w:sz w:val="16"/>
                <w:szCs w:val="16"/>
                <w:lang w:val="en-US" w:eastAsia="zh-CN"/>
              </w:rPr>
            </w:pPr>
            <w:ins w:id="2114" w:author="Takao Miyake" w:date="2023-05-12T14:22:00Z">
              <w:r>
                <w:rPr>
                  <w:sz w:val="16"/>
                  <w:szCs w:val="16"/>
                  <w:lang w:val="en-US" w:eastAsia="zh-CN"/>
                </w:rPr>
                <w:t>Misalignment and pointing error of calibration antenna (for EIRP)</w:t>
              </w:r>
            </w:ins>
          </w:p>
        </w:tc>
        <w:tc>
          <w:tcPr>
            <w:tcW w:w="1261" w:type="dxa"/>
            <w:tcBorders>
              <w:top w:val="nil"/>
              <w:left w:val="nil"/>
              <w:bottom w:val="single" w:sz="4" w:space="0" w:color="auto"/>
              <w:right w:val="single" w:sz="4" w:space="0" w:color="auto"/>
            </w:tcBorders>
            <w:shd w:val="clear" w:color="auto" w:fill="auto"/>
            <w:hideMark/>
          </w:tcPr>
          <w:p w14:paraId="5C242106" w14:textId="77777777" w:rsidR="009040BB" w:rsidRPr="00996400" w:rsidRDefault="009040BB" w:rsidP="00286417">
            <w:pPr>
              <w:pStyle w:val="TAC"/>
              <w:rPr>
                <w:ins w:id="2115" w:author="Takao Miyake" w:date="2023-05-12T14:22:00Z"/>
                <w:rFonts w:eastAsia="SimSun" w:cs="Arial"/>
                <w:sz w:val="16"/>
                <w:szCs w:val="16"/>
                <w:lang w:val="en-US" w:eastAsia="zh-CN"/>
              </w:rPr>
            </w:pPr>
            <w:ins w:id="2116" w:author="Takao Miyake" w:date="2023-05-12T14:22:00Z">
              <w:r w:rsidRPr="00996400">
                <w:rPr>
                  <w:rFonts w:eastAsia="SimSun" w:cs="Arial"/>
                  <w:sz w:val="16"/>
                  <w:szCs w:val="16"/>
                  <w:lang w:val="en-US" w:eastAsia="zh-CN"/>
                </w:rPr>
                <w:t>0.00</w:t>
              </w:r>
            </w:ins>
          </w:p>
          <w:p w14:paraId="17604B32" w14:textId="703F0F9B" w:rsidR="009040BB" w:rsidRPr="00996400" w:rsidRDefault="009040BB" w:rsidP="00286417">
            <w:pPr>
              <w:pStyle w:val="TAC"/>
              <w:rPr>
                <w:ins w:id="2117" w:author="Takao Miyake" w:date="2023-05-12T14:22:00Z"/>
                <w:rFonts w:eastAsia="SimSun" w:cs="Arial"/>
                <w:sz w:val="16"/>
                <w:szCs w:val="16"/>
                <w:lang w:val="en-US" w:eastAsia="zh-CN"/>
              </w:rPr>
            </w:pPr>
          </w:p>
        </w:tc>
        <w:tc>
          <w:tcPr>
            <w:tcW w:w="1384" w:type="dxa"/>
            <w:tcBorders>
              <w:top w:val="nil"/>
              <w:left w:val="nil"/>
              <w:bottom w:val="single" w:sz="4" w:space="0" w:color="auto"/>
              <w:right w:val="single" w:sz="4" w:space="0" w:color="auto"/>
            </w:tcBorders>
            <w:shd w:val="clear" w:color="auto" w:fill="auto"/>
            <w:hideMark/>
          </w:tcPr>
          <w:p w14:paraId="64318A1D" w14:textId="77777777" w:rsidR="009040BB" w:rsidRPr="00996400" w:rsidRDefault="009040BB" w:rsidP="00286417">
            <w:pPr>
              <w:pStyle w:val="TAC"/>
              <w:rPr>
                <w:ins w:id="2118" w:author="Takao Miyake" w:date="2023-05-12T14:22:00Z"/>
                <w:rFonts w:eastAsia="SimSun" w:cs="Arial"/>
                <w:sz w:val="16"/>
                <w:szCs w:val="16"/>
                <w:lang w:val="en-US" w:eastAsia="zh-CN"/>
              </w:rPr>
            </w:pPr>
            <w:ins w:id="2119" w:author="Takao Miyake" w:date="2023-05-12T14:22:00Z">
              <w:r w:rsidRPr="00996400">
                <w:rPr>
                  <w:rFonts w:eastAsia="SimSun" w:cs="Arial"/>
                  <w:sz w:val="16"/>
                  <w:szCs w:val="16"/>
                  <w:lang w:val="en-US" w:eastAsia="zh-CN"/>
                </w:rPr>
                <w:t>Exp. normal</w:t>
              </w:r>
            </w:ins>
          </w:p>
        </w:tc>
        <w:tc>
          <w:tcPr>
            <w:tcW w:w="1467" w:type="dxa"/>
            <w:tcBorders>
              <w:top w:val="nil"/>
              <w:left w:val="nil"/>
              <w:bottom w:val="single" w:sz="4" w:space="0" w:color="auto"/>
              <w:right w:val="single" w:sz="4" w:space="0" w:color="auto"/>
            </w:tcBorders>
            <w:shd w:val="clear" w:color="auto" w:fill="auto"/>
            <w:hideMark/>
          </w:tcPr>
          <w:p w14:paraId="5B8C6947" w14:textId="77777777" w:rsidR="009040BB" w:rsidRPr="00996400" w:rsidRDefault="009040BB" w:rsidP="00286417">
            <w:pPr>
              <w:pStyle w:val="TAC"/>
              <w:rPr>
                <w:ins w:id="2120" w:author="Takao Miyake" w:date="2023-05-12T14:22:00Z"/>
                <w:rFonts w:eastAsia="SimSun" w:cs="Arial"/>
                <w:sz w:val="16"/>
                <w:szCs w:val="16"/>
                <w:lang w:val="en-US" w:eastAsia="zh-CN"/>
              </w:rPr>
            </w:pPr>
            <w:ins w:id="2121" w:author="Takao Miyake" w:date="2023-05-12T14:22:00Z">
              <w:r w:rsidRPr="00996400">
                <w:rPr>
                  <w:rFonts w:eastAsia="SimSun" w:cs="Arial"/>
                  <w:sz w:val="16"/>
                  <w:szCs w:val="16"/>
                  <w:lang w:val="en-US" w:eastAsia="zh-CN"/>
                </w:rPr>
                <w:t>2.00</w:t>
              </w:r>
            </w:ins>
          </w:p>
        </w:tc>
        <w:tc>
          <w:tcPr>
            <w:tcW w:w="333" w:type="dxa"/>
            <w:tcBorders>
              <w:top w:val="nil"/>
              <w:left w:val="nil"/>
              <w:bottom w:val="single" w:sz="4" w:space="0" w:color="auto"/>
              <w:right w:val="single" w:sz="4" w:space="0" w:color="auto"/>
            </w:tcBorders>
            <w:shd w:val="clear" w:color="auto" w:fill="auto"/>
            <w:hideMark/>
          </w:tcPr>
          <w:p w14:paraId="34AFB477" w14:textId="77777777" w:rsidR="009040BB" w:rsidRPr="00996400" w:rsidRDefault="009040BB" w:rsidP="00286417">
            <w:pPr>
              <w:pStyle w:val="TAC"/>
              <w:rPr>
                <w:ins w:id="2122" w:author="Takao Miyake" w:date="2023-05-12T14:22:00Z"/>
                <w:rFonts w:eastAsia="SimSun" w:cs="Arial"/>
                <w:sz w:val="16"/>
                <w:szCs w:val="16"/>
                <w:lang w:val="en-US" w:eastAsia="zh-CN"/>
              </w:rPr>
            </w:pPr>
            <w:ins w:id="2123" w:author="Takao Miyake" w:date="2023-05-12T14:22:00Z">
              <w:r w:rsidRPr="00996400">
                <w:rPr>
                  <w:rFonts w:eastAsia="SimSun" w:cs="Arial"/>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6CF9609A" w14:textId="77777777" w:rsidR="009040BB" w:rsidRPr="00996400" w:rsidRDefault="009040BB" w:rsidP="00286417">
            <w:pPr>
              <w:pStyle w:val="TAC"/>
              <w:rPr>
                <w:ins w:id="2124" w:author="Takao Miyake" w:date="2023-05-12T14:22:00Z"/>
                <w:rFonts w:eastAsia="SimSun" w:cs="Arial"/>
                <w:sz w:val="16"/>
                <w:szCs w:val="16"/>
                <w:lang w:val="en-US" w:eastAsia="zh-CN"/>
              </w:rPr>
            </w:pPr>
            <w:ins w:id="2125" w:author="Takao Miyake" w:date="2023-05-12T14:22:00Z">
              <w:r w:rsidRPr="00996400">
                <w:rPr>
                  <w:rFonts w:eastAsia="SimSun" w:cs="Arial"/>
                  <w:sz w:val="16"/>
                  <w:szCs w:val="16"/>
                  <w:lang w:val="en-US" w:eastAsia="zh-CN"/>
                </w:rPr>
                <w:t>0.00</w:t>
              </w:r>
            </w:ins>
          </w:p>
          <w:p w14:paraId="65214A0C" w14:textId="2CF75B62" w:rsidR="009040BB" w:rsidRPr="00996400" w:rsidRDefault="009040BB" w:rsidP="00286417">
            <w:pPr>
              <w:pStyle w:val="TAC"/>
              <w:rPr>
                <w:ins w:id="2126" w:author="Takao Miyake" w:date="2023-05-12T14:22:00Z"/>
                <w:rFonts w:eastAsia="SimSun" w:cs="Arial"/>
                <w:sz w:val="16"/>
                <w:szCs w:val="16"/>
                <w:lang w:val="en-US" w:eastAsia="zh-CN"/>
              </w:rPr>
            </w:pPr>
          </w:p>
        </w:tc>
      </w:tr>
      <w:tr w:rsidR="009040BB" w:rsidRPr="00996400" w14:paraId="2C361B10" w14:textId="77777777" w:rsidTr="009F5CB1">
        <w:trPr>
          <w:cantSplit/>
          <w:jc w:val="center"/>
          <w:ins w:id="2127" w:author="Takao Miyake" w:date="2023-05-12T14:22:00Z"/>
        </w:trPr>
        <w:tc>
          <w:tcPr>
            <w:tcW w:w="715" w:type="dxa"/>
            <w:tcBorders>
              <w:top w:val="nil"/>
              <w:left w:val="single" w:sz="4" w:space="0" w:color="auto"/>
              <w:bottom w:val="single" w:sz="4" w:space="0" w:color="auto"/>
              <w:right w:val="single" w:sz="4" w:space="0" w:color="auto"/>
            </w:tcBorders>
            <w:shd w:val="clear" w:color="auto" w:fill="auto"/>
            <w:hideMark/>
          </w:tcPr>
          <w:p w14:paraId="4CEF7CC7" w14:textId="77777777" w:rsidR="009040BB" w:rsidRPr="00996400" w:rsidRDefault="009040BB" w:rsidP="00286417">
            <w:pPr>
              <w:pStyle w:val="TAC"/>
              <w:rPr>
                <w:ins w:id="2128" w:author="Takao Miyake" w:date="2023-05-12T14:22:00Z"/>
                <w:rFonts w:eastAsia="SimSun" w:cs="Arial"/>
                <w:sz w:val="16"/>
                <w:szCs w:val="16"/>
                <w:lang w:val="en-US" w:eastAsia="zh-CN"/>
              </w:rPr>
            </w:pPr>
            <w:ins w:id="2129" w:author="Takao Miyake" w:date="2023-05-12T14:22:00Z">
              <w:r w:rsidRPr="00996400">
                <w:rPr>
                  <w:rFonts w:eastAsia="SimSun" w:cs="Arial"/>
                  <w:sz w:val="16"/>
                  <w:szCs w:val="16"/>
                  <w:lang w:val="en-US" w:eastAsia="zh-CN"/>
                </w:rPr>
                <w:t>A2-9</w:t>
              </w:r>
            </w:ins>
          </w:p>
        </w:tc>
        <w:tc>
          <w:tcPr>
            <w:tcW w:w="2610" w:type="dxa"/>
            <w:tcBorders>
              <w:top w:val="nil"/>
              <w:left w:val="nil"/>
              <w:bottom w:val="single" w:sz="4" w:space="0" w:color="auto"/>
              <w:right w:val="single" w:sz="4" w:space="0" w:color="auto"/>
            </w:tcBorders>
            <w:shd w:val="clear" w:color="auto" w:fill="auto"/>
            <w:hideMark/>
          </w:tcPr>
          <w:p w14:paraId="1A92B0B7" w14:textId="77777777" w:rsidR="009040BB" w:rsidRPr="00996400" w:rsidRDefault="009040BB" w:rsidP="00286417">
            <w:pPr>
              <w:pStyle w:val="TAL"/>
              <w:rPr>
                <w:ins w:id="2130" w:author="Takao Miyake" w:date="2023-05-12T14:22:00Z"/>
                <w:sz w:val="16"/>
                <w:szCs w:val="16"/>
                <w:lang w:val="en-US" w:eastAsia="zh-CN"/>
              </w:rPr>
            </w:pPr>
            <w:ins w:id="2131" w:author="Takao Miyake" w:date="2023-05-12T14:22:00Z">
              <w:r w:rsidRPr="00996400">
                <w:rPr>
                  <w:sz w:val="16"/>
                  <w:szCs w:val="16"/>
                  <w:lang w:val="en-US" w:eastAsia="zh-CN"/>
                </w:rPr>
                <w:t>Rotary joints</w:t>
              </w:r>
            </w:ins>
          </w:p>
        </w:tc>
        <w:tc>
          <w:tcPr>
            <w:tcW w:w="1261" w:type="dxa"/>
            <w:tcBorders>
              <w:top w:val="nil"/>
              <w:left w:val="nil"/>
              <w:bottom w:val="single" w:sz="4" w:space="0" w:color="auto"/>
              <w:right w:val="single" w:sz="4" w:space="0" w:color="auto"/>
            </w:tcBorders>
            <w:shd w:val="clear" w:color="auto" w:fill="auto"/>
            <w:hideMark/>
          </w:tcPr>
          <w:p w14:paraId="3D4080D5" w14:textId="77777777" w:rsidR="009040BB" w:rsidRPr="00996400" w:rsidRDefault="009040BB" w:rsidP="00286417">
            <w:pPr>
              <w:pStyle w:val="TAC"/>
              <w:rPr>
                <w:ins w:id="2132" w:author="Takao Miyake" w:date="2023-05-12T14:22:00Z"/>
                <w:rFonts w:eastAsia="SimSun" w:cs="Arial"/>
                <w:sz w:val="16"/>
                <w:szCs w:val="16"/>
                <w:lang w:val="en-US" w:eastAsia="zh-CN"/>
              </w:rPr>
            </w:pPr>
            <w:ins w:id="2133" w:author="Takao Miyake" w:date="2023-05-12T14:22:00Z">
              <w:r w:rsidRPr="00996400">
                <w:rPr>
                  <w:rFonts w:eastAsia="SimSun" w:cs="Arial"/>
                  <w:sz w:val="16"/>
                  <w:szCs w:val="16"/>
                  <w:lang w:val="en-US" w:eastAsia="zh-CN"/>
                </w:rPr>
                <w:t>0.00</w:t>
              </w:r>
            </w:ins>
          </w:p>
          <w:p w14:paraId="6B1B4664" w14:textId="3BA166FB" w:rsidR="009040BB" w:rsidRPr="00996400" w:rsidRDefault="009040BB" w:rsidP="00286417">
            <w:pPr>
              <w:pStyle w:val="TAC"/>
              <w:rPr>
                <w:ins w:id="2134" w:author="Takao Miyake" w:date="2023-05-12T14:22:00Z"/>
                <w:rFonts w:eastAsia="SimSun" w:cs="Arial"/>
                <w:sz w:val="16"/>
                <w:szCs w:val="16"/>
                <w:lang w:val="en-US" w:eastAsia="zh-CN"/>
              </w:rPr>
            </w:pPr>
          </w:p>
        </w:tc>
        <w:tc>
          <w:tcPr>
            <w:tcW w:w="1384" w:type="dxa"/>
            <w:tcBorders>
              <w:top w:val="nil"/>
              <w:left w:val="nil"/>
              <w:bottom w:val="single" w:sz="4" w:space="0" w:color="auto"/>
              <w:right w:val="single" w:sz="4" w:space="0" w:color="auto"/>
            </w:tcBorders>
            <w:shd w:val="clear" w:color="auto" w:fill="auto"/>
            <w:hideMark/>
          </w:tcPr>
          <w:p w14:paraId="10686032" w14:textId="77777777" w:rsidR="009040BB" w:rsidRPr="00996400" w:rsidRDefault="009040BB" w:rsidP="00286417">
            <w:pPr>
              <w:pStyle w:val="TAC"/>
              <w:rPr>
                <w:ins w:id="2135" w:author="Takao Miyake" w:date="2023-05-12T14:22:00Z"/>
                <w:rFonts w:eastAsia="SimSun" w:cs="Arial"/>
                <w:sz w:val="16"/>
                <w:szCs w:val="16"/>
                <w:lang w:val="en-US" w:eastAsia="zh-CN"/>
              </w:rPr>
            </w:pPr>
            <w:ins w:id="2136" w:author="Takao Miyake" w:date="2023-05-12T14:22:00Z">
              <w:r w:rsidRPr="00996400">
                <w:rPr>
                  <w:rFonts w:eastAsia="SimSun" w:cs="Arial"/>
                  <w:sz w:val="16"/>
                  <w:szCs w:val="16"/>
                  <w:lang w:val="en-US" w:eastAsia="zh-CN"/>
                </w:rPr>
                <w:t>U-shaped</w:t>
              </w:r>
            </w:ins>
          </w:p>
        </w:tc>
        <w:tc>
          <w:tcPr>
            <w:tcW w:w="1467" w:type="dxa"/>
            <w:tcBorders>
              <w:top w:val="nil"/>
              <w:left w:val="nil"/>
              <w:bottom w:val="single" w:sz="4" w:space="0" w:color="auto"/>
              <w:right w:val="single" w:sz="4" w:space="0" w:color="auto"/>
            </w:tcBorders>
            <w:shd w:val="clear" w:color="auto" w:fill="auto"/>
            <w:hideMark/>
          </w:tcPr>
          <w:p w14:paraId="0F3F0701" w14:textId="77777777" w:rsidR="009040BB" w:rsidRPr="00996400" w:rsidRDefault="009040BB" w:rsidP="00286417">
            <w:pPr>
              <w:pStyle w:val="TAC"/>
              <w:rPr>
                <w:ins w:id="2137" w:author="Takao Miyake" w:date="2023-05-12T14:22:00Z"/>
                <w:rFonts w:eastAsia="SimSun" w:cs="Arial"/>
                <w:sz w:val="16"/>
                <w:szCs w:val="16"/>
                <w:lang w:val="en-US" w:eastAsia="zh-CN"/>
              </w:rPr>
            </w:pPr>
            <w:ins w:id="2138" w:author="Takao Miyake" w:date="2023-05-12T14:22:00Z">
              <w:r w:rsidRPr="00996400">
                <w:rPr>
                  <w:rFonts w:eastAsia="SimSun" w:cs="Arial"/>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hideMark/>
          </w:tcPr>
          <w:p w14:paraId="7FFC649C" w14:textId="77777777" w:rsidR="009040BB" w:rsidRPr="00996400" w:rsidRDefault="009040BB" w:rsidP="00286417">
            <w:pPr>
              <w:pStyle w:val="TAC"/>
              <w:rPr>
                <w:ins w:id="2139" w:author="Takao Miyake" w:date="2023-05-12T14:22:00Z"/>
                <w:rFonts w:eastAsia="SimSun" w:cs="Arial"/>
                <w:sz w:val="16"/>
                <w:szCs w:val="16"/>
                <w:lang w:val="en-US" w:eastAsia="zh-CN"/>
              </w:rPr>
            </w:pPr>
            <w:ins w:id="2140" w:author="Takao Miyake" w:date="2023-05-12T14:22:00Z">
              <w:r w:rsidRPr="00996400">
                <w:rPr>
                  <w:rFonts w:eastAsia="SimSun" w:cs="Arial"/>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3A057D7C" w14:textId="77777777" w:rsidR="009040BB" w:rsidRPr="00996400" w:rsidRDefault="009040BB" w:rsidP="00286417">
            <w:pPr>
              <w:pStyle w:val="TAC"/>
              <w:rPr>
                <w:ins w:id="2141" w:author="Takao Miyake" w:date="2023-05-12T14:22:00Z"/>
                <w:rFonts w:eastAsia="SimSun" w:cs="Arial"/>
                <w:sz w:val="16"/>
                <w:szCs w:val="16"/>
                <w:lang w:val="en-US" w:eastAsia="zh-CN"/>
              </w:rPr>
            </w:pPr>
            <w:ins w:id="2142" w:author="Takao Miyake" w:date="2023-05-12T14:22:00Z">
              <w:r w:rsidRPr="00996400">
                <w:rPr>
                  <w:rFonts w:eastAsia="SimSun" w:cs="Arial"/>
                  <w:sz w:val="16"/>
                  <w:szCs w:val="16"/>
                  <w:lang w:val="en-US" w:eastAsia="zh-CN"/>
                </w:rPr>
                <w:t>0.00</w:t>
              </w:r>
            </w:ins>
          </w:p>
          <w:p w14:paraId="4E083716" w14:textId="60CFAD8E" w:rsidR="009040BB" w:rsidRPr="00996400" w:rsidRDefault="009040BB" w:rsidP="00286417">
            <w:pPr>
              <w:pStyle w:val="TAC"/>
              <w:rPr>
                <w:ins w:id="2143" w:author="Takao Miyake" w:date="2023-05-12T14:22:00Z"/>
                <w:rFonts w:eastAsia="SimSun" w:cs="Arial"/>
                <w:sz w:val="16"/>
                <w:szCs w:val="16"/>
                <w:lang w:val="en-US" w:eastAsia="zh-CN"/>
              </w:rPr>
            </w:pPr>
          </w:p>
        </w:tc>
      </w:tr>
      <w:tr w:rsidR="009040BB" w:rsidRPr="00996400" w14:paraId="5F5D9A9E" w14:textId="77777777" w:rsidTr="009F5CB1">
        <w:trPr>
          <w:cantSplit/>
          <w:jc w:val="center"/>
          <w:ins w:id="2144" w:author="Takao Miyake" w:date="2023-05-12T14:22:00Z"/>
        </w:trPr>
        <w:tc>
          <w:tcPr>
            <w:tcW w:w="715" w:type="dxa"/>
            <w:tcBorders>
              <w:top w:val="nil"/>
              <w:left w:val="single" w:sz="4" w:space="0" w:color="auto"/>
              <w:bottom w:val="single" w:sz="4" w:space="0" w:color="auto"/>
              <w:right w:val="single" w:sz="4" w:space="0" w:color="auto"/>
            </w:tcBorders>
            <w:shd w:val="clear" w:color="auto" w:fill="auto"/>
            <w:hideMark/>
          </w:tcPr>
          <w:p w14:paraId="32B90703" w14:textId="77777777" w:rsidR="009040BB" w:rsidRPr="00996400" w:rsidRDefault="009040BB" w:rsidP="00286417">
            <w:pPr>
              <w:pStyle w:val="TAC"/>
              <w:rPr>
                <w:ins w:id="2145" w:author="Takao Miyake" w:date="2023-05-12T14:22:00Z"/>
                <w:rFonts w:eastAsia="SimSun" w:cs="Arial"/>
                <w:sz w:val="16"/>
                <w:szCs w:val="16"/>
                <w:lang w:val="en-US" w:eastAsia="zh-CN"/>
              </w:rPr>
            </w:pPr>
            <w:ins w:id="2146" w:author="Takao Miyake" w:date="2023-05-12T14:22:00Z">
              <w:r w:rsidRPr="00996400">
                <w:rPr>
                  <w:rFonts w:eastAsia="SimSun" w:cs="Arial"/>
                  <w:sz w:val="16"/>
                  <w:szCs w:val="16"/>
                  <w:lang w:val="en-US" w:eastAsia="zh-CN"/>
                </w:rPr>
                <w:t>A2-2b</w:t>
              </w:r>
            </w:ins>
          </w:p>
        </w:tc>
        <w:tc>
          <w:tcPr>
            <w:tcW w:w="2610" w:type="dxa"/>
            <w:tcBorders>
              <w:top w:val="nil"/>
              <w:left w:val="nil"/>
              <w:bottom w:val="single" w:sz="4" w:space="0" w:color="auto"/>
              <w:right w:val="single" w:sz="4" w:space="0" w:color="auto"/>
            </w:tcBorders>
            <w:shd w:val="clear" w:color="auto" w:fill="auto"/>
            <w:hideMark/>
          </w:tcPr>
          <w:p w14:paraId="7F4EBB87" w14:textId="77777777" w:rsidR="009040BB" w:rsidRPr="00996400" w:rsidRDefault="009040BB" w:rsidP="00286417">
            <w:pPr>
              <w:pStyle w:val="TAL"/>
              <w:rPr>
                <w:ins w:id="2147" w:author="Takao Miyake" w:date="2023-05-12T14:22:00Z"/>
                <w:sz w:val="16"/>
                <w:szCs w:val="16"/>
                <w:lang w:val="en-US" w:eastAsia="zh-CN"/>
              </w:rPr>
            </w:pPr>
            <w:ins w:id="2148" w:author="Takao Miyake" w:date="2023-05-12T14:22:00Z">
              <w:r w:rsidRPr="00996400">
                <w:rPr>
                  <w:sz w:val="16"/>
                  <w:szCs w:val="16"/>
                  <w:lang w:val="en-US" w:eastAsia="zh-CN"/>
                </w:rPr>
                <w:t>Standing wave between calibration antenna and test range antenna</w:t>
              </w:r>
            </w:ins>
          </w:p>
        </w:tc>
        <w:tc>
          <w:tcPr>
            <w:tcW w:w="1261" w:type="dxa"/>
            <w:tcBorders>
              <w:top w:val="nil"/>
              <w:left w:val="nil"/>
              <w:bottom w:val="single" w:sz="4" w:space="0" w:color="auto"/>
              <w:right w:val="single" w:sz="4" w:space="0" w:color="auto"/>
            </w:tcBorders>
            <w:shd w:val="clear" w:color="auto" w:fill="auto"/>
            <w:hideMark/>
          </w:tcPr>
          <w:p w14:paraId="7CD457B1" w14:textId="77777777" w:rsidR="009040BB" w:rsidRPr="00996400" w:rsidRDefault="009040BB" w:rsidP="00286417">
            <w:pPr>
              <w:pStyle w:val="TAC"/>
              <w:rPr>
                <w:ins w:id="2149" w:author="Takao Miyake" w:date="2023-05-12T14:22:00Z"/>
                <w:rFonts w:eastAsia="SimSun" w:cs="Arial"/>
                <w:sz w:val="16"/>
                <w:szCs w:val="16"/>
                <w:lang w:val="en-US" w:eastAsia="zh-CN"/>
              </w:rPr>
            </w:pPr>
            <w:ins w:id="2150" w:author="Takao Miyake" w:date="2023-05-12T14:22:00Z">
              <w:r w:rsidRPr="00996400">
                <w:rPr>
                  <w:rFonts w:eastAsia="SimSun" w:cs="Arial"/>
                  <w:sz w:val="16"/>
                  <w:szCs w:val="16"/>
                  <w:lang w:val="en-US" w:eastAsia="zh-CN"/>
                </w:rPr>
                <w:t>0.09</w:t>
              </w:r>
            </w:ins>
          </w:p>
          <w:p w14:paraId="7E7A0840" w14:textId="60E41594" w:rsidR="009040BB" w:rsidRPr="00996400" w:rsidRDefault="009040BB" w:rsidP="00286417">
            <w:pPr>
              <w:pStyle w:val="TAC"/>
              <w:rPr>
                <w:ins w:id="2151" w:author="Takao Miyake" w:date="2023-05-12T14:22:00Z"/>
                <w:rFonts w:eastAsia="SimSun" w:cs="Arial"/>
                <w:sz w:val="16"/>
                <w:szCs w:val="16"/>
                <w:lang w:val="en-US" w:eastAsia="zh-CN"/>
              </w:rPr>
            </w:pPr>
          </w:p>
        </w:tc>
        <w:tc>
          <w:tcPr>
            <w:tcW w:w="1384" w:type="dxa"/>
            <w:tcBorders>
              <w:top w:val="nil"/>
              <w:left w:val="nil"/>
              <w:bottom w:val="single" w:sz="4" w:space="0" w:color="auto"/>
              <w:right w:val="single" w:sz="4" w:space="0" w:color="auto"/>
            </w:tcBorders>
            <w:shd w:val="clear" w:color="auto" w:fill="auto"/>
            <w:hideMark/>
          </w:tcPr>
          <w:p w14:paraId="2A9B8646" w14:textId="77777777" w:rsidR="009040BB" w:rsidRPr="00996400" w:rsidRDefault="009040BB" w:rsidP="00286417">
            <w:pPr>
              <w:pStyle w:val="TAC"/>
              <w:rPr>
                <w:ins w:id="2152" w:author="Takao Miyake" w:date="2023-05-12T14:22:00Z"/>
                <w:rFonts w:eastAsia="SimSun" w:cs="Arial"/>
                <w:sz w:val="16"/>
                <w:szCs w:val="16"/>
                <w:lang w:val="en-US" w:eastAsia="zh-CN"/>
              </w:rPr>
            </w:pPr>
            <w:ins w:id="2153" w:author="Takao Miyake" w:date="2023-05-12T14:22:00Z">
              <w:r w:rsidRPr="00996400">
                <w:rPr>
                  <w:rFonts w:eastAsia="SimSun" w:cs="Arial"/>
                  <w:sz w:val="16"/>
                  <w:szCs w:val="16"/>
                  <w:lang w:val="en-US" w:eastAsia="zh-CN"/>
                </w:rPr>
                <w:t>U-shaped</w:t>
              </w:r>
            </w:ins>
          </w:p>
        </w:tc>
        <w:tc>
          <w:tcPr>
            <w:tcW w:w="1467" w:type="dxa"/>
            <w:tcBorders>
              <w:top w:val="nil"/>
              <w:left w:val="nil"/>
              <w:bottom w:val="single" w:sz="4" w:space="0" w:color="auto"/>
              <w:right w:val="single" w:sz="4" w:space="0" w:color="auto"/>
            </w:tcBorders>
            <w:shd w:val="clear" w:color="auto" w:fill="auto"/>
            <w:hideMark/>
          </w:tcPr>
          <w:p w14:paraId="2B7AEB32" w14:textId="77777777" w:rsidR="009040BB" w:rsidRPr="00996400" w:rsidRDefault="009040BB" w:rsidP="00286417">
            <w:pPr>
              <w:pStyle w:val="TAC"/>
              <w:rPr>
                <w:ins w:id="2154" w:author="Takao Miyake" w:date="2023-05-12T14:22:00Z"/>
                <w:rFonts w:eastAsia="SimSun" w:cs="Arial"/>
                <w:sz w:val="16"/>
                <w:szCs w:val="16"/>
                <w:lang w:val="en-US" w:eastAsia="zh-CN"/>
              </w:rPr>
            </w:pPr>
            <w:ins w:id="2155" w:author="Takao Miyake" w:date="2023-05-12T14:22:00Z">
              <w:r w:rsidRPr="00996400">
                <w:rPr>
                  <w:rFonts w:eastAsia="SimSun" w:cs="Arial"/>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hideMark/>
          </w:tcPr>
          <w:p w14:paraId="259DA6BF" w14:textId="77777777" w:rsidR="009040BB" w:rsidRPr="00996400" w:rsidRDefault="009040BB" w:rsidP="00286417">
            <w:pPr>
              <w:pStyle w:val="TAC"/>
              <w:rPr>
                <w:ins w:id="2156" w:author="Takao Miyake" w:date="2023-05-12T14:22:00Z"/>
                <w:rFonts w:eastAsia="SimSun" w:cs="Arial"/>
                <w:sz w:val="16"/>
                <w:szCs w:val="16"/>
                <w:lang w:val="en-US" w:eastAsia="zh-CN"/>
              </w:rPr>
            </w:pPr>
            <w:ins w:id="2157" w:author="Takao Miyake" w:date="2023-05-12T14:22:00Z">
              <w:r w:rsidRPr="00996400">
                <w:rPr>
                  <w:rFonts w:eastAsia="SimSun" w:cs="Arial"/>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4BAD49DC" w14:textId="77777777" w:rsidR="009040BB" w:rsidRPr="00996400" w:rsidRDefault="009040BB" w:rsidP="00286417">
            <w:pPr>
              <w:pStyle w:val="TAC"/>
              <w:rPr>
                <w:ins w:id="2158" w:author="Takao Miyake" w:date="2023-05-12T14:22:00Z"/>
                <w:rFonts w:eastAsia="SimSun" w:cs="Arial"/>
                <w:sz w:val="16"/>
                <w:szCs w:val="16"/>
                <w:lang w:val="en-US" w:eastAsia="zh-CN"/>
              </w:rPr>
            </w:pPr>
            <w:ins w:id="2159" w:author="Takao Miyake" w:date="2023-05-12T14:22:00Z">
              <w:r w:rsidRPr="00996400">
                <w:rPr>
                  <w:rFonts w:eastAsia="SimSun" w:cs="Arial"/>
                  <w:sz w:val="16"/>
                  <w:szCs w:val="16"/>
                  <w:lang w:val="en-US" w:eastAsia="zh-CN"/>
                </w:rPr>
                <w:t>0.06</w:t>
              </w:r>
            </w:ins>
          </w:p>
          <w:p w14:paraId="63D43762" w14:textId="16AE2E06" w:rsidR="009040BB" w:rsidRPr="00996400" w:rsidRDefault="009040BB" w:rsidP="00286417">
            <w:pPr>
              <w:pStyle w:val="TAC"/>
              <w:rPr>
                <w:ins w:id="2160" w:author="Takao Miyake" w:date="2023-05-12T14:22:00Z"/>
                <w:rFonts w:eastAsia="SimSun" w:cs="Arial"/>
                <w:sz w:val="16"/>
                <w:szCs w:val="16"/>
                <w:lang w:val="en-US" w:eastAsia="zh-CN"/>
              </w:rPr>
            </w:pPr>
          </w:p>
        </w:tc>
      </w:tr>
      <w:tr w:rsidR="009040BB" w:rsidRPr="00996400" w14:paraId="7C2CCA00" w14:textId="77777777" w:rsidTr="009F5CB1">
        <w:trPr>
          <w:cantSplit/>
          <w:jc w:val="center"/>
          <w:ins w:id="2161" w:author="Takao Miyake" w:date="2023-05-12T14:22:00Z"/>
        </w:trPr>
        <w:tc>
          <w:tcPr>
            <w:tcW w:w="715" w:type="dxa"/>
            <w:tcBorders>
              <w:top w:val="nil"/>
              <w:left w:val="single" w:sz="4" w:space="0" w:color="auto"/>
              <w:bottom w:val="single" w:sz="4" w:space="0" w:color="auto"/>
              <w:right w:val="single" w:sz="4" w:space="0" w:color="auto"/>
            </w:tcBorders>
            <w:shd w:val="clear" w:color="auto" w:fill="auto"/>
            <w:hideMark/>
          </w:tcPr>
          <w:p w14:paraId="25018E72" w14:textId="77777777" w:rsidR="009040BB" w:rsidRPr="00996400" w:rsidRDefault="009040BB" w:rsidP="00286417">
            <w:pPr>
              <w:pStyle w:val="TAC"/>
              <w:rPr>
                <w:ins w:id="2162" w:author="Takao Miyake" w:date="2023-05-12T14:22:00Z"/>
                <w:rFonts w:eastAsia="SimSun" w:cs="Arial"/>
                <w:sz w:val="16"/>
                <w:szCs w:val="16"/>
                <w:lang w:val="en-US" w:eastAsia="zh-CN"/>
              </w:rPr>
            </w:pPr>
            <w:ins w:id="2163" w:author="Takao Miyake" w:date="2023-05-12T14:22:00Z">
              <w:r w:rsidRPr="00996400">
                <w:rPr>
                  <w:rFonts w:eastAsia="SimSun" w:cs="Arial"/>
                  <w:sz w:val="16"/>
                  <w:szCs w:val="16"/>
                  <w:lang w:val="en-US" w:eastAsia="zh-CN"/>
                </w:rPr>
                <w:t>A2-4b</w:t>
              </w:r>
            </w:ins>
          </w:p>
        </w:tc>
        <w:tc>
          <w:tcPr>
            <w:tcW w:w="2610" w:type="dxa"/>
            <w:tcBorders>
              <w:top w:val="nil"/>
              <w:left w:val="nil"/>
              <w:bottom w:val="single" w:sz="4" w:space="0" w:color="auto"/>
              <w:right w:val="single" w:sz="4" w:space="0" w:color="auto"/>
            </w:tcBorders>
            <w:shd w:val="clear" w:color="auto" w:fill="auto"/>
            <w:hideMark/>
          </w:tcPr>
          <w:p w14:paraId="47C2663C" w14:textId="77777777" w:rsidR="009040BB" w:rsidRPr="00996400" w:rsidRDefault="009040BB" w:rsidP="00286417">
            <w:pPr>
              <w:pStyle w:val="TAL"/>
              <w:rPr>
                <w:ins w:id="2164" w:author="Takao Miyake" w:date="2023-05-12T14:22:00Z"/>
                <w:sz w:val="16"/>
                <w:szCs w:val="16"/>
                <w:lang w:val="en-US" w:eastAsia="zh-CN"/>
              </w:rPr>
            </w:pPr>
            <w:ins w:id="2165" w:author="Takao Miyake" w:date="2023-05-12T14:22:00Z">
              <w:r w:rsidRPr="00996400">
                <w:rPr>
                  <w:sz w:val="16"/>
                  <w:szCs w:val="16"/>
                  <w:lang w:val="en-US" w:eastAsia="zh-CN"/>
                </w:rPr>
                <w:t xml:space="preserve">QZ ripple </w:t>
              </w:r>
              <w:r>
                <w:rPr>
                  <w:sz w:val="16"/>
                  <w:szCs w:val="16"/>
                  <w:lang w:val="en-US" w:eastAsia="zh-CN"/>
                </w:rPr>
                <w:t xml:space="preserve">experienced by </w:t>
              </w:r>
              <w:r w:rsidRPr="00996400">
                <w:rPr>
                  <w:sz w:val="16"/>
                  <w:szCs w:val="16"/>
                  <w:lang w:val="en-US" w:eastAsia="zh-CN"/>
                </w:rPr>
                <w:t>calibration antenna</w:t>
              </w:r>
            </w:ins>
          </w:p>
        </w:tc>
        <w:tc>
          <w:tcPr>
            <w:tcW w:w="1261" w:type="dxa"/>
            <w:tcBorders>
              <w:top w:val="nil"/>
              <w:left w:val="nil"/>
              <w:bottom w:val="single" w:sz="4" w:space="0" w:color="auto"/>
              <w:right w:val="single" w:sz="4" w:space="0" w:color="auto"/>
            </w:tcBorders>
            <w:shd w:val="clear" w:color="auto" w:fill="auto"/>
            <w:hideMark/>
          </w:tcPr>
          <w:p w14:paraId="1F6D1ECE" w14:textId="77777777" w:rsidR="009040BB" w:rsidRPr="00996400" w:rsidRDefault="009040BB" w:rsidP="00286417">
            <w:pPr>
              <w:pStyle w:val="TAC"/>
              <w:rPr>
                <w:ins w:id="2166" w:author="Takao Miyake" w:date="2023-05-12T14:22:00Z"/>
                <w:rFonts w:eastAsia="SimSun" w:cs="Arial"/>
                <w:sz w:val="16"/>
                <w:szCs w:val="16"/>
                <w:lang w:val="en-US" w:eastAsia="zh-CN"/>
              </w:rPr>
            </w:pPr>
            <w:ins w:id="2167" w:author="Takao Miyake" w:date="2023-05-12T14:22:00Z">
              <w:r w:rsidRPr="00996400">
                <w:rPr>
                  <w:rFonts w:eastAsia="SimSun" w:cs="Arial"/>
                  <w:sz w:val="16"/>
                  <w:szCs w:val="16"/>
                  <w:lang w:val="en-US" w:eastAsia="zh-CN"/>
                </w:rPr>
                <w:t>0.01</w:t>
              </w:r>
            </w:ins>
          </w:p>
          <w:p w14:paraId="248FEB2D" w14:textId="21DD5F50" w:rsidR="009040BB" w:rsidRPr="00996400" w:rsidRDefault="009040BB" w:rsidP="00286417">
            <w:pPr>
              <w:pStyle w:val="TAC"/>
              <w:rPr>
                <w:ins w:id="2168" w:author="Takao Miyake" w:date="2023-05-12T14:22:00Z"/>
                <w:rFonts w:eastAsia="SimSun" w:cs="Arial"/>
                <w:sz w:val="16"/>
                <w:szCs w:val="16"/>
                <w:lang w:val="en-US" w:eastAsia="zh-CN"/>
              </w:rPr>
            </w:pPr>
          </w:p>
        </w:tc>
        <w:tc>
          <w:tcPr>
            <w:tcW w:w="1384" w:type="dxa"/>
            <w:tcBorders>
              <w:top w:val="nil"/>
              <w:left w:val="nil"/>
              <w:bottom w:val="single" w:sz="4" w:space="0" w:color="auto"/>
              <w:right w:val="single" w:sz="4" w:space="0" w:color="auto"/>
            </w:tcBorders>
            <w:shd w:val="clear" w:color="auto" w:fill="auto"/>
            <w:hideMark/>
          </w:tcPr>
          <w:p w14:paraId="403DE9ED" w14:textId="77777777" w:rsidR="009040BB" w:rsidRPr="00996400" w:rsidRDefault="009040BB" w:rsidP="00286417">
            <w:pPr>
              <w:pStyle w:val="TAC"/>
              <w:rPr>
                <w:ins w:id="2169" w:author="Takao Miyake" w:date="2023-05-12T14:22:00Z"/>
                <w:rFonts w:eastAsia="SimSun" w:cs="Arial"/>
                <w:sz w:val="16"/>
                <w:szCs w:val="16"/>
                <w:lang w:val="en-US" w:eastAsia="zh-CN"/>
              </w:rPr>
            </w:pPr>
            <w:ins w:id="2170" w:author="Takao Miyake" w:date="2023-05-12T14:22:00Z">
              <w:r w:rsidRPr="00996400">
                <w:rPr>
                  <w:rFonts w:eastAsia="SimSun" w:cs="Arial"/>
                  <w:sz w:val="16"/>
                  <w:szCs w:val="16"/>
                  <w:lang w:val="en-US" w:eastAsia="zh-CN"/>
                </w:rPr>
                <w:t>Gaussian</w:t>
              </w:r>
            </w:ins>
          </w:p>
        </w:tc>
        <w:tc>
          <w:tcPr>
            <w:tcW w:w="1467" w:type="dxa"/>
            <w:tcBorders>
              <w:top w:val="nil"/>
              <w:left w:val="nil"/>
              <w:bottom w:val="single" w:sz="4" w:space="0" w:color="auto"/>
              <w:right w:val="single" w:sz="4" w:space="0" w:color="auto"/>
            </w:tcBorders>
            <w:shd w:val="clear" w:color="auto" w:fill="auto"/>
            <w:hideMark/>
          </w:tcPr>
          <w:p w14:paraId="2243F501" w14:textId="77777777" w:rsidR="009040BB" w:rsidRPr="00996400" w:rsidRDefault="009040BB" w:rsidP="00286417">
            <w:pPr>
              <w:pStyle w:val="TAC"/>
              <w:rPr>
                <w:ins w:id="2171" w:author="Takao Miyake" w:date="2023-05-12T14:22:00Z"/>
                <w:rFonts w:eastAsia="SimSun" w:cs="Arial"/>
                <w:sz w:val="16"/>
                <w:szCs w:val="16"/>
                <w:lang w:val="en-US" w:eastAsia="zh-CN"/>
              </w:rPr>
            </w:pPr>
            <w:ins w:id="2172" w:author="Takao Miyake" w:date="2023-05-12T14:22:00Z">
              <w:r w:rsidRPr="00996400">
                <w:rPr>
                  <w:rFonts w:eastAsia="SimSun" w:cs="Arial"/>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241ADAEA" w14:textId="77777777" w:rsidR="009040BB" w:rsidRPr="00996400" w:rsidRDefault="009040BB" w:rsidP="00286417">
            <w:pPr>
              <w:pStyle w:val="TAC"/>
              <w:rPr>
                <w:ins w:id="2173" w:author="Takao Miyake" w:date="2023-05-12T14:22:00Z"/>
                <w:rFonts w:eastAsia="SimSun" w:cs="Arial"/>
                <w:sz w:val="16"/>
                <w:szCs w:val="16"/>
                <w:lang w:val="en-US" w:eastAsia="zh-CN"/>
              </w:rPr>
            </w:pPr>
            <w:ins w:id="2174" w:author="Takao Miyake" w:date="2023-05-12T14:22:00Z">
              <w:r w:rsidRPr="00996400">
                <w:rPr>
                  <w:rFonts w:eastAsia="SimSun" w:cs="Arial"/>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0BD60DBB" w14:textId="77777777" w:rsidR="009040BB" w:rsidRPr="00996400" w:rsidRDefault="009040BB" w:rsidP="00286417">
            <w:pPr>
              <w:pStyle w:val="TAC"/>
              <w:rPr>
                <w:ins w:id="2175" w:author="Takao Miyake" w:date="2023-05-12T14:22:00Z"/>
                <w:rFonts w:eastAsia="SimSun" w:cs="Arial"/>
                <w:sz w:val="16"/>
                <w:szCs w:val="16"/>
                <w:lang w:val="en-US" w:eastAsia="zh-CN"/>
              </w:rPr>
            </w:pPr>
            <w:ins w:id="2176" w:author="Takao Miyake" w:date="2023-05-12T14:22:00Z">
              <w:r w:rsidRPr="00996400">
                <w:rPr>
                  <w:rFonts w:eastAsia="SimSun" w:cs="Arial"/>
                  <w:sz w:val="16"/>
                  <w:szCs w:val="16"/>
                  <w:lang w:val="en-US" w:eastAsia="zh-CN"/>
                </w:rPr>
                <w:t>0.01</w:t>
              </w:r>
            </w:ins>
          </w:p>
          <w:p w14:paraId="6A2A8492" w14:textId="56F501F9" w:rsidR="009040BB" w:rsidRPr="00996400" w:rsidRDefault="009040BB" w:rsidP="00286417">
            <w:pPr>
              <w:pStyle w:val="TAC"/>
              <w:rPr>
                <w:ins w:id="2177" w:author="Takao Miyake" w:date="2023-05-12T14:22:00Z"/>
                <w:rFonts w:eastAsia="SimSun" w:cs="Arial"/>
                <w:sz w:val="16"/>
                <w:szCs w:val="16"/>
                <w:lang w:val="en-US" w:eastAsia="zh-CN"/>
              </w:rPr>
            </w:pPr>
          </w:p>
        </w:tc>
      </w:tr>
      <w:tr w:rsidR="009040BB" w:rsidRPr="00996400" w14:paraId="3F3C26F7" w14:textId="77777777" w:rsidTr="009348D8">
        <w:trPr>
          <w:cantSplit/>
          <w:jc w:val="center"/>
          <w:ins w:id="2178" w:author="Takao Miyake" w:date="2023-05-12T14:22:00Z"/>
        </w:trPr>
        <w:tc>
          <w:tcPr>
            <w:tcW w:w="7770" w:type="dxa"/>
            <w:gridSpan w:val="6"/>
            <w:tcBorders>
              <w:top w:val="single" w:sz="4" w:space="0" w:color="auto"/>
              <w:left w:val="single" w:sz="4" w:space="0" w:color="auto"/>
              <w:bottom w:val="single" w:sz="4" w:space="0" w:color="auto"/>
              <w:right w:val="single" w:sz="4" w:space="0" w:color="auto"/>
            </w:tcBorders>
            <w:shd w:val="clear" w:color="auto" w:fill="auto"/>
            <w:hideMark/>
          </w:tcPr>
          <w:p w14:paraId="5D4E5098" w14:textId="77777777" w:rsidR="009040BB" w:rsidRPr="00996400" w:rsidRDefault="009040BB" w:rsidP="00286417">
            <w:pPr>
              <w:pStyle w:val="TAH"/>
              <w:rPr>
                <w:ins w:id="2179" w:author="Takao Miyake" w:date="2023-05-12T14:22:00Z"/>
                <w:sz w:val="16"/>
                <w:szCs w:val="16"/>
                <w:lang w:val="en-US" w:eastAsia="zh-CN"/>
              </w:rPr>
            </w:pPr>
            <w:ins w:id="2180" w:author="Takao Miyake" w:date="2023-05-12T14:22:00Z">
              <w:r w:rsidRPr="00996400">
                <w:rPr>
                  <w:sz w:val="16"/>
                  <w:szCs w:val="16"/>
                  <w:lang w:val="en-US" w:eastAsia="zh-CN"/>
                </w:rPr>
                <w:t>Combined standard uncertainty (1σ) (dB)</w:t>
              </w:r>
            </w:ins>
          </w:p>
        </w:tc>
        <w:tc>
          <w:tcPr>
            <w:tcW w:w="1861" w:type="dxa"/>
            <w:tcBorders>
              <w:top w:val="nil"/>
              <w:left w:val="nil"/>
              <w:bottom w:val="single" w:sz="4" w:space="0" w:color="auto"/>
              <w:right w:val="single" w:sz="4" w:space="0" w:color="auto"/>
            </w:tcBorders>
            <w:shd w:val="clear" w:color="auto" w:fill="auto"/>
            <w:hideMark/>
          </w:tcPr>
          <w:p w14:paraId="0508D766" w14:textId="6E7E8795" w:rsidR="009040BB" w:rsidRPr="00996400" w:rsidRDefault="00FC0DD4" w:rsidP="009F5CB1">
            <w:pPr>
              <w:pStyle w:val="TAH"/>
              <w:rPr>
                <w:ins w:id="2181" w:author="Takao Miyake" w:date="2023-05-12T14:22:00Z"/>
                <w:sz w:val="16"/>
                <w:szCs w:val="16"/>
                <w:lang w:val="en-US" w:eastAsia="zh-CN"/>
              </w:rPr>
            </w:pPr>
            <w:ins w:id="2182" w:author="Takao Miyake" w:date="2023-07-10T16:46:00Z">
              <w:r>
                <w:rPr>
                  <w:sz w:val="16"/>
                  <w:szCs w:val="16"/>
                  <w:lang w:val="en-US" w:eastAsia="zh-CN"/>
                </w:rPr>
                <w:t>1</w:t>
              </w:r>
            </w:ins>
            <w:ins w:id="2183" w:author="Takao Miyake" w:date="2023-05-12T14:36:00Z">
              <w:r w:rsidR="009F5CB1">
                <w:rPr>
                  <w:sz w:val="16"/>
                  <w:szCs w:val="16"/>
                  <w:lang w:val="en-US" w:eastAsia="zh-CN"/>
                </w:rPr>
                <w:t>.</w:t>
              </w:r>
            </w:ins>
            <w:ins w:id="2184" w:author="Takao Miyake" w:date="2023-07-10T16:46:00Z">
              <w:r>
                <w:rPr>
                  <w:sz w:val="16"/>
                  <w:szCs w:val="16"/>
                  <w:lang w:val="en-US" w:eastAsia="zh-CN"/>
                </w:rPr>
                <w:t>52</w:t>
              </w:r>
            </w:ins>
          </w:p>
        </w:tc>
      </w:tr>
      <w:tr w:rsidR="009040BB" w:rsidRPr="00996400" w14:paraId="3848A1BF" w14:textId="77777777" w:rsidTr="00C41FEA">
        <w:trPr>
          <w:cantSplit/>
          <w:jc w:val="center"/>
          <w:ins w:id="2185" w:author="Takao Miyake" w:date="2023-05-12T14:22:00Z"/>
        </w:trPr>
        <w:tc>
          <w:tcPr>
            <w:tcW w:w="7770" w:type="dxa"/>
            <w:gridSpan w:val="6"/>
            <w:tcBorders>
              <w:top w:val="single" w:sz="4" w:space="0" w:color="auto"/>
              <w:left w:val="single" w:sz="4" w:space="0" w:color="auto"/>
              <w:bottom w:val="single" w:sz="4" w:space="0" w:color="auto"/>
              <w:right w:val="single" w:sz="4" w:space="0" w:color="auto"/>
            </w:tcBorders>
            <w:shd w:val="clear" w:color="auto" w:fill="auto"/>
            <w:hideMark/>
          </w:tcPr>
          <w:p w14:paraId="01AFB371" w14:textId="77777777" w:rsidR="009040BB" w:rsidRPr="00996400" w:rsidRDefault="009040BB" w:rsidP="00286417">
            <w:pPr>
              <w:pStyle w:val="TAH"/>
              <w:rPr>
                <w:ins w:id="2186" w:author="Takao Miyake" w:date="2023-05-12T14:22:00Z"/>
                <w:sz w:val="16"/>
                <w:szCs w:val="16"/>
                <w:lang w:val="en-US" w:eastAsia="zh-CN"/>
              </w:rPr>
            </w:pPr>
            <w:ins w:id="2187" w:author="Takao Miyake" w:date="2023-05-12T14:22:00Z">
              <w:r w:rsidRPr="00996400">
                <w:rPr>
                  <w:sz w:val="16"/>
                  <w:szCs w:val="16"/>
                  <w:lang w:val="en-US" w:eastAsia="zh-CN"/>
                </w:rPr>
                <w:t>Expanded uncertainty (1.96σ - confidence interval of 95 %) (dB)</w:t>
              </w:r>
            </w:ins>
          </w:p>
        </w:tc>
        <w:tc>
          <w:tcPr>
            <w:tcW w:w="1861" w:type="dxa"/>
            <w:tcBorders>
              <w:top w:val="nil"/>
              <w:left w:val="nil"/>
              <w:bottom w:val="single" w:sz="4" w:space="0" w:color="auto"/>
              <w:right w:val="single" w:sz="4" w:space="0" w:color="auto"/>
            </w:tcBorders>
            <w:shd w:val="clear" w:color="auto" w:fill="auto"/>
            <w:hideMark/>
          </w:tcPr>
          <w:p w14:paraId="713C7B07" w14:textId="1083A76F" w:rsidR="009040BB" w:rsidRPr="00996400" w:rsidRDefault="00FC0DD4" w:rsidP="009F5CB1">
            <w:pPr>
              <w:pStyle w:val="TAH"/>
              <w:rPr>
                <w:ins w:id="2188" w:author="Takao Miyake" w:date="2023-05-12T14:22:00Z"/>
                <w:sz w:val="16"/>
                <w:szCs w:val="16"/>
                <w:lang w:val="en-US" w:eastAsia="zh-CN"/>
              </w:rPr>
            </w:pPr>
            <w:ins w:id="2189" w:author="Takao Miyake" w:date="2023-07-10T16:46:00Z">
              <w:r>
                <w:rPr>
                  <w:sz w:val="16"/>
                  <w:szCs w:val="16"/>
                  <w:lang w:val="en-US" w:eastAsia="zh-CN"/>
                </w:rPr>
                <w:t>2.98</w:t>
              </w:r>
            </w:ins>
          </w:p>
        </w:tc>
      </w:tr>
      <w:tr w:rsidR="009040BB" w:rsidRPr="00996400" w14:paraId="1A9B8198" w14:textId="77777777" w:rsidTr="002C4597">
        <w:trPr>
          <w:cantSplit/>
          <w:jc w:val="center"/>
          <w:ins w:id="2190" w:author="Takao Miyake" w:date="2023-05-12T14:22:00Z"/>
        </w:trPr>
        <w:tc>
          <w:tcPr>
            <w:tcW w:w="7770" w:type="dxa"/>
            <w:gridSpan w:val="6"/>
            <w:tcBorders>
              <w:top w:val="single" w:sz="4" w:space="0" w:color="auto"/>
              <w:left w:val="single" w:sz="4" w:space="0" w:color="auto"/>
              <w:bottom w:val="single" w:sz="4" w:space="0" w:color="auto"/>
              <w:right w:val="single" w:sz="4" w:space="0" w:color="000000"/>
            </w:tcBorders>
            <w:shd w:val="clear" w:color="auto" w:fill="auto"/>
            <w:noWrap/>
            <w:hideMark/>
          </w:tcPr>
          <w:p w14:paraId="5571ECEF" w14:textId="77777777" w:rsidR="009040BB" w:rsidRPr="00996400" w:rsidRDefault="009040BB" w:rsidP="00286417">
            <w:pPr>
              <w:pStyle w:val="TAH"/>
              <w:rPr>
                <w:ins w:id="2191" w:author="Takao Miyake" w:date="2023-05-12T14:22:00Z"/>
                <w:sz w:val="16"/>
                <w:szCs w:val="16"/>
                <w:lang w:val="en-US" w:eastAsia="zh-CN"/>
              </w:rPr>
            </w:pPr>
            <w:ins w:id="2192" w:author="Takao Miyake" w:date="2023-05-12T14:22:00Z">
              <w:r w:rsidRPr="00996400">
                <w:rPr>
                  <w:sz w:val="16"/>
                  <w:szCs w:val="16"/>
                  <w:lang w:val="en-US" w:eastAsia="zh-CN"/>
                </w:rPr>
                <w:t>TRP summation error</w:t>
              </w:r>
            </w:ins>
          </w:p>
        </w:tc>
        <w:tc>
          <w:tcPr>
            <w:tcW w:w="1861" w:type="dxa"/>
            <w:tcBorders>
              <w:top w:val="nil"/>
              <w:left w:val="nil"/>
              <w:bottom w:val="single" w:sz="4" w:space="0" w:color="auto"/>
              <w:right w:val="single" w:sz="4" w:space="0" w:color="auto"/>
            </w:tcBorders>
            <w:shd w:val="clear" w:color="auto" w:fill="auto"/>
            <w:noWrap/>
            <w:hideMark/>
          </w:tcPr>
          <w:p w14:paraId="7C4267F8" w14:textId="7F39A38C" w:rsidR="009040BB" w:rsidRPr="00996400" w:rsidRDefault="009040BB" w:rsidP="009F5CB1">
            <w:pPr>
              <w:pStyle w:val="TAH"/>
              <w:rPr>
                <w:ins w:id="2193" w:author="Takao Miyake" w:date="2023-05-12T14:22:00Z"/>
                <w:sz w:val="16"/>
                <w:szCs w:val="16"/>
                <w:lang w:val="en-US" w:eastAsia="zh-CN"/>
              </w:rPr>
            </w:pPr>
            <w:ins w:id="2194" w:author="Takao Miyake" w:date="2023-05-12T14:22:00Z">
              <w:r w:rsidRPr="00996400">
                <w:rPr>
                  <w:sz w:val="16"/>
                  <w:szCs w:val="16"/>
                  <w:lang w:val="en-US" w:eastAsia="zh-CN"/>
                </w:rPr>
                <w:t>1.20</w:t>
              </w:r>
            </w:ins>
          </w:p>
        </w:tc>
      </w:tr>
      <w:tr w:rsidR="009040BB" w:rsidRPr="00996400" w14:paraId="12AD83B4" w14:textId="77777777" w:rsidTr="00D341AE">
        <w:trPr>
          <w:cantSplit/>
          <w:jc w:val="center"/>
          <w:ins w:id="2195" w:author="Takao Miyake" w:date="2023-05-12T14:22:00Z"/>
        </w:trPr>
        <w:tc>
          <w:tcPr>
            <w:tcW w:w="7770" w:type="dxa"/>
            <w:gridSpan w:val="6"/>
            <w:tcBorders>
              <w:top w:val="single" w:sz="4" w:space="0" w:color="auto"/>
              <w:left w:val="single" w:sz="4" w:space="0" w:color="auto"/>
              <w:bottom w:val="single" w:sz="4" w:space="0" w:color="auto"/>
              <w:right w:val="single" w:sz="4" w:space="0" w:color="000000"/>
            </w:tcBorders>
            <w:shd w:val="clear" w:color="auto" w:fill="auto"/>
            <w:noWrap/>
            <w:hideMark/>
          </w:tcPr>
          <w:p w14:paraId="5AC7584B" w14:textId="77777777" w:rsidR="009040BB" w:rsidRPr="00996400" w:rsidRDefault="009040BB" w:rsidP="00286417">
            <w:pPr>
              <w:pStyle w:val="TAH"/>
              <w:rPr>
                <w:ins w:id="2196" w:author="Takao Miyake" w:date="2023-05-12T14:22:00Z"/>
                <w:sz w:val="16"/>
                <w:szCs w:val="16"/>
                <w:lang w:val="en-US" w:eastAsia="zh-CN"/>
              </w:rPr>
            </w:pPr>
            <w:ins w:id="2197" w:author="Takao Miyake" w:date="2023-05-12T14:22:00Z">
              <w:r w:rsidRPr="00996400">
                <w:rPr>
                  <w:sz w:val="16"/>
                  <w:szCs w:val="16"/>
                  <w:lang w:val="en-US" w:eastAsia="zh-CN"/>
                </w:rPr>
                <w:t>Total MU</w:t>
              </w:r>
            </w:ins>
          </w:p>
        </w:tc>
        <w:tc>
          <w:tcPr>
            <w:tcW w:w="1861" w:type="dxa"/>
            <w:tcBorders>
              <w:top w:val="nil"/>
              <w:left w:val="nil"/>
              <w:bottom w:val="single" w:sz="4" w:space="0" w:color="auto"/>
              <w:right w:val="single" w:sz="4" w:space="0" w:color="auto"/>
            </w:tcBorders>
            <w:shd w:val="clear" w:color="auto" w:fill="auto"/>
            <w:noWrap/>
            <w:hideMark/>
          </w:tcPr>
          <w:p w14:paraId="221820C2" w14:textId="19E5DE35" w:rsidR="009040BB" w:rsidRPr="00996400" w:rsidRDefault="00FC0DD4" w:rsidP="009F5CB1">
            <w:pPr>
              <w:pStyle w:val="TAH"/>
              <w:rPr>
                <w:ins w:id="2198" w:author="Takao Miyake" w:date="2023-05-12T14:22:00Z"/>
                <w:sz w:val="16"/>
                <w:szCs w:val="16"/>
                <w:lang w:val="en-US" w:eastAsia="zh-CN"/>
              </w:rPr>
            </w:pPr>
            <w:ins w:id="2199" w:author="Takao Miyake" w:date="2023-07-10T16:46:00Z">
              <w:r>
                <w:rPr>
                  <w:sz w:val="16"/>
                  <w:szCs w:val="16"/>
                  <w:lang w:val="en-US" w:eastAsia="zh-CN"/>
                </w:rPr>
                <w:t>3</w:t>
              </w:r>
            </w:ins>
            <w:ins w:id="2200" w:author="Takao Miyake" w:date="2023-05-12T14:37:00Z">
              <w:r w:rsidR="009F5CB1">
                <w:rPr>
                  <w:sz w:val="16"/>
                  <w:szCs w:val="16"/>
                  <w:lang w:val="en-US" w:eastAsia="zh-CN"/>
                </w:rPr>
                <w:t>.</w:t>
              </w:r>
            </w:ins>
            <w:ins w:id="2201" w:author="Takao Miyake" w:date="2023-07-10T16:47:00Z">
              <w:r>
                <w:rPr>
                  <w:sz w:val="16"/>
                  <w:szCs w:val="16"/>
                  <w:lang w:val="en-US" w:eastAsia="zh-CN"/>
                </w:rPr>
                <w:t>2</w:t>
              </w:r>
            </w:ins>
            <w:ins w:id="2202" w:author="Takao Miyake" w:date="2023-08-09T19:13:00Z">
              <w:r w:rsidR="00F718D9">
                <w:rPr>
                  <w:sz w:val="16"/>
                  <w:szCs w:val="16"/>
                  <w:lang w:val="en-US" w:eastAsia="zh-CN"/>
                </w:rPr>
                <w:t>2</w:t>
              </w:r>
            </w:ins>
          </w:p>
        </w:tc>
      </w:tr>
    </w:tbl>
    <w:p w14:paraId="446261A3" w14:textId="77777777" w:rsidR="00DF3B6C" w:rsidRDefault="00DF3B6C" w:rsidP="00B31914">
      <w:pPr>
        <w:rPr>
          <w:b/>
          <w:bCs/>
          <w:noProof/>
        </w:rPr>
      </w:pPr>
    </w:p>
    <w:p w14:paraId="3F1DC950" w14:textId="77777777" w:rsidR="00DF3B6C" w:rsidRDefault="00DF3B6C" w:rsidP="00DF3B6C">
      <w:pPr>
        <w:rPr>
          <w:b/>
          <w:bCs/>
          <w:noProof/>
        </w:rPr>
      </w:pPr>
      <w:r w:rsidRPr="00F53E76">
        <w:rPr>
          <w:b/>
          <w:bCs/>
          <w:noProof/>
        </w:rPr>
        <w:t>&lt;&lt; Unchanged clauses skipped &gt;&gt;</w:t>
      </w:r>
    </w:p>
    <w:p w14:paraId="150256FE" w14:textId="77777777" w:rsidR="009F5CB1" w:rsidRPr="00E11EA5" w:rsidRDefault="009F5CB1" w:rsidP="009F5CB1">
      <w:pPr>
        <w:pStyle w:val="Heading3"/>
      </w:pPr>
      <w:bookmarkStart w:id="2203" w:name="_Toc32332370"/>
      <w:bookmarkStart w:id="2204" w:name="_Toc37430287"/>
      <w:bookmarkStart w:id="2205" w:name="_Toc43739390"/>
      <w:bookmarkStart w:id="2206" w:name="_Toc46347151"/>
      <w:bookmarkStart w:id="2207" w:name="_Toc53166090"/>
      <w:bookmarkStart w:id="2208" w:name="_Toc53166785"/>
      <w:bookmarkStart w:id="2209" w:name="_Toc53167479"/>
      <w:bookmarkStart w:id="2210" w:name="_Toc61130740"/>
      <w:bookmarkStart w:id="2211" w:name="_Toc61131466"/>
      <w:bookmarkStart w:id="2212" w:name="_Toc61188308"/>
      <w:bookmarkStart w:id="2213" w:name="_Toc83029598"/>
      <w:bookmarkStart w:id="2214" w:name="_Toc83920196"/>
      <w:bookmarkStart w:id="2215" w:name="_Toc89785217"/>
      <w:bookmarkStart w:id="2216" w:name="_Toc21086509"/>
      <w:bookmarkStart w:id="2217" w:name="_Toc29768952"/>
      <w:r w:rsidRPr="00E11EA5">
        <w:t>11.2.7</w:t>
      </w:r>
      <w:r w:rsidRPr="00E11EA5">
        <w:tab/>
        <w:t>Maximum accepted test system uncertainty</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15D00AAB" w14:textId="77777777" w:rsidR="009F5CB1" w:rsidRPr="00E11EA5" w:rsidRDefault="009F5CB1" w:rsidP="009F5CB1">
      <w:pPr>
        <w:rPr>
          <w:lang w:val="en-US"/>
        </w:rPr>
      </w:pPr>
      <w:r w:rsidRPr="00E11EA5">
        <w:rPr>
          <w:lang w:val="en-US"/>
        </w:rPr>
        <w:t>For the frequency range up to 4.2</w:t>
      </w:r>
      <w:r>
        <w:rPr>
          <w:lang w:val="en-US"/>
        </w:rPr>
        <w:t> </w:t>
      </w:r>
      <w:r w:rsidRPr="00E11EA5">
        <w:rPr>
          <w:lang w:val="en-US"/>
        </w:rPr>
        <w:t>GHz, the same MU values as for E-UTRA</w:t>
      </w:r>
      <w:r>
        <w:rPr>
          <w:lang w:val="en-US"/>
        </w:rPr>
        <w:t xml:space="preserve"> in TS 37.145-2 [4]</w:t>
      </w:r>
      <w:r w:rsidRPr="00E11EA5">
        <w:rPr>
          <w:lang w:val="en-US"/>
        </w:rPr>
        <w:t xml:space="preserve"> were adopted. It is expected that the test chamber setup, calibration and measurement procedures for E-UTRA and NR will be highly similar. All uncertainty factors were judged to be the same.</w:t>
      </w:r>
    </w:p>
    <w:p w14:paraId="69360508" w14:textId="77777777" w:rsidR="009F5CB1" w:rsidRPr="00E11EA5" w:rsidRDefault="009F5CB1" w:rsidP="009F5CB1">
      <w:pPr>
        <w:rPr>
          <w:lang w:val="en-US"/>
        </w:rPr>
      </w:pPr>
      <w:r w:rsidRPr="00E11EA5">
        <w:rPr>
          <w:lang w:val="en-US"/>
        </w:rPr>
        <w:t>For the frequency range 4.2 - 6</w:t>
      </w:r>
      <w:r>
        <w:rPr>
          <w:lang w:val="en-US"/>
        </w:rPr>
        <w:t> </w:t>
      </w:r>
      <w:r w:rsidRPr="00E11EA5">
        <w:rPr>
          <w:lang w:val="en-US"/>
        </w:rPr>
        <w:t>GHz, all MU factors, including instrumentation related MU were judged to be the same as for the 3 - 4.2</w:t>
      </w:r>
      <w:r>
        <w:rPr>
          <w:lang w:val="en-US"/>
        </w:rPr>
        <w:t> </w:t>
      </w:r>
      <w:r w:rsidRPr="00E11EA5">
        <w:rPr>
          <w:lang w:val="en-US"/>
        </w:rPr>
        <w:t>GHz range, and thus the total MU for 4.2 – 6</w:t>
      </w:r>
      <w:r>
        <w:rPr>
          <w:lang w:val="en-US"/>
        </w:rPr>
        <w:t> </w:t>
      </w:r>
      <w:r w:rsidRPr="00E11EA5">
        <w:rPr>
          <w:lang w:val="en-US"/>
        </w:rPr>
        <w:t>GHz is the same as for 3 - 4.2</w:t>
      </w:r>
      <w:r>
        <w:rPr>
          <w:lang w:val="en-US"/>
        </w:rPr>
        <w:t> </w:t>
      </w:r>
      <w:r w:rsidRPr="00E11EA5">
        <w:rPr>
          <w:lang w:val="en-US"/>
        </w:rPr>
        <w:t>GHz. This assessment was made under the assumption of testing BS designed for licensed spectrum; for unlicensed spectrum the MU may differ.</w:t>
      </w:r>
    </w:p>
    <w:p w14:paraId="586BE59D" w14:textId="77777777" w:rsidR="009F5CB1" w:rsidRPr="00E11EA5" w:rsidRDefault="009F5CB1" w:rsidP="009F5CB1">
      <w:pPr>
        <w:rPr>
          <w:lang w:val="en-US"/>
        </w:rPr>
      </w:pPr>
      <w:r w:rsidRPr="00E11EA5">
        <w:rPr>
          <w:lang w:val="en-US"/>
        </w:rPr>
        <w:t>For CATR the expanded MU is established as a root sum square combining of the dB values for the MU and the SE (see clause</w:t>
      </w:r>
      <w:r>
        <w:rPr>
          <w:lang w:val="en-US"/>
        </w:rPr>
        <w:t> </w:t>
      </w:r>
      <w:r w:rsidRPr="00E11EA5">
        <w:rPr>
          <w:lang w:val="en-US"/>
        </w:rPr>
        <w:t>12.10), the MU was decided to be 2.1 dB for the frequency range 24.25 &lt; f &lt; 29.5</w:t>
      </w:r>
      <w:r>
        <w:rPr>
          <w:lang w:val="en-US"/>
        </w:rPr>
        <w:t> </w:t>
      </w:r>
      <w:r w:rsidRPr="00E11EA5">
        <w:rPr>
          <w:lang w:val="en-US"/>
        </w:rPr>
        <w:t xml:space="preserve">GHz and 2.4 dB for the frequency range 37 &lt; f &lt; </w:t>
      </w:r>
      <w:r>
        <w:rPr>
          <w:lang w:val="en-US"/>
        </w:rPr>
        <w:t>43.5 GHz</w:t>
      </w:r>
      <w:r w:rsidRPr="00E11EA5">
        <w:rPr>
          <w:lang w:val="en-US"/>
        </w:rPr>
        <w:t>.</w:t>
      </w:r>
    </w:p>
    <w:p w14:paraId="3E548C7B" w14:textId="77777777" w:rsidR="009F5CB1" w:rsidRPr="00E11EA5" w:rsidRDefault="009F5CB1" w:rsidP="009F5CB1">
      <w:r w:rsidRPr="00E11EA5">
        <w:t>Maximum test system uncertainties derivation methodology was described in clause</w:t>
      </w:r>
      <w:r>
        <w:t> </w:t>
      </w:r>
      <w:r w:rsidRPr="00E11EA5">
        <w:t>5.1. The maximum accepted test system uncertainty values was derived based on test system specific values.</w:t>
      </w:r>
    </w:p>
    <w:p w14:paraId="4C9E195C" w14:textId="77777777" w:rsidR="009F5CB1" w:rsidRPr="00E11EA5" w:rsidRDefault="009F5CB1" w:rsidP="009F5CB1">
      <w:r w:rsidRPr="00E11EA5">
        <w:t xml:space="preserve">According to the methodology referred above, the </w:t>
      </w:r>
      <w:r w:rsidRPr="00E11EA5">
        <w:rPr>
          <w:lang w:eastAsia="zh-CN"/>
        </w:rPr>
        <w:t xml:space="preserve">common maximum accepted test system uncertainty values for OTA BS output power test </w:t>
      </w:r>
      <w:r w:rsidRPr="00E11EA5">
        <w:t>can be derived from values captured in table</w:t>
      </w:r>
      <w:r w:rsidRPr="00E11EA5">
        <w:rPr>
          <w:lang w:eastAsia="ko-KR"/>
        </w:rPr>
        <w:t xml:space="preserve"> 11.2.7-1</w:t>
      </w:r>
      <w:r>
        <w:rPr>
          <w:lang w:eastAsia="ko-KR"/>
        </w:rPr>
        <w:t xml:space="preserve"> for FR1 and in table 11.2.7-2 for FR2</w:t>
      </w:r>
      <w:r w:rsidRPr="00E11EA5">
        <w:t>, derived based on the expanded uncertainty</w:t>
      </w:r>
      <w:r w:rsidRPr="00E11EA5">
        <w:rPr>
          <w:i/>
          <w:lang w:val="en-US"/>
        </w:rPr>
        <w:t xml:space="preserve"> </w:t>
      </w:r>
      <w:proofErr w:type="spellStart"/>
      <w:r w:rsidRPr="00E11EA5">
        <w:rPr>
          <w:i/>
          <w:lang w:val="en-US"/>
        </w:rPr>
        <w:t>u</w:t>
      </w:r>
      <w:r w:rsidRPr="00E11EA5">
        <w:rPr>
          <w:i/>
          <w:vertAlign w:val="subscript"/>
          <w:lang w:val="en-US"/>
        </w:rPr>
        <w:t>e</w:t>
      </w:r>
      <w:proofErr w:type="spellEnd"/>
      <w:r w:rsidRPr="00E11EA5">
        <w:t xml:space="preserve"> (1.96σ - confidence interval of 95 %) values</w:t>
      </w:r>
      <w:r w:rsidRPr="00E11EA5">
        <w:rPr>
          <w:lang w:eastAsia="zh-CN"/>
        </w:rPr>
        <w:t xml:space="preserve">. </w:t>
      </w:r>
      <w:r w:rsidRPr="00E11EA5">
        <w:t xml:space="preserve">The common maximum </w:t>
      </w:r>
      <w:r w:rsidRPr="00E11EA5">
        <w:lastRenderedPageBreak/>
        <w:t>accepted test system uncertainty values are applicable for all test methods addressing OTA BS output power test requirement.</w:t>
      </w:r>
      <w:bookmarkEnd w:id="2216"/>
      <w:bookmarkEnd w:id="2217"/>
    </w:p>
    <w:p w14:paraId="683FAD9E" w14:textId="77777777" w:rsidR="009F5CB1" w:rsidRPr="00E11EA5" w:rsidRDefault="009F5CB1" w:rsidP="009F5CB1">
      <w:pPr>
        <w:pStyle w:val="TH"/>
        <w:rPr>
          <w:lang w:eastAsia="ko-KR"/>
        </w:rPr>
      </w:pPr>
      <w:r w:rsidRPr="00E11EA5">
        <w:rPr>
          <w:lang w:eastAsia="ko-KR"/>
        </w:rPr>
        <w:t xml:space="preserve">Table </w:t>
      </w:r>
      <w:r w:rsidRPr="00E11EA5">
        <w:t>11.2.7</w:t>
      </w:r>
      <w:r w:rsidRPr="00E11EA5">
        <w:rPr>
          <w:lang w:eastAsia="ko-KR"/>
        </w:rPr>
        <w:t xml:space="preserve">-1: Test system specific MU values for the </w:t>
      </w:r>
      <w:r w:rsidRPr="00E11EA5">
        <w:t>OTA BS output power test,</w:t>
      </w:r>
      <w:r w:rsidRPr="00E11EA5">
        <w:rPr>
          <w:lang w:eastAsia="ko-KR"/>
        </w:rPr>
        <w:t xml:space="preserve"> Normal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1333"/>
        <w:gridCol w:w="1842"/>
        <w:gridCol w:w="1758"/>
      </w:tblGrid>
      <w:tr w:rsidR="009F5CB1" w:rsidRPr="00E11EA5" w14:paraId="5644B031" w14:textId="77777777" w:rsidTr="00286417">
        <w:trPr>
          <w:cantSplit/>
          <w:jc w:val="center"/>
        </w:trPr>
        <w:tc>
          <w:tcPr>
            <w:tcW w:w="4698" w:type="dxa"/>
            <w:noWrap/>
            <w:hideMark/>
          </w:tcPr>
          <w:p w14:paraId="6DF48660" w14:textId="77777777" w:rsidR="009F5CB1" w:rsidRPr="00E11EA5" w:rsidRDefault="009F5CB1" w:rsidP="00286417">
            <w:pPr>
              <w:spacing w:after="0"/>
              <w:rPr>
                <w:rFonts w:ascii="Arial" w:hAnsi="Arial" w:cs="Arial"/>
                <w:sz w:val="16"/>
                <w:szCs w:val="16"/>
              </w:rPr>
            </w:pPr>
          </w:p>
        </w:tc>
        <w:tc>
          <w:tcPr>
            <w:tcW w:w="4933" w:type="dxa"/>
            <w:gridSpan w:val="3"/>
            <w:hideMark/>
          </w:tcPr>
          <w:p w14:paraId="58D3F401" w14:textId="77777777" w:rsidR="009F5CB1" w:rsidRPr="00E11EA5" w:rsidRDefault="009F5CB1" w:rsidP="00286417">
            <w:pPr>
              <w:pStyle w:val="TAH"/>
            </w:pPr>
            <w:r w:rsidRPr="00E11EA5">
              <w:t xml:space="preserve">Expanded uncertainty </w:t>
            </w:r>
            <w:proofErr w:type="spellStart"/>
            <w:r w:rsidRPr="00E11EA5">
              <w:rPr>
                <w:i/>
                <w:lang w:val="en-US"/>
              </w:rPr>
              <w:t>u</w:t>
            </w:r>
            <w:r w:rsidRPr="00E11EA5">
              <w:rPr>
                <w:i/>
                <w:vertAlign w:val="subscript"/>
                <w:lang w:val="en-US"/>
              </w:rPr>
              <w:t>e</w:t>
            </w:r>
            <w:proofErr w:type="spellEnd"/>
            <w:r w:rsidRPr="00E11EA5">
              <w:t xml:space="preserve"> (dB)</w:t>
            </w:r>
          </w:p>
        </w:tc>
      </w:tr>
      <w:tr w:rsidR="009F5CB1" w:rsidRPr="00E11EA5" w14:paraId="32BFFA40" w14:textId="77777777" w:rsidTr="00286417">
        <w:trPr>
          <w:cantSplit/>
          <w:jc w:val="center"/>
        </w:trPr>
        <w:tc>
          <w:tcPr>
            <w:tcW w:w="4698" w:type="dxa"/>
            <w:noWrap/>
            <w:hideMark/>
          </w:tcPr>
          <w:p w14:paraId="24281BDF" w14:textId="77777777" w:rsidR="009F5CB1" w:rsidRPr="00E11EA5" w:rsidRDefault="009F5CB1" w:rsidP="00286417">
            <w:pPr>
              <w:spacing w:after="0"/>
              <w:rPr>
                <w:rFonts w:ascii="Arial" w:hAnsi="Arial" w:cs="Arial"/>
                <w:sz w:val="16"/>
                <w:szCs w:val="16"/>
              </w:rPr>
            </w:pPr>
          </w:p>
        </w:tc>
        <w:tc>
          <w:tcPr>
            <w:tcW w:w="1333" w:type="dxa"/>
            <w:hideMark/>
          </w:tcPr>
          <w:p w14:paraId="31C20C36" w14:textId="77777777" w:rsidR="009F5CB1" w:rsidRPr="00E11EA5" w:rsidRDefault="009F5CB1" w:rsidP="00286417">
            <w:pPr>
              <w:pStyle w:val="TAH"/>
            </w:pPr>
            <w:r w:rsidRPr="00E11EA5">
              <w:t xml:space="preserve">f </w:t>
            </w:r>
            <w:r>
              <w:rPr>
                <w:rFonts w:ascii="Cambria Math" w:hAnsi="Cambria Math" w:cs="Cambria Math"/>
              </w:rPr>
              <w:t>≤</w:t>
            </w:r>
            <w:r w:rsidRPr="00E11EA5">
              <w:t xml:space="preserve"> 3</w:t>
            </w:r>
            <w:r>
              <w:t> </w:t>
            </w:r>
            <w:r w:rsidRPr="00E11EA5">
              <w:t>GHz</w:t>
            </w:r>
          </w:p>
        </w:tc>
        <w:tc>
          <w:tcPr>
            <w:tcW w:w="1842" w:type="dxa"/>
            <w:hideMark/>
          </w:tcPr>
          <w:p w14:paraId="7C5B310E" w14:textId="77777777" w:rsidR="009F5CB1" w:rsidRPr="00E11EA5" w:rsidRDefault="009F5CB1" w:rsidP="00286417">
            <w:pPr>
              <w:pStyle w:val="TAH"/>
            </w:pPr>
            <w:r w:rsidRPr="00E11EA5">
              <w:rPr>
                <w:rFonts w:hint="eastAsia"/>
              </w:rPr>
              <w:t>3</w:t>
            </w:r>
            <w:r>
              <w:t> </w:t>
            </w:r>
            <w:r w:rsidRPr="00E11EA5">
              <w:rPr>
                <w:rFonts w:hint="eastAsia"/>
              </w:rPr>
              <w:t xml:space="preserve">GHz &lt; f </w:t>
            </w:r>
            <w:r>
              <w:rPr>
                <w:rFonts w:ascii="Cambria Math" w:hAnsi="Cambria Math" w:cs="Cambria Math"/>
              </w:rPr>
              <w:t>≤</w:t>
            </w:r>
            <w:r w:rsidRPr="00E11EA5">
              <w:rPr>
                <w:rFonts w:hint="eastAsia"/>
              </w:rPr>
              <w:t xml:space="preserve"> 4.2</w:t>
            </w:r>
            <w:r>
              <w:t> </w:t>
            </w:r>
            <w:r w:rsidRPr="00E11EA5">
              <w:rPr>
                <w:rFonts w:hint="eastAsia"/>
              </w:rPr>
              <w:t>GHz</w:t>
            </w:r>
          </w:p>
        </w:tc>
        <w:tc>
          <w:tcPr>
            <w:tcW w:w="1758" w:type="dxa"/>
          </w:tcPr>
          <w:p w14:paraId="5175E431" w14:textId="77777777" w:rsidR="009F5CB1" w:rsidRPr="00E11EA5" w:rsidRDefault="009F5CB1" w:rsidP="00286417">
            <w:pPr>
              <w:pStyle w:val="TAH"/>
            </w:pPr>
            <w:r w:rsidRPr="00E11EA5">
              <w:rPr>
                <w:rFonts w:hint="eastAsia"/>
              </w:rPr>
              <w:t>4.2</w:t>
            </w:r>
            <w:r>
              <w:t> </w:t>
            </w:r>
            <w:r w:rsidRPr="00E11EA5">
              <w:rPr>
                <w:rFonts w:hint="eastAsia"/>
              </w:rPr>
              <w:t xml:space="preserve">GHz &lt; f </w:t>
            </w:r>
            <w:r>
              <w:rPr>
                <w:rFonts w:ascii="Cambria Math" w:hAnsi="Cambria Math" w:cs="Cambria Math"/>
              </w:rPr>
              <w:t>≤</w:t>
            </w:r>
            <w:r w:rsidRPr="00E11EA5">
              <w:rPr>
                <w:rFonts w:hint="eastAsia"/>
              </w:rPr>
              <w:t xml:space="preserve"> 6</w:t>
            </w:r>
            <w:r>
              <w:t> </w:t>
            </w:r>
            <w:r w:rsidRPr="00E11EA5">
              <w:rPr>
                <w:rFonts w:hint="eastAsia"/>
              </w:rPr>
              <w:t>GHz</w:t>
            </w:r>
          </w:p>
        </w:tc>
      </w:tr>
      <w:tr w:rsidR="009F5CB1" w:rsidRPr="00E11EA5" w14:paraId="5A05E40D" w14:textId="77777777" w:rsidTr="00286417">
        <w:trPr>
          <w:cantSplit/>
          <w:jc w:val="center"/>
        </w:trPr>
        <w:tc>
          <w:tcPr>
            <w:tcW w:w="4698" w:type="dxa"/>
            <w:noWrap/>
            <w:hideMark/>
          </w:tcPr>
          <w:p w14:paraId="09F049E9" w14:textId="77777777" w:rsidR="009F5CB1" w:rsidRPr="00E11EA5" w:rsidRDefault="009F5CB1" w:rsidP="00286417">
            <w:pPr>
              <w:pStyle w:val="TAC"/>
            </w:pPr>
            <w:r w:rsidRPr="00E11EA5">
              <w:t>Indoor Anechoic Chamber</w:t>
            </w:r>
          </w:p>
        </w:tc>
        <w:tc>
          <w:tcPr>
            <w:tcW w:w="1333" w:type="dxa"/>
            <w:noWrap/>
          </w:tcPr>
          <w:p w14:paraId="62502F42" w14:textId="77777777" w:rsidR="009F5CB1" w:rsidRPr="00E11EA5" w:rsidRDefault="009F5CB1" w:rsidP="00286417">
            <w:pPr>
              <w:pStyle w:val="TAC"/>
            </w:pPr>
            <w:r w:rsidRPr="00E11EA5">
              <w:t>1.15</w:t>
            </w:r>
          </w:p>
        </w:tc>
        <w:tc>
          <w:tcPr>
            <w:tcW w:w="1842" w:type="dxa"/>
            <w:noWrap/>
          </w:tcPr>
          <w:p w14:paraId="3931D8FC" w14:textId="77777777" w:rsidR="009F5CB1" w:rsidRPr="00E11EA5" w:rsidRDefault="009F5CB1" w:rsidP="00286417">
            <w:pPr>
              <w:pStyle w:val="TAC"/>
            </w:pPr>
            <w:r w:rsidRPr="00E11EA5">
              <w:t>1.30</w:t>
            </w:r>
          </w:p>
        </w:tc>
        <w:tc>
          <w:tcPr>
            <w:tcW w:w="1758" w:type="dxa"/>
          </w:tcPr>
          <w:p w14:paraId="485E0580" w14:textId="77777777" w:rsidR="009F5CB1" w:rsidRPr="00E11EA5" w:rsidRDefault="009F5CB1" w:rsidP="00286417">
            <w:pPr>
              <w:pStyle w:val="TAC"/>
            </w:pPr>
            <w:r w:rsidRPr="00E11EA5">
              <w:t>1.30</w:t>
            </w:r>
          </w:p>
        </w:tc>
      </w:tr>
      <w:tr w:rsidR="009F5CB1" w:rsidRPr="00E11EA5" w14:paraId="41A36E2B" w14:textId="77777777" w:rsidTr="00286417">
        <w:trPr>
          <w:cantSplit/>
          <w:jc w:val="center"/>
        </w:trPr>
        <w:tc>
          <w:tcPr>
            <w:tcW w:w="4698" w:type="dxa"/>
            <w:noWrap/>
            <w:hideMark/>
          </w:tcPr>
          <w:p w14:paraId="2F0ABDC9" w14:textId="77777777" w:rsidR="009F5CB1" w:rsidRPr="00E11EA5" w:rsidRDefault="009F5CB1" w:rsidP="00286417">
            <w:pPr>
              <w:pStyle w:val="TAC"/>
            </w:pPr>
            <w:r w:rsidRPr="00E11EA5">
              <w:t>Compact Antenna Test Range</w:t>
            </w:r>
          </w:p>
        </w:tc>
        <w:tc>
          <w:tcPr>
            <w:tcW w:w="1333" w:type="dxa"/>
            <w:noWrap/>
          </w:tcPr>
          <w:p w14:paraId="4A1F938C" w14:textId="77777777" w:rsidR="009F5CB1" w:rsidRPr="00E11EA5" w:rsidRDefault="009F5CB1" w:rsidP="00286417">
            <w:pPr>
              <w:pStyle w:val="TAC"/>
            </w:pPr>
            <w:r w:rsidRPr="00E11EA5">
              <w:t>1.39</w:t>
            </w:r>
          </w:p>
        </w:tc>
        <w:tc>
          <w:tcPr>
            <w:tcW w:w="1842" w:type="dxa"/>
            <w:noWrap/>
          </w:tcPr>
          <w:p w14:paraId="386C3F4C" w14:textId="77777777" w:rsidR="009F5CB1" w:rsidRPr="00E11EA5" w:rsidRDefault="009F5CB1" w:rsidP="00286417">
            <w:pPr>
              <w:pStyle w:val="TAC"/>
            </w:pPr>
            <w:r w:rsidRPr="00E11EA5">
              <w:t>1.51</w:t>
            </w:r>
          </w:p>
        </w:tc>
        <w:tc>
          <w:tcPr>
            <w:tcW w:w="1758" w:type="dxa"/>
          </w:tcPr>
          <w:p w14:paraId="2BC50D7E" w14:textId="77777777" w:rsidR="009F5CB1" w:rsidRPr="00E11EA5" w:rsidRDefault="009F5CB1" w:rsidP="00286417">
            <w:pPr>
              <w:pStyle w:val="TAC"/>
            </w:pPr>
            <w:r w:rsidRPr="00E11EA5">
              <w:t>1.51</w:t>
            </w:r>
          </w:p>
        </w:tc>
      </w:tr>
      <w:tr w:rsidR="009F5CB1" w:rsidRPr="00E11EA5" w14:paraId="78ADBC65" w14:textId="77777777" w:rsidTr="00286417">
        <w:trPr>
          <w:cantSplit/>
          <w:jc w:val="center"/>
        </w:trPr>
        <w:tc>
          <w:tcPr>
            <w:tcW w:w="4698" w:type="dxa"/>
            <w:noWrap/>
            <w:hideMark/>
          </w:tcPr>
          <w:p w14:paraId="35C647D4" w14:textId="77777777" w:rsidR="009F5CB1" w:rsidRPr="00E11EA5" w:rsidRDefault="009F5CB1" w:rsidP="00286417">
            <w:pPr>
              <w:pStyle w:val="TAC"/>
            </w:pPr>
            <w:r w:rsidRPr="00E11EA5">
              <w:t>Near Field Test Range</w:t>
            </w:r>
          </w:p>
        </w:tc>
        <w:tc>
          <w:tcPr>
            <w:tcW w:w="1333" w:type="dxa"/>
            <w:noWrap/>
          </w:tcPr>
          <w:p w14:paraId="12BE728D" w14:textId="77777777" w:rsidR="009F5CB1" w:rsidRPr="00E11EA5" w:rsidRDefault="009F5CB1" w:rsidP="00286417">
            <w:pPr>
              <w:pStyle w:val="TAC"/>
            </w:pPr>
            <w:r w:rsidRPr="00E11EA5">
              <w:t>1.26</w:t>
            </w:r>
          </w:p>
        </w:tc>
        <w:tc>
          <w:tcPr>
            <w:tcW w:w="1842" w:type="dxa"/>
            <w:noWrap/>
          </w:tcPr>
          <w:p w14:paraId="2F3D393B" w14:textId="77777777" w:rsidR="009F5CB1" w:rsidRPr="00E11EA5" w:rsidRDefault="009F5CB1" w:rsidP="00286417">
            <w:pPr>
              <w:pStyle w:val="TAC"/>
            </w:pPr>
            <w:r w:rsidRPr="00E11EA5">
              <w:t>1.33</w:t>
            </w:r>
          </w:p>
        </w:tc>
        <w:tc>
          <w:tcPr>
            <w:tcW w:w="1758" w:type="dxa"/>
          </w:tcPr>
          <w:p w14:paraId="5AC95423" w14:textId="77777777" w:rsidR="009F5CB1" w:rsidRPr="00E11EA5" w:rsidRDefault="009F5CB1" w:rsidP="00286417">
            <w:pPr>
              <w:pStyle w:val="TAC"/>
            </w:pPr>
            <w:r w:rsidRPr="00E11EA5">
              <w:t>1.33</w:t>
            </w:r>
          </w:p>
        </w:tc>
      </w:tr>
      <w:tr w:rsidR="009F5CB1" w:rsidRPr="00E11EA5" w14:paraId="40A38FFB" w14:textId="77777777" w:rsidTr="00286417">
        <w:trPr>
          <w:cantSplit/>
          <w:jc w:val="center"/>
        </w:trPr>
        <w:tc>
          <w:tcPr>
            <w:tcW w:w="4698" w:type="dxa"/>
            <w:noWrap/>
            <w:hideMark/>
          </w:tcPr>
          <w:p w14:paraId="3C216E4B" w14:textId="77777777" w:rsidR="009F5CB1" w:rsidRPr="00E11EA5" w:rsidRDefault="009F5CB1" w:rsidP="00286417">
            <w:pPr>
              <w:pStyle w:val="TAC"/>
            </w:pPr>
            <w:r w:rsidRPr="00E11EA5">
              <w:t xml:space="preserve">Plane Wave Synthesizer </w:t>
            </w:r>
          </w:p>
        </w:tc>
        <w:tc>
          <w:tcPr>
            <w:tcW w:w="1333" w:type="dxa"/>
            <w:noWrap/>
          </w:tcPr>
          <w:p w14:paraId="699119F8" w14:textId="77777777" w:rsidR="009F5CB1" w:rsidRPr="00E11EA5" w:rsidRDefault="009F5CB1" w:rsidP="00286417">
            <w:pPr>
              <w:pStyle w:val="TAC"/>
            </w:pPr>
            <w:r>
              <w:t>1.24</w:t>
            </w:r>
          </w:p>
        </w:tc>
        <w:tc>
          <w:tcPr>
            <w:tcW w:w="1842" w:type="dxa"/>
            <w:noWrap/>
          </w:tcPr>
          <w:p w14:paraId="7E9E406B" w14:textId="77777777" w:rsidR="009F5CB1" w:rsidRPr="00E11EA5" w:rsidRDefault="009F5CB1" w:rsidP="00286417">
            <w:pPr>
              <w:pStyle w:val="TAC"/>
            </w:pPr>
            <w:r w:rsidRPr="00E11EA5">
              <w:t>1.40</w:t>
            </w:r>
          </w:p>
        </w:tc>
        <w:tc>
          <w:tcPr>
            <w:tcW w:w="1758" w:type="dxa"/>
          </w:tcPr>
          <w:p w14:paraId="181A3658" w14:textId="77777777" w:rsidR="009F5CB1" w:rsidRPr="00E11EA5" w:rsidRDefault="009F5CB1" w:rsidP="00286417">
            <w:pPr>
              <w:pStyle w:val="TAC"/>
            </w:pPr>
            <w:r>
              <w:t>1.49</w:t>
            </w:r>
          </w:p>
        </w:tc>
      </w:tr>
      <w:tr w:rsidR="009F5CB1" w:rsidRPr="00E11EA5" w14:paraId="12C53765" w14:textId="77777777" w:rsidTr="00286417">
        <w:trPr>
          <w:cantSplit/>
          <w:jc w:val="center"/>
        </w:trPr>
        <w:tc>
          <w:tcPr>
            <w:tcW w:w="4698" w:type="dxa"/>
            <w:noWrap/>
          </w:tcPr>
          <w:p w14:paraId="5DD76AFF" w14:textId="77777777" w:rsidR="009F5CB1" w:rsidRPr="00E11EA5" w:rsidRDefault="009F5CB1" w:rsidP="00286417">
            <w:pPr>
              <w:pStyle w:val="TAC"/>
            </w:pPr>
            <w:r w:rsidRPr="00E11EA5">
              <w:t>Reverberation Chamber</w:t>
            </w:r>
          </w:p>
        </w:tc>
        <w:tc>
          <w:tcPr>
            <w:tcW w:w="1333" w:type="dxa"/>
            <w:noWrap/>
          </w:tcPr>
          <w:p w14:paraId="2C30982C" w14:textId="77777777" w:rsidR="009F5CB1" w:rsidRPr="00E11EA5" w:rsidRDefault="009F5CB1" w:rsidP="00286417">
            <w:pPr>
              <w:pStyle w:val="TAC"/>
            </w:pPr>
            <w:r w:rsidRPr="00E11EA5">
              <w:t>1.37</w:t>
            </w:r>
          </w:p>
        </w:tc>
        <w:tc>
          <w:tcPr>
            <w:tcW w:w="1842" w:type="dxa"/>
            <w:noWrap/>
          </w:tcPr>
          <w:p w14:paraId="5F4A9A29" w14:textId="77777777" w:rsidR="009F5CB1" w:rsidRPr="00E11EA5" w:rsidRDefault="009F5CB1" w:rsidP="00286417">
            <w:pPr>
              <w:pStyle w:val="TAC"/>
            </w:pPr>
            <w:r w:rsidRPr="00E11EA5">
              <w:t>1.46</w:t>
            </w:r>
          </w:p>
        </w:tc>
        <w:tc>
          <w:tcPr>
            <w:tcW w:w="1758" w:type="dxa"/>
          </w:tcPr>
          <w:p w14:paraId="4C09105A" w14:textId="77777777" w:rsidR="009F5CB1" w:rsidRPr="00E11EA5" w:rsidRDefault="009F5CB1" w:rsidP="00286417">
            <w:pPr>
              <w:pStyle w:val="TAC"/>
              <w:rPr>
                <w:lang w:eastAsia="zh-CN"/>
              </w:rPr>
            </w:pPr>
            <w:r w:rsidRPr="00E11EA5">
              <w:t>1.46</w:t>
            </w:r>
          </w:p>
        </w:tc>
      </w:tr>
      <w:tr w:rsidR="009F5CB1" w:rsidRPr="00E11EA5" w14:paraId="222EEBA9" w14:textId="77777777" w:rsidTr="00286417">
        <w:trPr>
          <w:cantSplit/>
          <w:jc w:val="center"/>
        </w:trPr>
        <w:tc>
          <w:tcPr>
            <w:tcW w:w="4698" w:type="dxa"/>
            <w:noWrap/>
            <w:hideMark/>
          </w:tcPr>
          <w:p w14:paraId="32EAEA58" w14:textId="77777777" w:rsidR="009F5CB1" w:rsidRPr="00E11EA5" w:rsidRDefault="009F5CB1" w:rsidP="00286417">
            <w:pPr>
              <w:pStyle w:val="TAC"/>
              <w:rPr>
                <w:b/>
              </w:rPr>
            </w:pPr>
            <w:r w:rsidRPr="00E11EA5">
              <w:rPr>
                <w:b/>
              </w:rPr>
              <w:t>Common maximum accepted test system uncertainty</w:t>
            </w:r>
          </w:p>
        </w:tc>
        <w:tc>
          <w:tcPr>
            <w:tcW w:w="1333" w:type="dxa"/>
            <w:noWrap/>
          </w:tcPr>
          <w:p w14:paraId="792D04D6" w14:textId="77777777" w:rsidR="009F5CB1" w:rsidRPr="00E11EA5" w:rsidRDefault="009F5CB1" w:rsidP="00286417">
            <w:pPr>
              <w:pStyle w:val="TAC"/>
              <w:rPr>
                <w:rFonts w:ascii="CG Times (WN)" w:hAnsi="CG Times (WN)"/>
                <w:b/>
              </w:rPr>
            </w:pPr>
            <w:r w:rsidRPr="00E11EA5">
              <w:rPr>
                <w:b/>
                <w:bCs/>
              </w:rPr>
              <w:t>1.4</w:t>
            </w:r>
          </w:p>
        </w:tc>
        <w:tc>
          <w:tcPr>
            <w:tcW w:w="1842" w:type="dxa"/>
            <w:noWrap/>
          </w:tcPr>
          <w:p w14:paraId="4F1F81E6" w14:textId="77777777" w:rsidR="009F5CB1" w:rsidRPr="00E11EA5" w:rsidRDefault="009F5CB1" w:rsidP="00286417">
            <w:pPr>
              <w:pStyle w:val="TAC"/>
              <w:rPr>
                <w:rFonts w:ascii="CG Times (WN)" w:hAnsi="CG Times (WN)"/>
                <w:b/>
              </w:rPr>
            </w:pPr>
            <w:r w:rsidRPr="00E11EA5">
              <w:rPr>
                <w:b/>
                <w:bCs/>
              </w:rPr>
              <w:t>1.5</w:t>
            </w:r>
          </w:p>
        </w:tc>
        <w:tc>
          <w:tcPr>
            <w:tcW w:w="1758" w:type="dxa"/>
          </w:tcPr>
          <w:p w14:paraId="06C72DA6" w14:textId="77777777" w:rsidR="009F5CB1" w:rsidRPr="00E11EA5" w:rsidRDefault="009F5CB1" w:rsidP="00286417">
            <w:pPr>
              <w:pStyle w:val="TAC"/>
              <w:rPr>
                <w:b/>
                <w:bCs/>
              </w:rPr>
            </w:pPr>
            <w:r w:rsidRPr="00E11EA5">
              <w:rPr>
                <w:b/>
                <w:bCs/>
              </w:rPr>
              <w:t>1.5</w:t>
            </w:r>
          </w:p>
        </w:tc>
      </w:tr>
    </w:tbl>
    <w:p w14:paraId="7D136844" w14:textId="77777777" w:rsidR="009F5CB1" w:rsidRPr="00E11EA5" w:rsidRDefault="009F5CB1" w:rsidP="009F5CB1">
      <w:pPr>
        <w:rPr>
          <w:lang w:eastAsia="ko-KR"/>
        </w:rPr>
      </w:pPr>
    </w:p>
    <w:p w14:paraId="6C93E98B" w14:textId="77777777" w:rsidR="009F5CB1" w:rsidRPr="00E11EA5" w:rsidRDefault="009F5CB1" w:rsidP="009F5CB1">
      <w:pPr>
        <w:pStyle w:val="TH"/>
        <w:rPr>
          <w:lang w:eastAsia="ko-KR"/>
        </w:rPr>
      </w:pPr>
      <w:r w:rsidRPr="00E11EA5">
        <w:rPr>
          <w:lang w:eastAsia="ko-KR"/>
        </w:rPr>
        <w:t xml:space="preserve">Table </w:t>
      </w:r>
      <w:r w:rsidRPr="00E11EA5">
        <w:t>11.2.7</w:t>
      </w:r>
      <w:r w:rsidRPr="00E11EA5">
        <w:rPr>
          <w:lang w:eastAsia="ko-KR"/>
        </w:rPr>
        <w:t xml:space="preserve">-2: Test system specific MU values for the </w:t>
      </w:r>
      <w:r w:rsidRPr="00E11EA5">
        <w:t>OTA BS output power test,</w:t>
      </w:r>
      <w:r w:rsidRPr="00E11EA5">
        <w:rPr>
          <w:lang w:eastAsia="ko-KR"/>
        </w:rPr>
        <w:t xml:space="preserve"> Normal test conditions, FR2</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8"/>
        <w:gridCol w:w="1817"/>
        <w:gridCol w:w="1417"/>
        <w:gridCol w:w="1417"/>
        <w:gridCol w:w="1417"/>
      </w:tblGrid>
      <w:tr w:rsidR="00A66DE6" w:rsidRPr="00E11EA5" w14:paraId="4F31D238" w14:textId="60A17F7B" w:rsidTr="00A66DE6">
        <w:trPr>
          <w:cantSplit/>
          <w:jc w:val="center"/>
        </w:trPr>
        <w:tc>
          <w:tcPr>
            <w:tcW w:w="3538" w:type="dxa"/>
            <w:noWrap/>
            <w:hideMark/>
          </w:tcPr>
          <w:p w14:paraId="0173689E" w14:textId="77777777" w:rsidR="00A66DE6" w:rsidRPr="00E11EA5" w:rsidRDefault="00A66DE6" w:rsidP="00286417">
            <w:pPr>
              <w:spacing w:after="0"/>
              <w:rPr>
                <w:rFonts w:ascii="Arial" w:hAnsi="Arial" w:cs="Arial"/>
                <w:sz w:val="16"/>
                <w:szCs w:val="16"/>
              </w:rPr>
            </w:pPr>
          </w:p>
        </w:tc>
        <w:tc>
          <w:tcPr>
            <w:tcW w:w="6068" w:type="dxa"/>
            <w:gridSpan w:val="4"/>
            <w:hideMark/>
          </w:tcPr>
          <w:p w14:paraId="2EA474AA" w14:textId="39767BA4" w:rsidR="00A66DE6" w:rsidRPr="00E11EA5" w:rsidRDefault="00A66DE6" w:rsidP="00286417">
            <w:pPr>
              <w:pStyle w:val="TAH"/>
            </w:pPr>
            <w:r w:rsidRPr="00E11EA5">
              <w:t xml:space="preserve">Expanded uncertainty </w:t>
            </w:r>
            <w:proofErr w:type="spellStart"/>
            <w:r w:rsidRPr="00E11EA5">
              <w:rPr>
                <w:i/>
                <w:lang w:val="en-US"/>
              </w:rPr>
              <w:t>u</w:t>
            </w:r>
            <w:r w:rsidRPr="00E11EA5">
              <w:rPr>
                <w:i/>
                <w:vertAlign w:val="subscript"/>
                <w:lang w:val="en-US"/>
              </w:rPr>
              <w:t>e</w:t>
            </w:r>
            <w:proofErr w:type="spellEnd"/>
            <w:r w:rsidRPr="00E11EA5">
              <w:t xml:space="preserve"> (dB)</w:t>
            </w:r>
          </w:p>
        </w:tc>
      </w:tr>
      <w:tr w:rsidR="00A66DE6" w:rsidRPr="00E11EA5" w14:paraId="36B6DB3C" w14:textId="761C7592" w:rsidTr="00A66DE6">
        <w:trPr>
          <w:cantSplit/>
          <w:jc w:val="center"/>
        </w:trPr>
        <w:tc>
          <w:tcPr>
            <w:tcW w:w="3538" w:type="dxa"/>
            <w:noWrap/>
            <w:hideMark/>
          </w:tcPr>
          <w:p w14:paraId="455A7B38" w14:textId="77777777" w:rsidR="00A66DE6" w:rsidRPr="00E11EA5" w:rsidRDefault="00A66DE6" w:rsidP="00286417">
            <w:pPr>
              <w:spacing w:after="0"/>
              <w:rPr>
                <w:rFonts w:ascii="Arial" w:hAnsi="Arial" w:cs="Arial"/>
                <w:sz w:val="16"/>
                <w:szCs w:val="16"/>
              </w:rPr>
            </w:pPr>
          </w:p>
        </w:tc>
        <w:tc>
          <w:tcPr>
            <w:tcW w:w="1817" w:type="dxa"/>
          </w:tcPr>
          <w:p w14:paraId="3B35FB1F" w14:textId="77777777" w:rsidR="00A66DE6" w:rsidRPr="00E11EA5" w:rsidRDefault="00A66DE6" w:rsidP="00286417">
            <w:pPr>
              <w:pStyle w:val="TAH"/>
            </w:pPr>
            <w:r w:rsidRPr="00E11EA5">
              <w:t>24.25 &lt; f &lt; 29.5</w:t>
            </w:r>
            <w:r>
              <w:t> </w:t>
            </w:r>
            <w:r w:rsidRPr="00E11EA5">
              <w:t>GHz</w:t>
            </w:r>
          </w:p>
        </w:tc>
        <w:tc>
          <w:tcPr>
            <w:tcW w:w="1417" w:type="dxa"/>
          </w:tcPr>
          <w:p w14:paraId="20EF9DB2" w14:textId="77777777" w:rsidR="00A66DE6" w:rsidRPr="00E11EA5" w:rsidRDefault="00A66DE6" w:rsidP="00286417">
            <w:pPr>
              <w:pStyle w:val="TAH"/>
            </w:pPr>
            <w:r w:rsidRPr="00E11EA5">
              <w:t xml:space="preserve">37 &lt; f &lt; </w:t>
            </w:r>
            <w:r>
              <w:t>43.5 GHz</w:t>
            </w:r>
          </w:p>
        </w:tc>
        <w:tc>
          <w:tcPr>
            <w:tcW w:w="1417" w:type="dxa"/>
          </w:tcPr>
          <w:p w14:paraId="23816971" w14:textId="77777777" w:rsidR="00A66DE6" w:rsidRPr="00E11EA5" w:rsidRDefault="00A66DE6" w:rsidP="00286417">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417" w:type="dxa"/>
          </w:tcPr>
          <w:p w14:paraId="3CD75DBF" w14:textId="04B5DB7D" w:rsidR="00A66DE6" w:rsidRDefault="00A66DE6" w:rsidP="00286417">
            <w:pPr>
              <w:pStyle w:val="TAH"/>
              <w:rPr>
                <w:rFonts w:eastAsia="SimSun" w:cs="Arial"/>
                <w:lang w:val="en-US" w:eastAsia="zh-CN"/>
              </w:rPr>
            </w:pPr>
            <w:ins w:id="2218" w:author="Takao Miyake" w:date="2023-05-12T14:44:00Z">
              <w:r>
                <w:rPr>
                  <w:rFonts w:eastAsia="SimSun" w:cs="Arial"/>
                  <w:lang w:val="en-US" w:eastAsia="zh-CN"/>
                </w:rPr>
                <w:t xml:space="preserve">52.6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71 GHz</w:t>
              </w:r>
            </w:ins>
          </w:p>
        </w:tc>
      </w:tr>
      <w:tr w:rsidR="00A66DE6" w:rsidRPr="00606601" w14:paraId="04EA8D62" w14:textId="2D343E08" w:rsidTr="00A66DE6">
        <w:trPr>
          <w:cantSplit/>
          <w:jc w:val="center"/>
        </w:trPr>
        <w:tc>
          <w:tcPr>
            <w:tcW w:w="3538" w:type="dxa"/>
            <w:noWrap/>
            <w:hideMark/>
          </w:tcPr>
          <w:p w14:paraId="200555B4" w14:textId="77777777" w:rsidR="00A66DE6" w:rsidRPr="00606601" w:rsidRDefault="00A66DE6" w:rsidP="00286417">
            <w:pPr>
              <w:pStyle w:val="TAC"/>
              <w:rPr>
                <w:sz w:val="16"/>
                <w:szCs w:val="16"/>
              </w:rPr>
            </w:pPr>
            <w:r w:rsidRPr="00606601">
              <w:rPr>
                <w:sz w:val="16"/>
                <w:szCs w:val="16"/>
              </w:rPr>
              <w:t>Indoor Anechoic Chamber</w:t>
            </w:r>
          </w:p>
        </w:tc>
        <w:tc>
          <w:tcPr>
            <w:tcW w:w="1817" w:type="dxa"/>
          </w:tcPr>
          <w:p w14:paraId="07B5AA1E" w14:textId="77777777" w:rsidR="00A66DE6" w:rsidRPr="00606601" w:rsidRDefault="00A66DE6" w:rsidP="00286417">
            <w:pPr>
              <w:pStyle w:val="TAC"/>
              <w:rPr>
                <w:sz w:val="16"/>
                <w:szCs w:val="16"/>
              </w:rPr>
            </w:pPr>
          </w:p>
        </w:tc>
        <w:tc>
          <w:tcPr>
            <w:tcW w:w="1417" w:type="dxa"/>
          </w:tcPr>
          <w:p w14:paraId="5F4BFE90" w14:textId="77777777" w:rsidR="00A66DE6" w:rsidRPr="00606601" w:rsidRDefault="00A66DE6" w:rsidP="00286417">
            <w:pPr>
              <w:pStyle w:val="TAC"/>
              <w:rPr>
                <w:sz w:val="16"/>
                <w:szCs w:val="16"/>
              </w:rPr>
            </w:pPr>
          </w:p>
        </w:tc>
        <w:tc>
          <w:tcPr>
            <w:tcW w:w="1417" w:type="dxa"/>
          </w:tcPr>
          <w:p w14:paraId="0171C6F6" w14:textId="77777777" w:rsidR="00A66DE6" w:rsidRPr="00606601" w:rsidRDefault="00A66DE6" w:rsidP="00286417">
            <w:pPr>
              <w:pStyle w:val="TAC"/>
              <w:rPr>
                <w:sz w:val="16"/>
                <w:szCs w:val="16"/>
              </w:rPr>
            </w:pPr>
            <w:r>
              <w:rPr>
                <w:sz w:val="16"/>
                <w:szCs w:val="16"/>
              </w:rPr>
              <w:t>-</w:t>
            </w:r>
          </w:p>
        </w:tc>
        <w:tc>
          <w:tcPr>
            <w:tcW w:w="1417" w:type="dxa"/>
          </w:tcPr>
          <w:p w14:paraId="483C83FC" w14:textId="77777777" w:rsidR="00A66DE6" w:rsidRDefault="00A66DE6" w:rsidP="00286417">
            <w:pPr>
              <w:pStyle w:val="TAC"/>
              <w:rPr>
                <w:sz w:val="16"/>
                <w:szCs w:val="16"/>
              </w:rPr>
            </w:pPr>
          </w:p>
        </w:tc>
      </w:tr>
      <w:tr w:rsidR="00A66DE6" w:rsidRPr="00606601" w14:paraId="49476525" w14:textId="54A03489" w:rsidTr="00A66DE6">
        <w:trPr>
          <w:cantSplit/>
          <w:jc w:val="center"/>
        </w:trPr>
        <w:tc>
          <w:tcPr>
            <w:tcW w:w="3538" w:type="dxa"/>
            <w:noWrap/>
            <w:hideMark/>
          </w:tcPr>
          <w:p w14:paraId="353E9D0E" w14:textId="77777777" w:rsidR="00A66DE6" w:rsidRPr="00606601" w:rsidRDefault="00A66DE6" w:rsidP="00286417">
            <w:pPr>
              <w:pStyle w:val="TAC"/>
              <w:rPr>
                <w:sz w:val="16"/>
                <w:szCs w:val="16"/>
              </w:rPr>
            </w:pPr>
            <w:r w:rsidRPr="00606601">
              <w:rPr>
                <w:sz w:val="16"/>
                <w:szCs w:val="16"/>
              </w:rPr>
              <w:t>Compact Antenna Test Range</w:t>
            </w:r>
          </w:p>
        </w:tc>
        <w:tc>
          <w:tcPr>
            <w:tcW w:w="1817" w:type="dxa"/>
          </w:tcPr>
          <w:p w14:paraId="3E1BE6C1" w14:textId="77777777" w:rsidR="00A66DE6" w:rsidRPr="00606601" w:rsidRDefault="00A66DE6" w:rsidP="00286417">
            <w:pPr>
              <w:pStyle w:val="TAC"/>
              <w:rPr>
                <w:sz w:val="16"/>
                <w:szCs w:val="16"/>
              </w:rPr>
            </w:pPr>
            <w:r w:rsidRPr="00606601">
              <w:rPr>
                <w:rFonts w:cs="Arial"/>
                <w:sz w:val="16"/>
                <w:szCs w:val="16"/>
              </w:rPr>
              <w:t>2.11</w:t>
            </w:r>
          </w:p>
        </w:tc>
        <w:tc>
          <w:tcPr>
            <w:tcW w:w="1417" w:type="dxa"/>
          </w:tcPr>
          <w:p w14:paraId="4F704B4C" w14:textId="77777777" w:rsidR="00A66DE6" w:rsidRPr="00606601" w:rsidRDefault="00A66DE6" w:rsidP="00286417">
            <w:pPr>
              <w:pStyle w:val="TAC"/>
              <w:rPr>
                <w:sz w:val="16"/>
                <w:szCs w:val="16"/>
              </w:rPr>
            </w:pPr>
            <w:r w:rsidRPr="00606601">
              <w:rPr>
                <w:rFonts w:cs="Arial"/>
                <w:sz w:val="16"/>
                <w:szCs w:val="16"/>
              </w:rPr>
              <w:t>2.39</w:t>
            </w:r>
          </w:p>
        </w:tc>
        <w:tc>
          <w:tcPr>
            <w:tcW w:w="1417" w:type="dxa"/>
          </w:tcPr>
          <w:p w14:paraId="22058837" w14:textId="77777777" w:rsidR="00A66DE6" w:rsidRPr="00606601" w:rsidRDefault="00A66DE6" w:rsidP="00286417">
            <w:pPr>
              <w:pStyle w:val="TAC"/>
              <w:rPr>
                <w:rFonts w:cs="Arial"/>
                <w:sz w:val="16"/>
                <w:szCs w:val="16"/>
              </w:rPr>
            </w:pPr>
            <w:r>
              <w:rPr>
                <w:rFonts w:cs="Arial"/>
                <w:sz w:val="16"/>
                <w:szCs w:val="16"/>
              </w:rPr>
              <w:t>-</w:t>
            </w:r>
          </w:p>
        </w:tc>
        <w:tc>
          <w:tcPr>
            <w:tcW w:w="1417" w:type="dxa"/>
          </w:tcPr>
          <w:p w14:paraId="210C4B61" w14:textId="1DAC21CE" w:rsidR="00A66DE6" w:rsidRDefault="00FC0DD4" w:rsidP="00286417">
            <w:pPr>
              <w:pStyle w:val="TAC"/>
              <w:rPr>
                <w:rFonts w:cs="Arial"/>
                <w:sz w:val="16"/>
                <w:szCs w:val="16"/>
              </w:rPr>
            </w:pPr>
            <w:ins w:id="2219" w:author="Takao Miyake" w:date="2023-07-10T16:47:00Z">
              <w:r>
                <w:rPr>
                  <w:rFonts w:cs="Arial"/>
                  <w:sz w:val="16"/>
                  <w:szCs w:val="16"/>
                </w:rPr>
                <w:t>3</w:t>
              </w:r>
            </w:ins>
            <w:ins w:id="2220" w:author="Takao Miyake" w:date="2023-05-12T14:45:00Z">
              <w:r w:rsidR="00A66DE6">
                <w:rPr>
                  <w:rFonts w:cs="Arial"/>
                  <w:sz w:val="16"/>
                  <w:szCs w:val="16"/>
                </w:rPr>
                <w:t>.</w:t>
              </w:r>
            </w:ins>
            <w:ins w:id="2221" w:author="Takao Miyake" w:date="2023-07-10T16:47:00Z">
              <w:r>
                <w:rPr>
                  <w:rFonts w:cs="Arial"/>
                  <w:sz w:val="16"/>
                  <w:szCs w:val="16"/>
                </w:rPr>
                <w:t>2</w:t>
              </w:r>
            </w:ins>
            <w:ins w:id="2222" w:author="Takao Miyake" w:date="2023-08-09T19:14:00Z">
              <w:r w:rsidR="001C621B">
                <w:rPr>
                  <w:rFonts w:cs="Arial"/>
                  <w:sz w:val="16"/>
                  <w:szCs w:val="16"/>
                </w:rPr>
                <w:t>2</w:t>
              </w:r>
            </w:ins>
          </w:p>
        </w:tc>
      </w:tr>
      <w:tr w:rsidR="00A66DE6" w:rsidRPr="00606601" w14:paraId="3AF277BA" w14:textId="6FB49962" w:rsidTr="00A66DE6">
        <w:trPr>
          <w:cantSplit/>
          <w:jc w:val="center"/>
        </w:trPr>
        <w:tc>
          <w:tcPr>
            <w:tcW w:w="3538" w:type="dxa"/>
            <w:noWrap/>
            <w:hideMark/>
          </w:tcPr>
          <w:p w14:paraId="53001B00" w14:textId="77777777" w:rsidR="00A66DE6" w:rsidRPr="00606601" w:rsidRDefault="00A66DE6" w:rsidP="00286417">
            <w:pPr>
              <w:pStyle w:val="TAC"/>
              <w:rPr>
                <w:sz w:val="16"/>
                <w:szCs w:val="16"/>
              </w:rPr>
            </w:pPr>
            <w:r w:rsidRPr="00606601">
              <w:rPr>
                <w:sz w:val="16"/>
                <w:szCs w:val="16"/>
              </w:rPr>
              <w:t>Near Field Test Range</w:t>
            </w:r>
          </w:p>
        </w:tc>
        <w:tc>
          <w:tcPr>
            <w:tcW w:w="1817" w:type="dxa"/>
          </w:tcPr>
          <w:p w14:paraId="4618B1AE" w14:textId="77777777" w:rsidR="00A66DE6" w:rsidRPr="00606601" w:rsidRDefault="00A66DE6" w:rsidP="00286417">
            <w:pPr>
              <w:pStyle w:val="TAC"/>
              <w:rPr>
                <w:sz w:val="16"/>
                <w:szCs w:val="16"/>
              </w:rPr>
            </w:pPr>
          </w:p>
        </w:tc>
        <w:tc>
          <w:tcPr>
            <w:tcW w:w="1417" w:type="dxa"/>
          </w:tcPr>
          <w:p w14:paraId="3C654284" w14:textId="77777777" w:rsidR="00A66DE6" w:rsidRPr="00606601" w:rsidRDefault="00A66DE6" w:rsidP="00286417">
            <w:pPr>
              <w:pStyle w:val="TAC"/>
              <w:rPr>
                <w:sz w:val="16"/>
                <w:szCs w:val="16"/>
              </w:rPr>
            </w:pPr>
          </w:p>
        </w:tc>
        <w:tc>
          <w:tcPr>
            <w:tcW w:w="1417" w:type="dxa"/>
          </w:tcPr>
          <w:p w14:paraId="13B5A7C9" w14:textId="77777777" w:rsidR="00A66DE6" w:rsidRPr="00606601" w:rsidRDefault="00A66DE6" w:rsidP="00286417">
            <w:pPr>
              <w:pStyle w:val="TAC"/>
              <w:rPr>
                <w:sz w:val="16"/>
                <w:szCs w:val="16"/>
              </w:rPr>
            </w:pPr>
            <w:r>
              <w:rPr>
                <w:sz w:val="16"/>
                <w:szCs w:val="16"/>
              </w:rPr>
              <w:t>-</w:t>
            </w:r>
          </w:p>
        </w:tc>
        <w:tc>
          <w:tcPr>
            <w:tcW w:w="1417" w:type="dxa"/>
          </w:tcPr>
          <w:p w14:paraId="7E6D39F0" w14:textId="77777777" w:rsidR="00A66DE6" w:rsidRDefault="00A66DE6" w:rsidP="00286417">
            <w:pPr>
              <w:pStyle w:val="TAC"/>
              <w:rPr>
                <w:sz w:val="16"/>
                <w:szCs w:val="16"/>
              </w:rPr>
            </w:pPr>
          </w:p>
        </w:tc>
      </w:tr>
      <w:tr w:rsidR="00A66DE6" w:rsidRPr="00606601" w14:paraId="4C05C014" w14:textId="3F549769" w:rsidTr="00A66DE6">
        <w:trPr>
          <w:cantSplit/>
          <w:jc w:val="center"/>
        </w:trPr>
        <w:tc>
          <w:tcPr>
            <w:tcW w:w="3538" w:type="dxa"/>
            <w:noWrap/>
            <w:hideMark/>
          </w:tcPr>
          <w:p w14:paraId="02E7ECC5" w14:textId="77777777" w:rsidR="00A66DE6" w:rsidRPr="00606601" w:rsidRDefault="00A66DE6" w:rsidP="00286417">
            <w:pPr>
              <w:pStyle w:val="TAC"/>
              <w:rPr>
                <w:sz w:val="16"/>
                <w:szCs w:val="16"/>
              </w:rPr>
            </w:pPr>
            <w:r w:rsidRPr="00606601">
              <w:rPr>
                <w:sz w:val="16"/>
                <w:szCs w:val="16"/>
              </w:rPr>
              <w:t>Reverberation chamber</w:t>
            </w:r>
          </w:p>
        </w:tc>
        <w:tc>
          <w:tcPr>
            <w:tcW w:w="1817" w:type="dxa"/>
          </w:tcPr>
          <w:p w14:paraId="1672FF03" w14:textId="77777777" w:rsidR="00A66DE6" w:rsidRPr="00606601" w:rsidRDefault="00A66DE6" w:rsidP="00286417">
            <w:pPr>
              <w:pStyle w:val="TAC"/>
              <w:rPr>
                <w:sz w:val="16"/>
                <w:szCs w:val="16"/>
              </w:rPr>
            </w:pPr>
            <w:r w:rsidRPr="00606601">
              <w:rPr>
                <w:rFonts w:cs="Arial"/>
                <w:sz w:val="16"/>
                <w:szCs w:val="16"/>
              </w:rPr>
              <w:t>1.85</w:t>
            </w:r>
          </w:p>
        </w:tc>
        <w:tc>
          <w:tcPr>
            <w:tcW w:w="1417" w:type="dxa"/>
          </w:tcPr>
          <w:p w14:paraId="54ADC778" w14:textId="77777777" w:rsidR="00A66DE6" w:rsidRPr="00606601" w:rsidRDefault="00A66DE6" w:rsidP="00286417">
            <w:pPr>
              <w:pStyle w:val="TAC"/>
              <w:rPr>
                <w:sz w:val="16"/>
                <w:szCs w:val="16"/>
              </w:rPr>
            </w:pPr>
            <w:r w:rsidRPr="00606601">
              <w:rPr>
                <w:rFonts w:cs="Arial"/>
                <w:sz w:val="16"/>
                <w:szCs w:val="16"/>
              </w:rPr>
              <w:t>2.08</w:t>
            </w:r>
          </w:p>
        </w:tc>
        <w:tc>
          <w:tcPr>
            <w:tcW w:w="1417" w:type="dxa"/>
          </w:tcPr>
          <w:p w14:paraId="29CA2BF9" w14:textId="77777777" w:rsidR="00A66DE6" w:rsidRPr="00606601" w:rsidRDefault="00A66DE6" w:rsidP="00286417">
            <w:pPr>
              <w:pStyle w:val="TAC"/>
              <w:rPr>
                <w:rFonts w:cs="Arial"/>
                <w:sz w:val="16"/>
                <w:szCs w:val="16"/>
              </w:rPr>
            </w:pPr>
            <w:r>
              <w:rPr>
                <w:rFonts w:cs="Arial"/>
                <w:sz w:val="16"/>
                <w:szCs w:val="16"/>
              </w:rPr>
              <w:t>-</w:t>
            </w:r>
          </w:p>
        </w:tc>
        <w:tc>
          <w:tcPr>
            <w:tcW w:w="1417" w:type="dxa"/>
          </w:tcPr>
          <w:p w14:paraId="2B416E4A" w14:textId="7AFFC58E" w:rsidR="00A66DE6" w:rsidRDefault="001C621B" w:rsidP="00286417">
            <w:pPr>
              <w:pStyle w:val="TAC"/>
              <w:rPr>
                <w:rFonts w:cs="Arial"/>
                <w:sz w:val="16"/>
                <w:szCs w:val="16"/>
              </w:rPr>
            </w:pPr>
            <w:ins w:id="2223" w:author="Takao Miyake" w:date="2023-08-09T19:14:00Z">
              <w:r>
                <w:rPr>
                  <w:rFonts w:cs="Arial"/>
                  <w:sz w:val="16"/>
                  <w:szCs w:val="16"/>
                </w:rPr>
                <w:t>2.93</w:t>
              </w:r>
            </w:ins>
          </w:p>
        </w:tc>
      </w:tr>
      <w:tr w:rsidR="00A66DE6" w:rsidRPr="00606601" w14:paraId="5313DABE" w14:textId="0830C9E1" w:rsidTr="00A66DE6">
        <w:trPr>
          <w:cantSplit/>
          <w:jc w:val="center"/>
        </w:trPr>
        <w:tc>
          <w:tcPr>
            <w:tcW w:w="3538" w:type="dxa"/>
            <w:noWrap/>
          </w:tcPr>
          <w:p w14:paraId="13A6AA31" w14:textId="77777777" w:rsidR="00A66DE6" w:rsidRPr="00606601" w:rsidRDefault="00A66DE6" w:rsidP="00286417">
            <w:pPr>
              <w:pStyle w:val="TAC"/>
              <w:rPr>
                <w:sz w:val="16"/>
                <w:szCs w:val="16"/>
              </w:rPr>
            </w:pPr>
            <w:r w:rsidRPr="00606601">
              <w:rPr>
                <w:sz w:val="16"/>
                <w:szCs w:val="16"/>
              </w:rPr>
              <w:t>Plane Wave Synthesizer</w:t>
            </w:r>
          </w:p>
        </w:tc>
        <w:tc>
          <w:tcPr>
            <w:tcW w:w="1817" w:type="dxa"/>
          </w:tcPr>
          <w:p w14:paraId="7BDBD4FE" w14:textId="77777777" w:rsidR="00A66DE6" w:rsidRPr="00606601" w:rsidRDefault="00A66DE6" w:rsidP="00286417">
            <w:pPr>
              <w:pStyle w:val="TAC"/>
              <w:rPr>
                <w:sz w:val="16"/>
                <w:szCs w:val="16"/>
                <w:lang w:eastAsia="zh-CN"/>
              </w:rPr>
            </w:pPr>
          </w:p>
        </w:tc>
        <w:tc>
          <w:tcPr>
            <w:tcW w:w="1417" w:type="dxa"/>
          </w:tcPr>
          <w:p w14:paraId="3B870125" w14:textId="77777777" w:rsidR="00A66DE6" w:rsidRPr="00606601" w:rsidRDefault="00A66DE6" w:rsidP="00286417">
            <w:pPr>
              <w:pStyle w:val="TAC"/>
              <w:rPr>
                <w:sz w:val="16"/>
                <w:szCs w:val="16"/>
                <w:lang w:eastAsia="zh-CN"/>
              </w:rPr>
            </w:pPr>
          </w:p>
        </w:tc>
        <w:tc>
          <w:tcPr>
            <w:tcW w:w="1417" w:type="dxa"/>
          </w:tcPr>
          <w:p w14:paraId="4543BF6F" w14:textId="77777777" w:rsidR="00A66DE6" w:rsidRPr="00606601" w:rsidRDefault="00A66DE6" w:rsidP="00286417">
            <w:pPr>
              <w:pStyle w:val="TAC"/>
              <w:rPr>
                <w:sz w:val="16"/>
                <w:szCs w:val="16"/>
                <w:lang w:eastAsia="zh-CN"/>
              </w:rPr>
            </w:pPr>
            <w:r>
              <w:rPr>
                <w:sz w:val="16"/>
                <w:szCs w:val="16"/>
                <w:lang w:eastAsia="zh-CN"/>
              </w:rPr>
              <w:t>-</w:t>
            </w:r>
          </w:p>
        </w:tc>
        <w:tc>
          <w:tcPr>
            <w:tcW w:w="1417" w:type="dxa"/>
          </w:tcPr>
          <w:p w14:paraId="52BD6AAB" w14:textId="77777777" w:rsidR="00A66DE6" w:rsidRDefault="00A66DE6" w:rsidP="00286417">
            <w:pPr>
              <w:pStyle w:val="TAC"/>
              <w:rPr>
                <w:sz w:val="16"/>
                <w:szCs w:val="16"/>
                <w:lang w:eastAsia="zh-CN"/>
              </w:rPr>
            </w:pPr>
          </w:p>
        </w:tc>
      </w:tr>
      <w:tr w:rsidR="00A66DE6" w:rsidRPr="00606601" w14:paraId="079EFB69" w14:textId="47B20939" w:rsidTr="00A66DE6">
        <w:trPr>
          <w:cantSplit/>
          <w:jc w:val="center"/>
        </w:trPr>
        <w:tc>
          <w:tcPr>
            <w:tcW w:w="3538" w:type="dxa"/>
            <w:noWrap/>
            <w:hideMark/>
          </w:tcPr>
          <w:p w14:paraId="3BBB878F" w14:textId="77777777" w:rsidR="00A66DE6" w:rsidRPr="00606601" w:rsidRDefault="00A66DE6" w:rsidP="00286417">
            <w:pPr>
              <w:pStyle w:val="TAC"/>
              <w:rPr>
                <w:b/>
                <w:sz w:val="16"/>
                <w:szCs w:val="16"/>
              </w:rPr>
            </w:pPr>
            <w:r w:rsidRPr="00606601">
              <w:rPr>
                <w:b/>
                <w:sz w:val="16"/>
                <w:szCs w:val="16"/>
              </w:rPr>
              <w:t>Common maximum accepted test system uncertainty</w:t>
            </w:r>
          </w:p>
        </w:tc>
        <w:tc>
          <w:tcPr>
            <w:tcW w:w="1817" w:type="dxa"/>
          </w:tcPr>
          <w:p w14:paraId="244C5F4E" w14:textId="77777777" w:rsidR="00A66DE6" w:rsidRPr="00606601" w:rsidRDefault="00A66DE6" w:rsidP="00286417">
            <w:pPr>
              <w:pStyle w:val="TAC"/>
              <w:rPr>
                <w:b/>
                <w:bCs/>
                <w:sz w:val="16"/>
                <w:szCs w:val="16"/>
              </w:rPr>
            </w:pPr>
            <w:r w:rsidRPr="00606601">
              <w:rPr>
                <w:b/>
                <w:bCs/>
                <w:sz w:val="16"/>
                <w:szCs w:val="16"/>
              </w:rPr>
              <w:t>2.1</w:t>
            </w:r>
          </w:p>
        </w:tc>
        <w:tc>
          <w:tcPr>
            <w:tcW w:w="1417" w:type="dxa"/>
          </w:tcPr>
          <w:p w14:paraId="20F0EB76" w14:textId="77777777" w:rsidR="00A66DE6" w:rsidRPr="00606601" w:rsidRDefault="00A66DE6" w:rsidP="00286417">
            <w:pPr>
              <w:pStyle w:val="TAC"/>
              <w:rPr>
                <w:b/>
                <w:bCs/>
                <w:sz w:val="16"/>
                <w:szCs w:val="16"/>
              </w:rPr>
            </w:pPr>
            <w:r w:rsidRPr="00606601">
              <w:rPr>
                <w:b/>
                <w:bCs/>
                <w:sz w:val="16"/>
                <w:szCs w:val="16"/>
              </w:rPr>
              <w:t>2.4</w:t>
            </w:r>
          </w:p>
        </w:tc>
        <w:tc>
          <w:tcPr>
            <w:tcW w:w="1417" w:type="dxa"/>
          </w:tcPr>
          <w:p w14:paraId="5585C337" w14:textId="77777777" w:rsidR="00A66DE6" w:rsidRPr="00606601" w:rsidRDefault="00A66DE6" w:rsidP="00286417">
            <w:pPr>
              <w:pStyle w:val="TAC"/>
              <w:rPr>
                <w:b/>
                <w:bCs/>
                <w:sz w:val="16"/>
                <w:szCs w:val="16"/>
              </w:rPr>
            </w:pPr>
            <w:r>
              <w:rPr>
                <w:b/>
                <w:bCs/>
                <w:sz w:val="16"/>
                <w:szCs w:val="16"/>
              </w:rPr>
              <w:t>2.6</w:t>
            </w:r>
          </w:p>
        </w:tc>
        <w:tc>
          <w:tcPr>
            <w:tcW w:w="1417" w:type="dxa"/>
          </w:tcPr>
          <w:p w14:paraId="1418A727" w14:textId="676069CF" w:rsidR="00A66DE6" w:rsidRDefault="00FC0DD4" w:rsidP="00286417">
            <w:pPr>
              <w:pStyle w:val="TAC"/>
              <w:rPr>
                <w:b/>
                <w:bCs/>
                <w:sz w:val="16"/>
                <w:szCs w:val="16"/>
              </w:rPr>
            </w:pPr>
            <w:ins w:id="2224" w:author="Takao Miyake" w:date="2023-07-10T16:47:00Z">
              <w:r>
                <w:rPr>
                  <w:b/>
                  <w:bCs/>
                  <w:sz w:val="16"/>
                  <w:szCs w:val="16"/>
                </w:rPr>
                <w:t>3</w:t>
              </w:r>
            </w:ins>
            <w:ins w:id="2225" w:author="Takao Miyake" w:date="2023-05-12T14:45:00Z">
              <w:r w:rsidR="00A66DE6">
                <w:rPr>
                  <w:b/>
                  <w:bCs/>
                  <w:sz w:val="16"/>
                  <w:szCs w:val="16"/>
                </w:rPr>
                <w:t>.</w:t>
              </w:r>
            </w:ins>
            <w:ins w:id="2226" w:author="Takao Miyake" w:date="2023-07-10T16:47:00Z">
              <w:r>
                <w:rPr>
                  <w:b/>
                  <w:bCs/>
                  <w:sz w:val="16"/>
                  <w:szCs w:val="16"/>
                </w:rPr>
                <w:t>2</w:t>
              </w:r>
            </w:ins>
          </w:p>
        </w:tc>
      </w:tr>
      <w:tr w:rsidR="00A66DE6" w:rsidRPr="00606601" w14:paraId="4ED29763" w14:textId="10D135AC" w:rsidTr="00D43B77">
        <w:trPr>
          <w:cantSplit/>
          <w:jc w:val="center"/>
        </w:trPr>
        <w:tc>
          <w:tcPr>
            <w:tcW w:w="9606" w:type="dxa"/>
            <w:gridSpan w:val="5"/>
            <w:noWrap/>
          </w:tcPr>
          <w:p w14:paraId="4504CB4B" w14:textId="6A7B9AD7" w:rsidR="00A66DE6" w:rsidRDefault="00A66DE6" w:rsidP="00286417">
            <w:pPr>
              <w:pStyle w:val="TAN"/>
              <w:rPr>
                <w:lang w:val="en-US" w:eastAsia="zh-CN"/>
              </w:rPr>
            </w:pPr>
            <w:r>
              <w:rPr>
                <w:lang w:val="en-US" w:eastAsia="zh-CN"/>
              </w:rPr>
              <w:t>NOTE:</w:t>
            </w:r>
            <w:r>
              <w:rPr>
                <w:lang w:val="en-US" w:eastAsia="zh-CN"/>
              </w:rPr>
              <w:tab/>
              <w:t xml:space="preserve">MU estimation for </w:t>
            </w: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 </w:t>
            </w:r>
            <w:r>
              <w:rPr>
                <w:lang w:val="en-US" w:eastAsia="zh-CN"/>
              </w:rPr>
              <w:t xml:space="preserve">was derived based on the </w:t>
            </w:r>
            <w:r w:rsidRPr="00BC36E4">
              <w:rPr>
                <w:lang w:val="en-US" w:eastAsia="zh-CN"/>
              </w:rPr>
              <w:t xml:space="preserve">linear approximation </w:t>
            </w:r>
            <w:r>
              <w:rPr>
                <w:lang w:val="en-US" w:eastAsia="zh-CN"/>
              </w:rPr>
              <w:t xml:space="preserve">(based on MU values for lower frequency ranges). </w:t>
            </w:r>
            <w:r w:rsidRPr="00BC36E4">
              <w:rPr>
                <w:lang w:val="en-US" w:eastAsia="zh-CN"/>
              </w:rPr>
              <w:t xml:space="preserve">MU extrapolation approach was used instead of the typical derivation </w:t>
            </w:r>
            <w:r>
              <w:rPr>
                <w:lang w:val="en-US" w:eastAsia="zh-CN"/>
              </w:rPr>
              <w:t xml:space="preserve">of the Expanded MU based on the </w:t>
            </w:r>
            <w:r w:rsidRPr="00BC36E4">
              <w:rPr>
                <w:lang w:val="en-US" w:eastAsia="zh-CN"/>
              </w:rPr>
              <w:t>MU budget calculations</w:t>
            </w:r>
            <w:r>
              <w:rPr>
                <w:lang w:val="en-US" w:eastAsia="zh-CN"/>
              </w:rPr>
              <w:t>, as in case of lower frequency ranges.</w:t>
            </w:r>
          </w:p>
        </w:tc>
      </w:tr>
    </w:tbl>
    <w:p w14:paraId="000697D8" w14:textId="77777777" w:rsidR="009F5CB1" w:rsidRPr="00E11EA5" w:rsidRDefault="009F5CB1" w:rsidP="009F5CB1">
      <w:pPr>
        <w:rPr>
          <w:lang w:eastAsia="ko-KR"/>
        </w:rPr>
      </w:pPr>
    </w:p>
    <w:p w14:paraId="17FBFC02" w14:textId="77777777" w:rsidR="009F5CB1" w:rsidRPr="00E11EA5" w:rsidRDefault="009F5CB1" w:rsidP="009F5CB1">
      <w:pPr>
        <w:rPr>
          <w:lang w:eastAsia="ko-KR"/>
        </w:rPr>
      </w:pPr>
      <w:bookmarkStart w:id="2227" w:name="_Toc32332371"/>
      <w:bookmarkStart w:id="2228" w:name="_Toc37430288"/>
      <w:bookmarkStart w:id="2229" w:name="_Toc43739391"/>
      <w:bookmarkStart w:id="2230" w:name="_Toc46347152"/>
      <w:r w:rsidRPr="00E11EA5">
        <w:rPr>
          <w:lang w:eastAsia="ko-KR"/>
        </w:rPr>
        <w:t xml:space="preserve">An overview of the MU values for all the requirements is captured in </w:t>
      </w:r>
      <w:r>
        <w:rPr>
          <w:lang w:eastAsia="ko-KR"/>
        </w:rPr>
        <w:t>clause 17</w:t>
      </w:r>
      <w:r w:rsidRPr="00E11EA5">
        <w:rPr>
          <w:lang w:eastAsia="ko-KR"/>
        </w:rPr>
        <w:t>.</w:t>
      </w:r>
      <w:bookmarkStart w:id="2231" w:name="_Toc53166091"/>
      <w:bookmarkStart w:id="2232" w:name="_Toc53166786"/>
      <w:bookmarkStart w:id="2233" w:name="_Toc53167480"/>
    </w:p>
    <w:p w14:paraId="38FF9798" w14:textId="77777777" w:rsidR="009F5CB1" w:rsidRPr="00E11EA5" w:rsidRDefault="009F5CB1" w:rsidP="009F5CB1">
      <w:pPr>
        <w:pStyle w:val="Heading3"/>
      </w:pPr>
      <w:bookmarkStart w:id="2234" w:name="_Toc61130741"/>
      <w:bookmarkStart w:id="2235" w:name="_Toc61131467"/>
      <w:bookmarkStart w:id="2236" w:name="_Toc61188309"/>
      <w:bookmarkStart w:id="2237" w:name="_Toc83029599"/>
      <w:bookmarkStart w:id="2238" w:name="_Toc83920197"/>
      <w:bookmarkStart w:id="2239" w:name="_Toc89785218"/>
      <w:r w:rsidRPr="00E11EA5">
        <w:t>11.2.8</w:t>
      </w:r>
      <w:r w:rsidRPr="00E11EA5">
        <w:tab/>
        <w:t>Test Tolerance for OTA BS output power</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40677290" w14:textId="77777777" w:rsidR="009F5CB1" w:rsidRPr="00E11EA5" w:rsidRDefault="009F5CB1" w:rsidP="009F5CB1">
      <w:r w:rsidRPr="00E11EA5">
        <w:t>Considering the methodology described in clause</w:t>
      </w:r>
      <w:r>
        <w:t> </w:t>
      </w:r>
      <w:r w:rsidRPr="00E11EA5">
        <w:t xml:space="preserve">5.1, Test Tolerance values for OTA </w:t>
      </w:r>
      <w:r w:rsidRPr="00E11EA5">
        <w:rPr>
          <w:lang w:eastAsia="zh-CN"/>
        </w:rPr>
        <w:t>BS output power</w:t>
      </w:r>
      <w:r w:rsidRPr="00E11EA5">
        <w:t xml:space="preserve"> were derived based on values captured in clause</w:t>
      </w:r>
      <w:r>
        <w:t> </w:t>
      </w:r>
      <w:r w:rsidRPr="00E11EA5">
        <w:rPr>
          <w:lang w:eastAsia="zh-CN"/>
        </w:rPr>
        <w:t>11.2.7</w:t>
      </w:r>
      <w:r w:rsidRPr="00E11EA5">
        <w:t>.</w:t>
      </w:r>
    </w:p>
    <w:p w14:paraId="5BA2C57E" w14:textId="77777777" w:rsidR="009F5CB1" w:rsidRPr="00E11EA5" w:rsidRDefault="009F5CB1" w:rsidP="009F5CB1">
      <w:pPr>
        <w:rPr>
          <w:lang w:val="en-US"/>
        </w:rPr>
      </w:pPr>
      <w:r w:rsidRPr="00E11EA5">
        <w:rPr>
          <w:lang w:val="en-US"/>
        </w:rPr>
        <w:t>The TT value was agreed to be the same as the MU value, both for FR1 and FR2.</w:t>
      </w:r>
    </w:p>
    <w:p w14:paraId="0E7F620C" w14:textId="77777777" w:rsidR="009F5CB1" w:rsidRPr="00E11EA5" w:rsidRDefault="009F5CB1" w:rsidP="009F5CB1">
      <w:pPr>
        <w:keepNext/>
        <w:keepLines/>
      </w:pPr>
      <w:r w:rsidRPr="00E11EA5">
        <w:t xml:space="preserve">Frequency range specific Test Tolerance values for the OTA </w:t>
      </w:r>
      <w:r w:rsidRPr="00E11EA5">
        <w:rPr>
          <w:lang w:eastAsia="zh-CN"/>
        </w:rPr>
        <w:t>BS output power</w:t>
      </w:r>
      <w:r w:rsidRPr="00E11EA5">
        <w:t xml:space="preserve"> test are defined in table</w:t>
      </w:r>
      <w:r w:rsidRPr="00E11EA5">
        <w:rPr>
          <w:lang w:eastAsia="ko-KR"/>
        </w:rPr>
        <w:t xml:space="preserve"> </w:t>
      </w:r>
      <w:r w:rsidRPr="00E11EA5">
        <w:rPr>
          <w:lang w:eastAsia="zh-CN"/>
        </w:rPr>
        <w:t>11.2.8</w:t>
      </w:r>
      <w:r w:rsidRPr="00E11EA5">
        <w:rPr>
          <w:lang w:eastAsia="ko-KR"/>
        </w:rPr>
        <w:t>-1</w:t>
      </w:r>
      <w:r>
        <w:rPr>
          <w:lang w:eastAsia="ko-KR"/>
        </w:rPr>
        <w:t xml:space="preserve"> for FR1 and in table 11.2.8-2 for FR2</w:t>
      </w:r>
      <w:r w:rsidRPr="00E11EA5">
        <w:t>.</w:t>
      </w:r>
    </w:p>
    <w:p w14:paraId="47E10FB8" w14:textId="77777777" w:rsidR="009F5CB1" w:rsidRPr="00E11EA5" w:rsidRDefault="009F5CB1" w:rsidP="009F5CB1">
      <w:pPr>
        <w:pStyle w:val="TH"/>
        <w:rPr>
          <w:lang w:eastAsia="ko-KR"/>
        </w:rPr>
      </w:pPr>
      <w:r w:rsidRPr="00E11EA5">
        <w:rPr>
          <w:lang w:eastAsia="ko-KR"/>
        </w:rPr>
        <w:t xml:space="preserve">Table </w:t>
      </w:r>
      <w:r w:rsidRPr="00E11EA5">
        <w:rPr>
          <w:lang w:eastAsia="zh-CN"/>
        </w:rPr>
        <w:t>11.2.8</w:t>
      </w:r>
      <w:r w:rsidRPr="00E11EA5">
        <w:rPr>
          <w:lang w:eastAsia="ko-KR"/>
        </w:rPr>
        <w:t xml:space="preserve">-1: Test Tolerance values for the OTA </w:t>
      </w:r>
      <w:r w:rsidRPr="00E11EA5">
        <w:rPr>
          <w:lang w:eastAsia="zh-CN"/>
        </w:rPr>
        <w:t>BS output power</w:t>
      </w:r>
      <w:r w:rsidRPr="00E11EA5">
        <w:rPr>
          <w:lang w:eastAsia="ko-KR"/>
        </w:rPr>
        <w:t>, Normal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7"/>
        <w:gridCol w:w="891"/>
        <w:gridCol w:w="1807"/>
        <w:gridCol w:w="1756"/>
      </w:tblGrid>
      <w:tr w:rsidR="009F5CB1" w:rsidRPr="00E11EA5" w14:paraId="6F40BFC0" w14:textId="77777777" w:rsidTr="00286417">
        <w:trPr>
          <w:cantSplit/>
          <w:jc w:val="center"/>
        </w:trPr>
        <w:tc>
          <w:tcPr>
            <w:tcW w:w="1827" w:type="dxa"/>
            <w:shd w:val="clear" w:color="auto" w:fill="auto"/>
            <w:noWrap/>
            <w:hideMark/>
          </w:tcPr>
          <w:p w14:paraId="2024E9E0" w14:textId="77777777" w:rsidR="009F5CB1" w:rsidRPr="00E11EA5" w:rsidRDefault="009F5CB1" w:rsidP="00286417">
            <w:pPr>
              <w:spacing w:after="0"/>
              <w:rPr>
                <w:rFonts w:ascii="Arial" w:hAnsi="Arial" w:cs="Arial"/>
                <w:sz w:val="18"/>
                <w:szCs w:val="18"/>
              </w:rPr>
            </w:pPr>
          </w:p>
        </w:tc>
        <w:tc>
          <w:tcPr>
            <w:tcW w:w="891" w:type="dxa"/>
            <w:shd w:val="clear" w:color="auto" w:fill="auto"/>
            <w:hideMark/>
          </w:tcPr>
          <w:p w14:paraId="432CFCA8" w14:textId="77777777" w:rsidR="009F5CB1" w:rsidRPr="00E11EA5" w:rsidRDefault="009F5CB1" w:rsidP="00286417">
            <w:pPr>
              <w:pStyle w:val="TAH"/>
            </w:pPr>
            <w:r w:rsidRPr="00E11EA5">
              <w:t xml:space="preserve">f </w:t>
            </w:r>
            <w:r>
              <w:rPr>
                <w:rFonts w:ascii="Cambria Math" w:hAnsi="Cambria Math" w:cs="Cambria Math"/>
              </w:rPr>
              <w:t>≤</w:t>
            </w:r>
            <w:r w:rsidRPr="00E11EA5">
              <w:t xml:space="preserve"> 3</w:t>
            </w:r>
            <w:r>
              <w:t> </w:t>
            </w:r>
            <w:r w:rsidRPr="00E11EA5">
              <w:t>GHz</w:t>
            </w:r>
          </w:p>
        </w:tc>
        <w:tc>
          <w:tcPr>
            <w:tcW w:w="1807" w:type="dxa"/>
            <w:shd w:val="clear" w:color="auto" w:fill="auto"/>
            <w:hideMark/>
          </w:tcPr>
          <w:p w14:paraId="2FE5A168" w14:textId="77777777" w:rsidR="009F5CB1" w:rsidRPr="00E11EA5" w:rsidRDefault="009F5CB1" w:rsidP="00286417">
            <w:pPr>
              <w:pStyle w:val="TAH"/>
            </w:pPr>
            <w:r w:rsidRPr="00E11EA5">
              <w:rPr>
                <w:rFonts w:hint="eastAsia"/>
              </w:rPr>
              <w:t>3</w:t>
            </w:r>
            <w:r>
              <w:t> </w:t>
            </w:r>
            <w:r w:rsidRPr="00E11EA5">
              <w:rPr>
                <w:rFonts w:hint="eastAsia"/>
              </w:rPr>
              <w:t xml:space="preserve">GHz &lt; f </w:t>
            </w:r>
            <w:r>
              <w:rPr>
                <w:rFonts w:ascii="Cambria Math" w:hAnsi="Cambria Math" w:cs="Cambria Math"/>
              </w:rPr>
              <w:t>≤</w:t>
            </w:r>
            <w:r w:rsidRPr="00E11EA5">
              <w:rPr>
                <w:rFonts w:hint="eastAsia"/>
              </w:rPr>
              <w:t xml:space="preserve"> 4.2</w:t>
            </w:r>
            <w:r>
              <w:t> </w:t>
            </w:r>
            <w:r w:rsidRPr="00E11EA5">
              <w:rPr>
                <w:rFonts w:hint="eastAsia"/>
              </w:rPr>
              <w:t>GHz</w:t>
            </w:r>
          </w:p>
        </w:tc>
        <w:tc>
          <w:tcPr>
            <w:tcW w:w="1756" w:type="dxa"/>
          </w:tcPr>
          <w:p w14:paraId="176DED99" w14:textId="77777777" w:rsidR="009F5CB1" w:rsidRPr="00E11EA5" w:rsidRDefault="009F5CB1" w:rsidP="00286417">
            <w:pPr>
              <w:pStyle w:val="TAH"/>
            </w:pPr>
            <w:r w:rsidRPr="00E11EA5">
              <w:rPr>
                <w:rFonts w:hint="eastAsia"/>
              </w:rPr>
              <w:t>4.2</w:t>
            </w:r>
            <w:r>
              <w:t> </w:t>
            </w:r>
            <w:r w:rsidRPr="00E11EA5">
              <w:rPr>
                <w:rFonts w:hint="eastAsia"/>
              </w:rPr>
              <w:t xml:space="preserve">GHz &lt; f </w:t>
            </w:r>
            <w:r>
              <w:rPr>
                <w:rFonts w:ascii="Cambria Math" w:hAnsi="Cambria Math" w:cs="Cambria Math"/>
              </w:rPr>
              <w:t>≤</w:t>
            </w:r>
            <w:r w:rsidRPr="00E11EA5">
              <w:rPr>
                <w:rFonts w:hint="eastAsia"/>
              </w:rPr>
              <w:t xml:space="preserve"> 6</w:t>
            </w:r>
            <w:r>
              <w:t> </w:t>
            </w:r>
            <w:r w:rsidRPr="00E11EA5">
              <w:rPr>
                <w:rFonts w:hint="eastAsia"/>
              </w:rPr>
              <w:t>GHz</w:t>
            </w:r>
          </w:p>
        </w:tc>
      </w:tr>
      <w:tr w:rsidR="009F5CB1" w:rsidRPr="00E11EA5" w14:paraId="2F11B630" w14:textId="77777777" w:rsidTr="00286417">
        <w:trPr>
          <w:cantSplit/>
          <w:jc w:val="center"/>
        </w:trPr>
        <w:tc>
          <w:tcPr>
            <w:tcW w:w="1827" w:type="dxa"/>
            <w:shd w:val="clear" w:color="auto" w:fill="auto"/>
            <w:noWrap/>
            <w:hideMark/>
          </w:tcPr>
          <w:p w14:paraId="2209194B" w14:textId="77777777" w:rsidR="009F5CB1" w:rsidRPr="00E11EA5" w:rsidRDefault="009F5CB1" w:rsidP="00286417">
            <w:pPr>
              <w:spacing w:after="0"/>
              <w:rPr>
                <w:rFonts w:ascii="Arial" w:hAnsi="Arial" w:cs="Arial"/>
                <w:sz w:val="18"/>
                <w:szCs w:val="18"/>
              </w:rPr>
            </w:pPr>
            <w:r w:rsidRPr="00E11EA5">
              <w:rPr>
                <w:rFonts w:ascii="Arial" w:hAnsi="Arial" w:cs="Arial"/>
                <w:sz w:val="18"/>
                <w:szCs w:val="18"/>
              </w:rPr>
              <w:t>Test Tolerance (dB)</w:t>
            </w:r>
          </w:p>
        </w:tc>
        <w:tc>
          <w:tcPr>
            <w:tcW w:w="891" w:type="dxa"/>
            <w:shd w:val="clear" w:color="auto" w:fill="auto"/>
            <w:noWrap/>
            <w:hideMark/>
          </w:tcPr>
          <w:p w14:paraId="521C257E" w14:textId="77777777" w:rsidR="009F5CB1" w:rsidRPr="00E11EA5" w:rsidRDefault="009F5CB1" w:rsidP="00286417">
            <w:pPr>
              <w:spacing w:after="0"/>
              <w:jc w:val="center"/>
              <w:rPr>
                <w:rFonts w:ascii="Arial" w:hAnsi="Arial" w:cs="Arial"/>
                <w:bCs/>
                <w:sz w:val="18"/>
                <w:szCs w:val="18"/>
              </w:rPr>
            </w:pPr>
            <w:r w:rsidRPr="00E11EA5">
              <w:rPr>
                <w:rFonts w:ascii="Arial" w:hAnsi="Arial" w:cs="Arial"/>
                <w:bCs/>
                <w:sz w:val="18"/>
                <w:szCs w:val="18"/>
              </w:rPr>
              <w:t>1.4</w:t>
            </w:r>
          </w:p>
        </w:tc>
        <w:tc>
          <w:tcPr>
            <w:tcW w:w="1807" w:type="dxa"/>
            <w:shd w:val="clear" w:color="auto" w:fill="auto"/>
            <w:noWrap/>
            <w:hideMark/>
          </w:tcPr>
          <w:p w14:paraId="1CD7250C" w14:textId="77777777" w:rsidR="009F5CB1" w:rsidRPr="00E11EA5" w:rsidRDefault="009F5CB1" w:rsidP="00286417">
            <w:pPr>
              <w:spacing w:after="0"/>
              <w:jc w:val="center"/>
              <w:rPr>
                <w:rFonts w:ascii="Arial" w:hAnsi="Arial" w:cs="Arial"/>
                <w:bCs/>
                <w:sz w:val="18"/>
                <w:szCs w:val="18"/>
              </w:rPr>
            </w:pPr>
            <w:r w:rsidRPr="00E11EA5">
              <w:rPr>
                <w:rFonts w:ascii="Arial" w:hAnsi="Arial" w:cs="Arial"/>
                <w:bCs/>
                <w:sz w:val="18"/>
                <w:szCs w:val="18"/>
              </w:rPr>
              <w:t>1.5</w:t>
            </w:r>
          </w:p>
        </w:tc>
        <w:tc>
          <w:tcPr>
            <w:tcW w:w="1756" w:type="dxa"/>
          </w:tcPr>
          <w:p w14:paraId="04B501C6" w14:textId="77777777" w:rsidR="009F5CB1" w:rsidRPr="00E11EA5" w:rsidRDefault="009F5CB1" w:rsidP="00286417">
            <w:pPr>
              <w:spacing w:after="0"/>
              <w:jc w:val="center"/>
              <w:rPr>
                <w:rFonts w:ascii="Arial" w:hAnsi="Arial" w:cs="Arial"/>
                <w:bCs/>
                <w:sz w:val="18"/>
                <w:szCs w:val="18"/>
              </w:rPr>
            </w:pPr>
            <w:r w:rsidRPr="00E11EA5">
              <w:rPr>
                <w:rFonts w:ascii="Arial" w:hAnsi="Arial" w:cs="Arial"/>
                <w:bCs/>
                <w:sz w:val="18"/>
                <w:szCs w:val="18"/>
              </w:rPr>
              <w:t>1.5</w:t>
            </w:r>
          </w:p>
        </w:tc>
      </w:tr>
    </w:tbl>
    <w:p w14:paraId="55871E30" w14:textId="77777777" w:rsidR="009F5CB1" w:rsidRPr="00E11EA5" w:rsidRDefault="009F5CB1" w:rsidP="009F5CB1">
      <w:pPr>
        <w:rPr>
          <w:lang w:eastAsia="en-CA"/>
        </w:rPr>
      </w:pPr>
    </w:p>
    <w:p w14:paraId="3B9DED9B" w14:textId="77777777" w:rsidR="009F5CB1" w:rsidRPr="00E11EA5" w:rsidRDefault="009F5CB1" w:rsidP="009F5CB1">
      <w:pPr>
        <w:pStyle w:val="TH"/>
        <w:rPr>
          <w:lang w:eastAsia="ko-KR"/>
        </w:rPr>
      </w:pPr>
      <w:r w:rsidRPr="00E11EA5">
        <w:rPr>
          <w:lang w:eastAsia="ko-KR"/>
        </w:rPr>
        <w:t xml:space="preserve">Table </w:t>
      </w:r>
      <w:r w:rsidRPr="00E11EA5">
        <w:rPr>
          <w:lang w:eastAsia="zh-CN"/>
        </w:rPr>
        <w:t>11.2.8</w:t>
      </w:r>
      <w:r w:rsidRPr="00E11EA5">
        <w:rPr>
          <w:lang w:eastAsia="ko-KR"/>
        </w:rPr>
        <w:t xml:space="preserve">-2: Test Tolerance values for the OTA </w:t>
      </w:r>
      <w:r w:rsidRPr="00E11EA5">
        <w:rPr>
          <w:lang w:eastAsia="zh-CN"/>
        </w:rPr>
        <w:t>BS output power</w:t>
      </w:r>
      <w:r w:rsidRPr="00E11EA5">
        <w:rPr>
          <w:lang w:eastAsia="ko-KR"/>
        </w:rPr>
        <w:t>, Normal test conditions, FR2</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965"/>
        <w:gridCol w:w="1905"/>
        <w:gridCol w:w="1890"/>
        <w:gridCol w:w="1890"/>
      </w:tblGrid>
      <w:tr w:rsidR="00A66DE6" w:rsidRPr="00E11EA5" w14:paraId="3573A978" w14:textId="6E80630C" w:rsidTr="00A66DE6">
        <w:trPr>
          <w:cantSplit/>
          <w:jc w:val="center"/>
        </w:trPr>
        <w:tc>
          <w:tcPr>
            <w:tcW w:w="1885" w:type="dxa"/>
            <w:shd w:val="clear" w:color="auto" w:fill="auto"/>
            <w:noWrap/>
            <w:hideMark/>
          </w:tcPr>
          <w:p w14:paraId="34B128CE" w14:textId="77777777" w:rsidR="00A66DE6" w:rsidRPr="00E11EA5" w:rsidRDefault="00A66DE6" w:rsidP="00286417">
            <w:pPr>
              <w:spacing w:after="0"/>
              <w:rPr>
                <w:rFonts w:ascii="Arial" w:hAnsi="Arial" w:cs="Arial"/>
                <w:sz w:val="18"/>
                <w:szCs w:val="18"/>
              </w:rPr>
            </w:pPr>
          </w:p>
        </w:tc>
        <w:tc>
          <w:tcPr>
            <w:tcW w:w="1965" w:type="dxa"/>
            <w:shd w:val="clear" w:color="auto" w:fill="auto"/>
            <w:hideMark/>
          </w:tcPr>
          <w:p w14:paraId="0B7723FB" w14:textId="77777777" w:rsidR="00A66DE6" w:rsidRPr="00E11EA5" w:rsidRDefault="00A66DE6" w:rsidP="00286417">
            <w:pPr>
              <w:pStyle w:val="TAH"/>
            </w:pPr>
            <w:r w:rsidRPr="00E11EA5">
              <w:t>24.25 &lt; f &lt; 29.5</w:t>
            </w:r>
            <w:r>
              <w:t> </w:t>
            </w:r>
            <w:r w:rsidRPr="00E11EA5">
              <w:t>GHz</w:t>
            </w:r>
          </w:p>
        </w:tc>
        <w:tc>
          <w:tcPr>
            <w:tcW w:w="1905" w:type="dxa"/>
            <w:shd w:val="clear" w:color="auto" w:fill="auto"/>
            <w:hideMark/>
          </w:tcPr>
          <w:p w14:paraId="74AC100C" w14:textId="77777777" w:rsidR="00A66DE6" w:rsidRPr="00E11EA5" w:rsidRDefault="00A66DE6" w:rsidP="00286417">
            <w:pPr>
              <w:pStyle w:val="TAH"/>
            </w:pPr>
            <w:r w:rsidRPr="00E11EA5">
              <w:t xml:space="preserve">37 &lt; f &lt; </w:t>
            </w:r>
            <w:r>
              <w:t>43.5 GHz</w:t>
            </w:r>
          </w:p>
        </w:tc>
        <w:tc>
          <w:tcPr>
            <w:tcW w:w="1890" w:type="dxa"/>
          </w:tcPr>
          <w:p w14:paraId="07F0A196" w14:textId="77777777" w:rsidR="00A66DE6" w:rsidRPr="00E11EA5" w:rsidRDefault="00A66DE6" w:rsidP="00286417">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890" w:type="dxa"/>
          </w:tcPr>
          <w:p w14:paraId="4E64B1A7" w14:textId="6FF89A05" w:rsidR="00A66DE6" w:rsidRDefault="00A66DE6" w:rsidP="00286417">
            <w:pPr>
              <w:pStyle w:val="TAH"/>
              <w:rPr>
                <w:rFonts w:eastAsia="SimSun" w:cs="Arial"/>
                <w:lang w:val="en-US" w:eastAsia="zh-CN"/>
              </w:rPr>
            </w:pPr>
            <w:ins w:id="2240" w:author="Takao Miyake" w:date="2023-05-12T14:48:00Z">
              <w:r>
                <w:rPr>
                  <w:rFonts w:eastAsia="SimSun" w:cs="Arial"/>
                  <w:lang w:val="en-US" w:eastAsia="zh-CN"/>
                </w:rPr>
                <w:t>52.6 &lt; f &lt; 71 GHz</w:t>
              </w:r>
            </w:ins>
          </w:p>
        </w:tc>
      </w:tr>
      <w:tr w:rsidR="00A66DE6" w:rsidRPr="00E11EA5" w14:paraId="4F922278" w14:textId="08003BE6" w:rsidTr="00A66DE6">
        <w:trPr>
          <w:cantSplit/>
          <w:jc w:val="center"/>
        </w:trPr>
        <w:tc>
          <w:tcPr>
            <w:tcW w:w="1885" w:type="dxa"/>
            <w:shd w:val="clear" w:color="auto" w:fill="auto"/>
            <w:noWrap/>
            <w:hideMark/>
          </w:tcPr>
          <w:p w14:paraId="3139405A" w14:textId="77777777" w:rsidR="00A66DE6" w:rsidRPr="00E11EA5" w:rsidRDefault="00A66DE6" w:rsidP="00286417">
            <w:pPr>
              <w:spacing w:after="0"/>
              <w:rPr>
                <w:rFonts w:ascii="Arial" w:hAnsi="Arial" w:cs="Arial"/>
                <w:sz w:val="18"/>
                <w:szCs w:val="18"/>
              </w:rPr>
            </w:pPr>
            <w:r w:rsidRPr="00E11EA5">
              <w:rPr>
                <w:rFonts w:ascii="Arial" w:hAnsi="Arial" w:cs="Arial"/>
                <w:sz w:val="18"/>
                <w:szCs w:val="18"/>
              </w:rPr>
              <w:t>Test Tolerance (dB)</w:t>
            </w:r>
          </w:p>
        </w:tc>
        <w:tc>
          <w:tcPr>
            <w:tcW w:w="1965" w:type="dxa"/>
            <w:shd w:val="clear" w:color="auto" w:fill="auto"/>
            <w:noWrap/>
            <w:hideMark/>
          </w:tcPr>
          <w:p w14:paraId="7C669BC7" w14:textId="77777777" w:rsidR="00A66DE6" w:rsidRPr="00E11EA5" w:rsidRDefault="00A66DE6" w:rsidP="00286417">
            <w:pPr>
              <w:spacing w:after="0"/>
              <w:jc w:val="center"/>
              <w:rPr>
                <w:rFonts w:ascii="Arial" w:hAnsi="Arial" w:cs="Arial"/>
                <w:bCs/>
                <w:sz w:val="18"/>
                <w:szCs w:val="18"/>
              </w:rPr>
            </w:pPr>
            <w:r w:rsidRPr="00E11EA5">
              <w:t>2.1</w:t>
            </w:r>
          </w:p>
        </w:tc>
        <w:tc>
          <w:tcPr>
            <w:tcW w:w="1905" w:type="dxa"/>
            <w:shd w:val="clear" w:color="auto" w:fill="auto"/>
            <w:noWrap/>
            <w:hideMark/>
          </w:tcPr>
          <w:p w14:paraId="07730E64" w14:textId="77777777" w:rsidR="00A66DE6" w:rsidRPr="00E11EA5" w:rsidRDefault="00A66DE6" w:rsidP="00286417">
            <w:pPr>
              <w:spacing w:after="0"/>
              <w:jc w:val="center"/>
              <w:rPr>
                <w:rFonts w:ascii="Arial" w:hAnsi="Arial" w:cs="Arial"/>
                <w:bCs/>
                <w:sz w:val="18"/>
                <w:szCs w:val="18"/>
              </w:rPr>
            </w:pPr>
            <w:r w:rsidRPr="00E11EA5">
              <w:t>2.4</w:t>
            </w:r>
          </w:p>
        </w:tc>
        <w:tc>
          <w:tcPr>
            <w:tcW w:w="1890" w:type="dxa"/>
          </w:tcPr>
          <w:p w14:paraId="63FBD7C9" w14:textId="77777777" w:rsidR="00A66DE6" w:rsidRPr="00E11EA5" w:rsidRDefault="00A66DE6" w:rsidP="00286417">
            <w:pPr>
              <w:spacing w:after="0"/>
              <w:jc w:val="center"/>
            </w:pPr>
            <w:r>
              <w:rPr>
                <w:rFonts w:cs="Arial"/>
              </w:rPr>
              <w:t>2.6</w:t>
            </w:r>
          </w:p>
        </w:tc>
        <w:tc>
          <w:tcPr>
            <w:tcW w:w="1890" w:type="dxa"/>
          </w:tcPr>
          <w:p w14:paraId="0C068D12" w14:textId="6768926D" w:rsidR="00A66DE6" w:rsidRDefault="00FC0DD4" w:rsidP="00286417">
            <w:pPr>
              <w:spacing w:after="0"/>
              <w:jc w:val="center"/>
              <w:rPr>
                <w:rFonts w:cs="Arial"/>
              </w:rPr>
            </w:pPr>
            <w:ins w:id="2241" w:author="Takao Miyake" w:date="2023-07-10T16:47:00Z">
              <w:r>
                <w:rPr>
                  <w:rFonts w:cs="Arial"/>
                </w:rPr>
                <w:t>3</w:t>
              </w:r>
            </w:ins>
            <w:ins w:id="2242" w:author="Takao Miyake" w:date="2023-05-12T14:48:00Z">
              <w:r w:rsidR="00A66DE6">
                <w:rPr>
                  <w:rFonts w:cs="Arial"/>
                </w:rPr>
                <w:t>.</w:t>
              </w:r>
            </w:ins>
            <w:ins w:id="2243" w:author="Takao Miyake" w:date="2023-07-10T16:47:00Z">
              <w:r>
                <w:rPr>
                  <w:rFonts w:cs="Arial"/>
                </w:rPr>
                <w:t>2</w:t>
              </w:r>
            </w:ins>
          </w:p>
        </w:tc>
      </w:tr>
    </w:tbl>
    <w:p w14:paraId="34413760" w14:textId="77777777" w:rsidR="009F5CB1" w:rsidRPr="00E11EA5" w:rsidRDefault="009F5CB1" w:rsidP="009F5CB1">
      <w:pPr>
        <w:rPr>
          <w:lang w:eastAsia="en-CA"/>
        </w:rPr>
      </w:pPr>
    </w:p>
    <w:p w14:paraId="44F6394A" w14:textId="77777777" w:rsidR="009F5CB1" w:rsidRPr="00E11EA5" w:rsidRDefault="009F5CB1" w:rsidP="009F5CB1">
      <w:pPr>
        <w:rPr>
          <w:lang w:eastAsia="en-CA"/>
        </w:rPr>
      </w:pPr>
      <w:r w:rsidRPr="00E11EA5">
        <w:rPr>
          <w:lang w:eastAsia="ko-KR"/>
        </w:rPr>
        <w:t xml:space="preserve">An overview of the TT values for all the requirements is captured in </w:t>
      </w:r>
      <w:r>
        <w:rPr>
          <w:lang w:eastAsia="ko-KR"/>
        </w:rPr>
        <w:t>clause 18</w:t>
      </w:r>
      <w:r w:rsidRPr="00E11EA5">
        <w:rPr>
          <w:lang w:eastAsia="ko-KR"/>
        </w:rPr>
        <w:t>.</w:t>
      </w:r>
    </w:p>
    <w:p w14:paraId="746EBD86" w14:textId="77777777" w:rsidR="009F5CB1" w:rsidRDefault="009F5CB1" w:rsidP="009F5CB1">
      <w:pPr>
        <w:rPr>
          <w:b/>
          <w:bCs/>
          <w:noProof/>
        </w:rPr>
      </w:pPr>
    </w:p>
    <w:p w14:paraId="6D311191" w14:textId="77777777" w:rsidR="009F5CB1" w:rsidRDefault="009F5CB1" w:rsidP="009F5CB1">
      <w:pPr>
        <w:rPr>
          <w:b/>
          <w:bCs/>
          <w:noProof/>
        </w:rPr>
      </w:pPr>
    </w:p>
    <w:p w14:paraId="692E0EF6" w14:textId="42024C2C" w:rsidR="009F5CB1" w:rsidRDefault="009F5CB1" w:rsidP="009F5CB1">
      <w:pPr>
        <w:rPr>
          <w:b/>
          <w:bCs/>
          <w:noProof/>
        </w:rPr>
      </w:pPr>
      <w:r w:rsidRPr="00F53E76">
        <w:rPr>
          <w:b/>
          <w:bCs/>
          <w:noProof/>
        </w:rPr>
        <w:lastRenderedPageBreak/>
        <w:t>&lt;&lt; Unchanged clauses skipped &gt;&gt;</w:t>
      </w:r>
    </w:p>
    <w:p w14:paraId="0A2E391C" w14:textId="77777777" w:rsidR="00A66DE6" w:rsidRPr="00E11EA5" w:rsidRDefault="00A66DE6" w:rsidP="00A66DE6">
      <w:pPr>
        <w:pStyle w:val="Heading3"/>
      </w:pPr>
      <w:bookmarkStart w:id="2244" w:name="_Toc32332380"/>
      <w:bookmarkStart w:id="2245" w:name="_Toc37430297"/>
      <w:bookmarkStart w:id="2246" w:name="_Toc43739400"/>
      <w:bookmarkStart w:id="2247" w:name="_Toc46347161"/>
      <w:bookmarkStart w:id="2248" w:name="_Toc53166100"/>
      <w:bookmarkStart w:id="2249" w:name="_Toc53166795"/>
      <w:bookmarkStart w:id="2250" w:name="_Toc53167489"/>
      <w:bookmarkStart w:id="2251" w:name="_Toc61130750"/>
      <w:bookmarkStart w:id="2252" w:name="_Toc61131476"/>
      <w:bookmarkStart w:id="2253" w:name="_Toc61188318"/>
      <w:bookmarkStart w:id="2254" w:name="_Toc83029608"/>
      <w:bookmarkStart w:id="2255" w:name="_Toc83920206"/>
      <w:bookmarkStart w:id="2256" w:name="_Toc89785227"/>
      <w:r w:rsidRPr="00E11EA5">
        <w:t>11.3.3</w:t>
      </w:r>
      <w:r w:rsidRPr="00E11EA5">
        <w:tab/>
        <w:t>Compact Antenna Test Range</w:t>
      </w:r>
      <w:bookmarkStart w:id="2257" w:name="_Toc32332381"/>
      <w:bookmarkStart w:id="2258" w:name="_Toc37430298"/>
      <w:bookmarkStart w:id="2259" w:name="_Toc43739401"/>
      <w:bookmarkStart w:id="2260" w:name="_Toc46347162"/>
      <w:bookmarkStart w:id="2261" w:name="_Toc53166101"/>
      <w:bookmarkStart w:id="2262" w:name="_Toc53166796"/>
      <w:bookmarkStart w:id="2263" w:name="_Toc53167490"/>
      <w:bookmarkEnd w:id="2244"/>
      <w:bookmarkEnd w:id="2245"/>
      <w:bookmarkEnd w:id="2246"/>
      <w:bookmarkEnd w:id="2247"/>
      <w:bookmarkEnd w:id="2248"/>
      <w:bookmarkEnd w:id="2249"/>
      <w:bookmarkEnd w:id="2250"/>
      <w:bookmarkEnd w:id="2251"/>
      <w:bookmarkEnd w:id="2252"/>
      <w:bookmarkEnd w:id="2253"/>
      <w:bookmarkEnd w:id="2254"/>
      <w:bookmarkEnd w:id="2255"/>
      <w:bookmarkEnd w:id="2256"/>
    </w:p>
    <w:p w14:paraId="2A5190E9" w14:textId="77777777" w:rsidR="00A66DE6" w:rsidRPr="00E11EA5" w:rsidRDefault="00A66DE6" w:rsidP="00A66DE6">
      <w:pPr>
        <w:pStyle w:val="Heading4"/>
        <w:rPr>
          <w:lang w:eastAsia="sv-SE"/>
        </w:rPr>
      </w:pPr>
      <w:bookmarkStart w:id="2264" w:name="_Toc61130751"/>
      <w:bookmarkStart w:id="2265" w:name="_Toc61131477"/>
      <w:bookmarkStart w:id="2266" w:name="_Toc61188319"/>
      <w:bookmarkStart w:id="2267" w:name="_Toc83029609"/>
      <w:bookmarkStart w:id="2268" w:name="_Toc83920207"/>
      <w:bookmarkStart w:id="2269" w:name="_Toc89785228"/>
      <w:r w:rsidRPr="00E11EA5">
        <w:rPr>
          <w:lang w:eastAsia="sv-SE"/>
        </w:rPr>
        <w:t>11.3.</w:t>
      </w:r>
      <w:r w:rsidRPr="00E11EA5">
        <w:t>3</w:t>
      </w:r>
      <w:r w:rsidRPr="00E11EA5">
        <w:rPr>
          <w:lang w:eastAsia="sv-SE"/>
        </w:rPr>
        <w:t>.1</w:t>
      </w:r>
      <w:r w:rsidRPr="00E11EA5">
        <w:rPr>
          <w:lang w:eastAsia="sv-SE"/>
        </w:rPr>
        <w:tab/>
        <w:t>Measurement system description</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1630F4CB" w14:textId="77777777" w:rsidR="00A66DE6" w:rsidRPr="00E11EA5" w:rsidRDefault="00A66DE6" w:rsidP="00A66DE6">
      <w:r w:rsidRPr="00E11EA5">
        <w:t>Measurement system description is captured in clause</w:t>
      </w:r>
      <w:r>
        <w:t> </w:t>
      </w:r>
      <w:r w:rsidRPr="00E11EA5">
        <w:t>7.3</w:t>
      </w:r>
      <w:r>
        <w:t>.1</w:t>
      </w:r>
      <w:r w:rsidRPr="00E11EA5">
        <w:t xml:space="preserve">, with the </w:t>
      </w:r>
      <w:r w:rsidRPr="00B45FC1">
        <w:t>Compact Antenna</w:t>
      </w:r>
      <w:r w:rsidRPr="00E11EA5">
        <w:t xml:space="preserve"> Test Range</w:t>
      </w:r>
      <w:r w:rsidRPr="00E11EA5" w:rsidDel="0083471D">
        <w:t xml:space="preserve"> </w:t>
      </w:r>
      <w:r w:rsidRPr="00E11EA5">
        <w:t>measurement system setup depicted on figure 8.3-1.</w:t>
      </w:r>
    </w:p>
    <w:p w14:paraId="6F2BC16C" w14:textId="77777777" w:rsidR="00A66DE6" w:rsidRPr="00E11EA5" w:rsidRDefault="00A66DE6" w:rsidP="00A66DE6">
      <w:pPr>
        <w:pStyle w:val="Heading4"/>
        <w:rPr>
          <w:lang w:eastAsia="sv-SE"/>
        </w:rPr>
      </w:pPr>
      <w:bookmarkStart w:id="2270" w:name="_Toc32332382"/>
      <w:bookmarkStart w:id="2271" w:name="_Toc37430299"/>
      <w:bookmarkStart w:id="2272" w:name="_Toc43739402"/>
      <w:bookmarkStart w:id="2273" w:name="_Toc46347163"/>
      <w:bookmarkStart w:id="2274" w:name="_Toc53166102"/>
      <w:bookmarkStart w:id="2275" w:name="_Toc53166797"/>
      <w:bookmarkStart w:id="2276" w:name="_Toc53167491"/>
      <w:bookmarkStart w:id="2277" w:name="_Toc61130752"/>
      <w:bookmarkStart w:id="2278" w:name="_Toc61131478"/>
      <w:bookmarkStart w:id="2279" w:name="_Toc61188320"/>
      <w:bookmarkStart w:id="2280" w:name="_Toc83029610"/>
      <w:bookmarkStart w:id="2281" w:name="_Toc83920208"/>
      <w:bookmarkStart w:id="2282" w:name="_Toc89785229"/>
      <w:r w:rsidRPr="00E11EA5">
        <w:rPr>
          <w:lang w:eastAsia="sv-SE"/>
        </w:rPr>
        <w:t>11.3.3.2</w:t>
      </w:r>
      <w:r w:rsidRPr="00E11EA5">
        <w:rPr>
          <w:lang w:eastAsia="sv-SE"/>
        </w:rPr>
        <w:tab/>
        <w:t xml:space="preserve">Test </w:t>
      </w:r>
      <w:r w:rsidRPr="00E11EA5">
        <w:t>procedure</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p>
    <w:p w14:paraId="7CA8367B" w14:textId="77777777" w:rsidR="00A66DE6" w:rsidRPr="00E11EA5" w:rsidRDefault="00A66DE6" w:rsidP="00A66DE6">
      <w:pPr>
        <w:pStyle w:val="Heading5"/>
        <w:rPr>
          <w:lang w:eastAsia="sv-SE"/>
        </w:rPr>
      </w:pPr>
      <w:bookmarkStart w:id="2283" w:name="_Toc32332383"/>
      <w:bookmarkStart w:id="2284" w:name="_Toc37430300"/>
      <w:bookmarkStart w:id="2285" w:name="_Toc43739403"/>
      <w:bookmarkStart w:id="2286" w:name="_Toc46347164"/>
      <w:bookmarkStart w:id="2287" w:name="_Toc53166103"/>
      <w:bookmarkStart w:id="2288" w:name="_Toc53166798"/>
      <w:bookmarkStart w:id="2289" w:name="_Toc53167492"/>
      <w:bookmarkStart w:id="2290" w:name="_Toc61130753"/>
      <w:bookmarkStart w:id="2291" w:name="_Toc61131479"/>
      <w:bookmarkStart w:id="2292" w:name="_Toc61188321"/>
      <w:bookmarkStart w:id="2293" w:name="_Toc83029611"/>
      <w:bookmarkStart w:id="2294" w:name="_Toc83920209"/>
      <w:bookmarkStart w:id="2295" w:name="_Toc89785230"/>
      <w:r w:rsidRPr="00E11EA5">
        <w:rPr>
          <w:lang w:eastAsia="sv-SE"/>
        </w:rPr>
        <w:t>11.3.3.2.1</w:t>
      </w:r>
      <w:r w:rsidRPr="00E11EA5">
        <w:rPr>
          <w:lang w:eastAsia="sv-SE"/>
        </w:rPr>
        <w:tab/>
      </w:r>
      <w:r w:rsidRPr="00E11EA5">
        <w:t xml:space="preserve">Stage 1: </w:t>
      </w:r>
      <w:r w:rsidRPr="00E11EA5">
        <w:rPr>
          <w:lang w:eastAsia="sv-SE"/>
        </w:rPr>
        <w:t>Calibration</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5C3EFC66" w14:textId="77777777" w:rsidR="00A66DE6" w:rsidRPr="00E11EA5" w:rsidRDefault="00A66DE6" w:rsidP="00A66DE6">
      <w:r w:rsidRPr="00E11EA5">
        <w:t xml:space="preserve">Calibration procedure for the </w:t>
      </w:r>
      <w:r w:rsidRPr="00B45FC1">
        <w:t>Compact Antenna</w:t>
      </w:r>
      <w:r w:rsidRPr="00E11EA5">
        <w:t xml:space="preserve"> Test Range</w:t>
      </w:r>
      <w:r w:rsidRPr="00E11EA5" w:rsidDel="00CA5DA1">
        <w:t xml:space="preserve"> </w:t>
      </w:r>
      <w:r w:rsidRPr="00E11EA5">
        <w:t>is captured in clause</w:t>
      </w:r>
      <w:r>
        <w:t> </w:t>
      </w:r>
      <w:r w:rsidRPr="00E11EA5">
        <w:t>8.3.</w:t>
      </w:r>
    </w:p>
    <w:p w14:paraId="7765CEA9" w14:textId="77777777" w:rsidR="00A66DE6" w:rsidRPr="00E11EA5" w:rsidRDefault="00A66DE6" w:rsidP="00A66DE6">
      <w:pPr>
        <w:pStyle w:val="NO"/>
        <w:rPr>
          <w:lang w:eastAsia="zh-CN"/>
        </w:rPr>
      </w:pPr>
      <w:r w:rsidRPr="00E11EA5">
        <w:rPr>
          <w:lang w:eastAsia="zh-CN"/>
        </w:rPr>
        <w:t>NOTE:</w:t>
      </w:r>
      <w:r>
        <w:rPr>
          <w:lang w:eastAsia="zh-CN"/>
        </w:rPr>
        <w:tab/>
      </w:r>
      <w:r w:rsidRPr="00E11EA5">
        <w:rPr>
          <w:lang w:eastAsia="zh-CN"/>
        </w:rPr>
        <w:t>This stage may be omitted provided calibration stage has been performed already during output power measurement.</w:t>
      </w:r>
    </w:p>
    <w:p w14:paraId="17B62208" w14:textId="77777777" w:rsidR="00A66DE6" w:rsidRPr="00E11EA5" w:rsidRDefault="00A66DE6" w:rsidP="00A66DE6">
      <w:pPr>
        <w:pStyle w:val="Heading5"/>
      </w:pPr>
      <w:bookmarkStart w:id="2296" w:name="_Toc32332384"/>
      <w:bookmarkStart w:id="2297" w:name="_Toc37430301"/>
      <w:bookmarkStart w:id="2298" w:name="_Toc43739404"/>
      <w:bookmarkStart w:id="2299" w:name="_Toc46347165"/>
      <w:bookmarkStart w:id="2300" w:name="_Toc53166104"/>
      <w:bookmarkStart w:id="2301" w:name="_Toc53166799"/>
      <w:bookmarkStart w:id="2302" w:name="_Toc53167493"/>
      <w:bookmarkStart w:id="2303" w:name="_Toc61130754"/>
      <w:bookmarkStart w:id="2304" w:name="_Toc61131480"/>
      <w:bookmarkStart w:id="2305" w:name="_Toc61188322"/>
      <w:bookmarkStart w:id="2306" w:name="_Toc83029612"/>
      <w:bookmarkStart w:id="2307" w:name="_Toc83920210"/>
      <w:bookmarkStart w:id="2308" w:name="_Toc89785231"/>
      <w:r w:rsidRPr="00E11EA5">
        <w:t>11.3.3.2.2</w:t>
      </w:r>
      <w:r w:rsidRPr="00E11EA5">
        <w:tab/>
        <w:t>Stage 2: BS measurement</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41445177" w14:textId="77777777" w:rsidR="00A66DE6" w:rsidRPr="00E11EA5" w:rsidRDefault="00A66DE6" w:rsidP="00A66DE6">
      <w:r w:rsidRPr="00E11EA5">
        <w:t xml:space="preserve">The CATR testing procedure </w:t>
      </w:r>
      <w:r w:rsidRPr="00E11EA5">
        <w:rPr>
          <w:lang w:eastAsia="it-IT"/>
        </w:rPr>
        <w:t>consists of</w:t>
      </w:r>
      <w:r w:rsidRPr="00E11EA5">
        <w:t xml:space="preserve"> the following steps:</w:t>
      </w:r>
    </w:p>
    <w:p w14:paraId="74F623C9" w14:textId="77777777" w:rsidR="00A66DE6" w:rsidRPr="00E11EA5" w:rsidRDefault="00A66DE6" w:rsidP="00A66DE6">
      <w:pPr>
        <w:pStyle w:val="B1"/>
      </w:pPr>
      <w:r w:rsidRPr="00E11EA5">
        <w:t>1)</w:t>
      </w:r>
      <w:r w:rsidRPr="00E11EA5">
        <w:tab/>
        <w:t>Align BS with boresight of the range antenna.</w:t>
      </w:r>
    </w:p>
    <w:p w14:paraId="21C7C2E4" w14:textId="77777777" w:rsidR="00A66DE6" w:rsidRPr="00E11EA5" w:rsidRDefault="00A66DE6" w:rsidP="00A66DE6">
      <w:pPr>
        <w:pStyle w:val="B1"/>
      </w:pPr>
      <w:r w:rsidRPr="00E11EA5">
        <w:t>2)</w:t>
      </w:r>
      <w:r w:rsidRPr="00E11EA5">
        <w:tab/>
        <w:t>Configure carrier at a power level according to the manufacturer</w:t>
      </w:r>
      <w:r>
        <w:t>'</w:t>
      </w:r>
      <w:r w:rsidRPr="00E11EA5">
        <w:t>s declared rated output power and test configuration.</w:t>
      </w:r>
    </w:p>
    <w:p w14:paraId="078C7BD3" w14:textId="77777777" w:rsidR="00A66DE6" w:rsidRPr="00E11EA5" w:rsidRDefault="00A66DE6" w:rsidP="00A66DE6">
      <w:pPr>
        <w:pStyle w:val="B1"/>
      </w:pPr>
      <w:r w:rsidRPr="00E11EA5">
        <w:t>3)</w:t>
      </w:r>
      <w:r w:rsidRPr="00E11EA5">
        <w:tab/>
        <w:t>Measure wanted and adjacent channel power for the frequency offsets both side of carrier frequency considering both polarizations of the range antenna. In multiple carrier case only offset frequencies below the lowest and above the offsets highest carrier frequency used shall be measured for ACLR; offsets in between carriers may be subject to CACLR.</w:t>
      </w:r>
    </w:p>
    <w:p w14:paraId="3376FCB5" w14:textId="77777777" w:rsidR="00A66DE6" w:rsidRPr="00E11EA5" w:rsidRDefault="00A66DE6" w:rsidP="00A66DE6">
      <w:pPr>
        <w:pStyle w:val="B1"/>
      </w:pPr>
      <w:r w:rsidRPr="00E11EA5">
        <w:t>4)</w:t>
      </w:r>
      <w:r w:rsidRPr="00E11EA5">
        <w:tab/>
        <w:t>Repeat step 3 for additional points for all necessary points needed for full TRP for the wanted signal and adjacent channel emissions.</w:t>
      </w:r>
    </w:p>
    <w:p w14:paraId="76C9884A" w14:textId="77777777" w:rsidR="00A66DE6" w:rsidRPr="00E11EA5" w:rsidRDefault="00A66DE6" w:rsidP="00A66DE6">
      <w:pPr>
        <w:pStyle w:val="B1"/>
      </w:pPr>
      <w:r w:rsidRPr="00E11EA5">
        <w:t>5)</w:t>
      </w:r>
      <w:r w:rsidRPr="00E11EA5">
        <w:tab/>
        <w:t>Calculate ACLR or CACLR from the wanted signal TRP and the adjacent channel emissions TRP.</w:t>
      </w:r>
    </w:p>
    <w:p w14:paraId="2C7E653D" w14:textId="77777777" w:rsidR="00A66DE6" w:rsidRPr="00E11EA5" w:rsidRDefault="00A66DE6" w:rsidP="00A66DE6">
      <w:pPr>
        <w:pStyle w:val="B1"/>
      </w:pPr>
      <w:r>
        <w:tab/>
      </w:r>
      <w:r w:rsidRPr="00E11EA5">
        <w:t>The appropriate parameters in step 3 are:</w:t>
      </w:r>
    </w:p>
    <w:p w14:paraId="07FE8D6F" w14:textId="77777777" w:rsidR="00A66DE6" w:rsidRPr="00E11EA5" w:rsidRDefault="00A66DE6" w:rsidP="00A66DE6">
      <w:pPr>
        <w:pStyle w:val="B2"/>
      </w:pPr>
      <w:r>
        <w:tab/>
      </w:r>
      <w:proofErr w:type="spellStart"/>
      <w:r w:rsidRPr="00E11EA5">
        <w:t>P</w:t>
      </w:r>
      <w:r w:rsidRPr="00E11EA5">
        <w:rPr>
          <w:vertAlign w:val="subscript"/>
        </w:rPr>
        <w:t>R_desired</w:t>
      </w:r>
      <w:proofErr w:type="spellEnd"/>
      <w:r w:rsidRPr="00E11EA5">
        <w:rPr>
          <w:vertAlign w:val="subscript"/>
        </w:rPr>
        <w:t>, D</w:t>
      </w:r>
      <w:r w:rsidRPr="00E11EA5">
        <w:t>: Measured mean power within the desired signal channel bandwidth for each carrier at the measurement equipment connector at D in figure 7.3.1-1.</w:t>
      </w:r>
    </w:p>
    <w:p w14:paraId="4B849E9C" w14:textId="77777777" w:rsidR="00A66DE6" w:rsidRPr="00E11EA5" w:rsidRDefault="00A66DE6" w:rsidP="00A66DE6">
      <w:pPr>
        <w:pStyle w:val="B2"/>
      </w:pPr>
      <w:r>
        <w:tab/>
      </w:r>
      <w:proofErr w:type="spellStart"/>
      <w:r w:rsidRPr="00E11EA5">
        <w:t>P</w:t>
      </w:r>
      <w:r w:rsidRPr="00E11EA5">
        <w:rPr>
          <w:vertAlign w:val="subscript"/>
        </w:rPr>
        <w:t>R_emission</w:t>
      </w:r>
      <w:proofErr w:type="spellEnd"/>
      <w:r w:rsidRPr="00E11EA5">
        <w:rPr>
          <w:vertAlign w:val="subscript"/>
        </w:rPr>
        <w:t>, D</w:t>
      </w:r>
      <w:r w:rsidRPr="00E11EA5">
        <w:t>: Measured mean emission power in the neighbouring channel bandwidth for each carrier at the measurement equipment connector at D in figure 7.3.1-1.</w:t>
      </w:r>
    </w:p>
    <w:p w14:paraId="39C5A4DC" w14:textId="77777777" w:rsidR="00A66DE6" w:rsidRPr="00E11EA5" w:rsidRDefault="00A66DE6" w:rsidP="00A66DE6">
      <w:pPr>
        <w:pStyle w:val="B1"/>
      </w:pPr>
      <w:r>
        <w:tab/>
      </w:r>
      <w:r w:rsidRPr="00E11EA5">
        <w:t xml:space="preserve">Calculation of </w:t>
      </w:r>
      <w:proofErr w:type="spellStart"/>
      <w:r w:rsidRPr="00E11EA5">
        <w:t>Power</w:t>
      </w:r>
      <w:r w:rsidRPr="00E11EA5">
        <w:rPr>
          <w:vertAlign w:val="subscript"/>
        </w:rPr>
        <w:t>d</w:t>
      </w:r>
      <w:proofErr w:type="spellEnd"/>
      <w:r w:rsidRPr="00E11EA5">
        <w:t xml:space="preserve"> and </w:t>
      </w:r>
      <w:proofErr w:type="spellStart"/>
      <w:r w:rsidRPr="00E11EA5">
        <w:t>Power</w:t>
      </w:r>
      <w:r w:rsidRPr="00E11EA5">
        <w:rPr>
          <w:vertAlign w:val="subscript"/>
        </w:rPr>
        <w:t>e</w:t>
      </w:r>
      <w:proofErr w:type="spellEnd"/>
      <w:r w:rsidRPr="00E11EA5">
        <w:t xml:space="preserve"> is done using following formulas:</w:t>
      </w:r>
    </w:p>
    <w:p w14:paraId="6E524BC2" w14:textId="77777777" w:rsidR="00A66DE6" w:rsidRPr="00E11EA5" w:rsidRDefault="00A66DE6" w:rsidP="00A66DE6">
      <w:pPr>
        <w:pStyle w:val="B2"/>
        <w:rPr>
          <w:vertAlign w:val="subscript"/>
        </w:rPr>
      </w:pPr>
      <w:r w:rsidRPr="00E11EA5">
        <w:rPr>
          <w:noProof/>
        </w:rPr>
        <w:tab/>
      </w:r>
      <w:proofErr w:type="spellStart"/>
      <w:r w:rsidRPr="00E11EA5">
        <w:t>Power</w:t>
      </w:r>
      <w:r w:rsidRPr="00E11EA5">
        <w:rPr>
          <w:rFonts w:eastAsia="MS Mincho"/>
          <w:noProof/>
          <w:vertAlign w:val="subscript"/>
        </w:rPr>
        <w:t>d</w:t>
      </w:r>
      <w:proofErr w:type="spellEnd"/>
      <w:r w:rsidRPr="00E11EA5">
        <w:rPr>
          <w:noProof/>
        </w:rPr>
        <w:t xml:space="preserve"> = P</w:t>
      </w:r>
      <w:r w:rsidRPr="00E11EA5">
        <w:rPr>
          <w:noProof/>
          <w:vertAlign w:val="subscript"/>
        </w:rPr>
        <w:t>R_</w:t>
      </w:r>
      <w:r w:rsidRPr="00E11EA5">
        <w:rPr>
          <w:rFonts w:eastAsia="MS Mincho"/>
          <w:noProof/>
          <w:vertAlign w:val="subscript"/>
        </w:rPr>
        <w:t>desired</w:t>
      </w:r>
      <w:r w:rsidRPr="00E11EA5">
        <w:rPr>
          <w:noProof/>
          <w:vertAlign w:val="subscript"/>
        </w:rPr>
        <w:t xml:space="preserve">, D </w:t>
      </w:r>
      <w:r w:rsidRPr="00E11EA5">
        <w:rPr>
          <w:noProof/>
        </w:rPr>
        <w:t>+ L</w:t>
      </w:r>
      <w:r w:rsidRPr="00E11EA5">
        <w:rPr>
          <w:noProof/>
          <w:vertAlign w:val="subscript"/>
        </w:rPr>
        <w:t>TX_cal, A→D</w:t>
      </w:r>
    </w:p>
    <w:p w14:paraId="66314863" w14:textId="77777777" w:rsidR="00A66DE6" w:rsidRPr="00E11EA5" w:rsidRDefault="00A66DE6" w:rsidP="00A66DE6">
      <w:pPr>
        <w:pStyle w:val="B2"/>
        <w:rPr>
          <w:rFonts w:eastAsia="MS Mincho"/>
          <w:vertAlign w:val="subscript"/>
        </w:rPr>
      </w:pPr>
      <w:r w:rsidRPr="00E11EA5">
        <w:tab/>
      </w:r>
      <w:proofErr w:type="spellStart"/>
      <w:r w:rsidRPr="00E11EA5">
        <w:t>Power</w:t>
      </w:r>
      <w:r w:rsidRPr="00E11EA5">
        <w:rPr>
          <w:rFonts w:eastAsia="MS Mincho"/>
          <w:noProof/>
          <w:vertAlign w:val="subscript"/>
        </w:rPr>
        <w:t>e</w:t>
      </w:r>
      <w:proofErr w:type="spellEnd"/>
      <w:r w:rsidRPr="00E11EA5">
        <w:rPr>
          <w:noProof/>
        </w:rPr>
        <w:t xml:space="preserve"> = P</w:t>
      </w:r>
      <w:r w:rsidRPr="00E11EA5">
        <w:rPr>
          <w:noProof/>
          <w:vertAlign w:val="subscript"/>
        </w:rPr>
        <w:t>R_</w:t>
      </w:r>
      <w:r w:rsidRPr="00E11EA5">
        <w:rPr>
          <w:rFonts w:eastAsia="MS Mincho"/>
          <w:noProof/>
          <w:vertAlign w:val="subscript"/>
        </w:rPr>
        <w:t>emission</w:t>
      </w:r>
      <w:r w:rsidRPr="00E11EA5">
        <w:rPr>
          <w:noProof/>
          <w:vertAlign w:val="subscript"/>
        </w:rPr>
        <w:t xml:space="preserve">, D </w:t>
      </w:r>
      <w:r w:rsidRPr="00E11EA5">
        <w:rPr>
          <w:noProof/>
        </w:rPr>
        <w:t>+ L</w:t>
      </w:r>
      <w:r w:rsidRPr="00E11EA5">
        <w:rPr>
          <w:noProof/>
          <w:vertAlign w:val="subscript"/>
        </w:rPr>
        <w:t>TX_cal, A→D</w:t>
      </w:r>
    </w:p>
    <w:p w14:paraId="0BB2E1FF" w14:textId="77777777" w:rsidR="00A66DE6" w:rsidRPr="00E11EA5" w:rsidRDefault="00A66DE6" w:rsidP="00A66DE6">
      <w:pPr>
        <w:pStyle w:val="B1"/>
      </w:pPr>
      <w:r w:rsidRPr="00E11EA5">
        <w:t>After calculation of TRP from power as shown in clause</w:t>
      </w:r>
      <w:r>
        <w:t> </w:t>
      </w:r>
      <w:r w:rsidRPr="00E11EA5">
        <w:t>6.3, calculate the OTA</w:t>
      </w:r>
      <w:r>
        <w:t xml:space="preserve"> </w:t>
      </w:r>
      <w:r w:rsidRPr="00E11EA5">
        <w:t>ACLR.</w:t>
      </w:r>
    </w:p>
    <w:p w14:paraId="6894B9EB" w14:textId="77777777" w:rsidR="00A66DE6" w:rsidRPr="00E11EA5" w:rsidRDefault="00A66DE6" w:rsidP="00A66DE6">
      <w:pPr>
        <w:pStyle w:val="Heading4"/>
      </w:pPr>
      <w:bookmarkStart w:id="2309" w:name="_Toc32332385"/>
      <w:bookmarkStart w:id="2310" w:name="_Toc37430302"/>
      <w:bookmarkStart w:id="2311" w:name="_Toc43739405"/>
      <w:bookmarkStart w:id="2312" w:name="_Toc46347166"/>
      <w:bookmarkStart w:id="2313" w:name="_Toc53166105"/>
      <w:bookmarkStart w:id="2314" w:name="_Toc53166800"/>
      <w:bookmarkStart w:id="2315" w:name="_Toc53167494"/>
      <w:bookmarkStart w:id="2316" w:name="_Toc61130755"/>
      <w:bookmarkStart w:id="2317" w:name="_Toc61131481"/>
      <w:bookmarkStart w:id="2318" w:name="_Toc61188323"/>
      <w:bookmarkStart w:id="2319" w:name="_Toc83029613"/>
      <w:bookmarkStart w:id="2320" w:name="_Toc83920211"/>
      <w:bookmarkStart w:id="2321" w:name="_Toc89785232"/>
      <w:r w:rsidRPr="00E11EA5">
        <w:t>11.3.3.3</w:t>
      </w:r>
      <w:r w:rsidRPr="00E11EA5">
        <w:tab/>
        <w:t>MU value derivation, FR1</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2CAD54BF" w14:textId="77777777" w:rsidR="00A66DE6" w:rsidRDefault="00A66DE6" w:rsidP="00A66DE6">
      <w:r>
        <w:t>Table 11.3.3.3-1 captures derivation of the expanded measurement uncertainty values for absolute OTA ACLR measurements in in Compact Antenna Test Range (Normal test conditions, FR1).</w:t>
      </w:r>
    </w:p>
    <w:p w14:paraId="1098FE34" w14:textId="77777777" w:rsidR="00A66DE6" w:rsidRDefault="00A66DE6" w:rsidP="00A66DE6">
      <w:r>
        <w:t>Table 11.3.3.3-2 captures derivation of the expanded measurement uncertainty values for relative OTA ACLR measurements in in Indoor Anechoic Chamber (Normal test conditions, FR1).</w:t>
      </w:r>
    </w:p>
    <w:p w14:paraId="585CCA0F" w14:textId="77777777" w:rsidR="00A66DE6" w:rsidRPr="00E11EA5" w:rsidRDefault="00A66DE6" w:rsidP="00A66DE6">
      <w:pPr>
        <w:pStyle w:val="TH"/>
      </w:pPr>
      <w:r w:rsidRPr="00E11EA5">
        <w:lastRenderedPageBreak/>
        <w:t xml:space="preserve">Table 11.3.3.3-1: </w:t>
      </w:r>
      <w:r w:rsidRPr="00E11EA5">
        <w:rPr>
          <w:lang w:val="en-US"/>
        </w:rPr>
        <w:t>CATR MU</w:t>
      </w:r>
      <w:r w:rsidRPr="00E11EA5">
        <w:t xml:space="preserve"> value derivation for the </w:t>
      </w:r>
      <w:r w:rsidRPr="00E11EA5">
        <w:rPr>
          <w:lang w:eastAsia="en-CA"/>
        </w:rPr>
        <w:t>EIRP measurement</w:t>
      </w:r>
      <w:r w:rsidRPr="00E11EA5">
        <w:t xml:space="preserve"> of the </w:t>
      </w:r>
      <w:r w:rsidRPr="00E11EA5">
        <w:rPr>
          <w:rFonts w:cs="Arial"/>
          <w:lang w:val="en-US" w:eastAsia="sv-SE"/>
        </w:rPr>
        <w:t>absolute OTA ACLR</w:t>
      </w:r>
      <w:r w:rsidRPr="00E11EA5">
        <w:t>, FR1</w:t>
      </w:r>
    </w:p>
    <w:tbl>
      <w:tblPr>
        <w:tblW w:w="0" w:type="auto"/>
        <w:jc w:val="center"/>
        <w:tblLayout w:type="fixed"/>
        <w:tblLook w:val="04A0" w:firstRow="1" w:lastRow="0" w:firstColumn="1" w:lastColumn="0" w:noHBand="0" w:noVBand="1"/>
      </w:tblPr>
      <w:tblGrid>
        <w:gridCol w:w="509"/>
        <w:gridCol w:w="1837"/>
        <w:gridCol w:w="569"/>
        <w:gridCol w:w="806"/>
        <w:gridCol w:w="806"/>
        <w:gridCol w:w="1274"/>
        <w:gridCol w:w="1316"/>
        <w:gridCol w:w="333"/>
        <w:gridCol w:w="569"/>
        <w:gridCol w:w="806"/>
        <w:gridCol w:w="806"/>
      </w:tblGrid>
      <w:tr w:rsidR="00A66DE6" w:rsidRPr="00996400" w14:paraId="70BA0F15" w14:textId="77777777" w:rsidTr="00286417">
        <w:trPr>
          <w:cantSplit/>
          <w:jc w:val="center"/>
        </w:trPr>
        <w:tc>
          <w:tcPr>
            <w:tcW w:w="509" w:type="dxa"/>
            <w:tcBorders>
              <w:top w:val="single" w:sz="4" w:space="0" w:color="auto"/>
              <w:left w:val="single" w:sz="4" w:space="0" w:color="auto"/>
              <w:right w:val="single" w:sz="4" w:space="0" w:color="auto"/>
            </w:tcBorders>
            <w:shd w:val="clear" w:color="auto" w:fill="auto"/>
            <w:hideMark/>
          </w:tcPr>
          <w:p w14:paraId="7AC091FD" w14:textId="77777777" w:rsidR="00A66DE6" w:rsidRPr="00996400" w:rsidRDefault="00A66DE6" w:rsidP="00286417">
            <w:pPr>
              <w:pStyle w:val="TAH"/>
              <w:rPr>
                <w:sz w:val="16"/>
                <w:szCs w:val="16"/>
                <w:lang w:val="en-US" w:eastAsia="zh-CN"/>
              </w:rPr>
            </w:pPr>
            <w:r w:rsidRPr="00996400">
              <w:rPr>
                <w:sz w:val="16"/>
                <w:szCs w:val="16"/>
                <w:lang w:val="en-US" w:eastAsia="zh-CN"/>
              </w:rPr>
              <w:t>UID</w:t>
            </w:r>
          </w:p>
        </w:tc>
        <w:tc>
          <w:tcPr>
            <w:tcW w:w="1837" w:type="dxa"/>
            <w:tcBorders>
              <w:top w:val="single" w:sz="4" w:space="0" w:color="auto"/>
              <w:left w:val="single" w:sz="4" w:space="0" w:color="auto"/>
              <w:right w:val="single" w:sz="4" w:space="0" w:color="auto"/>
            </w:tcBorders>
            <w:shd w:val="clear" w:color="auto" w:fill="auto"/>
            <w:hideMark/>
          </w:tcPr>
          <w:p w14:paraId="48AD905E" w14:textId="77777777" w:rsidR="00A66DE6" w:rsidRPr="00996400" w:rsidRDefault="00A66DE6" w:rsidP="00286417">
            <w:pPr>
              <w:pStyle w:val="TAH"/>
              <w:rPr>
                <w:sz w:val="16"/>
                <w:szCs w:val="16"/>
                <w:lang w:val="en-US" w:eastAsia="zh-CN"/>
              </w:rPr>
            </w:pPr>
            <w:r w:rsidRPr="00996400">
              <w:rPr>
                <w:sz w:val="16"/>
                <w:szCs w:val="16"/>
                <w:lang w:val="en-US" w:eastAsia="zh-CN"/>
              </w:rPr>
              <w:t>Uncertainty source</w:t>
            </w:r>
          </w:p>
        </w:tc>
        <w:tc>
          <w:tcPr>
            <w:tcW w:w="2181" w:type="dxa"/>
            <w:gridSpan w:val="3"/>
            <w:tcBorders>
              <w:top w:val="single" w:sz="4" w:space="0" w:color="auto"/>
              <w:left w:val="nil"/>
              <w:bottom w:val="single" w:sz="4" w:space="0" w:color="auto"/>
              <w:right w:val="single" w:sz="4" w:space="0" w:color="auto"/>
            </w:tcBorders>
            <w:shd w:val="clear" w:color="auto" w:fill="auto"/>
            <w:hideMark/>
          </w:tcPr>
          <w:p w14:paraId="458850EC" w14:textId="77777777" w:rsidR="00A66DE6" w:rsidRPr="00996400" w:rsidRDefault="00A66DE6" w:rsidP="00286417">
            <w:pPr>
              <w:pStyle w:val="TAH"/>
              <w:rPr>
                <w:sz w:val="16"/>
                <w:szCs w:val="16"/>
                <w:lang w:val="en-US" w:eastAsia="zh-CN"/>
              </w:rPr>
            </w:pPr>
            <w:r w:rsidRPr="00996400">
              <w:rPr>
                <w:sz w:val="16"/>
                <w:szCs w:val="16"/>
                <w:lang w:val="en-US" w:eastAsia="zh-CN"/>
              </w:rPr>
              <w:t>Uncertainty value (dB)</w:t>
            </w:r>
          </w:p>
        </w:tc>
        <w:tc>
          <w:tcPr>
            <w:tcW w:w="1274" w:type="dxa"/>
            <w:tcBorders>
              <w:top w:val="single" w:sz="4" w:space="0" w:color="auto"/>
              <w:left w:val="single" w:sz="4" w:space="0" w:color="auto"/>
              <w:right w:val="single" w:sz="4" w:space="0" w:color="auto"/>
            </w:tcBorders>
            <w:shd w:val="clear" w:color="auto" w:fill="auto"/>
            <w:hideMark/>
          </w:tcPr>
          <w:p w14:paraId="1995415B" w14:textId="77777777" w:rsidR="00A66DE6" w:rsidRPr="00996400" w:rsidRDefault="00A66DE6" w:rsidP="00286417">
            <w:pPr>
              <w:pStyle w:val="TAH"/>
              <w:rPr>
                <w:sz w:val="16"/>
                <w:szCs w:val="16"/>
                <w:lang w:val="en-US" w:eastAsia="zh-CN"/>
              </w:rPr>
            </w:pPr>
            <w:r w:rsidRPr="00996400">
              <w:rPr>
                <w:sz w:val="16"/>
                <w:szCs w:val="16"/>
                <w:lang w:val="en-US" w:eastAsia="zh-CN"/>
              </w:rPr>
              <w:t>Distribution of the</w:t>
            </w:r>
          </w:p>
        </w:tc>
        <w:tc>
          <w:tcPr>
            <w:tcW w:w="1316" w:type="dxa"/>
            <w:tcBorders>
              <w:top w:val="single" w:sz="4" w:space="0" w:color="auto"/>
              <w:left w:val="single" w:sz="4" w:space="0" w:color="auto"/>
              <w:right w:val="single" w:sz="4" w:space="0" w:color="auto"/>
            </w:tcBorders>
            <w:shd w:val="clear" w:color="auto" w:fill="auto"/>
            <w:hideMark/>
          </w:tcPr>
          <w:p w14:paraId="0DF90ED0" w14:textId="77777777" w:rsidR="00A66DE6" w:rsidRPr="00996400" w:rsidRDefault="00A66DE6" w:rsidP="00286417">
            <w:pPr>
              <w:pStyle w:val="TAH"/>
              <w:rPr>
                <w:sz w:val="16"/>
                <w:szCs w:val="16"/>
                <w:lang w:val="en-US" w:eastAsia="zh-CN"/>
              </w:rPr>
            </w:pPr>
            <w:r w:rsidRPr="00996400">
              <w:rPr>
                <w:sz w:val="16"/>
                <w:szCs w:val="16"/>
                <w:lang w:val="en-US" w:eastAsia="zh-CN"/>
              </w:rPr>
              <w:t>Divisor based on</w:t>
            </w:r>
          </w:p>
        </w:tc>
        <w:tc>
          <w:tcPr>
            <w:tcW w:w="333" w:type="dxa"/>
            <w:tcBorders>
              <w:top w:val="single" w:sz="4" w:space="0" w:color="auto"/>
              <w:left w:val="single" w:sz="4" w:space="0" w:color="auto"/>
              <w:right w:val="single" w:sz="4" w:space="0" w:color="auto"/>
            </w:tcBorders>
            <w:shd w:val="clear" w:color="auto" w:fill="auto"/>
            <w:hideMark/>
          </w:tcPr>
          <w:p w14:paraId="26B9F15E" w14:textId="77777777" w:rsidR="00A66DE6" w:rsidRPr="00996400" w:rsidRDefault="00A66DE6" w:rsidP="00286417">
            <w:pPr>
              <w:pStyle w:val="TAH"/>
              <w:rPr>
                <w:i/>
                <w:iCs/>
                <w:sz w:val="16"/>
                <w:szCs w:val="16"/>
                <w:lang w:val="en-US" w:eastAsia="zh-CN"/>
              </w:rPr>
            </w:pPr>
            <w:r w:rsidRPr="00996400">
              <w:rPr>
                <w:i/>
                <w:iCs/>
                <w:sz w:val="16"/>
                <w:szCs w:val="16"/>
                <w:lang w:val="en-US" w:eastAsia="zh-CN"/>
              </w:rPr>
              <w:t>c</w:t>
            </w:r>
            <w:r w:rsidRPr="00996400">
              <w:rPr>
                <w:i/>
                <w:iCs/>
                <w:sz w:val="16"/>
                <w:szCs w:val="16"/>
                <w:vertAlign w:val="subscript"/>
                <w:lang w:val="en-US" w:eastAsia="zh-CN"/>
              </w:rPr>
              <w:t>i</w:t>
            </w:r>
          </w:p>
        </w:tc>
        <w:tc>
          <w:tcPr>
            <w:tcW w:w="2181" w:type="dxa"/>
            <w:gridSpan w:val="3"/>
            <w:tcBorders>
              <w:top w:val="single" w:sz="4" w:space="0" w:color="auto"/>
              <w:left w:val="nil"/>
              <w:bottom w:val="single" w:sz="4" w:space="0" w:color="auto"/>
              <w:right w:val="single" w:sz="4" w:space="0" w:color="auto"/>
            </w:tcBorders>
            <w:shd w:val="clear" w:color="auto" w:fill="auto"/>
            <w:hideMark/>
          </w:tcPr>
          <w:p w14:paraId="466D78A4" w14:textId="77777777" w:rsidR="00A66DE6" w:rsidRPr="00996400" w:rsidRDefault="00A66DE6" w:rsidP="00286417">
            <w:pPr>
              <w:pStyle w:val="TAH"/>
              <w:rPr>
                <w:sz w:val="16"/>
                <w:szCs w:val="16"/>
                <w:lang w:val="en-US" w:eastAsia="zh-CN"/>
              </w:rPr>
            </w:pPr>
            <w:r w:rsidRPr="00996400">
              <w:rPr>
                <w:sz w:val="16"/>
                <w:szCs w:val="16"/>
                <w:lang w:val="en-US" w:eastAsia="zh-CN"/>
              </w:rPr>
              <w:t xml:space="preserve">Standard uncertainty </w:t>
            </w:r>
            <w:proofErr w:type="spellStart"/>
            <w:r w:rsidRPr="00996400">
              <w:rPr>
                <w:i/>
                <w:iCs/>
                <w:sz w:val="16"/>
                <w:szCs w:val="16"/>
                <w:lang w:val="en-US" w:eastAsia="zh-CN"/>
              </w:rPr>
              <w:t>u</w:t>
            </w:r>
            <w:r w:rsidRPr="00996400">
              <w:rPr>
                <w:i/>
                <w:iCs/>
                <w:sz w:val="16"/>
                <w:szCs w:val="16"/>
                <w:vertAlign w:val="subscript"/>
                <w:lang w:val="en-US" w:eastAsia="zh-CN"/>
              </w:rPr>
              <w:t>i</w:t>
            </w:r>
            <w:proofErr w:type="spellEnd"/>
            <w:r w:rsidRPr="00996400">
              <w:rPr>
                <w:sz w:val="16"/>
                <w:szCs w:val="16"/>
                <w:lang w:val="en-US" w:eastAsia="zh-CN"/>
              </w:rPr>
              <w:t xml:space="preserve"> (dB)</w:t>
            </w:r>
          </w:p>
        </w:tc>
      </w:tr>
      <w:tr w:rsidR="00A66DE6" w:rsidRPr="00996400" w14:paraId="73CA4A39" w14:textId="77777777" w:rsidTr="00286417">
        <w:trPr>
          <w:cantSplit/>
          <w:jc w:val="center"/>
        </w:trPr>
        <w:tc>
          <w:tcPr>
            <w:tcW w:w="509" w:type="dxa"/>
            <w:tcBorders>
              <w:left w:val="single" w:sz="4" w:space="0" w:color="auto"/>
              <w:bottom w:val="single" w:sz="4" w:space="0" w:color="auto"/>
              <w:right w:val="single" w:sz="4" w:space="0" w:color="auto"/>
            </w:tcBorders>
            <w:shd w:val="clear" w:color="auto" w:fill="auto"/>
            <w:hideMark/>
          </w:tcPr>
          <w:p w14:paraId="2CE17ADD" w14:textId="77777777" w:rsidR="00A66DE6" w:rsidRPr="00996400" w:rsidRDefault="00A66DE6" w:rsidP="00286417">
            <w:pPr>
              <w:pStyle w:val="TAH"/>
              <w:rPr>
                <w:sz w:val="16"/>
                <w:szCs w:val="16"/>
                <w:lang w:val="en-US" w:eastAsia="zh-CN"/>
              </w:rPr>
            </w:pPr>
          </w:p>
        </w:tc>
        <w:tc>
          <w:tcPr>
            <w:tcW w:w="1837" w:type="dxa"/>
            <w:tcBorders>
              <w:left w:val="single" w:sz="4" w:space="0" w:color="auto"/>
              <w:bottom w:val="single" w:sz="4" w:space="0" w:color="auto"/>
              <w:right w:val="single" w:sz="4" w:space="0" w:color="auto"/>
            </w:tcBorders>
            <w:shd w:val="clear" w:color="auto" w:fill="auto"/>
            <w:hideMark/>
          </w:tcPr>
          <w:p w14:paraId="613328DB" w14:textId="77777777" w:rsidR="00A66DE6" w:rsidRPr="00996400" w:rsidRDefault="00A66DE6" w:rsidP="00286417">
            <w:pPr>
              <w:pStyle w:val="TAH"/>
              <w:rPr>
                <w:sz w:val="16"/>
                <w:szCs w:val="16"/>
                <w:lang w:val="en-US" w:eastAsia="zh-CN"/>
              </w:rPr>
            </w:pPr>
          </w:p>
        </w:tc>
        <w:tc>
          <w:tcPr>
            <w:tcW w:w="569" w:type="dxa"/>
            <w:tcBorders>
              <w:top w:val="nil"/>
              <w:left w:val="single" w:sz="4" w:space="0" w:color="auto"/>
              <w:bottom w:val="single" w:sz="8" w:space="0" w:color="auto"/>
              <w:right w:val="single" w:sz="4" w:space="0" w:color="auto"/>
            </w:tcBorders>
            <w:shd w:val="clear" w:color="auto" w:fill="auto"/>
            <w:hideMark/>
          </w:tcPr>
          <w:p w14:paraId="02B338B9" w14:textId="77777777" w:rsidR="00A66DE6" w:rsidRPr="00996400" w:rsidRDefault="00A66DE6" w:rsidP="00286417">
            <w:pPr>
              <w:pStyle w:val="TAH"/>
              <w:rPr>
                <w:sz w:val="16"/>
                <w:szCs w:val="16"/>
                <w:lang w:val="en-US" w:eastAsia="zh-CN"/>
              </w:rPr>
            </w:pP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3</w:t>
            </w:r>
            <w:r>
              <w:rPr>
                <w:sz w:val="16"/>
                <w:szCs w:val="16"/>
                <w:lang w:val="en-US" w:eastAsia="zh-CN"/>
              </w:rPr>
              <w:t> </w:t>
            </w:r>
            <w:r w:rsidRPr="00996400">
              <w:rPr>
                <w:sz w:val="16"/>
                <w:szCs w:val="16"/>
                <w:lang w:val="en-US" w:eastAsia="zh-CN"/>
              </w:rPr>
              <w:t>GHz</w:t>
            </w:r>
          </w:p>
        </w:tc>
        <w:tc>
          <w:tcPr>
            <w:tcW w:w="806" w:type="dxa"/>
            <w:tcBorders>
              <w:top w:val="nil"/>
              <w:left w:val="nil"/>
              <w:bottom w:val="single" w:sz="8" w:space="0" w:color="auto"/>
              <w:right w:val="single" w:sz="4" w:space="0" w:color="auto"/>
            </w:tcBorders>
            <w:shd w:val="clear" w:color="auto" w:fill="auto"/>
            <w:hideMark/>
          </w:tcPr>
          <w:p w14:paraId="3093B88C" w14:textId="77777777" w:rsidR="00A66DE6" w:rsidRPr="00996400" w:rsidRDefault="00A66DE6" w:rsidP="00286417">
            <w:pPr>
              <w:pStyle w:val="TAH"/>
              <w:rPr>
                <w:sz w:val="16"/>
                <w:szCs w:val="16"/>
                <w:lang w:val="en-US" w:eastAsia="zh-CN"/>
              </w:rPr>
            </w:pPr>
            <w:r w:rsidRPr="00996400">
              <w:rPr>
                <w:sz w:val="16"/>
                <w:szCs w:val="16"/>
                <w:lang w:val="en-US" w:eastAsia="zh-CN"/>
              </w:rPr>
              <w:t>3</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4.2</w:t>
            </w:r>
            <w:r>
              <w:rPr>
                <w:sz w:val="16"/>
                <w:szCs w:val="16"/>
                <w:lang w:val="en-US" w:eastAsia="zh-CN"/>
              </w:rPr>
              <w:t> </w:t>
            </w:r>
            <w:r w:rsidRPr="00996400">
              <w:rPr>
                <w:sz w:val="16"/>
                <w:szCs w:val="16"/>
                <w:lang w:val="en-US" w:eastAsia="zh-CN"/>
              </w:rPr>
              <w:t>GHz</w:t>
            </w:r>
          </w:p>
        </w:tc>
        <w:tc>
          <w:tcPr>
            <w:tcW w:w="806" w:type="dxa"/>
            <w:tcBorders>
              <w:top w:val="nil"/>
              <w:left w:val="nil"/>
              <w:bottom w:val="single" w:sz="8" w:space="0" w:color="auto"/>
              <w:right w:val="single" w:sz="4" w:space="0" w:color="auto"/>
            </w:tcBorders>
            <w:shd w:val="clear" w:color="auto" w:fill="auto"/>
            <w:hideMark/>
          </w:tcPr>
          <w:p w14:paraId="2E1B9433" w14:textId="77777777" w:rsidR="00A66DE6" w:rsidRPr="00996400" w:rsidRDefault="00A66DE6" w:rsidP="00286417">
            <w:pPr>
              <w:pStyle w:val="TAH"/>
              <w:rPr>
                <w:sz w:val="16"/>
                <w:szCs w:val="16"/>
                <w:lang w:val="en-US" w:eastAsia="zh-CN"/>
              </w:rPr>
            </w:pPr>
            <w:r w:rsidRPr="00996400">
              <w:rPr>
                <w:sz w:val="16"/>
                <w:szCs w:val="16"/>
                <w:lang w:val="en-US" w:eastAsia="zh-CN"/>
              </w:rPr>
              <w:t>4.2</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6</w:t>
            </w:r>
            <w:r>
              <w:rPr>
                <w:sz w:val="16"/>
                <w:szCs w:val="16"/>
                <w:lang w:val="en-US" w:eastAsia="zh-CN"/>
              </w:rPr>
              <w:t> </w:t>
            </w:r>
            <w:r w:rsidRPr="00996400">
              <w:rPr>
                <w:sz w:val="16"/>
                <w:szCs w:val="16"/>
                <w:lang w:val="en-US" w:eastAsia="zh-CN"/>
              </w:rPr>
              <w:t>GHz</w:t>
            </w:r>
          </w:p>
        </w:tc>
        <w:tc>
          <w:tcPr>
            <w:tcW w:w="1274" w:type="dxa"/>
            <w:tcBorders>
              <w:left w:val="single" w:sz="4" w:space="0" w:color="auto"/>
              <w:bottom w:val="single" w:sz="4" w:space="0" w:color="auto"/>
              <w:right w:val="single" w:sz="4" w:space="0" w:color="auto"/>
            </w:tcBorders>
            <w:shd w:val="clear" w:color="auto" w:fill="auto"/>
            <w:hideMark/>
          </w:tcPr>
          <w:p w14:paraId="731141FD" w14:textId="77777777" w:rsidR="00A66DE6" w:rsidRPr="00996400" w:rsidRDefault="00A66DE6" w:rsidP="00286417">
            <w:pPr>
              <w:pStyle w:val="TAH"/>
              <w:rPr>
                <w:sz w:val="16"/>
                <w:szCs w:val="16"/>
                <w:lang w:val="en-US" w:eastAsia="zh-CN"/>
              </w:rPr>
            </w:pPr>
            <w:r w:rsidRPr="00996400">
              <w:rPr>
                <w:sz w:val="16"/>
                <w:szCs w:val="16"/>
                <w:lang w:val="en-US" w:eastAsia="zh-CN"/>
              </w:rPr>
              <w:t>probability</w:t>
            </w:r>
          </w:p>
        </w:tc>
        <w:tc>
          <w:tcPr>
            <w:tcW w:w="1316" w:type="dxa"/>
            <w:tcBorders>
              <w:left w:val="single" w:sz="4" w:space="0" w:color="auto"/>
              <w:bottom w:val="single" w:sz="4" w:space="0" w:color="auto"/>
              <w:right w:val="single" w:sz="4" w:space="0" w:color="auto"/>
            </w:tcBorders>
            <w:shd w:val="clear" w:color="auto" w:fill="auto"/>
            <w:hideMark/>
          </w:tcPr>
          <w:p w14:paraId="781D8277" w14:textId="77777777" w:rsidR="00A66DE6" w:rsidRPr="00996400" w:rsidRDefault="00A66DE6" w:rsidP="00286417">
            <w:pPr>
              <w:pStyle w:val="TAH"/>
              <w:rPr>
                <w:sz w:val="16"/>
                <w:szCs w:val="16"/>
                <w:lang w:val="en-US" w:eastAsia="zh-CN"/>
              </w:rPr>
            </w:pPr>
            <w:r w:rsidRPr="00996400">
              <w:rPr>
                <w:sz w:val="16"/>
                <w:szCs w:val="16"/>
                <w:lang w:val="en-US" w:eastAsia="zh-CN"/>
              </w:rPr>
              <w:t>distribution shape</w:t>
            </w:r>
          </w:p>
        </w:tc>
        <w:tc>
          <w:tcPr>
            <w:tcW w:w="333" w:type="dxa"/>
            <w:tcBorders>
              <w:left w:val="single" w:sz="4" w:space="0" w:color="auto"/>
              <w:bottom w:val="single" w:sz="4" w:space="0" w:color="auto"/>
              <w:right w:val="single" w:sz="4" w:space="0" w:color="auto"/>
            </w:tcBorders>
            <w:shd w:val="clear" w:color="auto" w:fill="auto"/>
            <w:hideMark/>
          </w:tcPr>
          <w:p w14:paraId="1F22FD4D" w14:textId="77777777" w:rsidR="00A66DE6" w:rsidRPr="00996400" w:rsidRDefault="00A66DE6" w:rsidP="00286417">
            <w:pPr>
              <w:pStyle w:val="TAH"/>
              <w:rPr>
                <w:i/>
                <w:iCs/>
                <w:sz w:val="16"/>
                <w:szCs w:val="16"/>
                <w:lang w:val="en-US" w:eastAsia="zh-CN"/>
              </w:rPr>
            </w:pPr>
          </w:p>
        </w:tc>
        <w:tc>
          <w:tcPr>
            <w:tcW w:w="569" w:type="dxa"/>
            <w:tcBorders>
              <w:top w:val="nil"/>
              <w:left w:val="single" w:sz="4" w:space="0" w:color="auto"/>
              <w:bottom w:val="single" w:sz="8" w:space="0" w:color="auto"/>
              <w:right w:val="single" w:sz="4" w:space="0" w:color="auto"/>
            </w:tcBorders>
            <w:shd w:val="clear" w:color="auto" w:fill="auto"/>
            <w:hideMark/>
          </w:tcPr>
          <w:p w14:paraId="1C5C465F" w14:textId="77777777" w:rsidR="00A66DE6" w:rsidRPr="00996400" w:rsidRDefault="00A66DE6" w:rsidP="00286417">
            <w:pPr>
              <w:pStyle w:val="TAH"/>
              <w:rPr>
                <w:sz w:val="16"/>
                <w:szCs w:val="16"/>
                <w:lang w:val="en-US" w:eastAsia="zh-CN"/>
              </w:rPr>
            </w:pP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3</w:t>
            </w:r>
            <w:r>
              <w:rPr>
                <w:sz w:val="16"/>
                <w:szCs w:val="16"/>
                <w:lang w:val="en-US" w:eastAsia="zh-CN"/>
              </w:rPr>
              <w:t> </w:t>
            </w:r>
            <w:r w:rsidRPr="00996400">
              <w:rPr>
                <w:sz w:val="16"/>
                <w:szCs w:val="16"/>
                <w:lang w:val="en-US" w:eastAsia="zh-CN"/>
              </w:rPr>
              <w:t>GHz</w:t>
            </w:r>
          </w:p>
        </w:tc>
        <w:tc>
          <w:tcPr>
            <w:tcW w:w="806" w:type="dxa"/>
            <w:tcBorders>
              <w:top w:val="nil"/>
              <w:left w:val="nil"/>
              <w:bottom w:val="single" w:sz="8" w:space="0" w:color="auto"/>
              <w:right w:val="single" w:sz="4" w:space="0" w:color="auto"/>
            </w:tcBorders>
            <w:shd w:val="clear" w:color="auto" w:fill="auto"/>
            <w:hideMark/>
          </w:tcPr>
          <w:p w14:paraId="1B04645C" w14:textId="77777777" w:rsidR="00A66DE6" w:rsidRPr="00996400" w:rsidRDefault="00A66DE6" w:rsidP="00286417">
            <w:pPr>
              <w:pStyle w:val="TAH"/>
              <w:rPr>
                <w:sz w:val="16"/>
                <w:szCs w:val="16"/>
                <w:lang w:val="en-US" w:eastAsia="zh-CN"/>
              </w:rPr>
            </w:pPr>
            <w:r w:rsidRPr="00996400">
              <w:rPr>
                <w:sz w:val="16"/>
                <w:szCs w:val="16"/>
                <w:lang w:val="en-US" w:eastAsia="zh-CN"/>
              </w:rPr>
              <w:t>3</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4.2</w:t>
            </w:r>
            <w:r>
              <w:rPr>
                <w:sz w:val="16"/>
                <w:szCs w:val="16"/>
                <w:lang w:val="en-US" w:eastAsia="zh-CN"/>
              </w:rPr>
              <w:t> </w:t>
            </w:r>
            <w:r w:rsidRPr="00996400">
              <w:rPr>
                <w:sz w:val="16"/>
                <w:szCs w:val="16"/>
                <w:lang w:val="en-US" w:eastAsia="zh-CN"/>
              </w:rPr>
              <w:t>GHz</w:t>
            </w:r>
          </w:p>
        </w:tc>
        <w:tc>
          <w:tcPr>
            <w:tcW w:w="806" w:type="dxa"/>
            <w:tcBorders>
              <w:top w:val="nil"/>
              <w:left w:val="nil"/>
              <w:bottom w:val="single" w:sz="8" w:space="0" w:color="auto"/>
              <w:right w:val="single" w:sz="8" w:space="0" w:color="auto"/>
            </w:tcBorders>
            <w:shd w:val="clear" w:color="auto" w:fill="auto"/>
            <w:hideMark/>
          </w:tcPr>
          <w:p w14:paraId="128AD998" w14:textId="77777777" w:rsidR="00A66DE6" w:rsidRPr="00996400" w:rsidRDefault="00A66DE6" w:rsidP="00286417">
            <w:pPr>
              <w:pStyle w:val="TAH"/>
              <w:rPr>
                <w:sz w:val="16"/>
                <w:szCs w:val="16"/>
                <w:lang w:val="en-US" w:eastAsia="zh-CN"/>
              </w:rPr>
            </w:pPr>
            <w:r w:rsidRPr="00996400">
              <w:rPr>
                <w:sz w:val="16"/>
                <w:szCs w:val="16"/>
                <w:lang w:val="en-US" w:eastAsia="zh-CN"/>
              </w:rPr>
              <w:t>4.2</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6</w:t>
            </w:r>
            <w:r>
              <w:rPr>
                <w:sz w:val="16"/>
                <w:szCs w:val="16"/>
                <w:lang w:val="en-US" w:eastAsia="zh-CN"/>
              </w:rPr>
              <w:t> </w:t>
            </w:r>
            <w:r w:rsidRPr="00996400">
              <w:rPr>
                <w:sz w:val="16"/>
                <w:szCs w:val="16"/>
                <w:lang w:val="en-US" w:eastAsia="zh-CN"/>
              </w:rPr>
              <w:t>GHz</w:t>
            </w:r>
          </w:p>
        </w:tc>
      </w:tr>
      <w:tr w:rsidR="00A66DE6" w:rsidRPr="00996400" w14:paraId="1A3D57B1" w14:textId="77777777" w:rsidTr="00286417">
        <w:trPr>
          <w:cantSplit/>
          <w:jc w:val="center"/>
        </w:trPr>
        <w:tc>
          <w:tcPr>
            <w:tcW w:w="9631" w:type="dxa"/>
            <w:gridSpan w:val="11"/>
            <w:tcBorders>
              <w:top w:val="single" w:sz="4" w:space="0" w:color="auto"/>
              <w:left w:val="single" w:sz="4" w:space="0" w:color="auto"/>
              <w:bottom w:val="single" w:sz="4" w:space="0" w:color="auto"/>
              <w:right w:val="single" w:sz="4" w:space="0" w:color="auto"/>
            </w:tcBorders>
            <w:shd w:val="clear" w:color="auto" w:fill="auto"/>
            <w:hideMark/>
          </w:tcPr>
          <w:p w14:paraId="328E5AC7" w14:textId="77777777" w:rsidR="00A66DE6" w:rsidRPr="00996400" w:rsidRDefault="00A66DE6" w:rsidP="00286417">
            <w:pPr>
              <w:pStyle w:val="TAH"/>
              <w:rPr>
                <w:rFonts w:eastAsia="SimSun" w:cs="Arial"/>
                <w:bCs/>
                <w:sz w:val="16"/>
                <w:szCs w:val="16"/>
                <w:lang w:val="en-US" w:eastAsia="zh-CN"/>
              </w:rPr>
            </w:pPr>
            <w:r w:rsidRPr="00996400">
              <w:rPr>
                <w:rFonts w:eastAsia="SimSun" w:cs="Arial"/>
                <w:bCs/>
                <w:sz w:val="16"/>
                <w:szCs w:val="16"/>
                <w:lang w:val="en-US" w:eastAsia="zh-CN"/>
              </w:rPr>
              <w:t>Stage 2: BS measurement</w:t>
            </w:r>
          </w:p>
        </w:tc>
      </w:tr>
      <w:tr w:rsidR="00A66DE6" w:rsidRPr="00996400" w14:paraId="21E42915"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3E59DB25"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A2-18</w:t>
            </w:r>
            <w:r>
              <w:rPr>
                <w:rFonts w:eastAsia="SimSun" w:cs="Arial"/>
                <w:sz w:val="16"/>
                <w:szCs w:val="16"/>
                <w:lang w:val="en-US" w:eastAsia="zh-CN"/>
              </w:rPr>
              <w:t>a</w:t>
            </w:r>
          </w:p>
        </w:tc>
        <w:tc>
          <w:tcPr>
            <w:tcW w:w="1837" w:type="dxa"/>
            <w:tcBorders>
              <w:top w:val="nil"/>
              <w:left w:val="nil"/>
              <w:bottom w:val="single" w:sz="4" w:space="0" w:color="auto"/>
              <w:right w:val="single" w:sz="4" w:space="0" w:color="auto"/>
            </w:tcBorders>
            <w:shd w:val="clear" w:color="auto" w:fill="auto"/>
            <w:hideMark/>
          </w:tcPr>
          <w:p w14:paraId="1838FCFA" w14:textId="77777777" w:rsidR="00A66DE6" w:rsidRPr="00996400" w:rsidRDefault="00A66DE6" w:rsidP="00286417">
            <w:pPr>
              <w:pStyle w:val="TAL"/>
              <w:rPr>
                <w:sz w:val="16"/>
                <w:szCs w:val="16"/>
                <w:lang w:val="en-US" w:eastAsia="zh-CN"/>
              </w:rPr>
            </w:pPr>
            <w:r>
              <w:rPr>
                <w:sz w:val="16"/>
                <w:szCs w:val="16"/>
                <w:lang w:val="en-US" w:eastAsia="zh-CN"/>
              </w:rPr>
              <w:t>Misalignment and pointing error of BS (for TRP)</w:t>
            </w:r>
          </w:p>
        </w:tc>
        <w:tc>
          <w:tcPr>
            <w:tcW w:w="569" w:type="dxa"/>
            <w:tcBorders>
              <w:top w:val="nil"/>
              <w:left w:val="nil"/>
              <w:bottom w:val="single" w:sz="4" w:space="0" w:color="auto"/>
              <w:right w:val="single" w:sz="4" w:space="0" w:color="auto"/>
            </w:tcBorders>
            <w:shd w:val="clear" w:color="auto" w:fill="auto"/>
            <w:hideMark/>
          </w:tcPr>
          <w:p w14:paraId="5D4DB0D3"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0.30</w:t>
            </w:r>
          </w:p>
        </w:tc>
        <w:tc>
          <w:tcPr>
            <w:tcW w:w="806" w:type="dxa"/>
            <w:tcBorders>
              <w:top w:val="nil"/>
              <w:left w:val="nil"/>
              <w:bottom w:val="single" w:sz="4" w:space="0" w:color="auto"/>
              <w:right w:val="single" w:sz="4" w:space="0" w:color="auto"/>
            </w:tcBorders>
            <w:shd w:val="clear" w:color="auto" w:fill="auto"/>
            <w:hideMark/>
          </w:tcPr>
          <w:p w14:paraId="08857CBA"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0.30</w:t>
            </w:r>
          </w:p>
        </w:tc>
        <w:tc>
          <w:tcPr>
            <w:tcW w:w="806" w:type="dxa"/>
            <w:tcBorders>
              <w:top w:val="nil"/>
              <w:left w:val="nil"/>
              <w:bottom w:val="single" w:sz="4" w:space="0" w:color="auto"/>
              <w:right w:val="single" w:sz="4" w:space="0" w:color="auto"/>
            </w:tcBorders>
            <w:shd w:val="clear" w:color="auto" w:fill="auto"/>
            <w:hideMark/>
          </w:tcPr>
          <w:p w14:paraId="040E9888"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0.30</w:t>
            </w:r>
          </w:p>
        </w:tc>
        <w:tc>
          <w:tcPr>
            <w:tcW w:w="1274" w:type="dxa"/>
            <w:tcBorders>
              <w:top w:val="nil"/>
              <w:left w:val="nil"/>
              <w:bottom w:val="single" w:sz="4" w:space="0" w:color="auto"/>
              <w:right w:val="single" w:sz="4" w:space="0" w:color="auto"/>
            </w:tcBorders>
            <w:shd w:val="clear" w:color="auto" w:fill="auto"/>
            <w:hideMark/>
          </w:tcPr>
          <w:p w14:paraId="3EFE4C48"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Rectangular</w:t>
            </w:r>
          </w:p>
        </w:tc>
        <w:tc>
          <w:tcPr>
            <w:tcW w:w="1316" w:type="dxa"/>
            <w:tcBorders>
              <w:top w:val="nil"/>
              <w:left w:val="nil"/>
              <w:bottom w:val="single" w:sz="4" w:space="0" w:color="auto"/>
              <w:right w:val="single" w:sz="4" w:space="0" w:color="auto"/>
            </w:tcBorders>
            <w:shd w:val="clear" w:color="auto" w:fill="auto"/>
            <w:hideMark/>
          </w:tcPr>
          <w:p w14:paraId="3CC14CCF"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5EAC7531"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1918CA65"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0.17</w:t>
            </w:r>
          </w:p>
        </w:tc>
        <w:tc>
          <w:tcPr>
            <w:tcW w:w="806" w:type="dxa"/>
            <w:tcBorders>
              <w:top w:val="nil"/>
              <w:left w:val="nil"/>
              <w:bottom w:val="single" w:sz="4" w:space="0" w:color="auto"/>
              <w:right w:val="single" w:sz="4" w:space="0" w:color="auto"/>
            </w:tcBorders>
            <w:shd w:val="clear" w:color="auto" w:fill="auto"/>
            <w:hideMark/>
          </w:tcPr>
          <w:p w14:paraId="67194640"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0.17</w:t>
            </w:r>
          </w:p>
        </w:tc>
        <w:tc>
          <w:tcPr>
            <w:tcW w:w="806" w:type="dxa"/>
            <w:tcBorders>
              <w:top w:val="nil"/>
              <w:left w:val="nil"/>
              <w:bottom w:val="single" w:sz="4" w:space="0" w:color="auto"/>
              <w:right w:val="single" w:sz="4" w:space="0" w:color="auto"/>
            </w:tcBorders>
            <w:shd w:val="clear" w:color="auto" w:fill="auto"/>
            <w:hideMark/>
          </w:tcPr>
          <w:p w14:paraId="4FA902F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0.17</w:t>
            </w:r>
          </w:p>
        </w:tc>
      </w:tr>
      <w:tr w:rsidR="00A66DE6" w:rsidRPr="00996400" w14:paraId="550CB1BD"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4908D28F"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C1-1</w:t>
            </w:r>
          </w:p>
        </w:tc>
        <w:tc>
          <w:tcPr>
            <w:tcW w:w="1837" w:type="dxa"/>
            <w:tcBorders>
              <w:top w:val="nil"/>
              <w:left w:val="nil"/>
              <w:bottom w:val="single" w:sz="4" w:space="0" w:color="auto"/>
              <w:right w:val="single" w:sz="4" w:space="0" w:color="auto"/>
            </w:tcBorders>
            <w:shd w:val="clear" w:color="auto" w:fill="auto"/>
            <w:hideMark/>
          </w:tcPr>
          <w:p w14:paraId="7282A02C" w14:textId="77777777" w:rsidR="00A66DE6" w:rsidRPr="00996400" w:rsidRDefault="00A66DE6" w:rsidP="00286417">
            <w:pPr>
              <w:pStyle w:val="TAL"/>
              <w:rPr>
                <w:sz w:val="16"/>
                <w:szCs w:val="16"/>
                <w:lang w:val="en-US" w:eastAsia="zh-CN"/>
              </w:rPr>
            </w:pPr>
            <w:r>
              <w:rPr>
                <w:sz w:val="16"/>
                <w:szCs w:val="16"/>
                <w:lang w:val="en-US" w:eastAsia="zh-CN"/>
              </w:rPr>
              <w:t xml:space="preserve">Uncertainty of the </w:t>
            </w:r>
            <w:r w:rsidRPr="00996400">
              <w:rPr>
                <w:sz w:val="16"/>
                <w:szCs w:val="16"/>
                <w:lang w:val="en-US" w:eastAsia="zh-CN"/>
              </w:rPr>
              <w:t>RF power measurement equipment (e.g. spectrum analyzer, power meter)</w:t>
            </w:r>
          </w:p>
        </w:tc>
        <w:tc>
          <w:tcPr>
            <w:tcW w:w="569" w:type="dxa"/>
            <w:tcBorders>
              <w:top w:val="nil"/>
              <w:left w:val="nil"/>
              <w:bottom w:val="single" w:sz="4" w:space="0" w:color="auto"/>
              <w:right w:val="single" w:sz="4" w:space="0" w:color="auto"/>
            </w:tcBorders>
            <w:shd w:val="clear" w:color="auto" w:fill="auto"/>
            <w:hideMark/>
          </w:tcPr>
          <w:p w14:paraId="1847AB3A"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0.14</w:t>
            </w:r>
          </w:p>
        </w:tc>
        <w:tc>
          <w:tcPr>
            <w:tcW w:w="806" w:type="dxa"/>
            <w:tcBorders>
              <w:top w:val="nil"/>
              <w:left w:val="nil"/>
              <w:bottom w:val="single" w:sz="4" w:space="0" w:color="auto"/>
              <w:right w:val="single" w:sz="4" w:space="0" w:color="auto"/>
            </w:tcBorders>
            <w:shd w:val="clear" w:color="auto" w:fill="auto"/>
            <w:hideMark/>
          </w:tcPr>
          <w:p w14:paraId="108091A3"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0.26</w:t>
            </w:r>
          </w:p>
        </w:tc>
        <w:tc>
          <w:tcPr>
            <w:tcW w:w="806" w:type="dxa"/>
            <w:tcBorders>
              <w:top w:val="nil"/>
              <w:left w:val="nil"/>
              <w:bottom w:val="single" w:sz="4" w:space="0" w:color="auto"/>
              <w:right w:val="single" w:sz="4" w:space="0" w:color="auto"/>
            </w:tcBorders>
            <w:shd w:val="clear" w:color="auto" w:fill="auto"/>
            <w:hideMark/>
          </w:tcPr>
          <w:p w14:paraId="2F5FCB38"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0.26</w:t>
            </w:r>
          </w:p>
        </w:tc>
        <w:tc>
          <w:tcPr>
            <w:tcW w:w="1274" w:type="dxa"/>
            <w:tcBorders>
              <w:top w:val="nil"/>
              <w:left w:val="nil"/>
              <w:bottom w:val="single" w:sz="4" w:space="0" w:color="auto"/>
              <w:right w:val="single" w:sz="4" w:space="0" w:color="auto"/>
            </w:tcBorders>
            <w:shd w:val="clear" w:color="auto" w:fill="auto"/>
            <w:hideMark/>
          </w:tcPr>
          <w:p w14:paraId="0903F53E"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316" w:type="dxa"/>
            <w:tcBorders>
              <w:top w:val="nil"/>
              <w:left w:val="nil"/>
              <w:bottom w:val="single" w:sz="4" w:space="0" w:color="auto"/>
              <w:right w:val="single" w:sz="4" w:space="0" w:color="auto"/>
            </w:tcBorders>
            <w:shd w:val="clear" w:color="auto" w:fill="auto"/>
            <w:hideMark/>
          </w:tcPr>
          <w:p w14:paraId="77E41374"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03CB315F"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2531B01A"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0.14</w:t>
            </w:r>
          </w:p>
        </w:tc>
        <w:tc>
          <w:tcPr>
            <w:tcW w:w="806" w:type="dxa"/>
            <w:tcBorders>
              <w:top w:val="nil"/>
              <w:left w:val="nil"/>
              <w:bottom w:val="single" w:sz="4" w:space="0" w:color="auto"/>
              <w:right w:val="single" w:sz="4" w:space="0" w:color="auto"/>
            </w:tcBorders>
            <w:shd w:val="clear" w:color="auto" w:fill="auto"/>
            <w:hideMark/>
          </w:tcPr>
          <w:p w14:paraId="7E3D9DD3"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0.26</w:t>
            </w:r>
          </w:p>
        </w:tc>
        <w:tc>
          <w:tcPr>
            <w:tcW w:w="806" w:type="dxa"/>
            <w:tcBorders>
              <w:top w:val="nil"/>
              <w:left w:val="nil"/>
              <w:bottom w:val="single" w:sz="4" w:space="0" w:color="auto"/>
              <w:right w:val="single" w:sz="4" w:space="0" w:color="auto"/>
            </w:tcBorders>
            <w:shd w:val="clear" w:color="auto" w:fill="auto"/>
            <w:hideMark/>
          </w:tcPr>
          <w:p w14:paraId="1CDC9354"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0.26</w:t>
            </w:r>
          </w:p>
        </w:tc>
      </w:tr>
      <w:tr w:rsidR="00A66DE6" w:rsidRPr="00996400" w14:paraId="1241F8A1"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630B90A6"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A2-2a</w:t>
            </w:r>
          </w:p>
        </w:tc>
        <w:tc>
          <w:tcPr>
            <w:tcW w:w="1837" w:type="dxa"/>
            <w:tcBorders>
              <w:top w:val="nil"/>
              <w:left w:val="nil"/>
              <w:bottom w:val="single" w:sz="4" w:space="0" w:color="auto"/>
              <w:right w:val="single" w:sz="4" w:space="0" w:color="auto"/>
            </w:tcBorders>
            <w:shd w:val="clear" w:color="auto" w:fill="auto"/>
            <w:hideMark/>
          </w:tcPr>
          <w:p w14:paraId="4DB92D36" w14:textId="77777777" w:rsidR="00A66DE6" w:rsidRPr="00996400" w:rsidRDefault="00A66DE6" w:rsidP="00286417">
            <w:pPr>
              <w:pStyle w:val="TAL"/>
              <w:rPr>
                <w:sz w:val="16"/>
                <w:szCs w:val="16"/>
                <w:lang w:val="en-US" w:eastAsia="zh-CN"/>
              </w:rPr>
            </w:pPr>
            <w:r w:rsidRPr="00996400">
              <w:rPr>
                <w:sz w:val="16"/>
                <w:szCs w:val="16"/>
                <w:lang w:val="en-US" w:eastAsia="zh-CN"/>
              </w:rPr>
              <w:t>Standing wave between BS and test range antenna</w:t>
            </w:r>
          </w:p>
        </w:tc>
        <w:tc>
          <w:tcPr>
            <w:tcW w:w="569" w:type="dxa"/>
            <w:tcBorders>
              <w:top w:val="nil"/>
              <w:left w:val="nil"/>
              <w:bottom w:val="single" w:sz="4" w:space="0" w:color="auto"/>
              <w:right w:val="single" w:sz="4" w:space="0" w:color="auto"/>
            </w:tcBorders>
            <w:shd w:val="clear" w:color="auto" w:fill="auto"/>
            <w:hideMark/>
          </w:tcPr>
          <w:p w14:paraId="54084296"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0.21</w:t>
            </w:r>
          </w:p>
        </w:tc>
        <w:tc>
          <w:tcPr>
            <w:tcW w:w="806" w:type="dxa"/>
            <w:tcBorders>
              <w:top w:val="nil"/>
              <w:left w:val="nil"/>
              <w:bottom w:val="single" w:sz="4" w:space="0" w:color="auto"/>
              <w:right w:val="single" w:sz="4" w:space="0" w:color="auto"/>
            </w:tcBorders>
            <w:shd w:val="clear" w:color="auto" w:fill="auto"/>
            <w:hideMark/>
          </w:tcPr>
          <w:p w14:paraId="5BEF69C1"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0.21</w:t>
            </w:r>
          </w:p>
        </w:tc>
        <w:tc>
          <w:tcPr>
            <w:tcW w:w="806" w:type="dxa"/>
            <w:tcBorders>
              <w:top w:val="nil"/>
              <w:left w:val="nil"/>
              <w:bottom w:val="single" w:sz="4" w:space="0" w:color="auto"/>
              <w:right w:val="single" w:sz="4" w:space="0" w:color="auto"/>
            </w:tcBorders>
            <w:shd w:val="clear" w:color="auto" w:fill="auto"/>
            <w:hideMark/>
          </w:tcPr>
          <w:p w14:paraId="0AB8F539"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0.21</w:t>
            </w:r>
          </w:p>
        </w:tc>
        <w:tc>
          <w:tcPr>
            <w:tcW w:w="1274" w:type="dxa"/>
            <w:tcBorders>
              <w:top w:val="nil"/>
              <w:left w:val="nil"/>
              <w:bottom w:val="single" w:sz="4" w:space="0" w:color="auto"/>
              <w:right w:val="single" w:sz="4" w:space="0" w:color="auto"/>
            </w:tcBorders>
            <w:shd w:val="clear" w:color="auto" w:fill="auto"/>
            <w:hideMark/>
          </w:tcPr>
          <w:p w14:paraId="74A43298"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U-shaped</w:t>
            </w:r>
          </w:p>
        </w:tc>
        <w:tc>
          <w:tcPr>
            <w:tcW w:w="1316" w:type="dxa"/>
            <w:tcBorders>
              <w:top w:val="nil"/>
              <w:left w:val="nil"/>
              <w:bottom w:val="single" w:sz="4" w:space="0" w:color="auto"/>
              <w:right w:val="single" w:sz="4" w:space="0" w:color="auto"/>
            </w:tcBorders>
            <w:shd w:val="clear" w:color="auto" w:fill="auto"/>
            <w:hideMark/>
          </w:tcPr>
          <w:p w14:paraId="5A35D579"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5E4B5E4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0C6D4D33"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0.15</w:t>
            </w:r>
          </w:p>
        </w:tc>
        <w:tc>
          <w:tcPr>
            <w:tcW w:w="806" w:type="dxa"/>
            <w:tcBorders>
              <w:top w:val="nil"/>
              <w:left w:val="nil"/>
              <w:bottom w:val="single" w:sz="4" w:space="0" w:color="auto"/>
              <w:right w:val="single" w:sz="4" w:space="0" w:color="auto"/>
            </w:tcBorders>
            <w:shd w:val="clear" w:color="auto" w:fill="auto"/>
            <w:hideMark/>
          </w:tcPr>
          <w:p w14:paraId="58374ADC"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0.15</w:t>
            </w:r>
          </w:p>
        </w:tc>
        <w:tc>
          <w:tcPr>
            <w:tcW w:w="806" w:type="dxa"/>
            <w:tcBorders>
              <w:top w:val="nil"/>
              <w:left w:val="nil"/>
              <w:bottom w:val="single" w:sz="4" w:space="0" w:color="auto"/>
              <w:right w:val="single" w:sz="4" w:space="0" w:color="auto"/>
            </w:tcBorders>
            <w:shd w:val="clear" w:color="auto" w:fill="auto"/>
            <w:hideMark/>
          </w:tcPr>
          <w:p w14:paraId="5C3FAFA3"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0.15</w:t>
            </w:r>
          </w:p>
        </w:tc>
      </w:tr>
      <w:tr w:rsidR="00A66DE6" w:rsidRPr="00996400" w14:paraId="75F86E78"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07EBE7FF"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A2-3</w:t>
            </w:r>
          </w:p>
        </w:tc>
        <w:tc>
          <w:tcPr>
            <w:tcW w:w="1837" w:type="dxa"/>
            <w:tcBorders>
              <w:top w:val="nil"/>
              <w:left w:val="nil"/>
              <w:bottom w:val="single" w:sz="4" w:space="0" w:color="auto"/>
              <w:right w:val="single" w:sz="4" w:space="0" w:color="auto"/>
            </w:tcBorders>
            <w:shd w:val="clear" w:color="auto" w:fill="auto"/>
            <w:hideMark/>
          </w:tcPr>
          <w:p w14:paraId="002FDB43" w14:textId="77777777" w:rsidR="00A66DE6" w:rsidRPr="00996400" w:rsidRDefault="00A66DE6" w:rsidP="00286417">
            <w:pPr>
              <w:pStyle w:val="TAL"/>
              <w:rPr>
                <w:sz w:val="16"/>
                <w:szCs w:val="16"/>
                <w:lang w:val="en-US" w:eastAsia="zh-CN"/>
              </w:rPr>
            </w:pPr>
            <w:r w:rsidRPr="00996400">
              <w:rPr>
                <w:sz w:val="16"/>
                <w:szCs w:val="16"/>
                <w:lang w:val="en-US" w:eastAsia="zh-CN"/>
              </w:rPr>
              <w:t>RF leakage (SGH connector terminated &amp; test range antenna connector cable terminated)</w:t>
            </w:r>
          </w:p>
        </w:tc>
        <w:tc>
          <w:tcPr>
            <w:tcW w:w="569" w:type="dxa"/>
            <w:tcBorders>
              <w:top w:val="nil"/>
              <w:left w:val="nil"/>
              <w:bottom w:val="single" w:sz="4" w:space="0" w:color="auto"/>
              <w:right w:val="single" w:sz="4" w:space="0" w:color="auto"/>
            </w:tcBorders>
            <w:shd w:val="clear" w:color="auto" w:fill="auto"/>
            <w:hideMark/>
          </w:tcPr>
          <w:p w14:paraId="46FB409A"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2FEA34AE"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46F3CC2E"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1274" w:type="dxa"/>
            <w:tcBorders>
              <w:top w:val="nil"/>
              <w:left w:val="nil"/>
              <w:bottom w:val="single" w:sz="4" w:space="0" w:color="auto"/>
              <w:right w:val="single" w:sz="4" w:space="0" w:color="auto"/>
            </w:tcBorders>
            <w:shd w:val="clear" w:color="auto" w:fill="auto"/>
            <w:hideMark/>
          </w:tcPr>
          <w:p w14:paraId="11ECD9CE"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316" w:type="dxa"/>
            <w:tcBorders>
              <w:top w:val="nil"/>
              <w:left w:val="nil"/>
              <w:bottom w:val="single" w:sz="4" w:space="0" w:color="auto"/>
              <w:right w:val="single" w:sz="4" w:space="0" w:color="auto"/>
            </w:tcBorders>
            <w:shd w:val="clear" w:color="auto" w:fill="auto"/>
            <w:hideMark/>
          </w:tcPr>
          <w:p w14:paraId="466C6630"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47991BAD"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57C78653"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1C790D20"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6AF93879"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0.00</w:t>
            </w:r>
          </w:p>
        </w:tc>
      </w:tr>
      <w:tr w:rsidR="00A66DE6" w:rsidRPr="00996400" w14:paraId="6F83CE48"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56B2DCD1"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A2-4a</w:t>
            </w:r>
          </w:p>
        </w:tc>
        <w:tc>
          <w:tcPr>
            <w:tcW w:w="1837" w:type="dxa"/>
            <w:tcBorders>
              <w:top w:val="nil"/>
              <w:left w:val="nil"/>
              <w:bottom w:val="single" w:sz="4" w:space="0" w:color="auto"/>
              <w:right w:val="single" w:sz="4" w:space="0" w:color="auto"/>
            </w:tcBorders>
            <w:shd w:val="clear" w:color="auto" w:fill="auto"/>
            <w:hideMark/>
          </w:tcPr>
          <w:p w14:paraId="26CE1512" w14:textId="77777777" w:rsidR="00A66DE6" w:rsidRPr="00996400" w:rsidRDefault="00A66DE6" w:rsidP="00286417">
            <w:pPr>
              <w:pStyle w:val="TAL"/>
              <w:rPr>
                <w:sz w:val="16"/>
                <w:szCs w:val="16"/>
                <w:lang w:val="en-US" w:eastAsia="zh-CN"/>
              </w:rPr>
            </w:pPr>
            <w:r w:rsidRPr="00996400">
              <w:rPr>
                <w:sz w:val="16"/>
                <w:szCs w:val="16"/>
                <w:lang w:val="en-US" w:eastAsia="zh-CN"/>
              </w:rPr>
              <w:t xml:space="preserve">QZ ripple </w:t>
            </w:r>
            <w:r>
              <w:rPr>
                <w:sz w:val="16"/>
                <w:szCs w:val="16"/>
                <w:lang w:val="en-US" w:eastAsia="zh-CN"/>
              </w:rPr>
              <w:t xml:space="preserve">experienced by </w:t>
            </w:r>
            <w:r w:rsidRPr="00996400">
              <w:rPr>
                <w:sz w:val="16"/>
                <w:szCs w:val="16"/>
                <w:lang w:val="en-US" w:eastAsia="zh-CN"/>
              </w:rPr>
              <w:t>BS</w:t>
            </w:r>
          </w:p>
        </w:tc>
        <w:tc>
          <w:tcPr>
            <w:tcW w:w="569" w:type="dxa"/>
            <w:tcBorders>
              <w:top w:val="nil"/>
              <w:left w:val="nil"/>
              <w:bottom w:val="single" w:sz="4" w:space="0" w:color="auto"/>
              <w:right w:val="single" w:sz="4" w:space="0" w:color="auto"/>
            </w:tcBorders>
            <w:shd w:val="clear" w:color="auto" w:fill="auto"/>
            <w:hideMark/>
          </w:tcPr>
          <w:p w14:paraId="4B0B1088"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0.09</w:t>
            </w:r>
          </w:p>
        </w:tc>
        <w:tc>
          <w:tcPr>
            <w:tcW w:w="806" w:type="dxa"/>
            <w:tcBorders>
              <w:top w:val="nil"/>
              <w:left w:val="nil"/>
              <w:bottom w:val="single" w:sz="4" w:space="0" w:color="auto"/>
              <w:right w:val="single" w:sz="4" w:space="0" w:color="auto"/>
            </w:tcBorders>
            <w:shd w:val="clear" w:color="auto" w:fill="auto"/>
            <w:hideMark/>
          </w:tcPr>
          <w:p w14:paraId="028605B4"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0.09</w:t>
            </w:r>
          </w:p>
        </w:tc>
        <w:tc>
          <w:tcPr>
            <w:tcW w:w="806" w:type="dxa"/>
            <w:tcBorders>
              <w:top w:val="nil"/>
              <w:left w:val="nil"/>
              <w:bottom w:val="single" w:sz="4" w:space="0" w:color="auto"/>
              <w:right w:val="single" w:sz="4" w:space="0" w:color="auto"/>
            </w:tcBorders>
            <w:shd w:val="clear" w:color="auto" w:fill="auto"/>
            <w:hideMark/>
          </w:tcPr>
          <w:p w14:paraId="6A958B20"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0.09</w:t>
            </w:r>
          </w:p>
        </w:tc>
        <w:tc>
          <w:tcPr>
            <w:tcW w:w="1274" w:type="dxa"/>
            <w:tcBorders>
              <w:top w:val="nil"/>
              <w:left w:val="nil"/>
              <w:bottom w:val="single" w:sz="4" w:space="0" w:color="auto"/>
              <w:right w:val="single" w:sz="4" w:space="0" w:color="auto"/>
            </w:tcBorders>
            <w:shd w:val="clear" w:color="auto" w:fill="auto"/>
            <w:hideMark/>
          </w:tcPr>
          <w:p w14:paraId="06074870"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316" w:type="dxa"/>
            <w:tcBorders>
              <w:top w:val="nil"/>
              <w:left w:val="nil"/>
              <w:bottom w:val="single" w:sz="4" w:space="0" w:color="auto"/>
              <w:right w:val="single" w:sz="4" w:space="0" w:color="auto"/>
            </w:tcBorders>
            <w:shd w:val="clear" w:color="auto" w:fill="auto"/>
            <w:hideMark/>
          </w:tcPr>
          <w:p w14:paraId="607293D4"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269E0D20"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186A47B0"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0.09</w:t>
            </w:r>
          </w:p>
        </w:tc>
        <w:tc>
          <w:tcPr>
            <w:tcW w:w="806" w:type="dxa"/>
            <w:tcBorders>
              <w:top w:val="nil"/>
              <w:left w:val="nil"/>
              <w:bottom w:val="single" w:sz="4" w:space="0" w:color="auto"/>
              <w:right w:val="single" w:sz="4" w:space="0" w:color="auto"/>
            </w:tcBorders>
            <w:shd w:val="clear" w:color="auto" w:fill="auto"/>
            <w:hideMark/>
          </w:tcPr>
          <w:p w14:paraId="404CF438"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0.09</w:t>
            </w:r>
          </w:p>
        </w:tc>
        <w:tc>
          <w:tcPr>
            <w:tcW w:w="806" w:type="dxa"/>
            <w:tcBorders>
              <w:top w:val="nil"/>
              <w:left w:val="nil"/>
              <w:bottom w:val="single" w:sz="4" w:space="0" w:color="auto"/>
              <w:right w:val="single" w:sz="4" w:space="0" w:color="auto"/>
            </w:tcBorders>
            <w:shd w:val="clear" w:color="auto" w:fill="auto"/>
            <w:hideMark/>
          </w:tcPr>
          <w:p w14:paraId="6341D48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0.09</w:t>
            </w:r>
          </w:p>
        </w:tc>
      </w:tr>
      <w:tr w:rsidR="00A66DE6" w:rsidRPr="00996400" w14:paraId="15C056A7"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2E8D8EAD"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A2-12</w:t>
            </w:r>
          </w:p>
        </w:tc>
        <w:tc>
          <w:tcPr>
            <w:tcW w:w="1837" w:type="dxa"/>
            <w:tcBorders>
              <w:top w:val="nil"/>
              <w:left w:val="nil"/>
              <w:bottom w:val="single" w:sz="4" w:space="0" w:color="auto"/>
              <w:right w:val="single" w:sz="4" w:space="0" w:color="auto"/>
            </w:tcBorders>
            <w:shd w:val="clear" w:color="auto" w:fill="auto"/>
            <w:hideMark/>
          </w:tcPr>
          <w:p w14:paraId="07A759B1" w14:textId="77777777" w:rsidR="00A66DE6" w:rsidRPr="00996400" w:rsidRDefault="00A66DE6" w:rsidP="00286417">
            <w:pPr>
              <w:pStyle w:val="TAL"/>
              <w:rPr>
                <w:sz w:val="16"/>
                <w:szCs w:val="16"/>
                <w:lang w:val="en-US" w:eastAsia="zh-CN"/>
              </w:rPr>
            </w:pPr>
            <w:r>
              <w:rPr>
                <w:sz w:val="16"/>
                <w:szCs w:val="16"/>
                <w:lang w:val="en-US" w:eastAsia="zh-CN"/>
              </w:rPr>
              <w:t>Frequency flatness of test system</w:t>
            </w:r>
          </w:p>
        </w:tc>
        <w:tc>
          <w:tcPr>
            <w:tcW w:w="569" w:type="dxa"/>
            <w:tcBorders>
              <w:top w:val="nil"/>
              <w:left w:val="nil"/>
              <w:bottom w:val="single" w:sz="4" w:space="0" w:color="auto"/>
              <w:right w:val="single" w:sz="4" w:space="0" w:color="auto"/>
            </w:tcBorders>
            <w:shd w:val="clear" w:color="auto" w:fill="auto"/>
            <w:hideMark/>
          </w:tcPr>
          <w:p w14:paraId="3A28A2C8"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0.25</w:t>
            </w:r>
          </w:p>
        </w:tc>
        <w:tc>
          <w:tcPr>
            <w:tcW w:w="806" w:type="dxa"/>
            <w:tcBorders>
              <w:top w:val="nil"/>
              <w:left w:val="nil"/>
              <w:bottom w:val="single" w:sz="4" w:space="0" w:color="auto"/>
              <w:right w:val="single" w:sz="4" w:space="0" w:color="auto"/>
            </w:tcBorders>
            <w:shd w:val="clear" w:color="auto" w:fill="auto"/>
            <w:hideMark/>
          </w:tcPr>
          <w:p w14:paraId="43F9B76F"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0.25</w:t>
            </w:r>
          </w:p>
        </w:tc>
        <w:tc>
          <w:tcPr>
            <w:tcW w:w="806" w:type="dxa"/>
            <w:tcBorders>
              <w:top w:val="nil"/>
              <w:left w:val="nil"/>
              <w:bottom w:val="single" w:sz="4" w:space="0" w:color="auto"/>
              <w:right w:val="single" w:sz="4" w:space="0" w:color="auto"/>
            </w:tcBorders>
            <w:shd w:val="clear" w:color="auto" w:fill="auto"/>
            <w:hideMark/>
          </w:tcPr>
          <w:p w14:paraId="5DFF02ED"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0.25</w:t>
            </w:r>
          </w:p>
        </w:tc>
        <w:tc>
          <w:tcPr>
            <w:tcW w:w="1274" w:type="dxa"/>
            <w:tcBorders>
              <w:top w:val="nil"/>
              <w:left w:val="nil"/>
              <w:bottom w:val="single" w:sz="4" w:space="0" w:color="auto"/>
              <w:right w:val="single" w:sz="4" w:space="0" w:color="auto"/>
            </w:tcBorders>
            <w:shd w:val="clear" w:color="auto" w:fill="auto"/>
            <w:hideMark/>
          </w:tcPr>
          <w:p w14:paraId="1B2023A1"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316" w:type="dxa"/>
            <w:tcBorders>
              <w:top w:val="nil"/>
              <w:left w:val="nil"/>
              <w:bottom w:val="single" w:sz="4" w:space="0" w:color="auto"/>
              <w:right w:val="single" w:sz="4" w:space="0" w:color="auto"/>
            </w:tcBorders>
            <w:shd w:val="clear" w:color="auto" w:fill="auto"/>
            <w:hideMark/>
          </w:tcPr>
          <w:p w14:paraId="3B038FAF"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12AC0F42"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6DD212E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0.25</w:t>
            </w:r>
          </w:p>
        </w:tc>
        <w:tc>
          <w:tcPr>
            <w:tcW w:w="806" w:type="dxa"/>
            <w:tcBorders>
              <w:top w:val="nil"/>
              <w:left w:val="nil"/>
              <w:bottom w:val="single" w:sz="4" w:space="0" w:color="auto"/>
              <w:right w:val="single" w:sz="4" w:space="0" w:color="auto"/>
            </w:tcBorders>
            <w:shd w:val="clear" w:color="auto" w:fill="auto"/>
            <w:hideMark/>
          </w:tcPr>
          <w:p w14:paraId="2F2CA733"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0.25</w:t>
            </w:r>
          </w:p>
        </w:tc>
        <w:tc>
          <w:tcPr>
            <w:tcW w:w="806" w:type="dxa"/>
            <w:tcBorders>
              <w:top w:val="nil"/>
              <w:left w:val="nil"/>
              <w:bottom w:val="single" w:sz="4" w:space="0" w:color="auto"/>
              <w:right w:val="single" w:sz="4" w:space="0" w:color="auto"/>
            </w:tcBorders>
            <w:shd w:val="clear" w:color="auto" w:fill="auto"/>
            <w:hideMark/>
          </w:tcPr>
          <w:p w14:paraId="5F1723AC"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0.25</w:t>
            </w:r>
          </w:p>
        </w:tc>
      </w:tr>
      <w:tr w:rsidR="00A66DE6" w:rsidRPr="00996400" w14:paraId="4FC4AB06" w14:textId="77777777" w:rsidTr="00286417">
        <w:trPr>
          <w:cantSplit/>
          <w:jc w:val="center"/>
        </w:trPr>
        <w:tc>
          <w:tcPr>
            <w:tcW w:w="9631" w:type="dxa"/>
            <w:gridSpan w:val="11"/>
            <w:tcBorders>
              <w:top w:val="single" w:sz="4" w:space="0" w:color="auto"/>
              <w:left w:val="single" w:sz="4" w:space="0" w:color="auto"/>
              <w:bottom w:val="single" w:sz="4" w:space="0" w:color="auto"/>
              <w:right w:val="single" w:sz="4" w:space="0" w:color="auto"/>
            </w:tcBorders>
            <w:shd w:val="clear" w:color="auto" w:fill="auto"/>
            <w:hideMark/>
          </w:tcPr>
          <w:p w14:paraId="0EC8FDFE" w14:textId="77777777" w:rsidR="00A66DE6" w:rsidRPr="00996400" w:rsidRDefault="00A66DE6" w:rsidP="00286417">
            <w:pPr>
              <w:pStyle w:val="TAH"/>
              <w:rPr>
                <w:sz w:val="16"/>
                <w:szCs w:val="16"/>
                <w:lang w:val="en-US" w:eastAsia="zh-CN"/>
              </w:rPr>
            </w:pPr>
            <w:r w:rsidRPr="00996400">
              <w:rPr>
                <w:sz w:val="16"/>
                <w:szCs w:val="16"/>
                <w:lang w:val="en-US" w:eastAsia="zh-CN"/>
              </w:rPr>
              <w:t>Stage 1: Calibration measurement</w:t>
            </w:r>
          </w:p>
        </w:tc>
      </w:tr>
      <w:tr w:rsidR="00A66DE6" w:rsidRPr="00996400" w14:paraId="2B2D60B6"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46E1F665"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C1-3</w:t>
            </w:r>
          </w:p>
        </w:tc>
        <w:tc>
          <w:tcPr>
            <w:tcW w:w="1837" w:type="dxa"/>
            <w:tcBorders>
              <w:top w:val="nil"/>
              <w:left w:val="nil"/>
              <w:bottom w:val="single" w:sz="4" w:space="0" w:color="auto"/>
              <w:right w:val="single" w:sz="4" w:space="0" w:color="auto"/>
            </w:tcBorders>
            <w:shd w:val="clear" w:color="auto" w:fill="auto"/>
            <w:hideMark/>
          </w:tcPr>
          <w:p w14:paraId="65B66C23" w14:textId="77777777" w:rsidR="00A66DE6" w:rsidRPr="00996400" w:rsidRDefault="00A66DE6" w:rsidP="00286417">
            <w:pPr>
              <w:pStyle w:val="TAL"/>
              <w:rPr>
                <w:sz w:val="16"/>
                <w:szCs w:val="16"/>
                <w:lang w:val="en-US" w:eastAsia="zh-CN"/>
              </w:rPr>
            </w:pPr>
            <w:r w:rsidRPr="00996400">
              <w:rPr>
                <w:sz w:val="16"/>
                <w:szCs w:val="16"/>
                <w:lang w:val="en-US" w:eastAsia="zh-CN"/>
              </w:rPr>
              <w:t>Uncertainty of the network analyzer</w:t>
            </w:r>
          </w:p>
        </w:tc>
        <w:tc>
          <w:tcPr>
            <w:tcW w:w="569" w:type="dxa"/>
            <w:tcBorders>
              <w:top w:val="nil"/>
              <w:left w:val="nil"/>
              <w:bottom w:val="single" w:sz="4" w:space="0" w:color="auto"/>
              <w:right w:val="single" w:sz="4" w:space="0" w:color="auto"/>
            </w:tcBorders>
            <w:shd w:val="clear" w:color="auto" w:fill="auto"/>
            <w:hideMark/>
          </w:tcPr>
          <w:p w14:paraId="225F66B0"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0.13</w:t>
            </w:r>
          </w:p>
        </w:tc>
        <w:tc>
          <w:tcPr>
            <w:tcW w:w="806" w:type="dxa"/>
            <w:tcBorders>
              <w:top w:val="nil"/>
              <w:left w:val="nil"/>
              <w:bottom w:val="single" w:sz="4" w:space="0" w:color="auto"/>
              <w:right w:val="single" w:sz="4" w:space="0" w:color="auto"/>
            </w:tcBorders>
            <w:shd w:val="clear" w:color="auto" w:fill="auto"/>
            <w:hideMark/>
          </w:tcPr>
          <w:p w14:paraId="40F33DF6"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0.20</w:t>
            </w:r>
          </w:p>
        </w:tc>
        <w:tc>
          <w:tcPr>
            <w:tcW w:w="806" w:type="dxa"/>
            <w:tcBorders>
              <w:top w:val="nil"/>
              <w:left w:val="nil"/>
              <w:bottom w:val="single" w:sz="4" w:space="0" w:color="auto"/>
              <w:right w:val="single" w:sz="4" w:space="0" w:color="auto"/>
            </w:tcBorders>
            <w:shd w:val="clear" w:color="auto" w:fill="auto"/>
            <w:hideMark/>
          </w:tcPr>
          <w:p w14:paraId="4E9CDFE8"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0.20</w:t>
            </w:r>
          </w:p>
        </w:tc>
        <w:tc>
          <w:tcPr>
            <w:tcW w:w="1274" w:type="dxa"/>
            <w:tcBorders>
              <w:top w:val="nil"/>
              <w:left w:val="nil"/>
              <w:bottom w:val="single" w:sz="4" w:space="0" w:color="auto"/>
              <w:right w:val="single" w:sz="4" w:space="0" w:color="auto"/>
            </w:tcBorders>
            <w:shd w:val="clear" w:color="auto" w:fill="auto"/>
            <w:hideMark/>
          </w:tcPr>
          <w:p w14:paraId="7346A371"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316" w:type="dxa"/>
            <w:tcBorders>
              <w:top w:val="nil"/>
              <w:left w:val="nil"/>
              <w:bottom w:val="single" w:sz="4" w:space="0" w:color="auto"/>
              <w:right w:val="single" w:sz="4" w:space="0" w:color="auto"/>
            </w:tcBorders>
            <w:shd w:val="clear" w:color="auto" w:fill="auto"/>
            <w:hideMark/>
          </w:tcPr>
          <w:p w14:paraId="77F90FEC"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28E4C3E7"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6B3C2F6F"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0.13</w:t>
            </w:r>
          </w:p>
        </w:tc>
        <w:tc>
          <w:tcPr>
            <w:tcW w:w="806" w:type="dxa"/>
            <w:tcBorders>
              <w:top w:val="nil"/>
              <w:left w:val="nil"/>
              <w:bottom w:val="single" w:sz="4" w:space="0" w:color="auto"/>
              <w:right w:val="single" w:sz="4" w:space="0" w:color="auto"/>
            </w:tcBorders>
            <w:shd w:val="clear" w:color="auto" w:fill="auto"/>
            <w:hideMark/>
          </w:tcPr>
          <w:p w14:paraId="7EF4B034"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0.20</w:t>
            </w:r>
          </w:p>
        </w:tc>
        <w:tc>
          <w:tcPr>
            <w:tcW w:w="806" w:type="dxa"/>
            <w:tcBorders>
              <w:top w:val="nil"/>
              <w:left w:val="nil"/>
              <w:bottom w:val="single" w:sz="4" w:space="0" w:color="auto"/>
              <w:right w:val="single" w:sz="4" w:space="0" w:color="auto"/>
            </w:tcBorders>
            <w:shd w:val="clear" w:color="auto" w:fill="auto"/>
            <w:hideMark/>
          </w:tcPr>
          <w:p w14:paraId="0C18B6E7"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0.20</w:t>
            </w:r>
          </w:p>
        </w:tc>
      </w:tr>
      <w:tr w:rsidR="00A66DE6" w:rsidRPr="00996400" w14:paraId="7BDEFB75"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06E3E0B7"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A2-5</w:t>
            </w:r>
            <w:r>
              <w:rPr>
                <w:rFonts w:eastAsia="SimSun" w:cs="Arial"/>
                <w:sz w:val="16"/>
                <w:szCs w:val="16"/>
                <w:lang w:val="en-US" w:eastAsia="zh-CN"/>
              </w:rPr>
              <w:t>a</w:t>
            </w:r>
          </w:p>
        </w:tc>
        <w:tc>
          <w:tcPr>
            <w:tcW w:w="1837" w:type="dxa"/>
            <w:tcBorders>
              <w:top w:val="nil"/>
              <w:left w:val="nil"/>
              <w:bottom w:val="single" w:sz="4" w:space="0" w:color="auto"/>
              <w:right w:val="single" w:sz="4" w:space="0" w:color="auto"/>
            </w:tcBorders>
            <w:shd w:val="clear" w:color="auto" w:fill="auto"/>
            <w:hideMark/>
          </w:tcPr>
          <w:p w14:paraId="6F30819A" w14:textId="77777777" w:rsidR="00A66DE6" w:rsidRPr="00996400" w:rsidRDefault="00A66DE6" w:rsidP="00286417">
            <w:pPr>
              <w:pStyle w:val="TAL"/>
              <w:rPr>
                <w:sz w:val="16"/>
                <w:szCs w:val="16"/>
                <w:lang w:val="en-US" w:eastAsia="zh-CN"/>
              </w:rPr>
            </w:pPr>
            <w:r w:rsidRPr="00996400">
              <w:rPr>
                <w:sz w:val="16"/>
                <w:szCs w:val="16"/>
                <w:lang w:val="en-US" w:eastAsia="zh-CN"/>
              </w:rPr>
              <w:t>Mismatch of receiver chain</w:t>
            </w:r>
            <w:r>
              <w:rPr>
                <w:sz w:val="16"/>
                <w:szCs w:val="16"/>
                <w:lang w:val="en-US" w:eastAsia="zh-CN"/>
              </w:rPr>
              <w:t xml:space="preserve"> between receiving antenna and measurement receiver</w:t>
            </w:r>
          </w:p>
        </w:tc>
        <w:tc>
          <w:tcPr>
            <w:tcW w:w="569" w:type="dxa"/>
            <w:tcBorders>
              <w:top w:val="nil"/>
              <w:left w:val="nil"/>
              <w:bottom w:val="single" w:sz="4" w:space="0" w:color="auto"/>
              <w:right w:val="single" w:sz="4" w:space="0" w:color="auto"/>
            </w:tcBorders>
            <w:shd w:val="clear" w:color="auto" w:fill="auto"/>
            <w:hideMark/>
          </w:tcPr>
          <w:p w14:paraId="32E8E8D5"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0.13</w:t>
            </w:r>
          </w:p>
        </w:tc>
        <w:tc>
          <w:tcPr>
            <w:tcW w:w="806" w:type="dxa"/>
            <w:tcBorders>
              <w:top w:val="nil"/>
              <w:left w:val="nil"/>
              <w:bottom w:val="single" w:sz="4" w:space="0" w:color="auto"/>
              <w:right w:val="single" w:sz="4" w:space="0" w:color="auto"/>
            </w:tcBorders>
            <w:shd w:val="clear" w:color="auto" w:fill="auto"/>
            <w:hideMark/>
          </w:tcPr>
          <w:p w14:paraId="2C38FED5"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0.33</w:t>
            </w:r>
          </w:p>
        </w:tc>
        <w:tc>
          <w:tcPr>
            <w:tcW w:w="806" w:type="dxa"/>
            <w:tcBorders>
              <w:top w:val="nil"/>
              <w:left w:val="nil"/>
              <w:bottom w:val="single" w:sz="4" w:space="0" w:color="auto"/>
              <w:right w:val="single" w:sz="4" w:space="0" w:color="auto"/>
            </w:tcBorders>
            <w:shd w:val="clear" w:color="auto" w:fill="auto"/>
            <w:hideMark/>
          </w:tcPr>
          <w:p w14:paraId="219507D9"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0.33</w:t>
            </w:r>
          </w:p>
        </w:tc>
        <w:tc>
          <w:tcPr>
            <w:tcW w:w="1274" w:type="dxa"/>
            <w:tcBorders>
              <w:top w:val="nil"/>
              <w:left w:val="nil"/>
              <w:bottom w:val="single" w:sz="4" w:space="0" w:color="auto"/>
              <w:right w:val="single" w:sz="4" w:space="0" w:color="auto"/>
            </w:tcBorders>
            <w:shd w:val="clear" w:color="auto" w:fill="auto"/>
            <w:hideMark/>
          </w:tcPr>
          <w:p w14:paraId="6D5ADAD5"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U-shaped</w:t>
            </w:r>
          </w:p>
        </w:tc>
        <w:tc>
          <w:tcPr>
            <w:tcW w:w="1316" w:type="dxa"/>
            <w:tcBorders>
              <w:top w:val="nil"/>
              <w:left w:val="nil"/>
              <w:bottom w:val="single" w:sz="4" w:space="0" w:color="auto"/>
              <w:right w:val="single" w:sz="4" w:space="0" w:color="auto"/>
            </w:tcBorders>
            <w:shd w:val="clear" w:color="auto" w:fill="auto"/>
            <w:hideMark/>
          </w:tcPr>
          <w:p w14:paraId="518A16C3"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39981A92"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1B4023D0"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0.09</w:t>
            </w:r>
          </w:p>
        </w:tc>
        <w:tc>
          <w:tcPr>
            <w:tcW w:w="806" w:type="dxa"/>
            <w:tcBorders>
              <w:top w:val="nil"/>
              <w:left w:val="nil"/>
              <w:bottom w:val="single" w:sz="4" w:space="0" w:color="auto"/>
              <w:right w:val="single" w:sz="4" w:space="0" w:color="auto"/>
            </w:tcBorders>
            <w:shd w:val="clear" w:color="auto" w:fill="auto"/>
            <w:hideMark/>
          </w:tcPr>
          <w:p w14:paraId="06AAB510"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0.23</w:t>
            </w:r>
          </w:p>
        </w:tc>
        <w:tc>
          <w:tcPr>
            <w:tcW w:w="806" w:type="dxa"/>
            <w:tcBorders>
              <w:top w:val="nil"/>
              <w:left w:val="nil"/>
              <w:bottom w:val="single" w:sz="4" w:space="0" w:color="auto"/>
              <w:right w:val="single" w:sz="4" w:space="0" w:color="auto"/>
            </w:tcBorders>
            <w:shd w:val="clear" w:color="auto" w:fill="auto"/>
            <w:hideMark/>
          </w:tcPr>
          <w:p w14:paraId="5DF0D9C3"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0.23</w:t>
            </w:r>
          </w:p>
        </w:tc>
      </w:tr>
      <w:tr w:rsidR="00A66DE6" w:rsidRPr="00996400" w14:paraId="23320288"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3461ADBE"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A2-6</w:t>
            </w:r>
          </w:p>
        </w:tc>
        <w:tc>
          <w:tcPr>
            <w:tcW w:w="1837" w:type="dxa"/>
            <w:tcBorders>
              <w:top w:val="nil"/>
              <w:left w:val="nil"/>
              <w:bottom w:val="single" w:sz="4" w:space="0" w:color="auto"/>
              <w:right w:val="single" w:sz="4" w:space="0" w:color="auto"/>
            </w:tcBorders>
            <w:shd w:val="clear" w:color="auto" w:fill="auto"/>
            <w:hideMark/>
          </w:tcPr>
          <w:p w14:paraId="22531DC7" w14:textId="77777777" w:rsidR="00A66DE6" w:rsidRPr="00996400" w:rsidRDefault="00A66DE6" w:rsidP="00286417">
            <w:pPr>
              <w:pStyle w:val="TAL"/>
              <w:rPr>
                <w:sz w:val="16"/>
                <w:szCs w:val="16"/>
                <w:lang w:val="en-US" w:eastAsia="zh-CN"/>
              </w:rPr>
            </w:pPr>
            <w:r w:rsidRPr="00996400">
              <w:rPr>
                <w:sz w:val="16"/>
                <w:szCs w:val="16"/>
                <w:lang w:val="en-US" w:eastAsia="zh-CN"/>
              </w:rPr>
              <w:t>Insertion loss of receiver chain</w:t>
            </w:r>
          </w:p>
        </w:tc>
        <w:tc>
          <w:tcPr>
            <w:tcW w:w="569" w:type="dxa"/>
            <w:tcBorders>
              <w:top w:val="nil"/>
              <w:left w:val="nil"/>
              <w:bottom w:val="single" w:sz="4" w:space="0" w:color="auto"/>
              <w:right w:val="single" w:sz="4" w:space="0" w:color="auto"/>
            </w:tcBorders>
            <w:shd w:val="clear" w:color="auto" w:fill="auto"/>
            <w:hideMark/>
          </w:tcPr>
          <w:p w14:paraId="69AA2745"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0.18</w:t>
            </w:r>
          </w:p>
        </w:tc>
        <w:tc>
          <w:tcPr>
            <w:tcW w:w="806" w:type="dxa"/>
            <w:tcBorders>
              <w:top w:val="nil"/>
              <w:left w:val="nil"/>
              <w:bottom w:val="single" w:sz="4" w:space="0" w:color="auto"/>
              <w:right w:val="single" w:sz="4" w:space="0" w:color="auto"/>
            </w:tcBorders>
            <w:shd w:val="clear" w:color="auto" w:fill="auto"/>
            <w:hideMark/>
          </w:tcPr>
          <w:p w14:paraId="3FB162F3"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0.18</w:t>
            </w:r>
          </w:p>
        </w:tc>
        <w:tc>
          <w:tcPr>
            <w:tcW w:w="806" w:type="dxa"/>
            <w:tcBorders>
              <w:top w:val="nil"/>
              <w:left w:val="nil"/>
              <w:bottom w:val="single" w:sz="4" w:space="0" w:color="auto"/>
              <w:right w:val="single" w:sz="4" w:space="0" w:color="auto"/>
            </w:tcBorders>
            <w:shd w:val="clear" w:color="auto" w:fill="auto"/>
            <w:hideMark/>
          </w:tcPr>
          <w:p w14:paraId="132DD8CD"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0.18</w:t>
            </w:r>
          </w:p>
        </w:tc>
        <w:tc>
          <w:tcPr>
            <w:tcW w:w="1274" w:type="dxa"/>
            <w:tcBorders>
              <w:top w:val="nil"/>
              <w:left w:val="nil"/>
              <w:bottom w:val="single" w:sz="4" w:space="0" w:color="auto"/>
              <w:right w:val="single" w:sz="4" w:space="0" w:color="auto"/>
            </w:tcBorders>
            <w:shd w:val="clear" w:color="auto" w:fill="auto"/>
            <w:hideMark/>
          </w:tcPr>
          <w:p w14:paraId="60E2DFC0"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Rectangular</w:t>
            </w:r>
          </w:p>
        </w:tc>
        <w:tc>
          <w:tcPr>
            <w:tcW w:w="1316" w:type="dxa"/>
            <w:tcBorders>
              <w:top w:val="nil"/>
              <w:left w:val="nil"/>
              <w:bottom w:val="single" w:sz="4" w:space="0" w:color="auto"/>
              <w:right w:val="single" w:sz="4" w:space="0" w:color="auto"/>
            </w:tcBorders>
            <w:shd w:val="clear" w:color="auto" w:fill="auto"/>
            <w:hideMark/>
          </w:tcPr>
          <w:p w14:paraId="7AAEBA30"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1C29C3C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0948FC12"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0.10</w:t>
            </w:r>
          </w:p>
        </w:tc>
        <w:tc>
          <w:tcPr>
            <w:tcW w:w="806" w:type="dxa"/>
            <w:tcBorders>
              <w:top w:val="nil"/>
              <w:left w:val="nil"/>
              <w:bottom w:val="single" w:sz="4" w:space="0" w:color="auto"/>
              <w:right w:val="single" w:sz="4" w:space="0" w:color="auto"/>
            </w:tcBorders>
            <w:shd w:val="clear" w:color="auto" w:fill="auto"/>
            <w:hideMark/>
          </w:tcPr>
          <w:p w14:paraId="4FFAF04A"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0.10</w:t>
            </w:r>
          </w:p>
        </w:tc>
        <w:tc>
          <w:tcPr>
            <w:tcW w:w="806" w:type="dxa"/>
            <w:tcBorders>
              <w:top w:val="nil"/>
              <w:left w:val="nil"/>
              <w:bottom w:val="single" w:sz="4" w:space="0" w:color="auto"/>
              <w:right w:val="single" w:sz="4" w:space="0" w:color="auto"/>
            </w:tcBorders>
            <w:shd w:val="clear" w:color="auto" w:fill="auto"/>
            <w:hideMark/>
          </w:tcPr>
          <w:p w14:paraId="68E13819"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0.10</w:t>
            </w:r>
          </w:p>
        </w:tc>
      </w:tr>
      <w:tr w:rsidR="00A66DE6" w:rsidRPr="00996400" w14:paraId="10597887"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5097E104"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A2-3</w:t>
            </w:r>
          </w:p>
        </w:tc>
        <w:tc>
          <w:tcPr>
            <w:tcW w:w="1837" w:type="dxa"/>
            <w:tcBorders>
              <w:top w:val="nil"/>
              <w:left w:val="nil"/>
              <w:bottom w:val="single" w:sz="4" w:space="0" w:color="auto"/>
              <w:right w:val="single" w:sz="4" w:space="0" w:color="auto"/>
            </w:tcBorders>
            <w:shd w:val="clear" w:color="auto" w:fill="auto"/>
            <w:hideMark/>
          </w:tcPr>
          <w:p w14:paraId="6DA02679" w14:textId="77777777" w:rsidR="00A66DE6" w:rsidRPr="00996400" w:rsidRDefault="00A66DE6" w:rsidP="00286417">
            <w:pPr>
              <w:pStyle w:val="TAL"/>
              <w:rPr>
                <w:sz w:val="16"/>
                <w:szCs w:val="16"/>
                <w:lang w:val="en-US" w:eastAsia="zh-CN"/>
              </w:rPr>
            </w:pPr>
            <w:r w:rsidRPr="00996400">
              <w:rPr>
                <w:sz w:val="16"/>
                <w:szCs w:val="16"/>
                <w:lang w:val="en-US" w:eastAsia="zh-CN"/>
              </w:rPr>
              <w:t>RF leakage (SGH connector terminated &amp; test range antenna connector cable terminated)</w:t>
            </w:r>
          </w:p>
        </w:tc>
        <w:tc>
          <w:tcPr>
            <w:tcW w:w="569" w:type="dxa"/>
            <w:tcBorders>
              <w:top w:val="nil"/>
              <w:left w:val="nil"/>
              <w:bottom w:val="single" w:sz="4" w:space="0" w:color="auto"/>
              <w:right w:val="single" w:sz="4" w:space="0" w:color="auto"/>
            </w:tcBorders>
            <w:shd w:val="clear" w:color="auto" w:fill="auto"/>
            <w:hideMark/>
          </w:tcPr>
          <w:p w14:paraId="33F0EFDC"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3D2EA729"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41CF9A60"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1274" w:type="dxa"/>
            <w:tcBorders>
              <w:top w:val="nil"/>
              <w:left w:val="nil"/>
              <w:bottom w:val="single" w:sz="4" w:space="0" w:color="auto"/>
              <w:right w:val="single" w:sz="4" w:space="0" w:color="auto"/>
            </w:tcBorders>
            <w:shd w:val="clear" w:color="auto" w:fill="auto"/>
            <w:hideMark/>
          </w:tcPr>
          <w:p w14:paraId="54621D7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316" w:type="dxa"/>
            <w:tcBorders>
              <w:top w:val="nil"/>
              <w:left w:val="nil"/>
              <w:bottom w:val="single" w:sz="4" w:space="0" w:color="auto"/>
              <w:right w:val="single" w:sz="4" w:space="0" w:color="auto"/>
            </w:tcBorders>
            <w:shd w:val="clear" w:color="auto" w:fill="auto"/>
            <w:hideMark/>
          </w:tcPr>
          <w:p w14:paraId="5311D1E5"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6DAE32B4"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4EDC0E8A"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6B269461"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42173BAF"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0.00</w:t>
            </w:r>
          </w:p>
        </w:tc>
      </w:tr>
      <w:tr w:rsidR="00A66DE6" w:rsidRPr="00996400" w14:paraId="026306B5"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53717F40"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A2-7</w:t>
            </w:r>
          </w:p>
        </w:tc>
        <w:tc>
          <w:tcPr>
            <w:tcW w:w="1837" w:type="dxa"/>
            <w:tcBorders>
              <w:top w:val="nil"/>
              <w:left w:val="nil"/>
              <w:bottom w:val="single" w:sz="4" w:space="0" w:color="auto"/>
              <w:right w:val="single" w:sz="4" w:space="0" w:color="auto"/>
            </w:tcBorders>
            <w:shd w:val="clear" w:color="auto" w:fill="auto"/>
            <w:hideMark/>
          </w:tcPr>
          <w:p w14:paraId="442B9A88" w14:textId="77777777" w:rsidR="00A66DE6" w:rsidRPr="00996400" w:rsidRDefault="00A66DE6" w:rsidP="00286417">
            <w:pPr>
              <w:pStyle w:val="TAL"/>
              <w:rPr>
                <w:sz w:val="16"/>
                <w:szCs w:val="16"/>
                <w:lang w:val="en-US" w:eastAsia="zh-CN"/>
              </w:rPr>
            </w:pPr>
            <w:r w:rsidRPr="00996400">
              <w:rPr>
                <w:sz w:val="16"/>
                <w:szCs w:val="16"/>
                <w:lang w:val="en-US" w:eastAsia="zh-CN"/>
              </w:rPr>
              <w:t>Influence of the calibration antenna feed cable</w:t>
            </w:r>
          </w:p>
        </w:tc>
        <w:tc>
          <w:tcPr>
            <w:tcW w:w="569" w:type="dxa"/>
            <w:tcBorders>
              <w:top w:val="nil"/>
              <w:left w:val="nil"/>
              <w:bottom w:val="single" w:sz="4" w:space="0" w:color="auto"/>
              <w:right w:val="single" w:sz="4" w:space="0" w:color="auto"/>
            </w:tcBorders>
            <w:shd w:val="clear" w:color="auto" w:fill="auto"/>
            <w:hideMark/>
          </w:tcPr>
          <w:p w14:paraId="57D43CE7"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0.02</w:t>
            </w:r>
          </w:p>
        </w:tc>
        <w:tc>
          <w:tcPr>
            <w:tcW w:w="806" w:type="dxa"/>
            <w:tcBorders>
              <w:top w:val="nil"/>
              <w:left w:val="nil"/>
              <w:bottom w:val="single" w:sz="4" w:space="0" w:color="auto"/>
              <w:right w:val="single" w:sz="4" w:space="0" w:color="auto"/>
            </w:tcBorders>
            <w:shd w:val="clear" w:color="auto" w:fill="auto"/>
            <w:hideMark/>
          </w:tcPr>
          <w:p w14:paraId="04316089"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0.02</w:t>
            </w:r>
          </w:p>
        </w:tc>
        <w:tc>
          <w:tcPr>
            <w:tcW w:w="806" w:type="dxa"/>
            <w:tcBorders>
              <w:top w:val="nil"/>
              <w:left w:val="nil"/>
              <w:bottom w:val="single" w:sz="4" w:space="0" w:color="auto"/>
              <w:right w:val="single" w:sz="4" w:space="0" w:color="auto"/>
            </w:tcBorders>
            <w:shd w:val="clear" w:color="auto" w:fill="auto"/>
            <w:hideMark/>
          </w:tcPr>
          <w:p w14:paraId="7551097C"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0.02</w:t>
            </w:r>
          </w:p>
        </w:tc>
        <w:tc>
          <w:tcPr>
            <w:tcW w:w="1274" w:type="dxa"/>
            <w:tcBorders>
              <w:top w:val="nil"/>
              <w:left w:val="nil"/>
              <w:bottom w:val="single" w:sz="4" w:space="0" w:color="auto"/>
              <w:right w:val="single" w:sz="4" w:space="0" w:color="auto"/>
            </w:tcBorders>
            <w:shd w:val="clear" w:color="auto" w:fill="auto"/>
            <w:hideMark/>
          </w:tcPr>
          <w:p w14:paraId="40E5D036"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U-shaped</w:t>
            </w:r>
          </w:p>
        </w:tc>
        <w:tc>
          <w:tcPr>
            <w:tcW w:w="1316" w:type="dxa"/>
            <w:tcBorders>
              <w:top w:val="nil"/>
              <w:left w:val="nil"/>
              <w:bottom w:val="single" w:sz="4" w:space="0" w:color="auto"/>
              <w:right w:val="single" w:sz="4" w:space="0" w:color="auto"/>
            </w:tcBorders>
            <w:shd w:val="clear" w:color="auto" w:fill="auto"/>
            <w:hideMark/>
          </w:tcPr>
          <w:p w14:paraId="4B716C53"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59559BA5"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4440ED92"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0.02</w:t>
            </w:r>
          </w:p>
        </w:tc>
        <w:tc>
          <w:tcPr>
            <w:tcW w:w="806" w:type="dxa"/>
            <w:tcBorders>
              <w:top w:val="nil"/>
              <w:left w:val="nil"/>
              <w:bottom w:val="single" w:sz="4" w:space="0" w:color="auto"/>
              <w:right w:val="single" w:sz="4" w:space="0" w:color="auto"/>
            </w:tcBorders>
            <w:shd w:val="clear" w:color="auto" w:fill="auto"/>
            <w:hideMark/>
          </w:tcPr>
          <w:p w14:paraId="09E6D1B5"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0.02</w:t>
            </w:r>
          </w:p>
        </w:tc>
        <w:tc>
          <w:tcPr>
            <w:tcW w:w="806" w:type="dxa"/>
            <w:tcBorders>
              <w:top w:val="nil"/>
              <w:left w:val="nil"/>
              <w:bottom w:val="single" w:sz="4" w:space="0" w:color="auto"/>
              <w:right w:val="single" w:sz="4" w:space="0" w:color="auto"/>
            </w:tcBorders>
            <w:shd w:val="clear" w:color="auto" w:fill="auto"/>
            <w:hideMark/>
          </w:tcPr>
          <w:p w14:paraId="7707D428"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0.02</w:t>
            </w:r>
          </w:p>
        </w:tc>
      </w:tr>
      <w:tr w:rsidR="00A66DE6" w:rsidRPr="00996400" w14:paraId="7B5FEC02"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2C05111E"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C1-4</w:t>
            </w:r>
          </w:p>
        </w:tc>
        <w:tc>
          <w:tcPr>
            <w:tcW w:w="1837" w:type="dxa"/>
            <w:tcBorders>
              <w:top w:val="nil"/>
              <w:left w:val="nil"/>
              <w:bottom w:val="single" w:sz="4" w:space="0" w:color="auto"/>
              <w:right w:val="single" w:sz="4" w:space="0" w:color="auto"/>
            </w:tcBorders>
            <w:shd w:val="clear" w:color="auto" w:fill="auto"/>
            <w:hideMark/>
          </w:tcPr>
          <w:p w14:paraId="596E6AB1" w14:textId="77777777" w:rsidR="00A66DE6" w:rsidRPr="00996400" w:rsidRDefault="00A66DE6" w:rsidP="00286417">
            <w:pPr>
              <w:pStyle w:val="TAL"/>
              <w:rPr>
                <w:sz w:val="16"/>
                <w:szCs w:val="16"/>
                <w:lang w:val="en-US" w:eastAsia="zh-CN"/>
              </w:rPr>
            </w:pPr>
            <w:r w:rsidRPr="00996400">
              <w:rPr>
                <w:sz w:val="16"/>
                <w:szCs w:val="16"/>
                <w:lang w:val="en-US" w:eastAsia="zh-CN"/>
              </w:rPr>
              <w:t>Uncertainty of the absolute gain of the reference antenna</w:t>
            </w:r>
          </w:p>
        </w:tc>
        <w:tc>
          <w:tcPr>
            <w:tcW w:w="569" w:type="dxa"/>
            <w:tcBorders>
              <w:top w:val="nil"/>
              <w:left w:val="nil"/>
              <w:bottom w:val="single" w:sz="4" w:space="0" w:color="auto"/>
              <w:right w:val="single" w:sz="4" w:space="0" w:color="auto"/>
            </w:tcBorders>
            <w:shd w:val="clear" w:color="auto" w:fill="auto"/>
            <w:hideMark/>
          </w:tcPr>
          <w:p w14:paraId="7BFFDB05"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0.50</w:t>
            </w:r>
          </w:p>
        </w:tc>
        <w:tc>
          <w:tcPr>
            <w:tcW w:w="806" w:type="dxa"/>
            <w:tcBorders>
              <w:top w:val="nil"/>
              <w:left w:val="nil"/>
              <w:bottom w:val="single" w:sz="4" w:space="0" w:color="auto"/>
              <w:right w:val="single" w:sz="4" w:space="0" w:color="auto"/>
            </w:tcBorders>
            <w:shd w:val="clear" w:color="auto" w:fill="auto"/>
            <w:hideMark/>
          </w:tcPr>
          <w:p w14:paraId="21823D0A"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0.43</w:t>
            </w:r>
          </w:p>
        </w:tc>
        <w:tc>
          <w:tcPr>
            <w:tcW w:w="806" w:type="dxa"/>
            <w:tcBorders>
              <w:top w:val="nil"/>
              <w:left w:val="nil"/>
              <w:bottom w:val="single" w:sz="4" w:space="0" w:color="auto"/>
              <w:right w:val="single" w:sz="4" w:space="0" w:color="auto"/>
            </w:tcBorders>
            <w:shd w:val="clear" w:color="auto" w:fill="auto"/>
            <w:hideMark/>
          </w:tcPr>
          <w:p w14:paraId="1C6C639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0.43</w:t>
            </w:r>
          </w:p>
        </w:tc>
        <w:tc>
          <w:tcPr>
            <w:tcW w:w="1274" w:type="dxa"/>
            <w:tcBorders>
              <w:top w:val="nil"/>
              <w:left w:val="nil"/>
              <w:bottom w:val="single" w:sz="4" w:space="0" w:color="auto"/>
              <w:right w:val="single" w:sz="4" w:space="0" w:color="auto"/>
            </w:tcBorders>
            <w:shd w:val="clear" w:color="auto" w:fill="auto"/>
            <w:hideMark/>
          </w:tcPr>
          <w:p w14:paraId="0535E2EA"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Rectangular</w:t>
            </w:r>
          </w:p>
        </w:tc>
        <w:tc>
          <w:tcPr>
            <w:tcW w:w="1316" w:type="dxa"/>
            <w:tcBorders>
              <w:top w:val="nil"/>
              <w:left w:val="nil"/>
              <w:bottom w:val="single" w:sz="4" w:space="0" w:color="auto"/>
              <w:right w:val="single" w:sz="4" w:space="0" w:color="auto"/>
            </w:tcBorders>
            <w:shd w:val="clear" w:color="auto" w:fill="auto"/>
            <w:hideMark/>
          </w:tcPr>
          <w:p w14:paraId="7F4EE7EC"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11243C6D"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362EE675"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0.29</w:t>
            </w:r>
          </w:p>
        </w:tc>
        <w:tc>
          <w:tcPr>
            <w:tcW w:w="806" w:type="dxa"/>
            <w:tcBorders>
              <w:top w:val="nil"/>
              <w:left w:val="nil"/>
              <w:bottom w:val="single" w:sz="4" w:space="0" w:color="auto"/>
              <w:right w:val="single" w:sz="4" w:space="0" w:color="auto"/>
            </w:tcBorders>
            <w:shd w:val="clear" w:color="auto" w:fill="auto"/>
            <w:hideMark/>
          </w:tcPr>
          <w:p w14:paraId="404BED92"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0.25</w:t>
            </w:r>
          </w:p>
        </w:tc>
        <w:tc>
          <w:tcPr>
            <w:tcW w:w="806" w:type="dxa"/>
            <w:tcBorders>
              <w:top w:val="nil"/>
              <w:left w:val="nil"/>
              <w:bottom w:val="single" w:sz="4" w:space="0" w:color="auto"/>
              <w:right w:val="single" w:sz="4" w:space="0" w:color="auto"/>
            </w:tcBorders>
            <w:shd w:val="clear" w:color="auto" w:fill="auto"/>
            <w:hideMark/>
          </w:tcPr>
          <w:p w14:paraId="3BE5D66D"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0.25</w:t>
            </w:r>
          </w:p>
        </w:tc>
      </w:tr>
      <w:tr w:rsidR="00A66DE6" w:rsidRPr="00996400" w14:paraId="3D88C6A3"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29EE15D1"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A2-8</w:t>
            </w:r>
          </w:p>
        </w:tc>
        <w:tc>
          <w:tcPr>
            <w:tcW w:w="1837" w:type="dxa"/>
            <w:tcBorders>
              <w:top w:val="nil"/>
              <w:left w:val="nil"/>
              <w:bottom w:val="single" w:sz="4" w:space="0" w:color="auto"/>
              <w:right w:val="single" w:sz="4" w:space="0" w:color="auto"/>
            </w:tcBorders>
            <w:shd w:val="clear" w:color="auto" w:fill="auto"/>
            <w:hideMark/>
          </w:tcPr>
          <w:p w14:paraId="2DC7CDF7" w14:textId="77777777" w:rsidR="00A66DE6" w:rsidRPr="00996400" w:rsidRDefault="00A66DE6" w:rsidP="00286417">
            <w:pPr>
              <w:pStyle w:val="TAL"/>
              <w:rPr>
                <w:sz w:val="16"/>
                <w:szCs w:val="16"/>
                <w:lang w:val="en-US" w:eastAsia="zh-CN"/>
              </w:rPr>
            </w:pPr>
            <w:r w:rsidRPr="00996400">
              <w:rPr>
                <w:sz w:val="16"/>
                <w:szCs w:val="16"/>
                <w:lang w:val="en-US" w:eastAsia="zh-CN"/>
              </w:rPr>
              <w:t>Misalignment positioning system</w:t>
            </w:r>
          </w:p>
        </w:tc>
        <w:tc>
          <w:tcPr>
            <w:tcW w:w="569" w:type="dxa"/>
            <w:tcBorders>
              <w:top w:val="nil"/>
              <w:left w:val="nil"/>
              <w:bottom w:val="single" w:sz="4" w:space="0" w:color="auto"/>
              <w:right w:val="single" w:sz="4" w:space="0" w:color="auto"/>
            </w:tcBorders>
            <w:shd w:val="clear" w:color="auto" w:fill="auto"/>
            <w:hideMark/>
          </w:tcPr>
          <w:p w14:paraId="65354ACE"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4883A504"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7D5E5EA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1274" w:type="dxa"/>
            <w:tcBorders>
              <w:top w:val="nil"/>
              <w:left w:val="nil"/>
              <w:bottom w:val="single" w:sz="4" w:space="0" w:color="auto"/>
              <w:right w:val="single" w:sz="4" w:space="0" w:color="auto"/>
            </w:tcBorders>
            <w:shd w:val="clear" w:color="auto" w:fill="auto"/>
            <w:hideMark/>
          </w:tcPr>
          <w:p w14:paraId="2862CC9F"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Exp. normal</w:t>
            </w:r>
          </w:p>
        </w:tc>
        <w:tc>
          <w:tcPr>
            <w:tcW w:w="1316" w:type="dxa"/>
            <w:tcBorders>
              <w:top w:val="nil"/>
              <w:left w:val="nil"/>
              <w:bottom w:val="single" w:sz="4" w:space="0" w:color="auto"/>
              <w:right w:val="single" w:sz="4" w:space="0" w:color="auto"/>
            </w:tcBorders>
            <w:shd w:val="clear" w:color="auto" w:fill="auto"/>
            <w:hideMark/>
          </w:tcPr>
          <w:p w14:paraId="7150A508"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2.00</w:t>
            </w:r>
          </w:p>
        </w:tc>
        <w:tc>
          <w:tcPr>
            <w:tcW w:w="333" w:type="dxa"/>
            <w:tcBorders>
              <w:top w:val="nil"/>
              <w:left w:val="nil"/>
              <w:bottom w:val="single" w:sz="4" w:space="0" w:color="auto"/>
              <w:right w:val="single" w:sz="4" w:space="0" w:color="auto"/>
            </w:tcBorders>
            <w:shd w:val="clear" w:color="auto" w:fill="auto"/>
            <w:hideMark/>
          </w:tcPr>
          <w:p w14:paraId="3DD829B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28C5AE4C"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42BC5866"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4E982323"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0.00</w:t>
            </w:r>
          </w:p>
        </w:tc>
      </w:tr>
      <w:tr w:rsidR="00A66DE6" w:rsidRPr="00996400" w14:paraId="464A5C1C"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43393BA6"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A2-1</w:t>
            </w:r>
            <w:r>
              <w:rPr>
                <w:rFonts w:eastAsia="SimSun" w:cs="Arial"/>
                <w:sz w:val="16"/>
                <w:szCs w:val="16"/>
                <w:lang w:val="en-US" w:eastAsia="zh-CN"/>
              </w:rPr>
              <w:t>8</w:t>
            </w:r>
            <w:r w:rsidRPr="00996400">
              <w:rPr>
                <w:rFonts w:eastAsia="SimSun" w:cs="Arial"/>
                <w:sz w:val="16"/>
                <w:szCs w:val="16"/>
                <w:lang w:val="en-US" w:eastAsia="zh-CN"/>
              </w:rPr>
              <w:t>b</w:t>
            </w:r>
          </w:p>
        </w:tc>
        <w:tc>
          <w:tcPr>
            <w:tcW w:w="1837" w:type="dxa"/>
            <w:tcBorders>
              <w:top w:val="nil"/>
              <w:left w:val="nil"/>
              <w:bottom w:val="single" w:sz="4" w:space="0" w:color="auto"/>
              <w:right w:val="single" w:sz="4" w:space="0" w:color="auto"/>
            </w:tcBorders>
            <w:shd w:val="clear" w:color="auto" w:fill="auto"/>
            <w:hideMark/>
          </w:tcPr>
          <w:p w14:paraId="05B22062" w14:textId="77777777" w:rsidR="00A66DE6" w:rsidRPr="00996400" w:rsidRDefault="00A66DE6" w:rsidP="00286417">
            <w:pPr>
              <w:pStyle w:val="TAL"/>
              <w:rPr>
                <w:sz w:val="16"/>
                <w:szCs w:val="16"/>
                <w:lang w:val="en-US" w:eastAsia="zh-CN"/>
              </w:rPr>
            </w:pPr>
            <w:r>
              <w:rPr>
                <w:sz w:val="16"/>
                <w:szCs w:val="16"/>
                <w:lang w:val="en-US" w:eastAsia="zh-CN"/>
              </w:rPr>
              <w:t>Misalignment and pointing error of calibration antenna (for TRP)</w:t>
            </w:r>
          </w:p>
        </w:tc>
        <w:tc>
          <w:tcPr>
            <w:tcW w:w="569" w:type="dxa"/>
            <w:tcBorders>
              <w:top w:val="nil"/>
              <w:left w:val="nil"/>
              <w:bottom w:val="single" w:sz="4" w:space="0" w:color="auto"/>
              <w:right w:val="single" w:sz="4" w:space="0" w:color="auto"/>
            </w:tcBorders>
            <w:shd w:val="clear" w:color="auto" w:fill="auto"/>
            <w:hideMark/>
          </w:tcPr>
          <w:p w14:paraId="1D90F13F"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0.50</w:t>
            </w:r>
          </w:p>
        </w:tc>
        <w:tc>
          <w:tcPr>
            <w:tcW w:w="806" w:type="dxa"/>
            <w:tcBorders>
              <w:top w:val="nil"/>
              <w:left w:val="nil"/>
              <w:bottom w:val="single" w:sz="4" w:space="0" w:color="auto"/>
              <w:right w:val="single" w:sz="4" w:space="0" w:color="auto"/>
            </w:tcBorders>
            <w:shd w:val="clear" w:color="auto" w:fill="auto"/>
            <w:hideMark/>
          </w:tcPr>
          <w:p w14:paraId="5C83C6B7"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0.50</w:t>
            </w:r>
          </w:p>
        </w:tc>
        <w:tc>
          <w:tcPr>
            <w:tcW w:w="806" w:type="dxa"/>
            <w:tcBorders>
              <w:top w:val="nil"/>
              <w:left w:val="nil"/>
              <w:bottom w:val="single" w:sz="4" w:space="0" w:color="auto"/>
              <w:right w:val="single" w:sz="4" w:space="0" w:color="auto"/>
            </w:tcBorders>
            <w:shd w:val="clear" w:color="auto" w:fill="auto"/>
            <w:hideMark/>
          </w:tcPr>
          <w:p w14:paraId="466B4999"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0.50</w:t>
            </w:r>
          </w:p>
        </w:tc>
        <w:tc>
          <w:tcPr>
            <w:tcW w:w="1274" w:type="dxa"/>
            <w:tcBorders>
              <w:top w:val="nil"/>
              <w:left w:val="nil"/>
              <w:bottom w:val="single" w:sz="4" w:space="0" w:color="auto"/>
              <w:right w:val="single" w:sz="4" w:space="0" w:color="auto"/>
            </w:tcBorders>
            <w:shd w:val="clear" w:color="auto" w:fill="auto"/>
            <w:hideMark/>
          </w:tcPr>
          <w:p w14:paraId="1CF35ABC"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Exp. normal</w:t>
            </w:r>
          </w:p>
        </w:tc>
        <w:tc>
          <w:tcPr>
            <w:tcW w:w="1316" w:type="dxa"/>
            <w:tcBorders>
              <w:top w:val="nil"/>
              <w:left w:val="nil"/>
              <w:bottom w:val="single" w:sz="4" w:space="0" w:color="auto"/>
              <w:right w:val="single" w:sz="4" w:space="0" w:color="auto"/>
            </w:tcBorders>
            <w:shd w:val="clear" w:color="auto" w:fill="auto"/>
            <w:hideMark/>
          </w:tcPr>
          <w:p w14:paraId="3EECA435"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2.00</w:t>
            </w:r>
          </w:p>
        </w:tc>
        <w:tc>
          <w:tcPr>
            <w:tcW w:w="333" w:type="dxa"/>
            <w:tcBorders>
              <w:top w:val="nil"/>
              <w:left w:val="nil"/>
              <w:bottom w:val="single" w:sz="4" w:space="0" w:color="auto"/>
              <w:right w:val="single" w:sz="4" w:space="0" w:color="auto"/>
            </w:tcBorders>
            <w:shd w:val="clear" w:color="auto" w:fill="auto"/>
            <w:hideMark/>
          </w:tcPr>
          <w:p w14:paraId="17644ACA"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7D95F06F"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0.25</w:t>
            </w:r>
          </w:p>
        </w:tc>
        <w:tc>
          <w:tcPr>
            <w:tcW w:w="806" w:type="dxa"/>
            <w:tcBorders>
              <w:top w:val="nil"/>
              <w:left w:val="nil"/>
              <w:bottom w:val="single" w:sz="4" w:space="0" w:color="auto"/>
              <w:right w:val="single" w:sz="4" w:space="0" w:color="auto"/>
            </w:tcBorders>
            <w:shd w:val="clear" w:color="auto" w:fill="auto"/>
            <w:hideMark/>
          </w:tcPr>
          <w:p w14:paraId="7C35D658"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0.25</w:t>
            </w:r>
          </w:p>
        </w:tc>
        <w:tc>
          <w:tcPr>
            <w:tcW w:w="806" w:type="dxa"/>
            <w:tcBorders>
              <w:top w:val="nil"/>
              <w:left w:val="nil"/>
              <w:bottom w:val="single" w:sz="4" w:space="0" w:color="auto"/>
              <w:right w:val="single" w:sz="4" w:space="0" w:color="auto"/>
            </w:tcBorders>
            <w:shd w:val="clear" w:color="auto" w:fill="auto"/>
            <w:hideMark/>
          </w:tcPr>
          <w:p w14:paraId="386CF045"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0.25</w:t>
            </w:r>
          </w:p>
        </w:tc>
      </w:tr>
      <w:tr w:rsidR="00A66DE6" w:rsidRPr="00996400" w14:paraId="110C521F"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2DBC7E3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A2-9</w:t>
            </w:r>
          </w:p>
        </w:tc>
        <w:tc>
          <w:tcPr>
            <w:tcW w:w="1837" w:type="dxa"/>
            <w:tcBorders>
              <w:top w:val="nil"/>
              <w:left w:val="nil"/>
              <w:bottom w:val="single" w:sz="4" w:space="0" w:color="auto"/>
              <w:right w:val="single" w:sz="4" w:space="0" w:color="auto"/>
            </w:tcBorders>
            <w:shd w:val="clear" w:color="auto" w:fill="auto"/>
            <w:hideMark/>
          </w:tcPr>
          <w:p w14:paraId="33437207" w14:textId="77777777" w:rsidR="00A66DE6" w:rsidRPr="00996400" w:rsidRDefault="00A66DE6" w:rsidP="00286417">
            <w:pPr>
              <w:pStyle w:val="TAL"/>
              <w:rPr>
                <w:sz w:val="16"/>
                <w:szCs w:val="16"/>
                <w:lang w:val="en-US" w:eastAsia="zh-CN"/>
              </w:rPr>
            </w:pPr>
            <w:r w:rsidRPr="00996400">
              <w:rPr>
                <w:sz w:val="16"/>
                <w:szCs w:val="16"/>
                <w:lang w:val="en-US" w:eastAsia="zh-CN"/>
              </w:rPr>
              <w:t xml:space="preserve">Rotary </w:t>
            </w:r>
            <w:r>
              <w:rPr>
                <w:sz w:val="16"/>
                <w:szCs w:val="16"/>
                <w:lang w:val="en-US" w:eastAsia="zh-CN"/>
              </w:rPr>
              <w:t>j</w:t>
            </w:r>
            <w:r w:rsidRPr="00996400">
              <w:rPr>
                <w:sz w:val="16"/>
                <w:szCs w:val="16"/>
                <w:lang w:val="en-US" w:eastAsia="zh-CN"/>
              </w:rPr>
              <w:t>oints</w:t>
            </w:r>
          </w:p>
        </w:tc>
        <w:tc>
          <w:tcPr>
            <w:tcW w:w="569" w:type="dxa"/>
            <w:tcBorders>
              <w:top w:val="nil"/>
              <w:left w:val="nil"/>
              <w:bottom w:val="single" w:sz="4" w:space="0" w:color="auto"/>
              <w:right w:val="single" w:sz="4" w:space="0" w:color="auto"/>
            </w:tcBorders>
            <w:shd w:val="clear" w:color="auto" w:fill="auto"/>
            <w:hideMark/>
          </w:tcPr>
          <w:p w14:paraId="3D7A5328"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0.05</w:t>
            </w:r>
          </w:p>
        </w:tc>
        <w:tc>
          <w:tcPr>
            <w:tcW w:w="806" w:type="dxa"/>
            <w:tcBorders>
              <w:top w:val="nil"/>
              <w:left w:val="nil"/>
              <w:bottom w:val="single" w:sz="4" w:space="0" w:color="auto"/>
              <w:right w:val="single" w:sz="4" w:space="0" w:color="auto"/>
            </w:tcBorders>
            <w:shd w:val="clear" w:color="auto" w:fill="auto"/>
            <w:hideMark/>
          </w:tcPr>
          <w:p w14:paraId="18D4EC7E"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0.05</w:t>
            </w:r>
          </w:p>
        </w:tc>
        <w:tc>
          <w:tcPr>
            <w:tcW w:w="806" w:type="dxa"/>
            <w:tcBorders>
              <w:top w:val="nil"/>
              <w:left w:val="nil"/>
              <w:bottom w:val="single" w:sz="4" w:space="0" w:color="auto"/>
              <w:right w:val="single" w:sz="4" w:space="0" w:color="auto"/>
            </w:tcBorders>
            <w:shd w:val="clear" w:color="auto" w:fill="auto"/>
            <w:hideMark/>
          </w:tcPr>
          <w:p w14:paraId="3B8151C6"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0.05</w:t>
            </w:r>
          </w:p>
        </w:tc>
        <w:tc>
          <w:tcPr>
            <w:tcW w:w="1274" w:type="dxa"/>
            <w:tcBorders>
              <w:top w:val="nil"/>
              <w:left w:val="nil"/>
              <w:bottom w:val="single" w:sz="4" w:space="0" w:color="auto"/>
              <w:right w:val="single" w:sz="4" w:space="0" w:color="auto"/>
            </w:tcBorders>
            <w:shd w:val="clear" w:color="auto" w:fill="auto"/>
            <w:hideMark/>
          </w:tcPr>
          <w:p w14:paraId="6B2AF504"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U-shaped</w:t>
            </w:r>
          </w:p>
        </w:tc>
        <w:tc>
          <w:tcPr>
            <w:tcW w:w="1316" w:type="dxa"/>
            <w:tcBorders>
              <w:top w:val="nil"/>
              <w:left w:val="nil"/>
              <w:bottom w:val="single" w:sz="4" w:space="0" w:color="auto"/>
              <w:right w:val="single" w:sz="4" w:space="0" w:color="auto"/>
            </w:tcBorders>
            <w:shd w:val="clear" w:color="auto" w:fill="auto"/>
            <w:hideMark/>
          </w:tcPr>
          <w:p w14:paraId="6A067D5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16040346"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32FE4788"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0.03</w:t>
            </w:r>
          </w:p>
        </w:tc>
        <w:tc>
          <w:tcPr>
            <w:tcW w:w="806" w:type="dxa"/>
            <w:tcBorders>
              <w:top w:val="nil"/>
              <w:left w:val="nil"/>
              <w:bottom w:val="single" w:sz="4" w:space="0" w:color="auto"/>
              <w:right w:val="single" w:sz="4" w:space="0" w:color="auto"/>
            </w:tcBorders>
            <w:shd w:val="clear" w:color="auto" w:fill="auto"/>
            <w:hideMark/>
          </w:tcPr>
          <w:p w14:paraId="600B0199"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0.03</w:t>
            </w:r>
          </w:p>
        </w:tc>
        <w:tc>
          <w:tcPr>
            <w:tcW w:w="806" w:type="dxa"/>
            <w:tcBorders>
              <w:top w:val="nil"/>
              <w:left w:val="nil"/>
              <w:bottom w:val="single" w:sz="4" w:space="0" w:color="auto"/>
              <w:right w:val="single" w:sz="4" w:space="0" w:color="auto"/>
            </w:tcBorders>
            <w:shd w:val="clear" w:color="auto" w:fill="auto"/>
            <w:hideMark/>
          </w:tcPr>
          <w:p w14:paraId="21493894"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0.03</w:t>
            </w:r>
          </w:p>
        </w:tc>
      </w:tr>
      <w:tr w:rsidR="00A66DE6" w:rsidRPr="00996400" w14:paraId="5308578B"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20B72643"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A2-2b</w:t>
            </w:r>
          </w:p>
        </w:tc>
        <w:tc>
          <w:tcPr>
            <w:tcW w:w="1837" w:type="dxa"/>
            <w:tcBorders>
              <w:top w:val="nil"/>
              <w:left w:val="nil"/>
              <w:bottom w:val="single" w:sz="4" w:space="0" w:color="auto"/>
              <w:right w:val="single" w:sz="4" w:space="0" w:color="auto"/>
            </w:tcBorders>
            <w:shd w:val="clear" w:color="auto" w:fill="auto"/>
            <w:hideMark/>
          </w:tcPr>
          <w:p w14:paraId="2D439841" w14:textId="77777777" w:rsidR="00A66DE6" w:rsidRPr="00996400" w:rsidRDefault="00A66DE6" w:rsidP="00286417">
            <w:pPr>
              <w:pStyle w:val="TAL"/>
              <w:rPr>
                <w:sz w:val="16"/>
                <w:szCs w:val="16"/>
                <w:lang w:val="en-US" w:eastAsia="zh-CN"/>
              </w:rPr>
            </w:pPr>
            <w:r w:rsidRPr="00996400">
              <w:rPr>
                <w:sz w:val="16"/>
                <w:szCs w:val="16"/>
                <w:lang w:val="en-US" w:eastAsia="zh-CN"/>
              </w:rPr>
              <w:t>Standing wave between calibration antenna and test range antenna</w:t>
            </w:r>
          </w:p>
        </w:tc>
        <w:tc>
          <w:tcPr>
            <w:tcW w:w="569" w:type="dxa"/>
            <w:tcBorders>
              <w:top w:val="nil"/>
              <w:left w:val="nil"/>
              <w:bottom w:val="single" w:sz="4" w:space="0" w:color="auto"/>
              <w:right w:val="single" w:sz="4" w:space="0" w:color="auto"/>
            </w:tcBorders>
            <w:shd w:val="clear" w:color="auto" w:fill="auto"/>
            <w:hideMark/>
          </w:tcPr>
          <w:p w14:paraId="1534CD22"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0.09</w:t>
            </w:r>
          </w:p>
        </w:tc>
        <w:tc>
          <w:tcPr>
            <w:tcW w:w="806" w:type="dxa"/>
            <w:tcBorders>
              <w:top w:val="nil"/>
              <w:left w:val="nil"/>
              <w:bottom w:val="single" w:sz="4" w:space="0" w:color="auto"/>
              <w:right w:val="single" w:sz="4" w:space="0" w:color="auto"/>
            </w:tcBorders>
            <w:shd w:val="clear" w:color="auto" w:fill="auto"/>
            <w:hideMark/>
          </w:tcPr>
          <w:p w14:paraId="25AE4AD3"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0.09</w:t>
            </w:r>
          </w:p>
        </w:tc>
        <w:tc>
          <w:tcPr>
            <w:tcW w:w="806" w:type="dxa"/>
            <w:tcBorders>
              <w:top w:val="nil"/>
              <w:left w:val="nil"/>
              <w:bottom w:val="single" w:sz="4" w:space="0" w:color="auto"/>
              <w:right w:val="single" w:sz="4" w:space="0" w:color="auto"/>
            </w:tcBorders>
            <w:shd w:val="clear" w:color="auto" w:fill="auto"/>
            <w:hideMark/>
          </w:tcPr>
          <w:p w14:paraId="2A794058"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0.09</w:t>
            </w:r>
          </w:p>
        </w:tc>
        <w:tc>
          <w:tcPr>
            <w:tcW w:w="1274" w:type="dxa"/>
            <w:tcBorders>
              <w:top w:val="nil"/>
              <w:left w:val="nil"/>
              <w:bottom w:val="single" w:sz="4" w:space="0" w:color="auto"/>
              <w:right w:val="single" w:sz="4" w:space="0" w:color="auto"/>
            </w:tcBorders>
            <w:shd w:val="clear" w:color="auto" w:fill="auto"/>
            <w:hideMark/>
          </w:tcPr>
          <w:p w14:paraId="08A63295"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U-shaped</w:t>
            </w:r>
          </w:p>
        </w:tc>
        <w:tc>
          <w:tcPr>
            <w:tcW w:w="1316" w:type="dxa"/>
            <w:tcBorders>
              <w:top w:val="nil"/>
              <w:left w:val="nil"/>
              <w:bottom w:val="single" w:sz="4" w:space="0" w:color="auto"/>
              <w:right w:val="single" w:sz="4" w:space="0" w:color="auto"/>
            </w:tcBorders>
            <w:shd w:val="clear" w:color="auto" w:fill="auto"/>
            <w:hideMark/>
          </w:tcPr>
          <w:p w14:paraId="6AEF43F6"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780F194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764A45DC"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0.06</w:t>
            </w:r>
          </w:p>
        </w:tc>
        <w:tc>
          <w:tcPr>
            <w:tcW w:w="806" w:type="dxa"/>
            <w:tcBorders>
              <w:top w:val="nil"/>
              <w:left w:val="nil"/>
              <w:bottom w:val="single" w:sz="4" w:space="0" w:color="auto"/>
              <w:right w:val="single" w:sz="4" w:space="0" w:color="auto"/>
            </w:tcBorders>
            <w:shd w:val="clear" w:color="auto" w:fill="auto"/>
            <w:hideMark/>
          </w:tcPr>
          <w:p w14:paraId="1A66ED41"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0.06</w:t>
            </w:r>
          </w:p>
        </w:tc>
        <w:tc>
          <w:tcPr>
            <w:tcW w:w="806" w:type="dxa"/>
            <w:tcBorders>
              <w:top w:val="nil"/>
              <w:left w:val="nil"/>
              <w:bottom w:val="single" w:sz="4" w:space="0" w:color="auto"/>
              <w:right w:val="single" w:sz="4" w:space="0" w:color="auto"/>
            </w:tcBorders>
            <w:shd w:val="clear" w:color="auto" w:fill="auto"/>
            <w:hideMark/>
          </w:tcPr>
          <w:p w14:paraId="79A8927A"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0.06</w:t>
            </w:r>
          </w:p>
        </w:tc>
      </w:tr>
      <w:tr w:rsidR="00A66DE6" w:rsidRPr="00996400" w14:paraId="23EBF3CF"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021347D7"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A2-4b</w:t>
            </w:r>
          </w:p>
        </w:tc>
        <w:tc>
          <w:tcPr>
            <w:tcW w:w="1837" w:type="dxa"/>
            <w:tcBorders>
              <w:top w:val="nil"/>
              <w:left w:val="nil"/>
              <w:bottom w:val="single" w:sz="4" w:space="0" w:color="auto"/>
              <w:right w:val="single" w:sz="4" w:space="0" w:color="auto"/>
            </w:tcBorders>
            <w:shd w:val="clear" w:color="auto" w:fill="auto"/>
            <w:hideMark/>
          </w:tcPr>
          <w:p w14:paraId="38B7BC80" w14:textId="77777777" w:rsidR="00A66DE6" w:rsidRPr="00996400" w:rsidRDefault="00A66DE6" w:rsidP="00286417">
            <w:pPr>
              <w:pStyle w:val="TAL"/>
              <w:rPr>
                <w:sz w:val="16"/>
                <w:szCs w:val="16"/>
                <w:lang w:val="en-US" w:eastAsia="zh-CN"/>
              </w:rPr>
            </w:pPr>
            <w:r w:rsidRPr="00996400">
              <w:rPr>
                <w:sz w:val="16"/>
                <w:szCs w:val="16"/>
                <w:lang w:val="en-US" w:eastAsia="zh-CN"/>
              </w:rPr>
              <w:t>QZ ripple</w:t>
            </w:r>
            <w:r>
              <w:rPr>
                <w:sz w:val="16"/>
                <w:szCs w:val="16"/>
                <w:lang w:val="en-US" w:eastAsia="zh-CN"/>
              </w:rPr>
              <w:t xml:space="preserve"> experienced by</w:t>
            </w:r>
            <w:r w:rsidRPr="00996400">
              <w:rPr>
                <w:sz w:val="16"/>
                <w:szCs w:val="16"/>
                <w:lang w:val="en-US" w:eastAsia="zh-CN"/>
              </w:rPr>
              <w:t xml:space="preserve"> calibration antenna</w:t>
            </w:r>
          </w:p>
        </w:tc>
        <w:tc>
          <w:tcPr>
            <w:tcW w:w="569" w:type="dxa"/>
            <w:tcBorders>
              <w:top w:val="nil"/>
              <w:left w:val="nil"/>
              <w:bottom w:val="single" w:sz="4" w:space="0" w:color="auto"/>
              <w:right w:val="single" w:sz="4" w:space="0" w:color="auto"/>
            </w:tcBorders>
            <w:shd w:val="clear" w:color="auto" w:fill="auto"/>
            <w:hideMark/>
          </w:tcPr>
          <w:p w14:paraId="7BC75995"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0.01</w:t>
            </w:r>
          </w:p>
        </w:tc>
        <w:tc>
          <w:tcPr>
            <w:tcW w:w="806" w:type="dxa"/>
            <w:tcBorders>
              <w:top w:val="nil"/>
              <w:left w:val="nil"/>
              <w:bottom w:val="single" w:sz="4" w:space="0" w:color="auto"/>
              <w:right w:val="single" w:sz="4" w:space="0" w:color="auto"/>
            </w:tcBorders>
            <w:shd w:val="clear" w:color="auto" w:fill="auto"/>
            <w:hideMark/>
          </w:tcPr>
          <w:p w14:paraId="29C4AD3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0.01</w:t>
            </w:r>
          </w:p>
        </w:tc>
        <w:tc>
          <w:tcPr>
            <w:tcW w:w="806" w:type="dxa"/>
            <w:tcBorders>
              <w:top w:val="nil"/>
              <w:left w:val="nil"/>
              <w:bottom w:val="single" w:sz="4" w:space="0" w:color="auto"/>
              <w:right w:val="single" w:sz="4" w:space="0" w:color="auto"/>
            </w:tcBorders>
            <w:shd w:val="clear" w:color="auto" w:fill="auto"/>
            <w:hideMark/>
          </w:tcPr>
          <w:p w14:paraId="79366CE6"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0.01</w:t>
            </w:r>
          </w:p>
        </w:tc>
        <w:tc>
          <w:tcPr>
            <w:tcW w:w="1274" w:type="dxa"/>
            <w:tcBorders>
              <w:top w:val="nil"/>
              <w:left w:val="nil"/>
              <w:bottom w:val="single" w:sz="4" w:space="0" w:color="auto"/>
              <w:right w:val="single" w:sz="4" w:space="0" w:color="auto"/>
            </w:tcBorders>
            <w:shd w:val="clear" w:color="auto" w:fill="auto"/>
            <w:hideMark/>
          </w:tcPr>
          <w:p w14:paraId="37FCA3CC"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316" w:type="dxa"/>
            <w:tcBorders>
              <w:top w:val="nil"/>
              <w:left w:val="nil"/>
              <w:bottom w:val="single" w:sz="4" w:space="0" w:color="auto"/>
              <w:right w:val="single" w:sz="4" w:space="0" w:color="auto"/>
            </w:tcBorders>
            <w:shd w:val="clear" w:color="auto" w:fill="auto"/>
            <w:hideMark/>
          </w:tcPr>
          <w:p w14:paraId="7224A6D8"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03218F3A"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39806722"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0.01</w:t>
            </w:r>
          </w:p>
        </w:tc>
        <w:tc>
          <w:tcPr>
            <w:tcW w:w="806" w:type="dxa"/>
            <w:tcBorders>
              <w:top w:val="nil"/>
              <w:left w:val="nil"/>
              <w:bottom w:val="single" w:sz="4" w:space="0" w:color="auto"/>
              <w:right w:val="single" w:sz="4" w:space="0" w:color="auto"/>
            </w:tcBorders>
            <w:shd w:val="clear" w:color="auto" w:fill="auto"/>
            <w:hideMark/>
          </w:tcPr>
          <w:p w14:paraId="0E014CA3"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0.01</w:t>
            </w:r>
          </w:p>
        </w:tc>
        <w:tc>
          <w:tcPr>
            <w:tcW w:w="806" w:type="dxa"/>
            <w:tcBorders>
              <w:top w:val="nil"/>
              <w:left w:val="nil"/>
              <w:bottom w:val="single" w:sz="4" w:space="0" w:color="auto"/>
              <w:right w:val="single" w:sz="4" w:space="0" w:color="auto"/>
            </w:tcBorders>
            <w:shd w:val="clear" w:color="auto" w:fill="auto"/>
            <w:hideMark/>
          </w:tcPr>
          <w:p w14:paraId="62E5C60E"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0.01</w:t>
            </w:r>
          </w:p>
        </w:tc>
      </w:tr>
      <w:tr w:rsidR="00A66DE6" w:rsidRPr="00996400" w14:paraId="301F8C31"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2DF5152E"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A2-11</w:t>
            </w:r>
          </w:p>
        </w:tc>
        <w:tc>
          <w:tcPr>
            <w:tcW w:w="1837" w:type="dxa"/>
            <w:tcBorders>
              <w:top w:val="nil"/>
              <w:left w:val="nil"/>
              <w:bottom w:val="single" w:sz="4" w:space="0" w:color="auto"/>
              <w:right w:val="single" w:sz="4" w:space="0" w:color="auto"/>
            </w:tcBorders>
            <w:shd w:val="clear" w:color="auto" w:fill="auto"/>
            <w:hideMark/>
          </w:tcPr>
          <w:p w14:paraId="2E3A5C68" w14:textId="77777777" w:rsidR="00A66DE6" w:rsidRPr="00996400" w:rsidRDefault="00A66DE6" w:rsidP="00286417">
            <w:pPr>
              <w:pStyle w:val="TAL"/>
              <w:rPr>
                <w:sz w:val="16"/>
                <w:szCs w:val="16"/>
                <w:lang w:val="en-US" w:eastAsia="zh-CN"/>
              </w:rPr>
            </w:pPr>
            <w:r w:rsidRPr="00996400">
              <w:rPr>
                <w:sz w:val="16"/>
                <w:szCs w:val="16"/>
                <w:lang w:val="en-US" w:eastAsia="zh-CN"/>
              </w:rPr>
              <w:t>Switching uncertainty</w:t>
            </w:r>
          </w:p>
        </w:tc>
        <w:tc>
          <w:tcPr>
            <w:tcW w:w="569" w:type="dxa"/>
            <w:tcBorders>
              <w:top w:val="nil"/>
              <w:left w:val="nil"/>
              <w:bottom w:val="single" w:sz="4" w:space="0" w:color="auto"/>
              <w:right w:val="single" w:sz="4" w:space="0" w:color="auto"/>
            </w:tcBorders>
            <w:shd w:val="clear" w:color="auto" w:fill="auto"/>
            <w:hideMark/>
          </w:tcPr>
          <w:p w14:paraId="0FF7BB54"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0.26</w:t>
            </w:r>
          </w:p>
        </w:tc>
        <w:tc>
          <w:tcPr>
            <w:tcW w:w="806" w:type="dxa"/>
            <w:tcBorders>
              <w:top w:val="nil"/>
              <w:left w:val="nil"/>
              <w:bottom w:val="single" w:sz="4" w:space="0" w:color="auto"/>
              <w:right w:val="single" w:sz="4" w:space="0" w:color="auto"/>
            </w:tcBorders>
            <w:shd w:val="clear" w:color="auto" w:fill="auto"/>
            <w:hideMark/>
          </w:tcPr>
          <w:p w14:paraId="2DDA4C2D"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0.26</w:t>
            </w:r>
          </w:p>
        </w:tc>
        <w:tc>
          <w:tcPr>
            <w:tcW w:w="806" w:type="dxa"/>
            <w:tcBorders>
              <w:top w:val="nil"/>
              <w:left w:val="nil"/>
              <w:bottom w:val="single" w:sz="4" w:space="0" w:color="auto"/>
              <w:right w:val="single" w:sz="4" w:space="0" w:color="auto"/>
            </w:tcBorders>
            <w:shd w:val="clear" w:color="auto" w:fill="auto"/>
            <w:hideMark/>
          </w:tcPr>
          <w:p w14:paraId="2AA918D7"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0.26</w:t>
            </w:r>
          </w:p>
        </w:tc>
        <w:tc>
          <w:tcPr>
            <w:tcW w:w="1274" w:type="dxa"/>
            <w:tcBorders>
              <w:top w:val="nil"/>
              <w:left w:val="nil"/>
              <w:bottom w:val="single" w:sz="4" w:space="0" w:color="auto"/>
              <w:right w:val="single" w:sz="4" w:space="0" w:color="auto"/>
            </w:tcBorders>
            <w:shd w:val="clear" w:color="auto" w:fill="auto"/>
            <w:hideMark/>
          </w:tcPr>
          <w:p w14:paraId="342AB650"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Rectangular</w:t>
            </w:r>
          </w:p>
        </w:tc>
        <w:tc>
          <w:tcPr>
            <w:tcW w:w="1316" w:type="dxa"/>
            <w:tcBorders>
              <w:top w:val="nil"/>
              <w:left w:val="nil"/>
              <w:bottom w:val="single" w:sz="4" w:space="0" w:color="auto"/>
              <w:right w:val="single" w:sz="4" w:space="0" w:color="auto"/>
            </w:tcBorders>
            <w:shd w:val="clear" w:color="auto" w:fill="auto"/>
            <w:hideMark/>
          </w:tcPr>
          <w:p w14:paraId="65A0FC78"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6C026687"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33242834"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0.15</w:t>
            </w:r>
          </w:p>
        </w:tc>
        <w:tc>
          <w:tcPr>
            <w:tcW w:w="806" w:type="dxa"/>
            <w:tcBorders>
              <w:top w:val="nil"/>
              <w:left w:val="nil"/>
              <w:bottom w:val="single" w:sz="4" w:space="0" w:color="auto"/>
              <w:right w:val="single" w:sz="4" w:space="0" w:color="auto"/>
            </w:tcBorders>
            <w:shd w:val="clear" w:color="auto" w:fill="auto"/>
            <w:hideMark/>
          </w:tcPr>
          <w:p w14:paraId="0D2720BF"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0.15</w:t>
            </w:r>
          </w:p>
        </w:tc>
        <w:tc>
          <w:tcPr>
            <w:tcW w:w="806" w:type="dxa"/>
            <w:tcBorders>
              <w:top w:val="nil"/>
              <w:left w:val="nil"/>
              <w:bottom w:val="single" w:sz="4" w:space="0" w:color="auto"/>
              <w:right w:val="single" w:sz="4" w:space="0" w:color="auto"/>
            </w:tcBorders>
            <w:shd w:val="clear" w:color="auto" w:fill="auto"/>
            <w:hideMark/>
          </w:tcPr>
          <w:p w14:paraId="311FE84C"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0.15</w:t>
            </w:r>
          </w:p>
        </w:tc>
      </w:tr>
      <w:tr w:rsidR="00A66DE6" w:rsidRPr="00996400" w14:paraId="6BAE39DD" w14:textId="77777777" w:rsidTr="00286417">
        <w:trPr>
          <w:cantSplit/>
          <w:jc w:val="center"/>
        </w:trPr>
        <w:tc>
          <w:tcPr>
            <w:tcW w:w="7450" w:type="dxa"/>
            <w:gridSpan w:val="8"/>
            <w:tcBorders>
              <w:top w:val="single" w:sz="4" w:space="0" w:color="auto"/>
              <w:left w:val="single" w:sz="4" w:space="0" w:color="auto"/>
              <w:bottom w:val="single" w:sz="4" w:space="0" w:color="auto"/>
              <w:right w:val="single" w:sz="4" w:space="0" w:color="auto"/>
            </w:tcBorders>
            <w:shd w:val="clear" w:color="auto" w:fill="auto"/>
            <w:hideMark/>
          </w:tcPr>
          <w:p w14:paraId="455212CF" w14:textId="77777777" w:rsidR="00A66DE6" w:rsidRPr="00996400" w:rsidRDefault="00A66DE6" w:rsidP="00286417">
            <w:pPr>
              <w:pStyle w:val="TAH"/>
              <w:rPr>
                <w:sz w:val="16"/>
                <w:szCs w:val="16"/>
                <w:lang w:val="en-US" w:eastAsia="zh-CN"/>
              </w:rPr>
            </w:pPr>
            <w:r w:rsidRPr="00996400">
              <w:rPr>
                <w:sz w:val="16"/>
                <w:szCs w:val="16"/>
                <w:lang w:val="en-US" w:eastAsia="zh-CN"/>
              </w:rPr>
              <w:t>Combined standard uncertainty (1σ) (dB)</w:t>
            </w:r>
          </w:p>
        </w:tc>
        <w:tc>
          <w:tcPr>
            <w:tcW w:w="569" w:type="dxa"/>
            <w:tcBorders>
              <w:top w:val="nil"/>
              <w:left w:val="nil"/>
              <w:bottom w:val="single" w:sz="4" w:space="0" w:color="auto"/>
              <w:right w:val="single" w:sz="4" w:space="0" w:color="auto"/>
            </w:tcBorders>
            <w:shd w:val="clear" w:color="000000" w:fill="FFFFFF"/>
            <w:hideMark/>
          </w:tcPr>
          <w:p w14:paraId="78A87553" w14:textId="77777777" w:rsidR="00A66DE6" w:rsidRPr="00996400" w:rsidRDefault="00A66DE6" w:rsidP="00286417">
            <w:pPr>
              <w:pStyle w:val="TAH"/>
              <w:rPr>
                <w:sz w:val="16"/>
                <w:szCs w:val="16"/>
                <w:lang w:val="en-US" w:eastAsia="zh-CN"/>
              </w:rPr>
            </w:pPr>
            <w:r w:rsidRPr="00996400">
              <w:rPr>
                <w:sz w:val="16"/>
                <w:szCs w:val="16"/>
                <w:lang w:val="en-US" w:eastAsia="zh-CN"/>
              </w:rPr>
              <w:t>0.59</w:t>
            </w:r>
          </w:p>
        </w:tc>
        <w:tc>
          <w:tcPr>
            <w:tcW w:w="806" w:type="dxa"/>
            <w:tcBorders>
              <w:top w:val="nil"/>
              <w:left w:val="nil"/>
              <w:bottom w:val="single" w:sz="4" w:space="0" w:color="auto"/>
              <w:right w:val="single" w:sz="4" w:space="0" w:color="auto"/>
            </w:tcBorders>
            <w:shd w:val="clear" w:color="000000" w:fill="FFFFFF"/>
            <w:hideMark/>
          </w:tcPr>
          <w:p w14:paraId="71A9E118" w14:textId="77777777" w:rsidR="00A66DE6" w:rsidRPr="00996400" w:rsidRDefault="00A66DE6" w:rsidP="00286417">
            <w:pPr>
              <w:pStyle w:val="TAH"/>
              <w:rPr>
                <w:sz w:val="16"/>
                <w:szCs w:val="16"/>
                <w:lang w:val="en-US" w:eastAsia="zh-CN"/>
              </w:rPr>
            </w:pPr>
            <w:r w:rsidRPr="00996400">
              <w:rPr>
                <w:sz w:val="16"/>
                <w:szCs w:val="16"/>
                <w:lang w:val="en-US" w:eastAsia="zh-CN"/>
              </w:rPr>
              <w:t>0.67</w:t>
            </w:r>
          </w:p>
        </w:tc>
        <w:tc>
          <w:tcPr>
            <w:tcW w:w="806" w:type="dxa"/>
            <w:tcBorders>
              <w:top w:val="nil"/>
              <w:left w:val="nil"/>
              <w:bottom w:val="single" w:sz="4" w:space="0" w:color="auto"/>
              <w:right w:val="single" w:sz="4" w:space="0" w:color="auto"/>
            </w:tcBorders>
            <w:shd w:val="clear" w:color="auto" w:fill="auto"/>
            <w:hideMark/>
          </w:tcPr>
          <w:p w14:paraId="1D2D3DF2" w14:textId="77777777" w:rsidR="00A66DE6" w:rsidRPr="00996400" w:rsidRDefault="00A66DE6" w:rsidP="00286417">
            <w:pPr>
              <w:pStyle w:val="TAH"/>
              <w:rPr>
                <w:sz w:val="16"/>
                <w:szCs w:val="16"/>
                <w:lang w:val="en-US" w:eastAsia="zh-CN"/>
              </w:rPr>
            </w:pPr>
            <w:r w:rsidRPr="00996400">
              <w:rPr>
                <w:sz w:val="16"/>
                <w:szCs w:val="16"/>
                <w:lang w:val="en-US" w:eastAsia="zh-CN"/>
              </w:rPr>
              <w:t>0.67</w:t>
            </w:r>
          </w:p>
        </w:tc>
      </w:tr>
      <w:tr w:rsidR="00A66DE6" w:rsidRPr="00996400" w14:paraId="03BADE2F" w14:textId="77777777" w:rsidTr="00286417">
        <w:trPr>
          <w:cantSplit/>
          <w:jc w:val="center"/>
        </w:trPr>
        <w:tc>
          <w:tcPr>
            <w:tcW w:w="7450" w:type="dxa"/>
            <w:gridSpan w:val="8"/>
            <w:tcBorders>
              <w:top w:val="single" w:sz="4" w:space="0" w:color="auto"/>
              <w:left w:val="single" w:sz="4" w:space="0" w:color="auto"/>
              <w:bottom w:val="single" w:sz="4" w:space="0" w:color="auto"/>
              <w:right w:val="single" w:sz="4" w:space="0" w:color="auto"/>
            </w:tcBorders>
            <w:shd w:val="clear" w:color="auto" w:fill="auto"/>
            <w:hideMark/>
          </w:tcPr>
          <w:p w14:paraId="15EEC208" w14:textId="77777777" w:rsidR="00A66DE6" w:rsidRPr="00996400" w:rsidRDefault="00A66DE6" w:rsidP="00286417">
            <w:pPr>
              <w:pStyle w:val="TAH"/>
              <w:rPr>
                <w:sz w:val="16"/>
                <w:szCs w:val="16"/>
                <w:lang w:val="en-US" w:eastAsia="zh-CN"/>
              </w:rPr>
            </w:pPr>
            <w:r w:rsidRPr="00996400">
              <w:rPr>
                <w:sz w:val="16"/>
                <w:szCs w:val="16"/>
                <w:lang w:val="en-US" w:eastAsia="zh-CN"/>
              </w:rPr>
              <w:t>Expanded uncertainty (1.96σ - confidence interval of 95 %) (dB)</w:t>
            </w:r>
          </w:p>
        </w:tc>
        <w:tc>
          <w:tcPr>
            <w:tcW w:w="569" w:type="dxa"/>
            <w:tcBorders>
              <w:top w:val="nil"/>
              <w:left w:val="nil"/>
              <w:bottom w:val="single" w:sz="4" w:space="0" w:color="auto"/>
              <w:right w:val="single" w:sz="4" w:space="0" w:color="auto"/>
            </w:tcBorders>
            <w:shd w:val="clear" w:color="000000" w:fill="FFFFFF"/>
            <w:hideMark/>
          </w:tcPr>
          <w:p w14:paraId="0396725E" w14:textId="77777777" w:rsidR="00A66DE6" w:rsidRPr="00996400" w:rsidRDefault="00A66DE6" w:rsidP="00286417">
            <w:pPr>
              <w:pStyle w:val="TAH"/>
              <w:rPr>
                <w:sz w:val="16"/>
                <w:szCs w:val="16"/>
                <w:lang w:val="en-US" w:eastAsia="zh-CN"/>
              </w:rPr>
            </w:pPr>
            <w:r w:rsidRPr="00996400">
              <w:rPr>
                <w:sz w:val="16"/>
                <w:szCs w:val="16"/>
                <w:lang w:val="en-US" w:eastAsia="zh-CN"/>
              </w:rPr>
              <w:t>1.16</w:t>
            </w:r>
          </w:p>
        </w:tc>
        <w:tc>
          <w:tcPr>
            <w:tcW w:w="806" w:type="dxa"/>
            <w:tcBorders>
              <w:top w:val="nil"/>
              <w:left w:val="nil"/>
              <w:bottom w:val="single" w:sz="4" w:space="0" w:color="auto"/>
              <w:right w:val="single" w:sz="4" w:space="0" w:color="auto"/>
            </w:tcBorders>
            <w:shd w:val="clear" w:color="000000" w:fill="FFFFFF"/>
            <w:hideMark/>
          </w:tcPr>
          <w:p w14:paraId="3DAE423C" w14:textId="77777777" w:rsidR="00A66DE6" w:rsidRPr="00996400" w:rsidRDefault="00A66DE6" w:rsidP="00286417">
            <w:pPr>
              <w:pStyle w:val="TAH"/>
              <w:rPr>
                <w:sz w:val="16"/>
                <w:szCs w:val="16"/>
                <w:lang w:val="en-US" w:eastAsia="zh-CN"/>
              </w:rPr>
            </w:pPr>
            <w:r w:rsidRPr="00996400">
              <w:rPr>
                <w:sz w:val="16"/>
                <w:szCs w:val="16"/>
                <w:lang w:val="en-US" w:eastAsia="zh-CN"/>
              </w:rPr>
              <w:t>1.31</w:t>
            </w:r>
          </w:p>
        </w:tc>
        <w:tc>
          <w:tcPr>
            <w:tcW w:w="806" w:type="dxa"/>
            <w:tcBorders>
              <w:top w:val="nil"/>
              <w:left w:val="nil"/>
              <w:bottom w:val="single" w:sz="4" w:space="0" w:color="auto"/>
              <w:right w:val="single" w:sz="4" w:space="0" w:color="auto"/>
            </w:tcBorders>
            <w:shd w:val="clear" w:color="auto" w:fill="auto"/>
            <w:hideMark/>
          </w:tcPr>
          <w:p w14:paraId="612FD994" w14:textId="77777777" w:rsidR="00A66DE6" w:rsidRPr="00996400" w:rsidRDefault="00A66DE6" w:rsidP="00286417">
            <w:pPr>
              <w:pStyle w:val="TAH"/>
              <w:rPr>
                <w:sz w:val="16"/>
                <w:szCs w:val="16"/>
                <w:lang w:val="en-US" w:eastAsia="zh-CN"/>
              </w:rPr>
            </w:pPr>
            <w:r w:rsidRPr="00996400">
              <w:rPr>
                <w:sz w:val="16"/>
                <w:szCs w:val="16"/>
                <w:lang w:val="en-US" w:eastAsia="zh-CN"/>
              </w:rPr>
              <w:t>1.31</w:t>
            </w:r>
          </w:p>
        </w:tc>
      </w:tr>
      <w:tr w:rsidR="00A66DE6" w:rsidRPr="00996400" w14:paraId="48198189" w14:textId="77777777" w:rsidTr="00286417">
        <w:trPr>
          <w:cantSplit/>
          <w:jc w:val="center"/>
        </w:trPr>
        <w:tc>
          <w:tcPr>
            <w:tcW w:w="7450"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32EA5544" w14:textId="77777777" w:rsidR="00A66DE6" w:rsidRPr="00996400" w:rsidRDefault="00A66DE6" w:rsidP="00286417">
            <w:pPr>
              <w:pStyle w:val="TAH"/>
              <w:rPr>
                <w:sz w:val="16"/>
                <w:szCs w:val="16"/>
                <w:lang w:val="en-US" w:eastAsia="zh-CN"/>
              </w:rPr>
            </w:pPr>
            <w:r w:rsidRPr="00996400">
              <w:rPr>
                <w:sz w:val="16"/>
                <w:szCs w:val="16"/>
                <w:lang w:val="en-US" w:eastAsia="zh-CN"/>
              </w:rPr>
              <w:t>TRP summation error</w:t>
            </w:r>
          </w:p>
        </w:tc>
        <w:tc>
          <w:tcPr>
            <w:tcW w:w="569" w:type="dxa"/>
            <w:tcBorders>
              <w:top w:val="nil"/>
              <w:left w:val="nil"/>
              <w:bottom w:val="single" w:sz="4" w:space="0" w:color="auto"/>
              <w:right w:val="single" w:sz="4" w:space="0" w:color="auto"/>
            </w:tcBorders>
            <w:shd w:val="clear" w:color="000000" w:fill="FFFFFF"/>
            <w:noWrap/>
            <w:hideMark/>
          </w:tcPr>
          <w:p w14:paraId="62D5E146" w14:textId="77777777" w:rsidR="00A66DE6" w:rsidRPr="00996400" w:rsidRDefault="00A66DE6" w:rsidP="00286417">
            <w:pPr>
              <w:pStyle w:val="TAH"/>
              <w:rPr>
                <w:sz w:val="16"/>
                <w:szCs w:val="16"/>
                <w:lang w:val="en-US" w:eastAsia="zh-CN"/>
              </w:rPr>
            </w:pPr>
            <w:r w:rsidRPr="00996400">
              <w:rPr>
                <w:sz w:val="16"/>
                <w:szCs w:val="16"/>
                <w:lang w:val="en-US" w:eastAsia="zh-CN"/>
              </w:rPr>
              <w:t>0.75</w:t>
            </w:r>
          </w:p>
        </w:tc>
        <w:tc>
          <w:tcPr>
            <w:tcW w:w="806" w:type="dxa"/>
            <w:tcBorders>
              <w:top w:val="nil"/>
              <w:left w:val="nil"/>
              <w:bottom w:val="single" w:sz="4" w:space="0" w:color="auto"/>
              <w:right w:val="single" w:sz="4" w:space="0" w:color="auto"/>
            </w:tcBorders>
            <w:shd w:val="clear" w:color="000000" w:fill="FFFFFF"/>
            <w:noWrap/>
            <w:hideMark/>
          </w:tcPr>
          <w:p w14:paraId="423036E3" w14:textId="77777777" w:rsidR="00A66DE6" w:rsidRPr="00996400" w:rsidRDefault="00A66DE6" w:rsidP="00286417">
            <w:pPr>
              <w:pStyle w:val="TAH"/>
              <w:rPr>
                <w:sz w:val="16"/>
                <w:szCs w:val="16"/>
                <w:lang w:val="en-US" w:eastAsia="zh-CN"/>
              </w:rPr>
            </w:pPr>
            <w:r w:rsidRPr="00996400">
              <w:rPr>
                <w:sz w:val="16"/>
                <w:szCs w:val="16"/>
                <w:lang w:val="en-US" w:eastAsia="zh-CN"/>
              </w:rPr>
              <w:t>0.75</w:t>
            </w:r>
          </w:p>
        </w:tc>
        <w:tc>
          <w:tcPr>
            <w:tcW w:w="806" w:type="dxa"/>
            <w:tcBorders>
              <w:top w:val="nil"/>
              <w:left w:val="nil"/>
              <w:bottom w:val="single" w:sz="4" w:space="0" w:color="auto"/>
              <w:right w:val="single" w:sz="4" w:space="0" w:color="auto"/>
            </w:tcBorders>
            <w:shd w:val="clear" w:color="auto" w:fill="auto"/>
            <w:noWrap/>
            <w:hideMark/>
          </w:tcPr>
          <w:p w14:paraId="4EB670FD" w14:textId="77777777" w:rsidR="00A66DE6" w:rsidRPr="00996400" w:rsidRDefault="00A66DE6" w:rsidP="00286417">
            <w:pPr>
              <w:pStyle w:val="TAH"/>
              <w:rPr>
                <w:sz w:val="16"/>
                <w:szCs w:val="16"/>
                <w:lang w:val="en-US" w:eastAsia="zh-CN"/>
              </w:rPr>
            </w:pPr>
            <w:r w:rsidRPr="00996400">
              <w:rPr>
                <w:sz w:val="16"/>
                <w:szCs w:val="16"/>
                <w:lang w:val="en-US" w:eastAsia="zh-CN"/>
              </w:rPr>
              <w:t>0.75</w:t>
            </w:r>
          </w:p>
        </w:tc>
      </w:tr>
      <w:tr w:rsidR="00A66DE6" w:rsidRPr="00996400" w14:paraId="43ED348A" w14:textId="77777777" w:rsidTr="00286417">
        <w:trPr>
          <w:cantSplit/>
          <w:jc w:val="center"/>
        </w:trPr>
        <w:tc>
          <w:tcPr>
            <w:tcW w:w="7450"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158B46A1" w14:textId="77777777" w:rsidR="00A66DE6" w:rsidRPr="00996400" w:rsidRDefault="00A66DE6" w:rsidP="00286417">
            <w:pPr>
              <w:pStyle w:val="TAH"/>
              <w:rPr>
                <w:sz w:val="16"/>
                <w:szCs w:val="16"/>
                <w:lang w:val="en-US" w:eastAsia="zh-CN"/>
              </w:rPr>
            </w:pPr>
            <w:r w:rsidRPr="00996400">
              <w:rPr>
                <w:sz w:val="16"/>
                <w:szCs w:val="16"/>
                <w:lang w:val="en-US" w:eastAsia="zh-CN"/>
              </w:rPr>
              <w:t>Total MU</w:t>
            </w:r>
          </w:p>
        </w:tc>
        <w:tc>
          <w:tcPr>
            <w:tcW w:w="569" w:type="dxa"/>
            <w:tcBorders>
              <w:top w:val="nil"/>
              <w:left w:val="nil"/>
              <w:bottom w:val="single" w:sz="4" w:space="0" w:color="auto"/>
              <w:right w:val="single" w:sz="4" w:space="0" w:color="auto"/>
            </w:tcBorders>
            <w:shd w:val="clear" w:color="000000" w:fill="FFFFFF"/>
            <w:noWrap/>
            <w:hideMark/>
          </w:tcPr>
          <w:p w14:paraId="1B214A82" w14:textId="77777777" w:rsidR="00A66DE6" w:rsidRPr="00996400" w:rsidRDefault="00A66DE6" w:rsidP="00286417">
            <w:pPr>
              <w:pStyle w:val="TAH"/>
              <w:rPr>
                <w:sz w:val="16"/>
                <w:szCs w:val="16"/>
                <w:lang w:val="en-US" w:eastAsia="zh-CN"/>
              </w:rPr>
            </w:pPr>
            <w:r w:rsidRPr="00996400">
              <w:rPr>
                <w:sz w:val="16"/>
                <w:szCs w:val="16"/>
                <w:lang w:val="en-US" w:eastAsia="zh-CN"/>
              </w:rPr>
              <w:t>1.39</w:t>
            </w:r>
          </w:p>
        </w:tc>
        <w:tc>
          <w:tcPr>
            <w:tcW w:w="806" w:type="dxa"/>
            <w:tcBorders>
              <w:top w:val="nil"/>
              <w:left w:val="nil"/>
              <w:bottom w:val="single" w:sz="4" w:space="0" w:color="auto"/>
              <w:right w:val="single" w:sz="4" w:space="0" w:color="auto"/>
            </w:tcBorders>
            <w:shd w:val="clear" w:color="000000" w:fill="FFFFFF"/>
            <w:noWrap/>
            <w:hideMark/>
          </w:tcPr>
          <w:p w14:paraId="673423A8" w14:textId="77777777" w:rsidR="00A66DE6" w:rsidRPr="00996400" w:rsidRDefault="00A66DE6" w:rsidP="00286417">
            <w:pPr>
              <w:pStyle w:val="TAH"/>
              <w:rPr>
                <w:sz w:val="16"/>
                <w:szCs w:val="16"/>
                <w:lang w:val="en-US" w:eastAsia="zh-CN"/>
              </w:rPr>
            </w:pPr>
            <w:r w:rsidRPr="00996400">
              <w:rPr>
                <w:sz w:val="16"/>
                <w:szCs w:val="16"/>
                <w:lang w:val="en-US" w:eastAsia="zh-CN"/>
              </w:rPr>
              <w:t>1.51</w:t>
            </w:r>
          </w:p>
        </w:tc>
        <w:tc>
          <w:tcPr>
            <w:tcW w:w="806" w:type="dxa"/>
            <w:tcBorders>
              <w:top w:val="nil"/>
              <w:left w:val="nil"/>
              <w:bottom w:val="single" w:sz="4" w:space="0" w:color="auto"/>
              <w:right w:val="single" w:sz="4" w:space="0" w:color="auto"/>
            </w:tcBorders>
            <w:shd w:val="clear" w:color="auto" w:fill="auto"/>
            <w:noWrap/>
            <w:hideMark/>
          </w:tcPr>
          <w:p w14:paraId="5648DA58" w14:textId="77777777" w:rsidR="00A66DE6" w:rsidRPr="00996400" w:rsidRDefault="00A66DE6" w:rsidP="00286417">
            <w:pPr>
              <w:pStyle w:val="TAH"/>
              <w:rPr>
                <w:sz w:val="16"/>
                <w:szCs w:val="16"/>
                <w:lang w:val="en-US" w:eastAsia="zh-CN"/>
              </w:rPr>
            </w:pPr>
            <w:r w:rsidRPr="00996400">
              <w:rPr>
                <w:sz w:val="16"/>
                <w:szCs w:val="16"/>
                <w:lang w:val="en-US" w:eastAsia="zh-CN"/>
              </w:rPr>
              <w:t>1.51</w:t>
            </w:r>
          </w:p>
        </w:tc>
      </w:tr>
    </w:tbl>
    <w:p w14:paraId="7E05726A" w14:textId="77777777" w:rsidR="00A66DE6" w:rsidRPr="00E11EA5" w:rsidRDefault="00A66DE6" w:rsidP="00A66DE6"/>
    <w:p w14:paraId="32033602" w14:textId="77777777" w:rsidR="00A66DE6" w:rsidRPr="00E11EA5" w:rsidRDefault="00A66DE6" w:rsidP="00A66DE6">
      <w:pPr>
        <w:pStyle w:val="TH"/>
        <w:rPr>
          <w:rFonts w:cs="Arial"/>
          <w:lang w:val="en-US" w:eastAsia="sv-SE"/>
        </w:rPr>
      </w:pPr>
      <w:r w:rsidRPr="00E11EA5">
        <w:lastRenderedPageBreak/>
        <w:t>Table 11.3.3.3-</w:t>
      </w:r>
      <w:r w:rsidRPr="00E11EA5">
        <w:rPr>
          <w:lang w:val="en-US"/>
        </w:rPr>
        <w:t>2</w:t>
      </w:r>
      <w:r w:rsidRPr="00E11EA5">
        <w:t xml:space="preserve">: </w:t>
      </w:r>
      <w:r w:rsidRPr="00E11EA5">
        <w:rPr>
          <w:lang w:val="en-US"/>
        </w:rPr>
        <w:t>CATR MU</w:t>
      </w:r>
      <w:r w:rsidRPr="00E11EA5">
        <w:t xml:space="preserve"> value derivation for the </w:t>
      </w:r>
      <w:r w:rsidRPr="00E11EA5">
        <w:rPr>
          <w:lang w:eastAsia="en-CA"/>
        </w:rPr>
        <w:t>EIRP measurement</w:t>
      </w:r>
      <w:r w:rsidRPr="00E11EA5">
        <w:t xml:space="preserve"> of the </w:t>
      </w:r>
      <w:r w:rsidRPr="00E11EA5">
        <w:rPr>
          <w:rFonts w:cs="Arial"/>
          <w:lang w:val="en-US" w:eastAsia="sv-SE"/>
        </w:rPr>
        <w:t>relative OTA ACLR, FR1</w:t>
      </w:r>
    </w:p>
    <w:tbl>
      <w:tblPr>
        <w:tblW w:w="0" w:type="auto"/>
        <w:jc w:val="center"/>
        <w:tblLayout w:type="fixed"/>
        <w:tblLook w:val="04A0" w:firstRow="1" w:lastRow="0" w:firstColumn="1" w:lastColumn="0" w:noHBand="0" w:noVBand="1"/>
      </w:tblPr>
      <w:tblGrid>
        <w:gridCol w:w="846"/>
        <w:gridCol w:w="2268"/>
        <w:gridCol w:w="576"/>
        <w:gridCol w:w="576"/>
        <w:gridCol w:w="622"/>
        <w:gridCol w:w="1114"/>
        <w:gridCol w:w="797"/>
        <w:gridCol w:w="436"/>
        <w:gridCol w:w="576"/>
        <w:gridCol w:w="576"/>
        <w:gridCol w:w="622"/>
      </w:tblGrid>
      <w:tr w:rsidR="00A66DE6" w:rsidRPr="00996400" w14:paraId="7870002E" w14:textId="77777777" w:rsidTr="00286417">
        <w:trPr>
          <w:cantSplit/>
          <w:jc w:val="center"/>
        </w:trPr>
        <w:tc>
          <w:tcPr>
            <w:tcW w:w="846" w:type="dxa"/>
            <w:tcBorders>
              <w:top w:val="single" w:sz="4" w:space="0" w:color="auto"/>
              <w:left w:val="single" w:sz="4" w:space="0" w:color="auto"/>
              <w:right w:val="single" w:sz="4" w:space="0" w:color="auto"/>
            </w:tcBorders>
            <w:shd w:val="clear" w:color="auto" w:fill="auto"/>
            <w:hideMark/>
          </w:tcPr>
          <w:p w14:paraId="403BBAFA" w14:textId="77777777" w:rsidR="00A66DE6" w:rsidRPr="00996400" w:rsidRDefault="00A66DE6" w:rsidP="00286417">
            <w:pPr>
              <w:pStyle w:val="TAH"/>
              <w:rPr>
                <w:sz w:val="16"/>
                <w:szCs w:val="16"/>
                <w:lang w:val="en-US" w:eastAsia="zh-CN"/>
              </w:rPr>
            </w:pPr>
            <w:r w:rsidRPr="00996400">
              <w:rPr>
                <w:sz w:val="16"/>
                <w:szCs w:val="16"/>
                <w:lang w:val="en-US" w:eastAsia="zh-CN"/>
              </w:rPr>
              <w:t>UID</w:t>
            </w:r>
          </w:p>
        </w:tc>
        <w:tc>
          <w:tcPr>
            <w:tcW w:w="2268" w:type="dxa"/>
            <w:tcBorders>
              <w:top w:val="single" w:sz="4" w:space="0" w:color="auto"/>
              <w:left w:val="single" w:sz="4" w:space="0" w:color="auto"/>
              <w:right w:val="single" w:sz="4" w:space="0" w:color="auto"/>
            </w:tcBorders>
            <w:shd w:val="clear" w:color="auto" w:fill="auto"/>
            <w:hideMark/>
          </w:tcPr>
          <w:p w14:paraId="4E80D0E7" w14:textId="77777777" w:rsidR="00A66DE6" w:rsidRPr="00996400" w:rsidRDefault="00A66DE6" w:rsidP="00286417">
            <w:pPr>
              <w:pStyle w:val="TAH"/>
              <w:rPr>
                <w:sz w:val="16"/>
                <w:szCs w:val="16"/>
                <w:lang w:val="en-US" w:eastAsia="zh-CN"/>
              </w:rPr>
            </w:pPr>
            <w:r w:rsidRPr="00996400">
              <w:rPr>
                <w:sz w:val="16"/>
                <w:szCs w:val="16"/>
                <w:lang w:val="en-US" w:eastAsia="zh-CN"/>
              </w:rPr>
              <w:t>Uncertainty source</w:t>
            </w:r>
          </w:p>
        </w:tc>
        <w:tc>
          <w:tcPr>
            <w:tcW w:w="1774" w:type="dxa"/>
            <w:gridSpan w:val="3"/>
            <w:tcBorders>
              <w:top w:val="single" w:sz="4" w:space="0" w:color="auto"/>
              <w:left w:val="nil"/>
              <w:bottom w:val="single" w:sz="4" w:space="0" w:color="auto"/>
              <w:right w:val="single" w:sz="4" w:space="0" w:color="auto"/>
            </w:tcBorders>
            <w:shd w:val="clear" w:color="auto" w:fill="auto"/>
            <w:hideMark/>
          </w:tcPr>
          <w:p w14:paraId="3EDAFDB8" w14:textId="77777777" w:rsidR="00A66DE6" w:rsidRPr="00996400" w:rsidRDefault="00A66DE6" w:rsidP="00286417">
            <w:pPr>
              <w:pStyle w:val="TAH"/>
              <w:rPr>
                <w:sz w:val="16"/>
                <w:szCs w:val="16"/>
                <w:lang w:val="en-US" w:eastAsia="zh-CN"/>
              </w:rPr>
            </w:pPr>
            <w:r w:rsidRPr="00996400">
              <w:rPr>
                <w:sz w:val="16"/>
                <w:szCs w:val="16"/>
                <w:lang w:val="en-US" w:eastAsia="zh-CN"/>
              </w:rPr>
              <w:t>Uncertainty value (dB)</w:t>
            </w:r>
          </w:p>
        </w:tc>
        <w:tc>
          <w:tcPr>
            <w:tcW w:w="1114" w:type="dxa"/>
            <w:tcBorders>
              <w:top w:val="single" w:sz="4" w:space="0" w:color="auto"/>
              <w:left w:val="single" w:sz="4" w:space="0" w:color="auto"/>
              <w:right w:val="single" w:sz="4" w:space="0" w:color="auto"/>
            </w:tcBorders>
            <w:shd w:val="clear" w:color="auto" w:fill="auto"/>
            <w:hideMark/>
          </w:tcPr>
          <w:p w14:paraId="7244407A" w14:textId="77777777" w:rsidR="00A66DE6" w:rsidRPr="00996400" w:rsidRDefault="00A66DE6" w:rsidP="00286417">
            <w:pPr>
              <w:pStyle w:val="TAH"/>
              <w:rPr>
                <w:sz w:val="16"/>
                <w:szCs w:val="16"/>
                <w:lang w:val="en-US" w:eastAsia="zh-CN"/>
              </w:rPr>
            </w:pPr>
            <w:r w:rsidRPr="00996400">
              <w:rPr>
                <w:sz w:val="16"/>
                <w:szCs w:val="16"/>
                <w:lang w:val="en-US" w:eastAsia="zh-CN"/>
              </w:rPr>
              <w:t>Distribution of the</w:t>
            </w:r>
          </w:p>
        </w:tc>
        <w:tc>
          <w:tcPr>
            <w:tcW w:w="797" w:type="dxa"/>
            <w:tcBorders>
              <w:top w:val="single" w:sz="4" w:space="0" w:color="auto"/>
              <w:left w:val="single" w:sz="4" w:space="0" w:color="auto"/>
              <w:right w:val="single" w:sz="4" w:space="0" w:color="auto"/>
            </w:tcBorders>
            <w:shd w:val="clear" w:color="auto" w:fill="auto"/>
            <w:hideMark/>
          </w:tcPr>
          <w:p w14:paraId="3F6A70D8" w14:textId="77777777" w:rsidR="00A66DE6" w:rsidRPr="00996400" w:rsidRDefault="00A66DE6" w:rsidP="00286417">
            <w:pPr>
              <w:pStyle w:val="TAH"/>
              <w:rPr>
                <w:sz w:val="16"/>
                <w:szCs w:val="16"/>
                <w:lang w:val="en-US" w:eastAsia="zh-CN"/>
              </w:rPr>
            </w:pPr>
            <w:r w:rsidRPr="00996400">
              <w:rPr>
                <w:sz w:val="16"/>
                <w:szCs w:val="16"/>
                <w:lang w:val="en-US" w:eastAsia="zh-CN"/>
              </w:rPr>
              <w:t>Divisor based</w:t>
            </w:r>
          </w:p>
        </w:tc>
        <w:tc>
          <w:tcPr>
            <w:tcW w:w="436" w:type="dxa"/>
            <w:tcBorders>
              <w:top w:val="single" w:sz="4" w:space="0" w:color="auto"/>
              <w:left w:val="single" w:sz="4" w:space="0" w:color="auto"/>
              <w:right w:val="single" w:sz="4" w:space="0" w:color="auto"/>
            </w:tcBorders>
            <w:shd w:val="clear" w:color="auto" w:fill="auto"/>
            <w:hideMark/>
          </w:tcPr>
          <w:p w14:paraId="7177F74A" w14:textId="77777777" w:rsidR="00A66DE6" w:rsidRPr="00996400" w:rsidRDefault="00A66DE6" w:rsidP="00286417">
            <w:pPr>
              <w:pStyle w:val="TAH"/>
              <w:rPr>
                <w:i/>
                <w:iCs/>
                <w:sz w:val="16"/>
                <w:szCs w:val="16"/>
                <w:lang w:val="en-US" w:eastAsia="zh-CN"/>
              </w:rPr>
            </w:pPr>
            <w:r w:rsidRPr="00996400">
              <w:rPr>
                <w:i/>
                <w:iCs/>
                <w:sz w:val="16"/>
                <w:szCs w:val="16"/>
                <w:lang w:val="en-US" w:eastAsia="zh-CN"/>
              </w:rPr>
              <w:t>c</w:t>
            </w:r>
            <w:r w:rsidRPr="00996400">
              <w:rPr>
                <w:i/>
                <w:iCs/>
                <w:sz w:val="16"/>
                <w:szCs w:val="16"/>
                <w:vertAlign w:val="subscript"/>
                <w:lang w:val="en-US" w:eastAsia="zh-CN"/>
              </w:rPr>
              <w:t>i</w:t>
            </w:r>
          </w:p>
        </w:tc>
        <w:tc>
          <w:tcPr>
            <w:tcW w:w="1774" w:type="dxa"/>
            <w:gridSpan w:val="3"/>
            <w:tcBorders>
              <w:top w:val="single" w:sz="4" w:space="0" w:color="auto"/>
              <w:left w:val="nil"/>
              <w:bottom w:val="single" w:sz="4" w:space="0" w:color="auto"/>
              <w:right w:val="single" w:sz="4" w:space="0" w:color="auto"/>
            </w:tcBorders>
            <w:shd w:val="clear" w:color="auto" w:fill="auto"/>
            <w:hideMark/>
          </w:tcPr>
          <w:p w14:paraId="2256D682" w14:textId="77777777" w:rsidR="00A66DE6" w:rsidRPr="00996400" w:rsidRDefault="00A66DE6" w:rsidP="00286417">
            <w:pPr>
              <w:pStyle w:val="TAH"/>
              <w:rPr>
                <w:sz w:val="16"/>
                <w:szCs w:val="16"/>
                <w:lang w:val="en-US" w:eastAsia="zh-CN"/>
              </w:rPr>
            </w:pPr>
            <w:r w:rsidRPr="00996400">
              <w:rPr>
                <w:sz w:val="16"/>
                <w:szCs w:val="16"/>
                <w:lang w:val="en-US" w:eastAsia="zh-CN"/>
              </w:rPr>
              <w:t xml:space="preserve">Standard uncertainty </w:t>
            </w:r>
            <w:proofErr w:type="spellStart"/>
            <w:r w:rsidRPr="00996400">
              <w:rPr>
                <w:i/>
                <w:iCs/>
                <w:sz w:val="16"/>
                <w:szCs w:val="16"/>
                <w:lang w:val="en-US" w:eastAsia="zh-CN"/>
              </w:rPr>
              <w:t>u</w:t>
            </w:r>
            <w:r w:rsidRPr="00996400">
              <w:rPr>
                <w:i/>
                <w:iCs/>
                <w:sz w:val="16"/>
                <w:szCs w:val="16"/>
                <w:vertAlign w:val="subscript"/>
                <w:lang w:val="en-US" w:eastAsia="zh-CN"/>
              </w:rPr>
              <w:t>i</w:t>
            </w:r>
            <w:proofErr w:type="spellEnd"/>
            <w:r w:rsidRPr="00996400">
              <w:rPr>
                <w:sz w:val="16"/>
                <w:szCs w:val="16"/>
                <w:lang w:val="en-US" w:eastAsia="zh-CN"/>
              </w:rPr>
              <w:t xml:space="preserve"> (dB)</w:t>
            </w:r>
          </w:p>
        </w:tc>
      </w:tr>
      <w:tr w:rsidR="00A66DE6" w:rsidRPr="00996400" w14:paraId="2B618E73" w14:textId="77777777" w:rsidTr="00286417">
        <w:trPr>
          <w:cantSplit/>
          <w:jc w:val="center"/>
        </w:trPr>
        <w:tc>
          <w:tcPr>
            <w:tcW w:w="846" w:type="dxa"/>
            <w:tcBorders>
              <w:left w:val="single" w:sz="4" w:space="0" w:color="auto"/>
              <w:bottom w:val="single" w:sz="4" w:space="0" w:color="auto"/>
              <w:right w:val="single" w:sz="4" w:space="0" w:color="auto"/>
            </w:tcBorders>
            <w:shd w:val="clear" w:color="auto" w:fill="auto"/>
            <w:hideMark/>
          </w:tcPr>
          <w:p w14:paraId="7BC3E56F" w14:textId="77777777" w:rsidR="00A66DE6" w:rsidRPr="00996400" w:rsidRDefault="00A66DE6" w:rsidP="00286417">
            <w:pPr>
              <w:pStyle w:val="TAH"/>
              <w:rPr>
                <w:sz w:val="16"/>
                <w:szCs w:val="16"/>
                <w:lang w:val="en-US" w:eastAsia="zh-CN"/>
              </w:rPr>
            </w:pPr>
          </w:p>
        </w:tc>
        <w:tc>
          <w:tcPr>
            <w:tcW w:w="2268" w:type="dxa"/>
            <w:tcBorders>
              <w:left w:val="single" w:sz="4" w:space="0" w:color="auto"/>
              <w:bottom w:val="single" w:sz="4" w:space="0" w:color="auto"/>
              <w:right w:val="single" w:sz="4" w:space="0" w:color="auto"/>
            </w:tcBorders>
            <w:shd w:val="clear" w:color="auto" w:fill="auto"/>
            <w:hideMark/>
          </w:tcPr>
          <w:p w14:paraId="2545D5ED" w14:textId="77777777" w:rsidR="00A66DE6" w:rsidRPr="00996400" w:rsidRDefault="00A66DE6" w:rsidP="00286417">
            <w:pPr>
              <w:pStyle w:val="TAH"/>
              <w:rPr>
                <w:sz w:val="16"/>
                <w:szCs w:val="16"/>
                <w:lang w:val="en-US" w:eastAsia="zh-CN"/>
              </w:rPr>
            </w:pPr>
          </w:p>
        </w:tc>
        <w:tc>
          <w:tcPr>
            <w:tcW w:w="576" w:type="dxa"/>
            <w:tcBorders>
              <w:top w:val="nil"/>
              <w:left w:val="single" w:sz="4" w:space="0" w:color="auto"/>
              <w:bottom w:val="single" w:sz="8" w:space="0" w:color="auto"/>
              <w:right w:val="single" w:sz="4" w:space="0" w:color="auto"/>
            </w:tcBorders>
            <w:shd w:val="clear" w:color="auto" w:fill="auto"/>
            <w:hideMark/>
          </w:tcPr>
          <w:p w14:paraId="032CAFA8" w14:textId="77777777" w:rsidR="00A66DE6" w:rsidRPr="00996400" w:rsidRDefault="00A66DE6" w:rsidP="00286417">
            <w:pPr>
              <w:pStyle w:val="TAH"/>
              <w:rPr>
                <w:sz w:val="16"/>
                <w:szCs w:val="16"/>
                <w:lang w:val="en-US" w:eastAsia="zh-CN"/>
              </w:rPr>
            </w:pP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3</w:t>
            </w:r>
            <w:r>
              <w:rPr>
                <w:sz w:val="16"/>
                <w:szCs w:val="16"/>
                <w:lang w:val="en-US" w:eastAsia="zh-CN"/>
              </w:rPr>
              <w:t> </w:t>
            </w:r>
            <w:r w:rsidRPr="00996400">
              <w:rPr>
                <w:sz w:val="16"/>
                <w:szCs w:val="16"/>
                <w:lang w:val="en-US" w:eastAsia="zh-CN"/>
              </w:rPr>
              <w:t>GHz</w:t>
            </w:r>
          </w:p>
        </w:tc>
        <w:tc>
          <w:tcPr>
            <w:tcW w:w="576" w:type="dxa"/>
            <w:tcBorders>
              <w:top w:val="nil"/>
              <w:left w:val="nil"/>
              <w:bottom w:val="single" w:sz="8" w:space="0" w:color="auto"/>
              <w:right w:val="single" w:sz="4" w:space="0" w:color="auto"/>
            </w:tcBorders>
            <w:shd w:val="clear" w:color="auto" w:fill="auto"/>
            <w:hideMark/>
          </w:tcPr>
          <w:p w14:paraId="645B693D" w14:textId="77777777" w:rsidR="00A66DE6" w:rsidRPr="00996400" w:rsidRDefault="00A66DE6" w:rsidP="00286417">
            <w:pPr>
              <w:pStyle w:val="TAH"/>
              <w:rPr>
                <w:sz w:val="16"/>
                <w:szCs w:val="16"/>
                <w:lang w:val="en-US" w:eastAsia="zh-CN"/>
              </w:rPr>
            </w:pPr>
            <w:r w:rsidRPr="00996400">
              <w:rPr>
                <w:sz w:val="16"/>
                <w:szCs w:val="16"/>
                <w:lang w:val="en-US" w:eastAsia="zh-CN"/>
              </w:rPr>
              <w:t>3</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4.2</w:t>
            </w:r>
            <w:r>
              <w:rPr>
                <w:sz w:val="16"/>
                <w:szCs w:val="16"/>
                <w:lang w:val="en-US" w:eastAsia="zh-CN"/>
              </w:rPr>
              <w:t> </w:t>
            </w:r>
            <w:r w:rsidRPr="00996400">
              <w:rPr>
                <w:sz w:val="16"/>
                <w:szCs w:val="16"/>
                <w:lang w:val="en-US" w:eastAsia="zh-CN"/>
              </w:rPr>
              <w:t>GHz</w:t>
            </w:r>
          </w:p>
        </w:tc>
        <w:tc>
          <w:tcPr>
            <w:tcW w:w="622" w:type="dxa"/>
            <w:tcBorders>
              <w:top w:val="nil"/>
              <w:left w:val="nil"/>
              <w:bottom w:val="single" w:sz="8" w:space="0" w:color="auto"/>
              <w:right w:val="single" w:sz="4" w:space="0" w:color="auto"/>
            </w:tcBorders>
            <w:shd w:val="clear" w:color="auto" w:fill="auto"/>
            <w:hideMark/>
          </w:tcPr>
          <w:p w14:paraId="21E1459F" w14:textId="77777777" w:rsidR="00A66DE6" w:rsidRPr="00996400" w:rsidRDefault="00A66DE6" w:rsidP="00286417">
            <w:pPr>
              <w:pStyle w:val="TAH"/>
              <w:rPr>
                <w:sz w:val="16"/>
                <w:szCs w:val="16"/>
                <w:lang w:val="en-US" w:eastAsia="zh-CN"/>
              </w:rPr>
            </w:pPr>
            <w:r w:rsidRPr="00996400">
              <w:rPr>
                <w:sz w:val="16"/>
                <w:szCs w:val="16"/>
                <w:lang w:val="en-US" w:eastAsia="zh-CN"/>
              </w:rPr>
              <w:t>4.2</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6</w:t>
            </w:r>
            <w:r>
              <w:rPr>
                <w:sz w:val="16"/>
                <w:szCs w:val="16"/>
                <w:lang w:val="en-US" w:eastAsia="zh-CN"/>
              </w:rPr>
              <w:t> </w:t>
            </w:r>
            <w:r w:rsidRPr="00996400">
              <w:rPr>
                <w:sz w:val="16"/>
                <w:szCs w:val="16"/>
                <w:lang w:val="en-US" w:eastAsia="zh-CN"/>
              </w:rPr>
              <w:t>GHz</w:t>
            </w:r>
          </w:p>
        </w:tc>
        <w:tc>
          <w:tcPr>
            <w:tcW w:w="1114" w:type="dxa"/>
            <w:tcBorders>
              <w:left w:val="single" w:sz="4" w:space="0" w:color="auto"/>
              <w:bottom w:val="single" w:sz="4" w:space="0" w:color="auto"/>
              <w:right w:val="single" w:sz="4" w:space="0" w:color="auto"/>
            </w:tcBorders>
            <w:shd w:val="clear" w:color="auto" w:fill="auto"/>
            <w:hideMark/>
          </w:tcPr>
          <w:p w14:paraId="5A38A3ED" w14:textId="77777777" w:rsidR="00A66DE6" w:rsidRPr="00996400" w:rsidRDefault="00A66DE6" w:rsidP="00286417">
            <w:pPr>
              <w:pStyle w:val="TAH"/>
              <w:rPr>
                <w:sz w:val="16"/>
                <w:szCs w:val="16"/>
                <w:lang w:val="en-US" w:eastAsia="zh-CN"/>
              </w:rPr>
            </w:pPr>
            <w:r w:rsidRPr="00996400">
              <w:rPr>
                <w:sz w:val="16"/>
                <w:szCs w:val="16"/>
                <w:lang w:val="en-US" w:eastAsia="zh-CN"/>
              </w:rPr>
              <w:t>probability</w:t>
            </w:r>
          </w:p>
        </w:tc>
        <w:tc>
          <w:tcPr>
            <w:tcW w:w="797" w:type="dxa"/>
            <w:tcBorders>
              <w:left w:val="single" w:sz="4" w:space="0" w:color="auto"/>
              <w:bottom w:val="single" w:sz="4" w:space="0" w:color="auto"/>
              <w:right w:val="single" w:sz="4" w:space="0" w:color="auto"/>
            </w:tcBorders>
            <w:shd w:val="clear" w:color="auto" w:fill="auto"/>
            <w:hideMark/>
          </w:tcPr>
          <w:p w14:paraId="49F599A8" w14:textId="77777777" w:rsidR="00A66DE6" w:rsidRPr="00996400" w:rsidRDefault="00A66DE6" w:rsidP="00286417">
            <w:pPr>
              <w:pStyle w:val="TAH"/>
              <w:rPr>
                <w:sz w:val="16"/>
                <w:szCs w:val="16"/>
                <w:lang w:val="en-US" w:eastAsia="zh-CN"/>
              </w:rPr>
            </w:pPr>
            <w:r w:rsidRPr="00996400">
              <w:rPr>
                <w:sz w:val="16"/>
                <w:szCs w:val="16"/>
                <w:lang w:val="en-US" w:eastAsia="zh-CN"/>
              </w:rPr>
              <w:t>on distribution shape</w:t>
            </w:r>
          </w:p>
        </w:tc>
        <w:tc>
          <w:tcPr>
            <w:tcW w:w="436" w:type="dxa"/>
            <w:tcBorders>
              <w:left w:val="single" w:sz="4" w:space="0" w:color="auto"/>
              <w:bottom w:val="single" w:sz="4" w:space="0" w:color="auto"/>
              <w:right w:val="single" w:sz="4" w:space="0" w:color="auto"/>
            </w:tcBorders>
            <w:shd w:val="clear" w:color="auto" w:fill="auto"/>
            <w:hideMark/>
          </w:tcPr>
          <w:p w14:paraId="6E14A4B6" w14:textId="77777777" w:rsidR="00A66DE6" w:rsidRPr="00996400" w:rsidRDefault="00A66DE6" w:rsidP="00286417">
            <w:pPr>
              <w:pStyle w:val="TAH"/>
              <w:rPr>
                <w:i/>
                <w:iCs/>
                <w:sz w:val="16"/>
                <w:szCs w:val="16"/>
                <w:lang w:val="en-US" w:eastAsia="zh-CN"/>
              </w:rPr>
            </w:pPr>
          </w:p>
        </w:tc>
        <w:tc>
          <w:tcPr>
            <w:tcW w:w="576" w:type="dxa"/>
            <w:tcBorders>
              <w:top w:val="nil"/>
              <w:left w:val="single" w:sz="4" w:space="0" w:color="auto"/>
              <w:bottom w:val="single" w:sz="8" w:space="0" w:color="auto"/>
              <w:right w:val="single" w:sz="4" w:space="0" w:color="auto"/>
            </w:tcBorders>
            <w:shd w:val="clear" w:color="auto" w:fill="auto"/>
            <w:hideMark/>
          </w:tcPr>
          <w:p w14:paraId="28FFBC6D" w14:textId="77777777" w:rsidR="00A66DE6" w:rsidRPr="00996400" w:rsidRDefault="00A66DE6" w:rsidP="00286417">
            <w:pPr>
              <w:pStyle w:val="TAH"/>
              <w:rPr>
                <w:sz w:val="16"/>
                <w:szCs w:val="16"/>
                <w:lang w:val="en-US" w:eastAsia="zh-CN"/>
              </w:rPr>
            </w:pP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3</w:t>
            </w:r>
            <w:r>
              <w:rPr>
                <w:sz w:val="16"/>
                <w:szCs w:val="16"/>
                <w:lang w:val="en-US" w:eastAsia="zh-CN"/>
              </w:rPr>
              <w:t> </w:t>
            </w:r>
            <w:r w:rsidRPr="00996400">
              <w:rPr>
                <w:sz w:val="16"/>
                <w:szCs w:val="16"/>
                <w:lang w:val="en-US" w:eastAsia="zh-CN"/>
              </w:rPr>
              <w:t>GHz</w:t>
            </w:r>
          </w:p>
        </w:tc>
        <w:tc>
          <w:tcPr>
            <w:tcW w:w="576" w:type="dxa"/>
            <w:tcBorders>
              <w:top w:val="nil"/>
              <w:left w:val="nil"/>
              <w:bottom w:val="single" w:sz="8" w:space="0" w:color="auto"/>
              <w:right w:val="single" w:sz="4" w:space="0" w:color="auto"/>
            </w:tcBorders>
            <w:shd w:val="clear" w:color="auto" w:fill="auto"/>
            <w:hideMark/>
          </w:tcPr>
          <w:p w14:paraId="75EC610F" w14:textId="77777777" w:rsidR="00A66DE6" w:rsidRPr="00996400" w:rsidRDefault="00A66DE6" w:rsidP="00286417">
            <w:pPr>
              <w:pStyle w:val="TAH"/>
              <w:rPr>
                <w:sz w:val="16"/>
                <w:szCs w:val="16"/>
                <w:lang w:val="en-US" w:eastAsia="zh-CN"/>
              </w:rPr>
            </w:pPr>
            <w:r w:rsidRPr="00996400">
              <w:rPr>
                <w:sz w:val="16"/>
                <w:szCs w:val="16"/>
                <w:lang w:val="en-US" w:eastAsia="zh-CN"/>
              </w:rPr>
              <w:t>3</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4.2</w:t>
            </w:r>
            <w:r>
              <w:rPr>
                <w:sz w:val="16"/>
                <w:szCs w:val="16"/>
                <w:lang w:val="en-US" w:eastAsia="zh-CN"/>
              </w:rPr>
              <w:t> </w:t>
            </w:r>
            <w:r w:rsidRPr="00996400">
              <w:rPr>
                <w:sz w:val="16"/>
                <w:szCs w:val="16"/>
                <w:lang w:val="en-US" w:eastAsia="zh-CN"/>
              </w:rPr>
              <w:t>GHz</w:t>
            </w:r>
          </w:p>
        </w:tc>
        <w:tc>
          <w:tcPr>
            <w:tcW w:w="622" w:type="dxa"/>
            <w:tcBorders>
              <w:top w:val="nil"/>
              <w:left w:val="nil"/>
              <w:bottom w:val="single" w:sz="8" w:space="0" w:color="auto"/>
              <w:right w:val="single" w:sz="8" w:space="0" w:color="auto"/>
            </w:tcBorders>
            <w:shd w:val="clear" w:color="auto" w:fill="auto"/>
            <w:hideMark/>
          </w:tcPr>
          <w:p w14:paraId="085476E3" w14:textId="77777777" w:rsidR="00A66DE6" w:rsidRPr="00996400" w:rsidRDefault="00A66DE6" w:rsidP="00286417">
            <w:pPr>
              <w:pStyle w:val="TAH"/>
              <w:rPr>
                <w:sz w:val="16"/>
                <w:szCs w:val="16"/>
                <w:lang w:val="en-US" w:eastAsia="zh-CN"/>
              </w:rPr>
            </w:pPr>
            <w:r w:rsidRPr="00996400">
              <w:rPr>
                <w:sz w:val="16"/>
                <w:szCs w:val="16"/>
                <w:lang w:val="en-US" w:eastAsia="zh-CN"/>
              </w:rPr>
              <w:t>4.2</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6</w:t>
            </w:r>
            <w:r>
              <w:rPr>
                <w:sz w:val="16"/>
                <w:szCs w:val="16"/>
                <w:lang w:val="en-US" w:eastAsia="zh-CN"/>
              </w:rPr>
              <w:t> </w:t>
            </w:r>
            <w:r w:rsidRPr="00996400">
              <w:rPr>
                <w:sz w:val="16"/>
                <w:szCs w:val="16"/>
                <w:lang w:val="en-US" w:eastAsia="zh-CN"/>
              </w:rPr>
              <w:t>GHz</w:t>
            </w:r>
          </w:p>
        </w:tc>
      </w:tr>
      <w:tr w:rsidR="00A66DE6" w:rsidRPr="00996400" w14:paraId="040D1D09" w14:textId="77777777" w:rsidTr="00286417">
        <w:trPr>
          <w:cantSplit/>
          <w:jc w:val="center"/>
        </w:trPr>
        <w:tc>
          <w:tcPr>
            <w:tcW w:w="8387" w:type="dxa"/>
            <w:gridSpan w:val="10"/>
            <w:tcBorders>
              <w:top w:val="single" w:sz="4" w:space="0" w:color="auto"/>
              <w:left w:val="single" w:sz="4" w:space="0" w:color="auto"/>
              <w:bottom w:val="single" w:sz="4" w:space="0" w:color="auto"/>
              <w:right w:val="single" w:sz="4" w:space="0" w:color="auto"/>
            </w:tcBorders>
            <w:shd w:val="clear" w:color="auto" w:fill="auto"/>
            <w:hideMark/>
          </w:tcPr>
          <w:p w14:paraId="58A29D27" w14:textId="77777777" w:rsidR="00A66DE6" w:rsidRPr="00996400" w:rsidRDefault="00A66DE6" w:rsidP="00286417">
            <w:pPr>
              <w:pStyle w:val="TAH"/>
              <w:rPr>
                <w:rFonts w:eastAsia="SimSun" w:cs="Arial"/>
                <w:bCs/>
                <w:sz w:val="16"/>
                <w:szCs w:val="16"/>
                <w:lang w:val="en-US" w:eastAsia="zh-CN"/>
              </w:rPr>
            </w:pPr>
            <w:r w:rsidRPr="00996400">
              <w:rPr>
                <w:rFonts w:eastAsia="SimSun" w:cs="Arial"/>
                <w:bCs/>
                <w:sz w:val="16"/>
                <w:szCs w:val="16"/>
                <w:lang w:val="en-US" w:eastAsia="zh-CN"/>
              </w:rPr>
              <w:t>Stage 2: BS measurement</w:t>
            </w:r>
          </w:p>
        </w:tc>
        <w:tc>
          <w:tcPr>
            <w:tcW w:w="622" w:type="dxa"/>
            <w:tcBorders>
              <w:top w:val="single" w:sz="4" w:space="0" w:color="auto"/>
              <w:left w:val="nil"/>
              <w:bottom w:val="single" w:sz="4" w:space="0" w:color="auto"/>
              <w:right w:val="single" w:sz="4" w:space="0" w:color="auto"/>
            </w:tcBorders>
            <w:shd w:val="clear" w:color="auto" w:fill="auto"/>
            <w:hideMark/>
          </w:tcPr>
          <w:p w14:paraId="7173D707" w14:textId="77777777" w:rsidR="00A66DE6" w:rsidRPr="00996400" w:rsidRDefault="00A66DE6" w:rsidP="00286417">
            <w:pPr>
              <w:pStyle w:val="TAH"/>
              <w:rPr>
                <w:rFonts w:eastAsia="SimSun" w:cs="Arial"/>
                <w:bCs/>
                <w:sz w:val="16"/>
                <w:szCs w:val="16"/>
                <w:lang w:val="en-US" w:eastAsia="zh-CN"/>
              </w:rPr>
            </w:pPr>
            <w:r w:rsidRPr="00996400">
              <w:rPr>
                <w:rFonts w:eastAsia="SimSun" w:cs="Arial"/>
                <w:bCs/>
                <w:sz w:val="16"/>
                <w:szCs w:val="16"/>
                <w:lang w:val="en-US" w:eastAsia="zh-CN"/>
              </w:rPr>
              <w:t xml:space="preserve">　</w:t>
            </w:r>
          </w:p>
        </w:tc>
      </w:tr>
      <w:tr w:rsidR="00A66DE6" w:rsidRPr="00996400" w14:paraId="2689F63E" w14:textId="77777777" w:rsidTr="00286417">
        <w:trPr>
          <w:cantSplit/>
          <w:jc w:val="center"/>
        </w:trPr>
        <w:tc>
          <w:tcPr>
            <w:tcW w:w="846" w:type="dxa"/>
            <w:tcBorders>
              <w:top w:val="nil"/>
              <w:left w:val="single" w:sz="4" w:space="0" w:color="auto"/>
              <w:bottom w:val="single" w:sz="4" w:space="0" w:color="auto"/>
              <w:right w:val="single" w:sz="4" w:space="0" w:color="auto"/>
            </w:tcBorders>
            <w:shd w:val="clear" w:color="auto" w:fill="auto"/>
            <w:hideMark/>
          </w:tcPr>
          <w:p w14:paraId="061F8E8E"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A2-18</w:t>
            </w:r>
            <w:r>
              <w:rPr>
                <w:rFonts w:eastAsia="SimSun" w:cs="Arial"/>
                <w:sz w:val="16"/>
                <w:szCs w:val="16"/>
                <w:lang w:val="en-US" w:eastAsia="zh-CN"/>
              </w:rPr>
              <w:t>a</w:t>
            </w:r>
          </w:p>
        </w:tc>
        <w:tc>
          <w:tcPr>
            <w:tcW w:w="2268" w:type="dxa"/>
            <w:tcBorders>
              <w:top w:val="nil"/>
              <w:left w:val="nil"/>
              <w:bottom w:val="single" w:sz="4" w:space="0" w:color="auto"/>
              <w:right w:val="single" w:sz="4" w:space="0" w:color="auto"/>
            </w:tcBorders>
            <w:shd w:val="clear" w:color="auto" w:fill="auto"/>
            <w:hideMark/>
          </w:tcPr>
          <w:p w14:paraId="03AC9E7A" w14:textId="77777777" w:rsidR="00A66DE6" w:rsidRPr="00996400" w:rsidRDefault="00A66DE6" w:rsidP="00286417">
            <w:pPr>
              <w:pStyle w:val="TAL"/>
              <w:rPr>
                <w:sz w:val="16"/>
                <w:szCs w:val="16"/>
                <w:lang w:val="en-US" w:eastAsia="zh-CN"/>
              </w:rPr>
            </w:pPr>
            <w:r>
              <w:rPr>
                <w:sz w:val="16"/>
                <w:szCs w:val="16"/>
                <w:lang w:val="en-US" w:eastAsia="zh-CN"/>
              </w:rPr>
              <w:t>Misalignment and pointing error of BS (a) (for TRP)</w:t>
            </w:r>
          </w:p>
        </w:tc>
        <w:tc>
          <w:tcPr>
            <w:tcW w:w="576" w:type="dxa"/>
            <w:tcBorders>
              <w:top w:val="nil"/>
              <w:left w:val="nil"/>
              <w:bottom w:val="single" w:sz="4" w:space="0" w:color="auto"/>
              <w:right w:val="single" w:sz="4" w:space="0" w:color="auto"/>
            </w:tcBorders>
            <w:shd w:val="clear" w:color="auto" w:fill="auto"/>
            <w:hideMark/>
          </w:tcPr>
          <w:p w14:paraId="10486D57"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0.30</w:t>
            </w:r>
          </w:p>
        </w:tc>
        <w:tc>
          <w:tcPr>
            <w:tcW w:w="576" w:type="dxa"/>
            <w:tcBorders>
              <w:top w:val="nil"/>
              <w:left w:val="nil"/>
              <w:bottom w:val="single" w:sz="4" w:space="0" w:color="auto"/>
              <w:right w:val="single" w:sz="4" w:space="0" w:color="auto"/>
            </w:tcBorders>
            <w:shd w:val="clear" w:color="auto" w:fill="auto"/>
            <w:hideMark/>
          </w:tcPr>
          <w:p w14:paraId="45974CDD"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0.30</w:t>
            </w:r>
          </w:p>
        </w:tc>
        <w:tc>
          <w:tcPr>
            <w:tcW w:w="622" w:type="dxa"/>
            <w:tcBorders>
              <w:top w:val="nil"/>
              <w:left w:val="nil"/>
              <w:bottom w:val="single" w:sz="4" w:space="0" w:color="auto"/>
              <w:right w:val="single" w:sz="4" w:space="0" w:color="auto"/>
            </w:tcBorders>
            <w:shd w:val="clear" w:color="auto" w:fill="auto"/>
            <w:hideMark/>
          </w:tcPr>
          <w:p w14:paraId="586CA535"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0.30</w:t>
            </w:r>
          </w:p>
        </w:tc>
        <w:tc>
          <w:tcPr>
            <w:tcW w:w="1114" w:type="dxa"/>
            <w:tcBorders>
              <w:top w:val="nil"/>
              <w:left w:val="nil"/>
              <w:bottom w:val="single" w:sz="4" w:space="0" w:color="auto"/>
              <w:right w:val="single" w:sz="4" w:space="0" w:color="auto"/>
            </w:tcBorders>
            <w:shd w:val="clear" w:color="auto" w:fill="auto"/>
            <w:hideMark/>
          </w:tcPr>
          <w:p w14:paraId="5B0AC3CF"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Rectangular</w:t>
            </w:r>
          </w:p>
        </w:tc>
        <w:tc>
          <w:tcPr>
            <w:tcW w:w="797" w:type="dxa"/>
            <w:tcBorders>
              <w:top w:val="nil"/>
              <w:left w:val="nil"/>
              <w:bottom w:val="single" w:sz="4" w:space="0" w:color="auto"/>
              <w:right w:val="single" w:sz="4" w:space="0" w:color="auto"/>
            </w:tcBorders>
            <w:shd w:val="clear" w:color="auto" w:fill="auto"/>
            <w:hideMark/>
          </w:tcPr>
          <w:p w14:paraId="4706C912"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1.73</w:t>
            </w:r>
          </w:p>
        </w:tc>
        <w:tc>
          <w:tcPr>
            <w:tcW w:w="436" w:type="dxa"/>
            <w:tcBorders>
              <w:top w:val="nil"/>
              <w:left w:val="nil"/>
              <w:bottom w:val="single" w:sz="4" w:space="0" w:color="auto"/>
              <w:right w:val="single" w:sz="4" w:space="0" w:color="auto"/>
            </w:tcBorders>
            <w:shd w:val="clear" w:color="auto" w:fill="auto"/>
            <w:hideMark/>
          </w:tcPr>
          <w:p w14:paraId="6A5C8E74"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76" w:type="dxa"/>
            <w:tcBorders>
              <w:top w:val="nil"/>
              <w:left w:val="nil"/>
              <w:bottom w:val="single" w:sz="4" w:space="0" w:color="auto"/>
              <w:right w:val="single" w:sz="4" w:space="0" w:color="auto"/>
            </w:tcBorders>
            <w:shd w:val="clear" w:color="auto" w:fill="auto"/>
            <w:hideMark/>
          </w:tcPr>
          <w:p w14:paraId="7BD1ECF3"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0.17</w:t>
            </w:r>
          </w:p>
        </w:tc>
        <w:tc>
          <w:tcPr>
            <w:tcW w:w="576" w:type="dxa"/>
            <w:tcBorders>
              <w:top w:val="nil"/>
              <w:left w:val="nil"/>
              <w:bottom w:val="single" w:sz="4" w:space="0" w:color="auto"/>
              <w:right w:val="single" w:sz="4" w:space="0" w:color="auto"/>
            </w:tcBorders>
            <w:shd w:val="clear" w:color="auto" w:fill="auto"/>
            <w:hideMark/>
          </w:tcPr>
          <w:p w14:paraId="3F7C2D4C"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0.17</w:t>
            </w:r>
          </w:p>
        </w:tc>
        <w:tc>
          <w:tcPr>
            <w:tcW w:w="622" w:type="dxa"/>
            <w:tcBorders>
              <w:top w:val="nil"/>
              <w:left w:val="nil"/>
              <w:bottom w:val="single" w:sz="4" w:space="0" w:color="auto"/>
              <w:right w:val="single" w:sz="4" w:space="0" w:color="auto"/>
            </w:tcBorders>
            <w:shd w:val="clear" w:color="auto" w:fill="auto"/>
            <w:hideMark/>
          </w:tcPr>
          <w:p w14:paraId="19E2A2BD"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0.17</w:t>
            </w:r>
          </w:p>
        </w:tc>
      </w:tr>
      <w:tr w:rsidR="00A66DE6" w:rsidRPr="00996400" w14:paraId="5791D94A" w14:textId="77777777" w:rsidTr="00286417">
        <w:trPr>
          <w:cantSplit/>
          <w:jc w:val="center"/>
        </w:trPr>
        <w:tc>
          <w:tcPr>
            <w:tcW w:w="846" w:type="dxa"/>
            <w:tcBorders>
              <w:top w:val="nil"/>
              <w:left w:val="single" w:sz="4" w:space="0" w:color="auto"/>
              <w:bottom w:val="single" w:sz="4" w:space="0" w:color="auto"/>
              <w:right w:val="single" w:sz="4" w:space="0" w:color="auto"/>
            </w:tcBorders>
            <w:shd w:val="clear" w:color="auto" w:fill="auto"/>
            <w:hideMark/>
          </w:tcPr>
          <w:p w14:paraId="15B86A3D"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C1-1</w:t>
            </w:r>
          </w:p>
        </w:tc>
        <w:tc>
          <w:tcPr>
            <w:tcW w:w="2268" w:type="dxa"/>
            <w:tcBorders>
              <w:top w:val="nil"/>
              <w:left w:val="nil"/>
              <w:bottom w:val="single" w:sz="4" w:space="0" w:color="auto"/>
              <w:right w:val="single" w:sz="4" w:space="0" w:color="auto"/>
            </w:tcBorders>
            <w:shd w:val="clear" w:color="auto" w:fill="auto"/>
            <w:hideMark/>
          </w:tcPr>
          <w:p w14:paraId="5ED06519" w14:textId="77777777" w:rsidR="00A66DE6" w:rsidRPr="00996400" w:rsidRDefault="00A66DE6" w:rsidP="00286417">
            <w:pPr>
              <w:pStyle w:val="TAL"/>
              <w:rPr>
                <w:sz w:val="16"/>
                <w:szCs w:val="16"/>
                <w:lang w:val="en-US" w:eastAsia="zh-CN"/>
              </w:rPr>
            </w:pPr>
            <w:r>
              <w:rPr>
                <w:sz w:val="16"/>
                <w:szCs w:val="16"/>
                <w:lang w:val="en-US" w:eastAsia="zh-CN"/>
              </w:rPr>
              <w:t xml:space="preserve">Uncertainty of the </w:t>
            </w:r>
            <w:r w:rsidRPr="00996400">
              <w:rPr>
                <w:sz w:val="16"/>
                <w:szCs w:val="16"/>
                <w:lang w:val="en-US" w:eastAsia="zh-CN"/>
              </w:rPr>
              <w:t>RF power measurement equipment (e.g. spectrum analyzer, power meter)</w:t>
            </w:r>
          </w:p>
        </w:tc>
        <w:tc>
          <w:tcPr>
            <w:tcW w:w="576" w:type="dxa"/>
            <w:tcBorders>
              <w:top w:val="nil"/>
              <w:left w:val="nil"/>
              <w:bottom w:val="single" w:sz="4" w:space="0" w:color="auto"/>
              <w:right w:val="single" w:sz="4" w:space="0" w:color="auto"/>
            </w:tcBorders>
            <w:shd w:val="clear" w:color="auto" w:fill="auto"/>
            <w:hideMark/>
          </w:tcPr>
          <w:p w14:paraId="7BC36019"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0.14</w:t>
            </w:r>
          </w:p>
        </w:tc>
        <w:tc>
          <w:tcPr>
            <w:tcW w:w="576" w:type="dxa"/>
            <w:tcBorders>
              <w:top w:val="nil"/>
              <w:left w:val="nil"/>
              <w:bottom w:val="single" w:sz="4" w:space="0" w:color="auto"/>
              <w:right w:val="single" w:sz="4" w:space="0" w:color="auto"/>
            </w:tcBorders>
            <w:shd w:val="clear" w:color="auto" w:fill="auto"/>
            <w:hideMark/>
          </w:tcPr>
          <w:p w14:paraId="114A8E21"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0.26</w:t>
            </w:r>
          </w:p>
        </w:tc>
        <w:tc>
          <w:tcPr>
            <w:tcW w:w="622" w:type="dxa"/>
            <w:tcBorders>
              <w:top w:val="nil"/>
              <w:left w:val="nil"/>
              <w:bottom w:val="single" w:sz="4" w:space="0" w:color="auto"/>
              <w:right w:val="single" w:sz="4" w:space="0" w:color="auto"/>
            </w:tcBorders>
            <w:shd w:val="clear" w:color="auto" w:fill="auto"/>
            <w:hideMark/>
          </w:tcPr>
          <w:p w14:paraId="743B42F4"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0.26</w:t>
            </w:r>
          </w:p>
        </w:tc>
        <w:tc>
          <w:tcPr>
            <w:tcW w:w="1114" w:type="dxa"/>
            <w:tcBorders>
              <w:top w:val="nil"/>
              <w:left w:val="nil"/>
              <w:bottom w:val="single" w:sz="4" w:space="0" w:color="auto"/>
              <w:right w:val="single" w:sz="4" w:space="0" w:color="auto"/>
            </w:tcBorders>
            <w:shd w:val="clear" w:color="auto" w:fill="auto"/>
            <w:hideMark/>
          </w:tcPr>
          <w:p w14:paraId="208488F9"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Gaussian</w:t>
            </w:r>
          </w:p>
        </w:tc>
        <w:tc>
          <w:tcPr>
            <w:tcW w:w="797" w:type="dxa"/>
            <w:tcBorders>
              <w:top w:val="nil"/>
              <w:left w:val="nil"/>
              <w:bottom w:val="single" w:sz="4" w:space="0" w:color="auto"/>
              <w:right w:val="single" w:sz="4" w:space="0" w:color="auto"/>
            </w:tcBorders>
            <w:shd w:val="clear" w:color="auto" w:fill="auto"/>
            <w:hideMark/>
          </w:tcPr>
          <w:p w14:paraId="17877587"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1.00</w:t>
            </w:r>
          </w:p>
        </w:tc>
        <w:tc>
          <w:tcPr>
            <w:tcW w:w="436" w:type="dxa"/>
            <w:tcBorders>
              <w:top w:val="nil"/>
              <w:left w:val="nil"/>
              <w:bottom w:val="single" w:sz="4" w:space="0" w:color="auto"/>
              <w:right w:val="single" w:sz="4" w:space="0" w:color="auto"/>
            </w:tcBorders>
            <w:shd w:val="clear" w:color="auto" w:fill="auto"/>
            <w:hideMark/>
          </w:tcPr>
          <w:p w14:paraId="42B470F1"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76" w:type="dxa"/>
            <w:tcBorders>
              <w:top w:val="nil"/>
              <w:left w:val="nil"/>
              <w:bottom w:val="single" w:sz="4" w:space="0" w:color="auto"/>
              <w:right w:val="single" w:sz="4" w:space="0" w:color="auto"/>
            </w:tcBorders>
            <w:shd w:val="clear" w:color="auto" w:fill="auto"/>
            <w:hideMark/>
          </w:tcPr>
          <w:p w14:paraId="1F5DB089"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0.14</w:t>
            </w:r>
          </w:p>
        </w:tc>
        <w:tc>
          <w:tcPr>
            <w:tcW w:w="576" w:type="dxa"/>
            <w:tcBorders>
              <w:top w:val="nil"/>
              <w:left w:val="nil"/>
              <w:bottom w:val="single" w:sz="4" w:space="0" w:color="auto"/>
              <w:right w:val="single" w:sz="4" w:space="0" w:color="auto"/>
            </w:tcBorders>
            <w:shd w:val="clear" w:color="auto" w:fill="auto"/>
            <w:hideMark/>
          </w:tcPr>
          <w:p w14:paraId="684A2938"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0.26</w:t>
            </w:r>
          </w:p>
        </w:tc>
        <w:tc>
          <w:tcPr>
            <w:tcW w:w="622" w:type="dxa"/>
            <w:tcBorders>
              <w:top w:val="nil"/>
              <w:left w:val="nil"/>
              <w:bottom w:val="single" w:sz="4" w:space="0" w:color="auto"/>
              <w:right w:val="single" w:sz="4" w:space="0" w:color="auto"/>
            </w:tcBorders>
            <w:shd w:val="clear" w:color="auto" w:fill="auto"/>
            <w:hideMark/>
          </w:tcPr>
          <w:p w14:paraId="001C450E"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0.26</w:t>
            </w:r>
          </w:p>
        </w:tc>
      </w:tr>
      <w:tr w:rsidR="00A66DE6" w:rsidRPr="00996400" w14:paraId="709D61FF" w14:textId="77777777" w:rsidTr="00286417">
        <w:trPr>
          <w:cantSplit/>
          <w:jc w:val="center"/>
        </w:trPr>
        <w:tc>
          <w:tcPr>
            <w:tcW w:w="846" w:type="dxa"/>
            <w:tcBorders>
              <w:top w:val="nil"/>
              <w:left w:val="single" w:sz="4" w:space="0" w:color="auto"/>
              <w:bottom w:val="single" w:sz="4" w:space="0" w:color="auto"/>
              <w:right w:val="single" w:sz="4" w:space="0" w:color="auto"/>
            </w:tcBorders>
            <w:shd w:val="clear" w:color="auto" w:fill="auto"/>
            <w:hideMark/>
          </w:tcPr>
          <w:p w14:paraId="1149D65C"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A2-4a</w:t>
            </w:r>
          </w:p>
        </w:tc>
        <w:tc>
          <w:tcPr>
            <w:tcW w:w="2268" w:type="dxa"/>
            <w:tcBorders>
              <w:top w:val="nil"/>
              <w:left w:val="nil"/>
              <w:bottom w:val="single" w:sz="4" w:space="0" w:color="auto"/>
              <w:right w:val="single" w:sz="4" w:space="0" w:color="auto"/>
            </w:tcBorders>
            <w:shd w:val="clear" w:color="auto" w:fill="auto"/>
            <w:hideMark/>
          </w:tcPr>
          <w:p w14:paraId="58B14D8E" w14:textId="77777777" w:rsidR="00A66DE6" w:rsidRPr="00996400" w:rsidRDefault="00A66DE6" w:rsidP="00286417">
            <w:pPr>
              <w:pStyle w:val="TAL"/>
              <w:rPr>
                <w:sz w:val="16"/>
                <w:szCs w:val="16"/>
                <w:lang w:val="en-US" w:eastAsia="zh-CN"/>
              </w:rPr>
            </w:pPr>
            <w:r w:rsidRPr="00996400">
              <w:rPr>
                <w:sz w:val="16"/>
                <w:szCs w:val="16"/>
                <w:lang w:val="en-US" w:eastAsia="zh-CN"/>
              </w:rPr>
              <w:t xml:space="preserve">QZ ripple </w:t>
            </w:r>
            <w:r>
              <w:rPr>
                <w:sz w:val="16"/>
                <w:szCs w:val="16"/>
                <w:lang w:val="en-US" w:eastAsia="zh-CN"/>
              </w:rPr>
              <w:t xml:space="preserve">experienced by </w:t>
            </w:r>
            <w:r w:rsidRPr="00996400">
              <w:rPr>
                <w:sz w:val="16"/>
                <w:szCs w:val="16"/>
                <w:lang w:val="en-US" w:eastAsia="zh-CN"/>
              </w:rPr>
              <w:t>BS</w:t>
            </w:r>
          </w:p>
        </w:tc>
        <w:tc>
          <w:tcPr>
            <w:tcW w:w="576" w:type="dxa"/>
            <w:tcBorders>
              <w:top w:val="nil"/>
              <w:left w:val="nil"/>
              <w:bottom w:val="single" w:sz="4" w:space="0" w:color="auto"/>
              <w:right w:val="single" w:sz="4" w:space="0" w:color="auto"/>
            </w:tcBorders>
            <w:shd w:val="clear" w:color="auto" w:fill="auto"/>
            <w:hideMark/>
          </w:tcPr>
          <w:p w14:paraId="24F91B07"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0.09</w:t>
            </w:r>
          </w:p>
        </w:tc>
        <w:tc>
          <w:tcPr>
            <w:tcW w:w="576" w:type="dxa"/>
            <w:tcBorders>
              <w:top w:val="nil"/>
              <w:left w:val="nil"/>
              <w:bottom w:val="single" w:sz="4" w:space="0" w:color="auto"/>
              <w:right w:val="single" w:sz="4" w:space="0" w:color="auto"/>
            </w:tcBorders>
            <w:shd w:val="clear" w:color="auto" w:fill="auto"/>
            <w:hideMark/>
          </w:tcPr>
          <w:p w14:paraId="038E983D"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0.09</w:t>
            </w:r>
          </w:p>
        </w:tc>
        <w:tc>
          <w:tcPr>
            <w:tcW w:w="622" w:type="dxa"/>
            <w:tcBorders>
              <w:top w:val="nil"/>
              <w:left w:val="nil"/>
              <w:bottom w:val="single" w:sz="4" w:space="0" w:color="auto"/>
              <w:right w:val="single" w:sz="4" w:space="0" w:color="auto"/>
            </w:tcBorders>
            <w:shd w:val="clear" w:color="auto" w:fill="auto"/>
            <w:hideMark/>
          </w:tcPr>
          <w:p w14:paraId="10731496"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0.09</w:t>
            </w:r>
          </w:p>
        </w:tc>
        <w:tc>
          <w:tcPr>
            <w:tcW w:w="1114" w:type="dxa"/>
            <w:tcBorders>
              <w:top w:val="nil"/>
              <w:left w:val="nil"/>
              <w:bottom w:val="single" w:sz="4" w:space="0" w:color="auto"/>
              <w:right w:val="single" w:sz="4" w:space="0" w:color="auto"/>
            </w:tcBorders>
            <w:shd w:val="clear" w:color="auto" w:fill="auto"/>
            <w:hideMark/>
          </w:tcPr>
          <w:p w14:paraId="29E9695A"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Gaussian</w:t>
            </w:r>
          </w:p>
        </w:tc>
        <w:tc>
          <w:tcPr>
            <w:tcW w:w="797" w:type="dxa"/>
            <w:tcBorders>
              <w:top w:val="nil"/>
              <w:left w:val="nil"/>
              <w:bottom w:val="single" w:sz="4" w:space="0" w:color="auto"/>
              <w:right w:val="single" w:sz="4" w:space="0" w:color="auto"/>
            </w:tcBorders>
            <w:shd w:val="clear" w:color="auto" w:fill="auto"/>
            <w:hideMark/>
          </w:tcPr>
          <w:p w14:paraId="7A7B77A3"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1.00</w:t>
            </w:r>
          </w:p>
        </w:tc>
        <w:tc>
          <w:tcPr>
            <w:tcW w:w="436" w:type="dxa"/>
            <w:tcBorders>
              <w:top w:val="nil"/>
              <w:left w:val="nil"/>
              <w:bottom w:val="single" w:sz="4" w:space="0" w:color="auto"/>
              <w:right w:val="single" w:sz="4" w:space="0" w:color="auto"/>
            </w:tcBorders>
            <w:shd w:val="clear" w:color="auto" w:fill="auto"/>
            <w:hideMark/>
          </w:tcPr>
          <w:p w14:paraId="6DA98F2A"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76" w:type="dxa"/>
            <w:tcBorders>
              <w:top w:val="nil"/>
              <w:left w:val="nil"/>
              <w:bottom w:val="single" w:sz="4" w:space="0" w:color="auto"/>
              <w:right w:val="single" w:sz="4" w:space="0" w:color="auto"/>
            </w:tcBorders>
            <w:shd w:val="clear" w:color="auto" w:fill="auto"/>
            <w:hideMark/>
          </w:tcPr>
          <w:p w14:paraId="1CE62E47"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0.09</w:t>
            </w:r>
          </w:p>
        </w:tc>
        <w:tc>
          <w:tcPr>
            <w:tcW w:w="576" w:type="dxa"/>
            <w:tcBorders>
              <w:top w:val="nil"/>
              <w:left w:val="nil"/>
              <w:bottom w:val="single" w:sz="4" w:space="0" w:color="auto"/>
              <w:right w:val="single" w:sz="4" w:space="0" w:color="auto"/>
            </w:tcBorders>
            <w:shd w:val="clear" w:color="auto" w:fill="auto"/>
            <w:hideMark/>
          </w:tcPr>
          <w:p w14:paraId="458A228C"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0.09</w:t>
            </w:r>
          </w:p>
        </w:tc>
        <w:tc>
          <w:tcPr>
            <w:tcW w:w="622" w:type="dxa"/>
            <w:tcBorders>
              <w:top w:val="nil"/>
              <w:left w:val="nil"/>
              <w:bottom w:val="single" w:sz="4" w:space="0" w:color="auto"/>
              <w:right w:val="single" w:sz="4" w:space="0" w:color="auto"/>
            </w:tcBorders>
            <w:shd w:val="clear" w:color="auto" w:fill="auto"/>
            <w:hideMark/>
          </w:tcPr>
          <w:p w14:paraId="5F5C3D02"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0.09</w:t>
            </w:r>
          </w:p>
        </w:tc>
      </w:tr>
      <w:tr w:rsidR="00A66DE6" w:rsidRPr="00996400" w14:paraId="7E60EE5D" w14:textId="77777777" w:rsidTr="00286417">
        <w:trPr>
          <w:cantSplit/>
          <w:jc w:val="center"/>
        </w:trPr>
        <w:tc>
          <w:tcPr>
            <w:tcW w:w="846" w:type="dxa"/>
            <w:tcBorders>
              <w:top w:val="nil"/>
              <w:left w:val="single" w:sz="4" w:space="0" w:color="auto"/>
              <w:bottom w:val="single" w:sz="4" w:space="0" w:color="auto"/>
              <w:right w:val="single" w:sz="4" w:space="0" w:color="auto"/>
            </w:tcBorders>
            <w:shd w:val="clear" w:color="auto" w:fill="auto"/>
            <w:hideMark/>
          </w:tcPr>
          <w:p w14:paraId="60C55F88"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A2-12</w:t>
            </w:r>
          </w:p>
        </w:tc>
        <w:tc>
          <w:tcPr>
            <w:tcW w:w="2268" w:type="dxa"/>
            <w:tcBorders>
              <w:top w:val="nil"/>
              <w:left w:val="nil"/>
              <w:bottom w:val="single" w:sz="4" w:space="0" w:color="auto"/>
              <w:right w:val="single" w:sz="4" w:space="0" w:color="auto"/>
            </w:tcBorders>
            <w:shd w:val="clear" w:color="auto" w:fill="auto"/>
            <w:hideMark/>
          </w:tcPr>
          <w:p w14:paraId="0EEED3D4" w14:textId="77777777" w:rsidR="00A66DE6" w:rsidRPr="00996400" w:rsidRDefault="00A66DE6" w:rsidP="00286417">
            <w:pPr>
              <w:pStyle w:val="TAL"/>
              <w:rPr>
                <w:sz w:val="16"/>
                <w:szCs w:val="16"/>
                <w:lang w:val="en-US" w:eastAsia="zh-CN"/>
              </w:rPr>
            </w:pPr>
            <w:r>
              <w:rPr>
                <w:sz w:val="16"/>
                <w:szCs w:val="16"/>
                <w:lang w:val="en-US" w:eastAsia="zh-CN"/>
              </w:rPr>
              <w:t>Frequency flatness of test system</w:t>
            </w:r>
          </w:p>
        </w:tc>
        <w:tc>
          <w:tcPr>
            <w:tcW w:w="576" w:type="dxa"/>
            <w:tcBorders>
              <w:top w:val="nil"/>
              <w:left w:val="nil"/>
              <w:bottom w:val="single" w:sz="4" w:space="0" w:color="auto"/>
              <w:right w:val="single" w:sz="4" w:space="0" w:color="auto"/>
            </w:tcBorders>
            <w:shd w:val="clear" w:color="auto" w:fill="auto"/>
            <w:hideMark/>
          </w:tcPr>
          <w:p w14:paraId="7B41234F"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0.25</w:t>
            </w:r>
          </w:p>
        </w:tc>
        <w:tc>
          <w:tcPr>
            <w:tcW w:w="576" w:type="dxa"/>
            <w:tcBorders>
              <w:top w:val="nil"/>
              <w:left w:val="nil"/>
              <w:bottom w:val="single" w:sz="4" w:space="0" w:color="auto"/>
              <w:right w:val="single" w:sz="4" w:space="0" w:color="auto"/>
            </w:tcBorders>
            <w:shd w:val="clear" w:color="auto" w:fill="auto"/>
            <w:hideMark/>
          </w:tcPr>
          <w:p w14:paraId="0CF48FDA"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0.25</w:t>
            </w:r>
          </w:p>
        </w:tc>
        <w:tc>
          <w:tcPr>
            <w:tcW w:w="622" w:type="dxa"/>
            <w:tcBorders>
              <w:top w:val="nil"/>
              <w:left w:val="nil"/>
              <w:bottom w:val="single" w:sz="4" w:space="0" w:color="auto"/>
              <w:right w:val="single" w:sz="4" w:space="0" w:color="auto"/>
            </w:tcBorders>
            <w:shd w:val="clear" w:color="auto" w:fill="auto"/>
            <w:hideMark/>
          </w:tcPr>
          <w:p w14:paraId="1D3F654E"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0.25</w:t>
            </w:r>
          </w:p>
        </w:tc>
        <w:tc>
          <w:tcPr>
            <w:tcW w:w="1114" w:type="dxa"/>
            <w:tcBorders>
              <w:top w:val="nil"/>
              <w:left w:val="nil"/>
              <w:bottom w:val="single" w:sz="4" w:space="0" w:color="auto"/>
              <w:right w:val="single" w:sz="4" w:space="0" w:color="auto"/>
            </w:tcBorders>
            <w:shd w:val="clear" w:color="auto" w:fill="auto"/>
            <w:hideMark/>
          </w:tcPr>
          <w:p w14:paraId="241E2346"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Gaussian</w:t>
            </w:r>
          </w:p>
        </w:tc>
        <w:tc>
          <w:tcPr>
            <w:tcW w:w="797" w:type="dxa"/>
            <w:tcBorders>
              <w:top w:val="nil"/>
              <w:left w:val="nil"/>
              <w:bottom w:val="single" w:sz="4" w:space="0" w:color="auto"/>
              <w:right w:val="single" w:sz="4" w:space="0" w:color="auto"/>
            </w:tcBorders>
            <w:shd w:val="clear" w:color="auto" w:fill="auto"/>
            <w:hideMark/>
          </w:tcPr>
          <w:p w14:paraId="333C0847"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1.00</w:t>
            </w:r>
          </w:p>
        </w:tc>
        <w:tc>
          <w:tcPr>
            <w:tcW w:w="436" w:type="dxa"/>
            <w:tcBorders>
              <w:top w:val="nil"/>
              <w:left w:val="nil"/>
              <w:bottom w:val="single" w:sz="4" w:space="0" w:color="auto"/>
              <w:right w:val="single" w:sz="4" w:space="0" w:color="auto"/>
            </w:tcBorders>
            <w:shd w:val="clear" w:color="auto" w:fill="auto"/>
            <w:hideMark/>
          </w:tcPr>
          <w:p w14:paraId="21164916"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76" w:type="dxa"/>
            <w:tcBorders>
              <w:top w:val="nil"/>
              <w:left w:val="nil"/>
              <w:bottom w:val="single" w:sz="4" w:space="0" w:color="auto"/>
              <w:right w:val="single" w:sz="4" w:space="0" w:color="auto"/>
            </w:tcBorders>
            <w:shd w:val="clear" w:color="auto" w:fill="auto"/>
            <w:hideMark/>
          </w:tcPr>
          <w:p w14:paraId="6EFE9AC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0.25</w:t>
            </w:r>
          </w:p>
        </w:tc>
        <w:tc>
          <w:tcPr>
            <w:tcW w:w="576" w:type="dxa"/>
            <w:tcBorders>
              <w:top w:val="nil"/>
              <w:left w:val="nil"/>
              <w:bottom w:val="single" w:sz="4" w:space="0" w:color="auto"/>
              <w:right w:val="single" w:sz="4" w:space="0" w:color="auto"/>
            </w:tcBorders>
            <w:shd w:val="clear" w:color="auto" w:fill="auto"/>
            <w:hideMark/>
          </w:tcPr>
          <w:p w14:paraId="38855ABA"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0.25</w:t>
            </w:r>
          </w:p>
        </w:tc>
        <w:tc>
          <w:tcPr>
            <w:tcW w:w="622" w:type="dxa"/>
            <w:tcBorders>
              <w:top w:val="nil"/>
              <w:left w:val="nil"/>
              <w:bottom w:val="single" w:sz="4" w:space="0" w:color="auto"/>
              <w:right w:val="single" w:sz="4" w:space="0" w:color="auto"/>
            </w:tcBorders>
            <w:shd w:val="clear" w:color="auto" w:fill="auto"/>
            <w:hideMark/>
          </w:tcPr>
          <w:p w14:paraId="6EF66A82"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0.25</w:t>
            </w:r>
          </w:p>
        </w:tc>
      </w:tr>
      <w:tr w:rsidR="00A66DE6" w:rsidRPr="00996400" w14:paraId="635ED9A5" w14:textId="77777777" w:rsidTr="00286417">
        <w:trPr>
          <w:cantSplit/>
          <w:jc w:val="center"/>
        </w:trPr>
        <w:tc>
          <w:tcPr>
            <w:tcW w:w="8387" w:type="dxa"/>
            <w:gridSpan w:val="10"/>
            <w:tcBorders>
              <w:top w:val="single" w:sz="4" w:space="0" w:color="auto"/>
              <w:left w:val="single" w:sz="4" w:space="0" w:color="auto"/>
              <w:bottom w:val="single" w:sz="4" w:space="0" w:color="auto"/>
              <w:right w:val="single" w:sz="4" w:space="0" w:color="auto"/>
            </w:tcBorders>
            <w:shd w:val="clear" w:color="auto" w:fill="auto"/>
            <w:hideMark/>
          </w:tcPr>
          <w:p w14:paraId="67A570C6" w14:textId="77777777" w:rsidR="00A66DE6" w:rsidRPr="00996400" w:rsidRDefault="00A66DE6" w:rsidP="00286417">
            <w:pPr>
              <w:pStyle w:val="TAH"/>
              <w:rPr>
                <w:sz w:val="16"/>
                <w:szCs w:val="16"/>
                <w:lang w:val="en-US" w:eastAsia="zh-CN"/>
              </w:rPr>
            </w:pPr>
            <w:r w:rsidRPr="00996400">
              <w:rPr>
                <w:sz w:val="16"/>
                <w:szCs w:val="16"/>
                <w:lang w:val="en-US" w:eastAsia="zh-CN"/>
              </w:rPr>
              <w:t>Stage 1: Calibration measurement</w:t>
            </w:r>
          </w:p>
        </w:tc>
        <w:tc>
          <w:tcPr>
            <w:tcW w:w="622" w:type="dxa"/>
            <w:tcBorders>
              <w:top w:val="nil"/>
              <w:left w:val="nil"/>
              <w:bottom w:val="single" w:sz="4" w:space="0" w:color="auto"/>
              <w:right w:val="single" w:sz="4" w:space="0" w:color="auto"/>
            </w:tcBorders>
            <w:shd w:val="clear" w:color="auto" w:fill="auto"/>
            <w:hideMark/>
          </w:tcPr>
          <w:p w14:paraId="50E45A09" w14:textId="77777777" w:rsidR="00A66DE6" w:rsidRPr="00996400" w:rsidRDefault="00A66DE6" w:rsidP="00286417">
            <w:pPr>
              <w:pStyle w:val="TAH"/>
              <w:rPr>
                <w:rFonts w:eastAsia="SimSun" w:cs="Arial"/>
                <w:sz w:val="16"/>
                <w:szCs w:val="16"/>
                <w:lang w:val="en-US" w:eastAsia="zh-CN"/>
              </w:rPr>
            </w:pPr>
          </w:p>
        </w:tc>
      </w:tr>
      <w:tr w:rsidR="00A66DE6" w:rsidRPr="00996400" w14:paraId="5218CD83" w14:textId="77777777" w:rsidTr="00286417">
        <w:trPr>
          <w:cantSplit/>
          <w:jc w:val="center"/>
        </w:trPr>
        <w:tc>
          <w:tcPr>
            <w:tcW w:w="846" w:type="dxa"/>
            <w:tcBorders>
              <w:top w:val="nil"/>
              <w:left w:val="single" w:sz="4" w:space="0" w:color="auto"/>
              <w:bottom w:val="single" w:sz="4" w:space="0" w:color="auto"/>
              <w:right w:val="single" w:sz="4" w:space="0" w:color="auto"/>
            </w:tcBorders>
            <w:shd w:val="clear" w:color="auto" w:fill="auto"/>
            <w:hideMark/>
          </w:tcPr>
          <w:p w14:paraId="48D068A1"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C1-3</w:t>
            </w:r>
          </w:p>
        </w:tc>
        <w:tc>
          <w:tcPr>
            <w:tcW w:w="2268" w:type="dxa"/>
            <w:tcBorders>
              <w:top w:val="nil"/>
              <w:left w:val="nil"/>
              <w:bottom w:val="single" w:sz="4" w:space="0" w:color="auto"/>
              <w:right w:val="single" w:sz="4" w:space="0" w:color="auto"/>
            </w:tcBorders>
            <w:shd w:val="clear" w:color="auto" w:fill="auto"/>
            <w:hideMark/>
          </w:tcPr>
          <w:p w14:paraId="7E4AD295" w14:textId="77777777" w:rsidR="00A66DE6" w:rsidRPr="00996400" w:rsidRDefault="00A66DE6" w:rsidP="00286417">
            <w:pPr>
              <w:pStyle w:val="TAL"/>
              <w:rPr>
                <w:sz w:val="16"/>
                <w:szCs w:val="16"/>
                <w:lang w:val="en-US" w:eastAsia="zh-CN"/>
              </w:rPr>
            </w:pPr>
            <w:r w:rsidRPr="00996400">
              <w:rPr>
                <w:sz w:val="16"/>
                <w:szCs w:val="16"/>
                <w:lang w:val="en-US" w:eastAsia="zh-CN"/>
              </w:rPr>
              <w:t>Uncertainty of the network analyzer</w:t>
            </w:r>
          </w:p>
        </w:tc>
        <w:tc>
          <w:tcPr>
            <w:tcW w:w="576" w:type="dxa"/>
            <w:tcBorders>
              <w:top w:val="nil"/>
              <w:left w:val="nil"/>
              <w:bottom w:val="single" w:sz="4" w:space="0" w:color="auto"/>
              <w:right w:val="single" w:sz="4" w:space="0" w:color="auto"/>
            </w:tcBorders>
            <w:shd w:val="clear" w:color="auto" w:fill="auto"/>
            <w:hideMark/>
          </w:tcPr>
          <w:p w14:paraId="177DA620"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0.13</w:t>
            </w:r>
          </w:p>
        </w:tc>
        <w:tc>
          <w:tcPr>
            <w:tcW w:w="576" w:type="dxa"/>
            <w:tcBorders>
              <w:top w:val="nil"/>
              <w:left w:val="nil"/>
              <w:bottom w:val="single" w:sz="4" w:space="0" w:color="auto"/>
              <w:right w:val="single" w:sz="4" w:space="0" w:color="auto"/>
            </w:tcBorders>
            <w:shd w:val="clear" w:color="auto" w:fill="auto"/>
            <w:hideMark/>
          </w:tcPr>
          <w:p w14:paraId="4A5AE72D"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0.20</w:t>
            </w:r>
          </w:p>
        </w:tc>
        <w:tc>
          <w:tcPr>
            <w:tcW w:w="622" w:type="dxa"/>
            <w:tcBorders>
              <w:top w:val="nil"/>
              <w:left w:val="nil"/>
              <w:bottom w:val="single" w:sz="4" w:space="0" w:color="auto"/>
              <w:right w:val="single" w:sz="4" w:space="0" w:color="auto"/>
            </w:tcBorders>
            <w:shd w:val="clear" w:color="auto" w:fill="auto"/>
            <w:hideMark/>
          </w:tcPr>
          <w:p w14:paraId="1C63831D"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0.20</w:t>
            </w:r>
          </w:p>
        </w:tc>
        <w:tc>
          <w:tcPr>
            <w:tcW w:w="1114" w:type="dxa"/>
            <w:tcBorders>
              <w:top w:val="nil"/>
              <w:left w:val="nil"/>
              <w:bottom w:val="single" w:sz="4" w:space="0" w:color="auto"/>
              <w:right w:val="single" w:sz="4" w:space="0" w:color="auto"/>
            </w:tcBorders>
            <w:shd w:val="clear" w:color="auto" w:fill="auto"/>
            <w:hideMark/>
          </w:tcPr>
          <w:p w14:paraId="30A9BA3D"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Gaussian</w:t>
            </w:r>
          </w:p>
        </w:tc>
        <w:tc>
          <w:tcPr>
            <w:tcW w:w="797" w:type="dxa"/>
            <w:tcBorders>
              <w:top w:val="nil"/>
              <w:left w:val="nil"/>
              <w:bottom w:val="single" w:sz="4" w:space="0" w:color="auto"/>
              <w:right w:val="single" w:sz="4" w:space="0" w:color="auto"/>
            </w:tcBorders>
            <w:shd w:val="clear" w:color="auto" w:fill="auto"/>
            <w:hideMark/>
          </w:tcPr>
          <w:p w14:paraId="7A5A93A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1.00</w:t>
            </w:r>
          </w:p>
        </w:tc>
        <w:tc>
          <w:tcPr>
            <w:tcW w:w="436" w:type="dxa"/>
            <w:tcBorders>
              <w:top w:val="nil"/>
              <w:left w:val="nil"/>
              <w:bottom w:val="single" w:sz="4" w:space="0" w:color="auto"/>
              <w:right w:val="single" w:sz="4" w:space="0" w:color="auto"/>
            </w:tcBorders>
            <w:shd w:val="clear" w:color="auto" w:fill="auto"/>
            <w:hideMark/>
          </w:tcPr>
          <w:p w14:paraId="7FDFFB55"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76" w:type="dxa"/>
            <w:tcBorders>
              <w:top w:val="nil"/>
              <w:left w:val="nil"/>
              <w:bottom w:val="single" w:sz="4" w:space="0" w:color="auto"/>
              <w:right w:val="single" w:sz="4" w:space="0" w:color="auto"/>
            </w:tcBorders>
            <w:shd w:val="clear" w:color="auto" w:fill="auto"/>
            <w:hideMark/>
          </w:tcPr>
          <w:p w14:paraId="4EB9E197"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0.13</w:t>
            </w:r>
          </w:p>
        </w:tc>
        <w:tc>
          <w:tcPr>
            <w:tcW w:w="576" w:type="dxa"/>
            <w:tcBorders>
              <w:top w:val="nil"/>
              <w:left w:val="nil"/>
              <w:bottom w:val="single" w:sz="4" w:space="0" w:color="auto"/>
              <w:right w:val="single" w:sz="4" w:space="0" w:color="auto"/>
            </w:tcBorders>
            <w:shd w:val="clear" w:color="auto" w:fill="auto"/>
            <w:hideMark/>
          </w:tcPr>
          <w:p w14:paraId="4C10457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0.20</w:t>
            </w:r>
          </w:p>
        </w:tc>
        <w:tc>
          <w:tcPr>
            <w:tcW w:w="622" w:type="dxa"/>
            <w:tcBorders>
              <w:top w:val="nil"/>
              <w:left w:val="nil"/>
              <w:bottom w:val="single" w:sz="4" w:space="0" w:color="auto"/>
              <w:right w:val="single" w:sz="4" w:space="0" w:color="auto"/>
            </w:tcBorders>
            <w:shd w:val="clear" w:color="auto" w:fill="auto"/>
            <w:hideMark/>
          </w:tcPr>
          <w:p w14:paraId="2746618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0.20</w:t>
            </w:r>
          </w:p>
        </w:tc>
      </w:tr>
      <w:tr w:rsidR="00A66DE6" w:rsidRPr="00996400" w14:paraId="668C6DE9" w14:textId="77777777" w:rsidTr="00286417">
        <w:trPr>
          <w:cantSplit/>
          <w:jc w:val="center"/>
        </w:trPr>
        <w:tc>
          <w:tcPr>
            <w:tcW w:w="846" w:type="dxa"/>
            <w:tcBorders>
              <w:top w:val="nil"/>
              <w:left w:val="single" w:sz="4" w:space="0" w:color="auto"/>
              <w:bottom w:val="single" w:sz="4" w:space="0" w:color="auto"/>
              <w:right w:val="single" w:sz="4" w:space="0" w:color="auto"/>
            </w:tcBorders>
            <w:shd w:val="clear" w:color="auto" w:fill="auto"/>
            <w:hideMark/>
          </w:tcPr>
          <w:p w14:paraId="1C910763"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A2-5</w:t>
            </w:r>
            <w:r>
              <w:rPr>
                <w:rFonts w:eastAsia="SimSun" w:cs="Arial"/>
                <w:sz w:val="16"/>
                <w:szCs w:val="16"/>
                <w:lang w:val="en-US" w:eastAsia="zh-CN"/>
              </w:rPr>
              <w:t>a</w:t>
            </w:r>
          </w:p>
        </w:tc>
        <w:tc>
          <w:tcPr>
            <w:tcW w:w="2268" w:type="dxa"/>
            <w:tcBorders>
              <w:top w:val="nil"/>
              <w:left w:val="nil"/>
              <w:bottom w:val="single" w:sz="4" w:space="0" w:color="auto"/>
              <w:right w:val="single" w:sz="4" w:space="0" w:color="auto"/>
            </w:tcBorders>
            <w:shd w:val="clear" w:color="auto" w:fill="auto"/>
            <w:hideMark/>
          </w:tcPr>
          <w:p w14:paraId="02D530EB" w14:textId="77777777" w:rsidR="00A66DE6" w:rsidRPr="00996400" w:rsidRDefault="00A66DE6" w:rsidP="00286417">
            <w:pPr>
              <w:pStyle w:val="TAL"/>
              <w:rPr>
                <w:sz w:val="16"/>
                <w:szCs w:val="16"/>
                <w:lang w:val="en-US" w:eastAsia="zh-CN"/>
              </w:rPr>
            </w:pPr>
            <w:r w:rsidRPr="00996400">
              <w:rPr>
                <w:sz w:val="16"/>
                <w:szCs w:val="16"/>
                <w:lang w:val="en-US" w:eastAsia="zh-CN"/>
              </w:rPr>
              <w:t>Mismatch of receiver chain</w:t>
            </w:r>
            <w:r>
              <w:rPr>
                <w:sz w:val="16"/>
                <w:szCs w:val="16"/>
                <w:lang w:val="en-US" w:eastAsia="zh-CN"/>
              </w:rPr>
              <w:t xml:space="preserve"> between receiving antenna and measurement receiver</w:t>
            </w:r>
          </w:p>
        </w:tc>
        <w:tc>
          <w:tcPr>
            <w:tcW w:w="576" w:type="dxa"/>
            <w:tcBorders>
              <w:top w:val="nil"/>
              <w:left w:val="nil"/>
              <w:bottom w:val="single" w:sz="4" w:space="0" w:color="auto"/>
              <w:right w:val="single" w:sz="4" w:space="0" w:color="auto"/>
            </w:tcBorders>
            <w:shd w:val="clear" w:color="auto" w:fill="auto"/>
            <w:hideMark/>
          </w:tcPr>
          <w:p w14:paraId="47C25394"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0.13</w:t>
            </w:r>
          </w:p>
        </w:tc>
        <w:tc>
          <w:tcPr>
            <w:tcW w:w="576" w:type="dxa"/>
            <w:tcBorders>
              <w:top w:val="nil"/>
              <w:left w:val="nil"/>
              <w:bottom w:val="single" w:sz="4" w:space="0" w:color="auto"/>
              <w:right w:val="single" w:sz="4" w:space="0" w:color="auto"/>
            </w:tcBorders>
            <w:shd w:val="clear" w:color="auto" w:fill="auto"/>
            <w:hideMark/>
          </w:tcPr>
          <w:p w14:paraId="050D350E"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0.33</w:t>
            </w:r>
          </w:p>
        </w:tc>
        <w:tc>
          <w:tcPr>
            <w:tcW w:w="622" w:type="dxa"/>
            <w:tcBorders>
              <w:top w:val="nil"/>
              <w:left w:val="nil"/>
              <w:bottom w:val="single" w:sz="4" w:space="0" w:color="auto"/>
              <w:right w:val="single" w:sz="4" w:space="0" w:color="auto"/>
            </w:tcBorders>
            <w:shd w:val="clear" w:color="auto" w:fill="auto"/>
            <w:hideMark/>
          </w:tcPr>
          <w:p w14:paraId="66B90DDC"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0.33</w:t>
            </w:r>
          </w:p>
        </w:tc>
        <w:tc>
          <w:tcPr>
            <w:tcW w:w="1114" w:type="dxa"/>
            <w:tcBorders>
              <w:top w:val="nil"/>
              <w:left w:val="nil"/>
              <w:bottom w:val="single" w:sz="4" w:space="0" w:color="auto"/>
              <w:right w:val="single" w:sz="4" w:space="0" w:color="auto"/>
            </w:tcBorders>
            <w:shd w:val="clear" w:color="auto" w:fill="auto"/>
            <w:hideMark/>
          </w:tcPr>
          <w:p w14:paraId="64559E77"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U-shaped</w:t>
            </w:r>
          </w:p>
        </w:tc>
        <w:tc>
          <w:tcPr>
            <w:tcW w:w="797" w:type="dxa"/>
            <w:tcBorders>
              <w:top w:val="nil"/>
              <w:left w:val="nil"/>
              <w:bottom w:val="single" w:sz="4" w:space="0" w:color="auto"/>
              <w:right w:val="single" w:sz="4" w:space="0" w:color="auto"/>
            </w:tcBorders>
            <w:shd w:val="clear" w:color="auto" w:fill="auto"/>
            <w:hideMark/>
          </w:tcPr>
          <w:p w14:paraId="43AD2A80"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1.41</w:t>
            </w:r>
          </w:p>
        </w:tc>
        <w:tc>
          <w:tcPr>
            <w:tcW w:w="436" w:type="dxa"/>
            <w:tcBorders>
              <w:top w:val="nil"/>
              <w:left w:val="nil"/>
              <w:bottom w:val="single" w:sz="4" w:space="0" w:color="auto"/>
              <w:right w:val="single" w:sz="4" w:space="0" w:color="auto"/>
            </w:tcBorders>
            <w:shd w:val="clear" w:color="auto" w:fill="auto"/>
            <w:hideMark/>
          </w:tcPr>
          <w:p w14:paraId="65444039"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76" w:type="dxa"/>
            <w:tcBorders>
              <w:top w:val="nil"/>
              <w:left w:val="nil"/>
              <w:bottom w:val="single" w:sz="4" w:space="0" w:color="auto"/>
              <w:right w:val="single" w:sz="4" w:space="0" w:color="auto"/>
            </w:tcBorders>
            <w:shd w:val="clear" w:color="auto" w:fill="auto"/>
            <w:hideMark/>
          </w:tcPr>
          <w:p w14:paraId="0660AEBD"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0.09</w:t>
            </w:r>
          </w:p>
        </w:tc>
        <w:tc>
          <w:tcPr>
            <w:tcW w:w="576" w:type="dxa"/>
            <w:tcBorders>
              <w:top w:val="nil"/>
              <w:left w:val="nil"/>
              <w:bottom w:val="single" w:sz="4" w:space="0" w:color="auto"/>
              <w:right w:val="single" w:sz="4" w:space="0" w:color="auto"/>
            </w:tcBorders>
            <w:shd w:val="clear" w:color="auto" w:fill="auto"/>
            <w:hideMark/>
          </w:tcPr>
          <w:p w14:paraId="461C4EF1"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0.23</w:t>
            </w:r>
          </w:p>
        </w:tc>
        <w:tc>
          <w:tcPr>
            <w:tcW w:w="622" w:type="dxa"/>
            <w:tcBorders>
              <w:top w:val="nil"/>
              <w:left w:val="nil"/>
              <w:bottom w:val="single" w:sz="4" w:space="0" w:color="auto"/>
              <w:right w:val="single" w:sz="4" w:space="0" w:color="auto"/>
            </w:tcBorders>
            <w:shd w:val="clear" w:color="auto" w:fill="auto"/>
            <w:hideMark/>
          </w:tcPr>
          <w:p w14:paraId="470D5BED"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0.23</w:t>
            </w:r>
          </w:p>
        </w:tc>
      </w:tr>
      <w:tr w:rsidR="00A66DE6" w:rsidRPr="00996400" w14:paraId="2FA4EE76" w14:textId="77777777" w:rsidTr="00286417">
        <w:trPr>
          <w:cantSplit/>
          <w:jc w:val="center"/>
        </w:trPr>
        <w:tc>
          <w:tcPr>
            <w:tcW w:w="846" w:type="dxa"/>
            <w:tcBorders>
              <w:top w:val="nil"/>
              <w:left w:val="single" w:sz="4" w:space="0" w:color="auto"/>
              <w:bottom w:val="single" w:sz="4" w:space="0" w:color="auto"/>
              <w:right w:val="single" w:sz="4" w:space="0" w:color="auto"/>
            </w:tcBorders>
            <w:shd w:val="clear" w:color="auto" w:fill="auto"/>
            <w:hideMark/>
          </w:tcPr>
          <w:p w14:paraId="3461632E"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A2-6</w:t>
            </w:r>
          </w:p>
        </w:tc>
        <w:tc>
          <w:tcPr>
            <w:tcW w:w="2268" w:type="dxa"/>
            <w:tcBorders>
              <w:top w:val="nil"/>
              <w:left w:val="nil"/>
              <w:bottom w:val="single" w:sz="4" w:space="0" w:color="auto"/>
              <w:right w:val="single" w:sz="4" w:space="0" w:color="auto"/>
            </w:tcBorders>
            <w:shd w:val="clear" w:color="auto" w:fill="auto"/>
            <w:hideMark/>
          </w:tcPr>
          <w:p w14:paraId="1726A5E5" w14:textId="77777777" w:rsidR="00A66DE6" w:rsidRPr="00996400" w:rsidRDefault="00A66DE6" w:rsidP="00286417">
            <w:pPr>
              <w:pStyle w:val="TAL"/>
              <w:rPr>
                <w:sz w:val="16"/>
                <w:szCs w:val="16"/>
                <w:lang w:val="en-US" w:eastAsia="zh-CN"/>
              </w:rPr>
            </w:pPr>
            <w:r w:rsidRPr="00996400">
              <w:rPr>
                <w:sz w:val="16"/>
                <w:szCs w:val="16"/>
                <w:lang w:val="en-US" w:eastAsia="zh-CN"/>
              </w:rPr>
              <w:t>Insertion loss of receiver chain</w:t>
            </w:r>
          </w:p>
        </w:tc>
        <w:tc>
          <w:tcPr>
            <w:tcW w:w="576" w:type="dxa"/>
            <w:tcBorders>
              <w:top w:val="nil"/>
              <w:left w:val="nil"/>
              <w:bottom w:val="single" w:sz="4" w:space="0" w:color="auto"/>
              <w:right w:val="single" w:sz="4" w:space="0" w:color="auto"/>
            </w:tcBorders>
            <w:shd w:val="clear" w:color="auto" w:fill="auto"/>
            <w:hideMark/>
          </w:tcPr>
          <w:p w14:paraId="40B6EEED"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0.18</w:t>
            </w:r>
          </w:p>
        </w:tc>
        <w:tc>
          <w:tcPr>
            <w:tcW w:w="576" w:type="dxa"/>
            <w:tcBorders>
              <w:top w:val="nil"/>
              <w:left w:val="nil"/>
              <w:bottom w:val="single" w:sz="4" w:space="0" w:color="auto"/>
              <w:right w:val="single" w:sz="4" w:space="0" w:color="auto"/>
            </w:tcBorders>
            <w:shd w:val="clear" w:color="auto" w:fill="auto"/>
            <w:hideMark/>
          </w:tcPr>
          <w:p w14:paraId="44F8BE6F"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0.18</w:t>
            </w:r>
          </w:p>
        </w:tc>
        <w:tc>
          <w:tcPr>
            <w:tcW w:w="622" w:type="dxa"/>
            <w:tcBorders>
              <w:top w:val="nil"/>
              <w:left w:val="nil"/>
              <w:bottom w:val="single" w:sz="4" w:space="0" w:color="auto"/>
              <w:right w:val="single" w:sz="4" w:space="0" w:color="auto"/>
            </w:tcBorders>
            <w:shd w:val="clear" w:color="auto" w:fill="auto"/>
            <w:hideMark/>
          </w:tcPr>
          <w:p w14:paraId="15AE74F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0.18</w:t>
            </w:r>
          </w:p>
        </w:tc>
        <w:tc>
          <w:tcPr>
            <w:tcW w:w="1114" w:type="dxa"/>
            <w:tcBorders>
              <w:top w:val="nil"/>
              <w:left w:val="nil"/>
              <w:bottom w:val="single" w:sz="4" w:space="0" w:color="auto"/>
              <w:right w:val="single" w:sz="4" w:space="0" w:color="auto"/>
            </w:tcBorders>
            <w:shd w:val="clear" w:color="auto" w:fill="auto"/>
            <w:hideMark/>
          </w:tcPr>
          <w:p w14:paraId="60CA6DB0"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Rectangular</w:t>
            </w:r>
          </w:p>
        </w:tc>
        <w:tc>
          <w:tcPr>
            <w:tcW w:w="797" w:type="dxa"/>
            <w:tcBorders>
              <w:top w:val="nil"/>
              <w:left w:val="nil"/>
              <w:bottom w:val="single" w:sz="4" w:space="0" w:color="auto"/>
              <w:right w:val="single" w:sz="4" w:space="0" w:color="auto"/>
            </w:tcBorders>
            <w:shd w:val="clear" w:color="auto" w:fill="auto"/>
            <w:hideMark/>
          </w:tcPr>
          <w:p w14:paraId="50DEF518"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1.73</w:t>
            </w:r>
          </w:p>
        </w:tc>
        <w:tc>
          <w:tcPr>
            <w:tcW w:w="436" w:type="dxa"/>
            <w:tcBorders>
              <w:top w:val="nil"/>
              <w:left w:val="nil"/>
              <w:bottom w:val="single" w:sz="4" w:space="0" w:color="auto"/>
              <w:right w:val="single" w:sz="4" w:space="0" w:color="auto"/>
            </w:tcBorders>
            <w:shd w:val="clear" w:color="auto" w:fill="auto"/>
            <w:hideMark/>
          </w:tcPr>
          <w:p w14:paraId="146D72BD"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76" w:type="dxa"/>
            <w:tcBorders>
              <w:top w:val="nil"/>
              <w:left w:val="nil"/>
              <w:bottom w:val="single" w:sz="4" w:space="0" w:color="auto"/>
              <w:right w:val="single" w:sz="4" w:space="0" w:color="auto"/>
            </w:tcBorders>
            <w:shd w:val="clear" w:color="auto" w:fill="auto"/>
            <w:hideMark/>
          </w:tcPr>
          <w:p w14:paraId="45D7680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0.10</w:t>
            </w:r>
          </w:p>
        </w:tc>
        <w:tc>
          <w:tcPr>
            <w:tcW w:w="576" w:type="dxa"/>
            <w:tcBorders>
              <w:top w:val="nil"/>
              <w:left w:val="nil"/>
              <w:bottom w:val="single" w:sz="4" w:space="0" w:color="auto"/>
              <w:right w:val="single" w:sz="4" w:space="0" w:color="auto"/>
            </w:tcBorders>
            <w:shd w:val="clear" w:color="auto" w:fill="auto"/>
            <w:hideMark/>
          </w:tcPr>
          <w:p w14:paraId="73BF4E5A"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0.10</w:t>
            </w:r>
          </w:p>
        </w:tc>
        <w:tc>
          <w:tcPr>
            <w:tcW w:w="622" w:type="dxa"/>
            <w:tcBorders>
              <w:top w:val="nil"/>
              <w:left w:val="nil"/>
              <w:bottom w:val="single" w:sz="4" w:space="0" w:color="auto"/>
              <w:right w:val="single" w:sz="4" w:space="0" w:color="auto"/>
            </w:tcBorders>
            <w:shd w:val="clear" w:color="auto" w:fill="auto"/>
            <w:hideMark/>
          </w:tcPr>
          <w:p w14:paraId="0D2DC32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0.10</w:t>
            </w:r>
          </w:p>
        </w:tc>
      </w:tr>
      <w:tr w:rsidR="00A66DE6" w:rsidRPr="00996400" w14:paraId="0873DB6A" w14:textId="77777777" w:rsidTr="00286417">
        <w:trPr>
          <w:cantSplit/>
          <w:jc w:val="center"/>
        </w:trPr>
        <w:tc>
          <w:tcPr>
            <w:tcW w:w="846" w:type="dxa"/>
            <w:tcBorders>
              <w:top w:val="nil"/>
              <w:left w:val="single" w:sz="4" w:space="0" w:color="auto"/>
              <w:bottom w:val="single" w:sz="4" w:space="0" w:color="auto"/>
              <w:right w:val="single" w:sz="4" w:space="0" w:color="auto"/>
            </w:tcBorders>
            <w:shd w:val="clear" w:color="auto" w:fill="auto"/>
            <w:hideMark/>
          </w:tcPr>
          <w:p w14:paraId="655CF44A"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A2-11</w:t>
            </w:r>
          </w:p>
        </w:tc>
        <w:tc>
          <w:tcPr>
            <w:tcW w:w="2268" w:type="dxa"/>
            <w:tcBorders>
              <w:top w:val="nil"/>
              <w:left w:val="nil"/>
              <w:bottom w:val="single" w:sz="4" w:space="0" w:color="auto"/>
              <w:right w:val="single" w:sz="4" w:space="0" w:color="auto"/>
            </w:tcBorders>
            <w:shd w:val="clear" w:color="auto" w:fill="auto"/>
            <w:hideMark/>
          </w:tcPr>
          <w:p w14:paraId="3A14A967" w14:textId="77777777" w:rsidR="00A66DE6" w:rsidRPr="00996400" w:rsidRDefault="00A66DE6" w:rsidP="00286417">
            <w:pPr>
              <w:pStyle w:val="TAL"/>
              <w:rPr>
                <w:sz w:val="16"/>
                <w:szCs w:val="16"/>
                <w:lang w:val="en-US" w:eastAsia="zh-CN"/>
              </w:rPr>
            </w:pPr>
            <w:r w:rsidRPr="00996400">
              <w:rPr>
                <w:sz w:val="16"/>
                <w:szCs w:val="16"/>
                <w:lang w:val="en-US" w:eastAsia="zh-CN"/>
              </w:rPr>
              <w:t>Switching uncertainty</w:t>
            </w:r>
          </w:p>
        </w:tc>
        <w:tc>
          <w:tcPr>
            <w:tcW w:w="576" w:type="dxa"/>
            <w:tcBorders>
              <w:top w:val="nil"/>
              <w:left w:val="nil"/>
              <w:bottom w:val="single" w:sz="4" w:space="0" w:color="auto"/>
              <w:right w:val="single" w:sz="4" w:space="0" w:color="auto"/>
            </w:tcBorders>
            <w:shd w:val="clear" w:color="auto" w:fill="auto"/>
            <w:hideMark/>
          </w:tcPr>
          <w:p w14:paraId="45B3AB2F"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0.26</w:t>
            </w:r>
          </w:p>
        </w:tc>
        <w:tc>
          <w:tcPr>
            <w:tcW w:w="576" w:type="dxa"/>
            <w:tcBorders>
              <w:top w:val="nil"/>
              <w:left w:val="nil"/>
              <w:bottom w:val="single" w:sz="4" w:space="0" w:color="auto"/>
              <w:right w:val="single" w:sz="4" w:space="0" w:color="auto"/>
            </w:tcBorders>
            <w:shd w:val="clear" w:color="auto" w:fill="auto"/>
            <w:hideMark/>
          </w:tcPr>
          <w:p w14:paraId="18BB10F4"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0.26</w:t>
            </w:r>
          </w:p>
        </w:tc>
        <w:tc>
          <w:tcPr>
            <w:tcW w:w="622" w:type="dxa"/>
            <w:tcBorders>
              <w:top w:val="nil"/>
              <w:left w:val="nil"/>
              <w:bottom w:val="single" w:sz="4" w:space="0" w:color="auto"/>
              <w:right w:val="single" w:sz="4" w:space="0" w:color="auto"/>
            </w:tcBorders>
            <w:shd w:val="clear" w:color="auto" w:fill="auto"/>
            <w:hideMark/>
          </w:tcPr>
          <w:p w14:paraId="5B86232D"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0.26</w:t>
            </w:r>
          </w:p>
        </w:tc>
        <w:tc>
          <w:tcPr>
            <w:tcW w:w="1114" w:type="dxa"/>
            <w:tcBorders>
              <w:top w:val="nil"/>
              <w:left w:val="nil"/>
              <w:bottom w:val="single" w:sz="4" w:space="0" w:color="auto"/>
              <w:right w:val="single" w:sz="4" w:space="0" w:color="auto"/>
            </w:tcBorders>
            <w:shd w:val="clear" w:color="auto" w:fill="auto"/>
            <w:hideMark/>
          </w:tcPr>
          <w:p w14:paraId="44005A93"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Rectangular</w:t>
            </w:r>
          </w:p>
        </w:tc>
        <w:tc>
          <w:tcPr>
            <w:tcW w:w="797" w:type="dxa"/>
            <w:tcBorders>
              <w:top w:val="nil"/>
              <w:left w:val="nil"/>
              <w:bottom w:val="single" w:sz="4" w:space="0" w:color="auto"/>
              <w:right w:val="single" w:sz="4" w:space="0" w:color="auto"/>
            </w:tcBorders>
            <w:shd w:val="clear" w:color="auto" w:fill="auto"/>
            <w:hideMark/>
          </w:tcPr>
          <w:p w14:paraId="5C9FA273"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1.73</w:t>
            </w:r>
          </w:p>
        </w:tc>
        <w:tc>
          <w:tcPr>
            <w:tcW w:w="436" w:type="dxa"/>
            <w:tcBorders>
              <w:top w:val="nil"/>
              <w:left w:val="nil"/>
              <w:bottom w:val="single" w:sz="4" w:space="0" w:color="auto"/>
              <w:right w:val="single" w:sz="4" w:space="0" w:color="auto"/>
            </w:tcBorders>
            <w:shd w:val="clear" w:color="auto" w:fill="auto"/>
            <w:hideMark/>
          </w:tcPr>
          <w:p w14:paraId="732808F0"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76" w:type="dxa"/>
            <w:tcBorders>
              <w:top w:val="nil"/>
              <w:left w:val="nil"/>
              <w:bottom w:val="single" w:sz="4" w:space="0" w:color="auto"/>
              <w:right w:val="single" w:sz="4" w:space="0" w:color="auto"/>
            </w:tcBorders>
            <w:shd w:val="clear" w:color="auto" w:fill="auto"/>
            <w:hideMark/>
          </w:tcPr>
          <w:p w14:paraId="61EBE65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0.15</w:t>
            </w:r>
          </w:p>
        </w:tc>
        <w:tc>
          <w:tcPr>
            <w:tcW w:w="576" w:type="dxa"/>
            <w:tcBorders>
              <w:top w:val="nil"/>
              <w:left w:val="nil"/>
              <w:bottom w:val="single" w:sz="4" w:space="0" w:color="auto"/>
              <w:right w:val="single" w:sz="4" w:space="0" w:color="auto"/>
            </w:tcBorders>
            <w:shd w:val="clear" w:color="auto" w:fill="auto"/>
            <w:hideMark/>
          </w:tcPr>
          <w:p w14:paraId="31F124F9"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0.15</w:t>
            </w:r>
          </w:p>
        </w:tc>
        <w:tc>
          <w:tcPr>
            <w:tcW w:w="622" w:type="dxa"/>
            <w:tcBorders>
              <w:top w:val="nil"/>
              <w:left w:val="nil"/>
              <w:bottom w:val="single" w:sz="4" w:space="0" w:color="auto"/>
              <w:right w:val="single" w:sz="4" w:space="0" w:color="auto"/>
            </w:tcBorders>
            <w:shd w:val="clear" w:color="auto" w:fill="auto"/>
            <w:hideMark/>
          </w:tcPr>
          <w:p w14:paraId="0B243E3A"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0.15</w:t>
            </w:r>
          </w:p>
        </w:tc>
      </w:tr>
      <w:tr w:rsidR="00A66DE6" w:rsidRPr="00996400" w14:paraId="27621D84" w14:textId="77777777" w:rsidTr="00286417">
        <w:trPr>
          <w:cantSplit/>
          <w:jc w:val="center"/>
        </w:trPr>
        <w:tc>
          <w:tcPr>
            <w:tcW w:w="7235" w:type="dxa"/>
            <w:gridSpan w:val="8"/>
            <w:tcBorders>
              <w:top w:val="single" w:sz="4" w:space="0" w:color="auto"/>
              <w:left w:val="single" w:sz="4" w:space="0" w:color="auto"/>
              <w:bottom w:val="single" w:sz="4" w:space="0" w:color="auto"/>
              <w:right w:val="single" w:sz="4" w:space="0" w:color="auto"/>
            </w:tcBorders>
            <w:shd w:val="clear" w:color="auto" w:fill="auto"/>
            <w:hideMark/>
          </w:tcPr>
          <w:p w14:paraId="5FB528A7" w14:textId="77777777" w:rsidR="00A66DE6" w:rsidRPr="00996400" w:rsidRDefault="00A66DE6" w:rsidP="00286417">
            <w:pPr>
              <w:pStyle w:val="TAH"/>
              <w:rPr>
                <w:sz w:val="16"/>
                <w:szCs w:val="16"/>
                <w:lang w:val="en-US" w:eastAsia="zh-CN"/>
              </w:rPr>
            </w:pPr>
            <w:r w:rsidRPr="00996400">
              <w:rPr>
                <w:sz w:val="16"/>
                <w:szCs w:val="16"/>
                <w:lang w:val="en-US" w:eastAsia="zh-CN"/>
              </w:rPr>
              <w:t>Combined standard uncertainty (1σ) (dB)</w:t>
            </w:r>
          </w:p>
        </w:tc>
        <w:tc>
          <w:tcPr>
            <w:tcW w:w="576" w:type="dxa"/>
            <w:tcBorders>
              <w:top w:val="nil"/>
              <w:left w:val="nil"/>
              <w:bottom w:val="single" w:sz="4" w:space="0" w:color="auto"/>
              <w:right w:val="single" w:sz="4" w:space="0" w:color="auto"/>
            </w:tcBorders>
            <w:shd w:val="clear" w:color="auto" w:fill="auto"/>
            <w:hideMark/>
          </w:tcPr>
          <w:p w14:paraId="43E582E2" w14:textId="77777777" w:rsidR="00A66DE6" w:rsidRPr="00996400" w:rsidRDefault="00A66DE6" w:rsidP="00286417">
            <w:pPr>
              <w:pStyle w:val="TAH"/>
              <w:rPr>
                <w:sz w:val="16"/>
                <w:szCs w:val="16"/>
                <w:lang w:val="en-US" w:eastAsia="zh-CN"/>
              </w:rPr>
            </w:pPr>
            <w:r w:rsidRPr="00996400">
              <w:rPr>
                <w:sz w:val="16"/>
                <w:szCs w:val="16"/>
                <w:lang w:val="en-US" w:eastAsia="zh-CN"/>
              </w:rPr>
              <w:t>0.42</w:t>
            </w:r>
          </w:p>
        </w:tc>
        <w:tc>
          <w:tcPr>
            <w:tcW w:w="576" w:type="dxa"/>
            <w:tcBorders>
              <w:top w:val="nil"/>
              <w:left w:val="nil"/>
              <w:bottom w:val="single" w:sz="4" w:space="0" w:color="auto"/>
              <w:right w:val="single" w:sz="4" w:space="0" w:color="auto"/>
            </w:tcBorders>
            <w:shd w:val="clear" w:color="auto" w:fill="auto"/>
            <w:hideMark/>
          </w:tcPr>
          <w:p w14:paraId="56DAE760" w14:textId="77777777" w:rsidR="00A66DE6" w:rsidRPr="00996400" w:rsidRDefault="00A66DE6" w:rsidP="00286417">
            <w:pPr>
              <w:pStyle w:val="TAH"/>
              <w:rPr>
                <w:sz w:val="16"/>
                <w:szCs w:val="16"/>
                <w:lang w:val="en-US" w:eastAsia="zh-CN"/>
              </w:rPr>
            </w:pPr>
            <w:r w:rsidRPr="00996400">
              <w:rPr>
                <w:sz w:val="16"/>
                <w:szCs w:val="16"/>
                <w:lang w:val="en-US" w:eastAsia="zh-CN"/>
              </w:rPr>
              <w:t>0.54</w:t>
            </w:r>
          </w:p>
        </w:tc>
        <w:tc>
          <w:tcPr>
            <w:tcW w:w="622" w:type="dxa"/>
            <w:tcBorders>
              <w:top w:val="nil"/>
              <w:left w:val="nil"/>
              <w:bottom w:val="single" w:sz="4" w:space="0" w:color="auto"/>
              <w:right w:val="single" w:sz="4" w:space="0" w:color="auto"/>
            </w:tcBorders>
            <w:shd w:val="clear" w:color="auto" w:fill="auto"/>
            <w:hideMark/>
          </w:tcPr>
          <w:p w14:paraId="26EB2E76" w14:textId="77777777" w:rsidR="00A66DE6" w:rsidRPr="00996400" w:rsidRDefault="00A66DE6" w:rsidP="00286417">
            <w:pPr>
              <w:pStyle w:val="TAH"/>
              <w:rPr>
                <w:sz w:val="16"/>
                <w:szCs w:val="16"/>
                <w:lang w:val="en-US" w:eastAsia="zh-CN"/>
              </w:rPr>
            </w:pPr>
            <w:r w:rsidRPr="00996400">
              <w:rPr>
                <w:sz w:val="16"/>
                <w:szCs w:val="16"/>
                <w:lang w:val="en-US" w:eastAsia="zh-CN"/>
              </w:rPr>
              <w:t>0.54</w:t>
            </w:r>
          </w:p>
        </w:tc>
      </w:tr>
      <w:tr w:rsidR="00A66DE6" w:rsidRPr="00996400" w14:paraId="20F9FACD" w14:textId="77777777" w:rsidTr="00286417">
        <w:trPr>
          <w:cantSplit/>
          <w:jc w:val="center"/>
        </w:trPr>
        <w:tc>
          <w:tcPr>
            <w:tcW w:w="7235" w:type="dxa"/>
            <w:gridSpan w:val="8"/>
            <w:tcBorders>
              <w:top w:val="single" w:sz="4" w:space="0" w:color="auto"/>
              <w:left w:val="single" w:sz="4" w:space="0" w:color="auto"/>
              <w:bottom w:val="single" w:sz="4" w:space="0" w:color="auto"/>
              <w:right w:val="single" w:sz="4" w:space="0" w:color="auto"/>
            </w:tcBorders>
            <w:shd w:val="clear" w:color="auto" w:fill="auto"/>
            <w:hideMark/>
          </w:tcPr>
          <w:p w14:paraId="7A1310B7" w14:textId="77777777" w:rsidR="00A66DE6" w:rsidRPr="00996400" w:rsidRDefault="00A66DE6" w:rsidP="00286417">
            <w:pPr>
              <w:pStyle w:val="TAH"/>
              <w:rPr>
                <w:sz w:val="16"/>
                <w:szCs w:val="16"/>
                <w:lang w:val="en-US" w:eastAsia="zh-CN"/>
              </w:rPr>
            </w:pPr>
            <w:r w:rsidRPr="00996400">
              <w:rPr>
                <w:sz w:val="16"/>
                <w:szCs w:val="16"/>
                <w:lang w:val="en-US" w:eastAsia="zh-CN"/>
              </w:rPr>
              <w:t>Expanded uncertainty (1.96σ - confidence interval of 95 %) (dB)</w:t>
            </w:r>
          </w:p>
        </w:tc>
        <w:tc>
          <w:tcPr>
            <w:tcW w:w="576" w:type="dxa"/>
            <w:tcBorders>
              <w:top w:val="nil"/>
              <w:left w:val="nil"/>
              <w:bottom w:val="single" w:sz="4" w:space="0" w:color="auto"/>
              <w:right w:val="single" w:sz="4" w:space="0" w:color="auto"/>
            </w:tcBorders>
            <w:shd w:val="clear" w:color="auto" w:fill="auto"/>
            <w:hideMark/>
          </w:tcPr>
          <w:p w14:paraId="48752C6C" w14:textId="77777777" w:rsidR="00A66DE6" w:rsidRPr="00996400" w:rsidRDefault="00A66DE6" w:rsidP="00286417">
            <w:pPr>
              <w:pStyle w:val="TAH"/>
              <w:rPr>
                <w:sz w:val="16"/>
                <w:szCs w:val="16"/>
                <w:lang w:val="en-US" w:eastAsia="zh-CN"/>
              </w:rPr>
            </w:pPr>
            <w:r w:rsidRPr="00996400">
              <w:rPr>
                <w:sz w:val="16"/>
                <w:szCs w:val="16"/>
                <w:lang w:val="en-US" w:eastAsia="zh-CN"/>
              </w:rPr>
              <w:t>0.83</w:t>
            </w:r>
          </w:p>
        </w:tc>
        <w:tc>
          <w:tcPr>
            <w:tcW w:w="576" w:type="dxa"/>
            <w:tcBorders>
              <w:top w:val="nil"/>
              <w:left w:val="nil"/>
              <w:bottom w:val="single" w:sz="4" w:space="0" w:color="auto"/>
              <w:right w:val="single" w:sz="4" w:space="0" w:color="auto"/>
            </w:tcBorders>
            <w:shd w:val="clear" w:color="auto" w:fill="auto"/>
            <w:hideMark/>
          </w:tcPr>
          <w:p w14:paraId="52361375" w14:textId="77777777" w:rsidR="00A66DE6" w:rsidRPr="00996400" w:rsidRDefault="00A66DE6" w:rsidP="00286417">
            <w:pPr>
              <w:pStyle w:val="TAH"/>
              <w:rPr>
                <w:sz w:val="16"/>
                <w:szCs w:val="16"/>
                <w:lang w:val="en-US" w:eastAsia="zh-CN"/>
              </w:rPr>
            </w:pPr>
            <w:r w:rsidRPr="00996400">
              <w:rPr>
                <w:sz w:val="16"/>
                <w:szCs w:val="16"/>
                <w:lang w:val="en-US" w:eastAsia="zh-CN"/>
              </w:rPr>
              <w:t>1.06</w:t>
            </w:r>
          </w:p>
        </w:tc>
        <w:tc>
          <w:tcPr>
            <w:tcW w:w="622" w:type="dxa"/>
            <w:tcBorders>
              <w:top w:val="nil"/>
              <w:left w:val="nil"/>
              <w:bottom w:val="single" w:sz="4" w:space="0" w:color="auto"/>
              <w:right w:val="single" w:sz="4" w:space="0" w:color="auto"/>
            </w:tcBorders>
            <w:shd w:val="clear" w:color="auto" w:fill="auto"/>
            <w:hideMark/>
          </w:tcPr>
          <w:p w14:paraId="7F9562BD" w14:textId="77777777" w:rsidR="00A66DE6" w:rsidRPr="00996400" w:rsidRDefault="00A66DE6" w:rsidP="00286417">
            <w:pPr>
              <w:pStyle w:val="TAH"/>
              <w:rPr>
                <w:sz w:val="16"/>
                <w:szCs w:val="16"/>
                <w:lang w:val="en-US" w:eastAsia="zh-CN"/>
              </w:rPr>
            </w:pPr>
            <w:r w:rsidRPr="00996400">
              <w:rPr>
                <w:sz w:val="16"/>
                <w:szCs w:val="16"/>
                <w:lang w:val="en-US" w:eastAsia="zh-CN"/>
              </w:rPr>
              <w:t>1.06</w:t>
            </w:r>
          </w:p>
        </w:tc>
      </w:tr>
      <w:tr w:rsidR="00A66DE6" w:rsidRPr="00996400" w14:paraId="2AD1FD92" w14:textId="77777777" w:rsidTr="00286417">
        <w:trPr>
          <w:cantSplit/>
          <w:jc w:val="center"/>
        </w:trPr>
        <w:tc>
          <w:tcPr>
            <w:tcW w:w="7235"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311753FB" w14:textId="77777777" w:rsidR="00A66DE6" w:rsidRPr="00996400" w:rsidRDefault="00A66DE6" w:rsidP="00286417">
            <w:pPr>
              <w:pStyle w:val="TAH"/>
              <w:rPr>
                <w:sz w:val="16"/>
                <w:szCs w:val="16"/>
                <w:lang w:val="en-US" w:eastAsia="zh-CN"/>
              </w:rPr>
            </w:pPr>
            <w:r w:rsidRPr="00996400">
              <w:rPr>
                <w:sz w:val="16"/>
                <w:szCs w:val="16"/>
                <w:lang w:val="en-US" w:eastAsia="zh-CN"/>
              </w:rPr>
              <w:t>TRP summation error</w:t>
            </w:r>
          </w:p>
        </w:tc>
        <w:tc>
          <w:tcPr>
            <w:tcW w:w="576" w:type="dxa"/>
            <w:tcBorders>
              <w:top w:val="nil"/>
              <w:left w:val="nil"/>
              <w:bottom w:val="single" w:sz="4" w:space="0" w:color="auto"/>
              <w:right w:val="single" w:sz="4" w:space="0" w:color="auto"/>
            </w:tcBorders>
            <w:shd w:val="clear" w:color="auto" w:fill="auto"/>
            <w:noWrap/>
            <w:hideMark/>
          </w:tcPr>
          <w:p w14:paraId="66FD7EED" w14:textId="77777777" w:rsidR="00A66DE6" w:rsidRPr="00996400" w:rsidRDefault="00A66DE6" w:rsidP="00286417">
            <w:pPr>
              <w:pStyle w:val="TAH"/>
              <w:rPr>
                <w:sz w:val="16"/>
                <w:szCs w:val="16"/>
                <w:lang w:val="en-US" w:eastAsia="zh-CN"/>
              </w:rPr>
            </w:pPr>
            <w:r w:rsidRPr="00996400">
              <w:rPr>
                <w:sz w:val="16"/>
                <w:szCs w:val="16"/>
                <w:lang w:val="en-US" w:eastAsia="zh-CN"/>
              </w:rPr>
              <w:t>0.75</w:t>
            </w:r>
          </w:p>
        </w:tc>
        <w:tc>
          <w:tcPr>
            <w:tcW w:w="576" w:type="dxa"/>
            <w:tcBorders>
              <w:top w:val="nil"/>
              <w:left w:val="nil"/>
              <w:bottom w:val="single" w:sz="4" w:space="0" w:color="auto"/>
              <w:right w:val="single" w:sz="4" w:space="0" w:color="auto"/>
            </w:tcBorders>
            <w:shd w:val="clear" w:color="auto" w:fill="auto"/>
            <w:noWrap/>
            <w:hideMark/>
          </w:tcPr>
          <w:p w14:paraId="25FB3386" w14:textId="77777777" w:rsidR="00A66DE6" w:rsidRPr="00996400" w:rsidRDefault="00A66DE6" w:rsidP="00286417">
            <w:pPr>
              <w:pStyle w:val="TAH"/>
              <w:rPr>
                <w:sz w:val="16"/>
                <w:szCs w:val="16"/>
                <w:lang w:val="en-US" w:eastAsia="zh-CN"/>
              </w:rPr>
            </w:pPr>
            <w:r w:rsidRPr="00996400">
              <w:rPr>
                <w:sz w:val="16"/>
                <w:szCs w:val="16"/>
                <w:lang w:val="en-US" w:eastAsia="zh-CN"/>
              </w:rPr>
              <w:t>0.75</w:t>
            </w:r>
          </w:p>
        </w:tc>
        <w:tc>
          <w:tcPr>
            <w:tcW w:w="622" w:type="dxa"/>
            <w:tcBorders>
              <w:top w:val="nil"/>
              <w:left w:val="nil"/>
              <w:bottom w:val="single" w:sz="4" w:space="0" w:color="auto"/>
              <w:right w:val="single" w:sz="4" w:space="0" w:color="auto"/>
            </w:tcBorders>
            <w:shd w:val="clear" w:color="auto" w:fill="auto"/>
            <w:noWrap/>
            <w:hideMark/>
          </w:tcPr>
          <w:p w14:paraId="30F464F6" w14:textId="77777777" w:rsidR="00A66DE6" w:rsidRPr="00996400" w:rsidRDefault="00A66DE6" w:rsidP="00286417">
            <w:pPr>
              <w:pStyle w:val="TAH"/>
              <w:rPr>
                <w:sz w:val="16"/>
                <w:szCs w:val="16"/>
                <w:lang w:val="en-US" w:eastAsia="zh-CN"/>
              </w:rPr>
            </w:pPr>
            <w:r w:rsidRPr="00996400">
              <w:rPr>
                <w:sz w:val="16"/>
                <w:szCs w:val="16"/>
                <w:lang w:val="en-US" w:eastAsia="zh-CN"/>
              </w:rPr>
              <w:t>0.75</w:t>
            </w:r>
          </w:p>
        </w:tc>
      </w:tr>
      <w:tr w:rsidR="00A66DE6" w:rsidRPr="00996400" w14:paraId="5C5DB019" w14:textId="77777777" w:rsidTr="00286417">
        <w:trPr>
          <w:cantSplit/>
          <w:jc w:val="center"/>
        </w:trPr>
        <w:tc>
          <w:tcPr>
            <w:tcW w:w="7235"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54F99976" w14:textId="77777777" w:rsidR="00A66DE6" w:rsidRPr="00996400" w:rsidRDefault="00A66DE6" w:rsidP="00286417">
            <w:pPr>
              <w:pStyle w:val="TAH"/>
              <w:rPr>
                <w:sz w:val="16"/>
                <w:szCs w:val="16"/>
                <w:lang w:val="en-US" w:eastAsia="zh-CN"/>
              </w:rPr>
            </w:pPr>
            <w:r w:rsidRPr="00996400">
              <w:rPr>
                <w:sz w:val="16"/>
                <w:szCs w:val="16"/>
                <w:lang w:val="en-US" w:eastAsia="zh-CN"/>
              </w:rPr>
              <w:t>Total MU</w:t>
            </w:r>
          </w:p>
        </w:tc>
        <w:tc>
          <w:tcPr>
            <w:tcW w:w="576" w:type="dxa"/>
            <w:tcBorders>
              <w:top w:val="nil"/>
              <w:left w:val="nil"/>
              <w:bottom w:val="single" w:sz="4" w:space="0" w:color="auto"/>
              <w:right w:val="single" w:sz="4" w:space="0" w:color="auto"/>
            </w:tcBorders>
            <w:shd w:val="clear" w:color="auto" w:fill="auto"/>
            <w:noWrap/>
            <w:hideMark/>
          </w:tcPr>
          <w:p w14:paraId="06813264" w14:textId="77777777" w:rsidR="00A66DE6" w:rsidRPr="00996400" w:rsidRDefault="00A66DE6" w:rsidP="00286417">
            <w:pPr>
              <w:pStyle w:val="TAH"/>
              <w:rPr>
                <w:sz w:val="16"/>
                <w:szCs w:val="16"/>
                <w:lang w:val="en-US" w:eastAsia="zh-CN"/>
              </w:rPr>
            </w:pPr>
            <w:r w:rsidRPr="00996400">
              <w:rPr>
                <w:sz w:val="16"/>
                <w:szCs w:val="16"/>
                <w:lang w:val="en-US" w:eastAsia="zh-CN"/>
              </w:rPr>
              <w:t>1.12</w:t>
            </w:r>
          </w:p>
        </w:tc>
        <w:tc>
          <w:tcPr>
            <w:tcW w:w="576" w:type="dxa"/>
            <w:tcBorders>
              <w:top w:val="nil"/>
              <w:left w:val="nil"/>
              <w:bottom w:val="single" w:sz="4" w:space="0" w:color="auto"/>
              <w:right w:val="single" w:sz="4" w:space="0" w:color="auto"/>
            </w:tcBorders>
            <w:shd w:val="clear" w:color="auto" w:fill="auto"/>
            <w:noWrap/>
            <w:hideMark/>
          </w:tcPr>
          <w:p w14:paraId="2576D6BC" w14:textId="77777777" w:rsidR="00A66DE6" w:rsidRPr="00996400" w:rsidRDefault="00A66DE6" w:rsidP="00286417">
            <w:pPr>
              <w:pStyle w:val="TAH"/>
              <w:rPr>
                <w:sz w:val="16"/>
                <w:szCs w:val="16"/>
                <w:lang w:val="en-US" w:eastAsia="zh-CN"/>
              </w:rPr>
            </w:pPr>
            <w:r w:rsidRPr="00996400">
              <w:rPr>
                <w:sz w:val="16"/>
                <w:szCs w:val="16"/>
                <w:lang w:val="en-US" w:eastAsia="zh-CN"/>
              </w:rPr>
              <w:t>1.30</w:t>
            </w:r>
          </w:p>
        </w:tc>
        <w:tc>
          <w:tcPr>
            <w:tcW w:w="622" w:type="dxa"/>
            <w:tcBorders>
              <w:top w:val="nil"/>
              <w:left w:val="nil"/>
              <w:bottom w:val="single" w:sz="4" w:space="0" w:color="auto"/>
              <w:right w:val="single" w:sz="4" w:space="0" w:color="auto"/>
            </w:tcBorders>
            <w:shd w:val="clear" w:color="auto" w:fill="auto"/>
            <w:noWrap/>
            <w:hideMark/>
          </w:tcPr>
          <w:p w14:paraId="5B18AACF" w14:textId="77777777" w:rsidR="00A66DE6" w:rsidRPr="00996400" w:rsidRDefault="00A66DE6" w:rsidP="00286417">
            <w:pPr>
              <w:pStyle w:val="TAH"/>
              <w:rPr>
                <w:sz w:val="16"/>
                <w:szCs w:val="16"/>
                <w:lang w:val="en-US" w:eastAsia="zh-CN"/>
              </w:rPr>
            </w:pPr>
            <w:r w:rsidRPr="00996400">
              <w:rPr>
                <w:sz w:val="16"/>
                <w:szCs w:val="16"/>
                <w:lang w:val="en-US" w:eastAsia="zh-CN"/>
              </w:rPr>
              <w:t>1.30</w:t>
            </w:r>
          </w:p>
        </w:tc>
      </w:tr>
    </w:tbl>
    <w:p w14:paraId="11399450" w14:textId="77777777" w:rsidR="00A66DE6" w:rsidRPr="00E11EA5" w:rsidRDefault="00A66DE6" w:rsidP="00A66DE6">
      <w:pPr>
        <w:rPr>
          <w:lang w:val="en-US" w:eastAsia="zh-CN"/>
        </w:rPr>
      </w:pPr>
    </w:p>
    <w:p w14:paraId="68FB83BF" w14:textId="77777777" w:rsidR="00A66DE6" w:rsidRPr="00E11EA5" w:rsidRDefault="00A66DE6" w:rsidP="00A66DE6">
      <w:pPr>
        <w:pStyle w:val="Heading4"/>
      </w:pPr>
      <w:bookmarkStart w:id="2322" w:name="_Toc32332386"/>
      <w:bookmarkStart w:id="2323" w:name="_Toc37430303"/>
      <w:bookmarkStart w:id="2324" w:name="_Toc43739406"/>
      <w:bookmarkStart w:id="2325" w:name="_Toc46347167"/>
      <w:bookmarkStart w:id="2326" w:name="_Toc53166106"/>
      <w:bookmarkStart w:id="2327" w:name="_Toc53166801"/>
      <w:bookmarkStart w:id="2328" w:name="_Toc53167495"/>
      <w:bookmarkStart w:id="2329" w:name="_Toc61130756"/>
      <w:bookmarkStart w:id="2330" w:name="_Toc61131482"/>
      <w:bookmarkStart w:id="2331" w:name="_Toc61188324"/>
      <w:bookmarkStart w:id="2332" w:name="_Toc83029614"/>
      <w:bookmarkStart w:id="2333" w:name="_Toc83920212"/>
      <w:bookmarkStart w:id="2334" w:name="_Toc89785233"/>
      <w:r w:rsidRPr="00E11EA5">
        <w:t>11.3.3.4</w:t>
      </w:r>
      <w:r w:rsidRPr="00E11EA5">
        <w:tab/>
        <w:t>MU value derivation, FR2</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13FA298E" w14:textId="77777777" w:rsidR="00A66DE6" w:rsidRPr="00E11EA5" w:rsidRDefault="00A66DE6" w:rsidP="00A66DE6">
      <w:pPr>
        <w:rPr>
          <w:lang w:val="en-US"/>
        </w:rPr>
      </w:pPr>
      <w:r w:rsidRPr="00E11EA5">
        <w:rPr>
          <w:lang w:val="en-US"/>
        </w:rPr>
        <w:t>A CATR MU budget was assessed in order to determine acceptable MU for the EIRP accuracy measurement in FR2. The CATR test setup and calibration and measurement procedures for FR2 are expected to be similar to those of FR1, although the test chamber dimensions and associated MU values will scale due to the shorter wavelengths and larger relative array apertures. However, it is noted that in order to achieve the test instrument uncertainties that were assumed, calibration of the spectrum analyzer may be needed.</w:t>
      </w:r>
    </w:p>
    <w:p w14:paraId="7F18E707" w14:textId="66082EBA" w:rsidR="00A66DE6" w:rsidRDefault="00A66DE6" w:rsidP="00A66DE6">
      <w:r>
        <w:t>Table 11.3.3.4-1 captures derivation of the expanded measurement uncertainty values for absolute OTA ACLR measurements in in Compact Antenna Test Range (Normal test conditions, FR2</w:t>
      </w:r>
      <w:ins w:id="2335" w:author="Takao Miyake" w:date="2023-05-12T14:54:00Z">
        <w:r w:rsidR="00BC056A">
          <w:t>-1</w:t>
        </w:r>
      </w:ins>
      <w:r>
        <w:t>).</w:t>
      </w:r>
    </w:p>
    <w:p w14:paraId="7963EB74" w14:textId="4A1BC964" w:rsidR="00A66DE6" w:rsidRDefault="00A66DE6" w:rsidP="00A66DE6">
      <w:r>
        <w:t>Table 11.3.3.4-2 captures derivation of the expanded measurement uncertainty values for relative OTA ACLR measurements in in Compact Antenna Test Range (Normal test conditions, FR2</w:t>
      </w:r>
      <w:ins w:id="2336" w:author="Takao Miyake" w:date="2023-05-12T14:54:00Z">
        <w:r w:rsidR="00BC056A">
          <w:t>-1</w:t>
        </w:r>
      </w:ins>
      <w:r>
        <w:t>).</w:t>
      </w:r>
    </w:p>
    <w:p w14:paraId="2338FB5C" w14:textId="20449CBB" w:rsidR="00BC056A" w:rsidRDefault="00BC056A" w:rsidP="00BC056A">
      <w:pPr>
        <w:rPr>
          <w:ins w:id="2337" w:author="Takao Miyake" w:date="2023-05-12T14:53:00Z"/>
        </w:rPr>
      </w:pPr>
      <w:ins w:id="2338" w:author="Takao Miyake" w:date="2023-05-12T14:53:00Z">
        <w:r>
          <w:t>Table 11.3.3.4-</w:t>
        </w:r>
      </w:ins>
      <w:ins w:id="2339" w:author="Takao Miyake" w:date="2023-05-12T14:54:00Z">
        <w:r>
          <w:t>3</w:t>
        </w:r>
      </w:ins>
      <w:ins w:id="2340" w:author="Takao Miyake" w:date="2023-05-12T14:53:00Z">
        <w:r>
          <w:t xml:space="preserve"> captures derivation of the expanded measurement uncertainty values for absolute OTA ACLR measurements in in Compact Antenna Test Range (Normal test conditions, FR2</w:t>
        </w:r>
      </w:ins>
      <w:ins w:id="2341" w:author="Takao Miyake" w:date="2023-05-12T14:54:00Z">
        <w:r>
          <w:t>-2</w:t>
        </w:r>
      </w:ins>
      <w:ins w:id="2342" w:author="Takao Miyake" w:date="2023-05-12T14:53:00Z">
        <w:r>
          <w:t>).</w:t>
        </w:r>
      </w:ins>
    </w:p>
    <w:p w14:paraId="480356DA" w14:textId="7D586901" w:rsidR="00BC056A" w:rsidRDefault="00BC056A" w:rsidP="00BC056A">
      <w:pPr>
        <w:rPr>
          <w:ins w:id="2343" w:author="Takao Miyake" w:date="2023-05-15T15:31:00Z"/>
        </w:rPr>
      </w:pPr>
      <w:ins w:id="2344" w:author="Takao Miyake" w:date="2023-05-12T14:53:00Z">
        <w:r>
          <w:t>Table 11.3.3.4-</w:t>
        </w:r>
      </w:ins>
      <w:ins w:id="2345" w:author="Takao Miyake" w:date="2023-05-12T14:54:00Z">
        <w:r>
          <w:t>4</w:t>
        </w:r>
      </w:ins>
      <w:ins w:id="2346" w:author="Takao Miyake" w:date="2023-05-12T14:53:00Z">
        <w:r>
          <w:t xml:space="preserve"> captures derivation of the expanded measurement uncertainty values for relative OTA ACLR measurements in in Compact Antenna Test Range (Normal test conditions, FR2</w:t>
        </w:r>
      </w:ins>
      <w:ins w:id="2347" w:author="Takao Miyake" w:date="2023-05-12T14:54:00Z">
        <w:r>
          <w:t>-2</w:t>
        </w:r>
      </w:ins>
      <w:ins w:id="2348" w:author="Takao Miyake" w:date="2023-05-12T14:53:00Z">
        <w:r>
          <w:t>).</w:t>
        </w:r>
      </w:ins>
    </w:p>
    <w:p w14:paraId="43C15109" w14:textId="0AB0E5F8" w:rsidR="005F1284" w:rsidRDefault="005F1284" w:rsidP="00BC056A">
      <w:ins w:id="2349" w:author="Takao Miyake" w:date="2023-05-15T15:31:00Z">
        <w:r>
          <w:t>For FR2-2</w:t>
        </w:r>
      </w:ins>
      <w:ins w:id="2350" w:author="Takao Miyake" w:date="2023-05-15T16:02:00Z">
        <w:r w:rsidR="00F25780">
          <w:t>, RF power measurement equipment uncertainty value includes m</w:t>
        </w:r>
      </w:ins>
      <w:ins w:id="2351" w:author="Takao Miyake" w:date="2023-05-15T16:03:00Z">
        <w:r w:rsidR="00F25780">
          <w:t xml:space="preserve">ixer, spectrum </w:t>
        </w:r>
        <w:proofErr w:type="spellStart"/>
        <w:r w:rsidR="00F25780">
          <w:t>analyzer</w:t>
        </w:r>
        <w:proofErr w:type="spellEnd"/>
        <w:r w:rsidR="00F25780">
          <w:t xml:space="preserve"> for IF, and IF mismatch. Use of mixer</w:t>
        </w:r>
      </w:ins>
      <w:ins w:id="2352" w:author="Takao Miyake" w:date="2023-05-15T16:04:00Z">
        <w:r w:rsidR="00F25780">
          <w:t xml:space="preserve"> which placed closer to receiver antenna</w:t>
        </w:r>
      </w:ins>
      <w:ins w:id="2353" w:author="Takao Miyake" w:date="2023-05-15T16:03:00Z">
        <w:r w:rsidR="00F25780">
          <w:t xml:space="preserve"> to down convert si</w:t>
        </w:r>
      </w:ins>
      <w:ins w:id="2354" w:author="Takao Miyake" w:date="2023-05-15T16:04:00Z">
        <w:r w:rsidR="00F25780">
          <w:t>gnal into IF frequency</w:t>
        </w:r>
      </w:ins>
      <w:ins w:id="2355" w:author="Takao Miyake" w:date="2023-05-15T15:31:00Z">
        <w:r>
          <w:t xml:space="preserve"> </w:t>
        </w:r>
      </w:ins>
      <w:ins w:id="2356" w:author="Takao Miyake" w:date="2023-05-15T16:04:00Z">
        <w:r w:rsidR="00F25780">
          <w:t>is to reduce connection loss</w:t>
        </w:r>
      </w:ins>
      <w:ins w:id="2357" w:author="Takao Miyake" w:date="2023-05-15T16:05:00Z">
        <w:r w:rsidR="00F25780">
          <w:t xml:space="preserve"> (by cable or waveguide)</w:t>
        </w:r>
      </w:ins>
      <w:ins w:id="2358" w:author="Takao Miyake" w:date="2023-05-15T16:04:00Z">
        <w:r w:rsidR="00F25780">
          <w:t xml:space="preserve"> of test system which has very tight link</w:t>
        </w:r>
      </w:ins>
      <w:ins w:id="2359" w:author="Takao Miyake" w:date="2023-05-15T16:05:00Z">
        <w:r w:rsidR="00F25780">
          <w:t xml:space="preserve"> budget for FR2-2.</w:t>
        </w:r>
      </w:ins>
    </w:p>
    <w:p w14:paraId="094CC159" w14:textId="42F7E688" w:rsidR="00A66DE6" w:rsidRPr="00E11EA5" w:rsidRDefault="00A66DE6" w:rsidP="00A66DE6">
      <w:pPr>
        <w:pStyle w:val="TH"/>
      </w:pPr>
      <w:r w:rsidRPr="00E11EA5">
        <w:lastRenderedPageBreak/>
        <w:t xml:space="preserve">Table 11.3.3.4-1: </w:t>
      </w:r>
      <w:r w:rsidRPr="00E11EA5">
        <w:rPr>
          <w:lang w:val="en-US"/>
        </w:rPr>
        <w:t>CATR MU</w:t>
      </w:r>
      <w:r w:rsidRPr="00E11EA5">
        <w:t xml:space="preserve"> value derivation for the </w:t>
      </w:r>
      <w:r w:rsidRPr="00E11EA5">
        <w:rPr>
          <w:lang w:eastAsia="en-CA"/>
        </w:rPr>
        <w:t>EIRP measurement</w:t>
      </w:r>
      <w:r w:rsidRPr="00E11EA5">
        <w:t xml:space="preserve"> of the </w:t>
      </w:r>
      <w:r w:rsidRPr="00E11EA5">
        <w:rPr>
          <w:rFonts w:cs="Arial"/>
          <w:lang w:val="en-US" w:eastAsia="sv-SE"/>
        </w:rPr>
        <w:t>absolute OTA ACLR, FR2</w:t>
      </w:r>
      <w:ins w:id="2360" w:author="Takao Miyake" w:date="2023-05-12T14:54:00Z">
        <w:r w:rsidR="00BC056A">
          <w:rPr>
            <w:rFonts w:cs="Arial"/>
            <w:lang w:val="en-US" w:eastAsia="sv-SE"/>
          </w:rPr>
          <w:t>-1</w:t>
        </w:r>
      </w:ins>
      <w:r w:rsidRPr="00E11EA5">
        <w:t xml:space="preserve"> </w:t>
      </w:r>
    </w:p>
    <w:tbl>
      <w:tblPr>
        <w:tblW w:w="0" w:type="auto"/>
        <w:jc w:val="center"/>
        <w:tblLayout w:type="fixed"/>
        <w:tblLook w:val="04A0" w:firstRow="1" w:lastRow="0" w:firstColumn="1" w:lastColumn="0" w:noHBand="0" w:noVBand="1"/>
      </w:tblPr>
      <w:tblGrid>
        <w:gridCol w:w="522"/>
        <w:gridCol w:w="2307"/>
        <w:gridCol w:w="955"/>
        <w:gridCol w:w="818"/>
        <w:gridCol w:w="1378"/>
        <w:gridCol w:w="1459"/>
        <w:gridCol w:w="333"/>
        <w:gridCol w:w="1001"/>
        <w:gridCol w:w="858"/>
      </w:tblGrid>
      <w:tr w:rsidR="00A66DE6" w:rsidRPr="00D34758" w14:paraId="351A49B1" w14:textId="77777777" w:rsidTr="00286417">
        <w:trPr>
          <w:cantSplit/>
          <w:jc w:val="center"/>
        </w:trPr>
        <w:tc>
          <w:tcPr>
            <w:tcW w:w="522" w:type="dxa"/>
            <w:tcBorders>
              <w:top w:val="single" w:sz="4" w:space="0" w:color="auto"/>
              <w:left w:val="single" w:sz="4" w:space="0" w:color="auto"/>
              <w:right w:val="single" w:sz="4" w:space="0" w:color="auto"/>
            </w:tcBorders>
            <w:shd w:val="clear" w:color="auto" w:fill="auto"/>
            <w:hideMark/>
          </w:tcPr>
          <w:p w14:paraId="60A21EB7" w14:textId="77777777" w:rsidR="00A66DE6" w:rsidRPr="00D34758" w:rsidRDefault="00A66DE6" w:rsidP="00286417">
            <w:pPr>
              <w:pStyle w:val="TAH"/>
              <w:rPr>
                <w:sz w:val="16"/>
                <w:szCs w:val="16"/>
                <w:lang w:val="en-US" w:eastAsia="zh-CN"/>
              </w:rPr>
            </w:pPr>
            <w:r w:rsidRPr="00D34758">
              <w:rPr>
                <w:sz w:val="16"/>
                <w:szCs w:val="16"/>
                <w:lang w:val="en-US" w:eastAsia="zh-CN"/>
              </w:rPr>
              <w:t>UID</w:t>
            </w:r>
          </w:p>
        </w:tc>
        <w:tc>
          <w:tcPr>
            <w:tcW w:w="2307" w:type="dxa"/>
            <w:tcBorders>
              <w:top w:val="single" w:sz="4" w:space="0" w:color="auto"/>
              <w:left w:val="single" w:sz="4" w:space="0" w:color="auto"/>
              <w:right w:val="single" w:sz="4" w:space="0" w:color="auto"/>
            </w:tcBorders>
            <w:shd w:val="clear" w:color="auto" w:fill="auto"/>
            <w:hideMark/>
          </w:tcPr>
          <w:p w14:paraId="468132D7" w14:textId="77777777" w:rsidR="00A66DE6" w:rsidRPr="00D34758" w:rsidRDefault="00A66DE6" w:rsidP="00286417">
            <w:pPr>
              <w:pStyle w:val="TAH"/>
              <w:rPr>
                <w:sz w:val="16"/>
                <w:szCs w:val="16"/>
                <w:lang w:val="en-US" w:eastAsia="zh-CN"/>
              </w:rPr>
            </w:pPr>
            <w:r w:rsidRPr="00D34758">
              <w:rPr>
                <w:sz w:val="16"/>
                <w:szCs w:val="16"/>
                <w:lang w:val="en-US" w:eastAsia="zh-CN"/>
              </w:rPr>
              <w:t>Uncertainty source</w:t>
            </w:r>
          </w:p>
        </w:tc>
        <w:tc>
          <w:tcPr>
            <w:tcW w:w="1773" w:type="dxa"/>
            <w:gridSpan w:val="2"/>
            <w:tcBorders>
              <w:top w:val="single" w:sz="4" w:space="0" w:color="auto"/>
              <w:left w:val="nil"/>
              <w:bottom w:val="single" w:sz="4" w:space="0" w:color="auto"/>
              <w:right w:val="single" w:sz="4" w:space="0" w:color="auto"/>
            </w:tcBorders>
            <w:shd w:val="clear" w:color="auto" w:fill="auto"/>
            <w:hideMark/>
          </w:tcPr>
          <w:p w14:paraId="65882C35" w14:textId="77777777" w:rsidR="00A66DE6" w:rsidRPr="00D34758" w:rsidRDefault="00A66DE6" w:rsidP="00286417">
            <w:pPr>
              <w:pStyle w:val="TAH"/>
              <w:rPr>
                <w:sz w:val="16"/>
                <w:szCs w:val="16"/>
                <w:lang w:val="en-US" w:eastAsia="zh-CN"/>
              </w:rPr>
            </w:pPr>
            <w:r w:rsidRPr="00D34758">
              <w:rPr>
                <w:sz w:val="16"/>
                <w:szCs w:val="16"/>
                <w:lang w:val="en-US" w:eastAsia="zh-CN"/>
              </w:rPr>
              <w:t>Uncertainty value (dB)</w:t>
            </w:r>
          </w:p>
        </w:tc>
        <w:tc>
          <w:tcPr>
            <w:tcW w:w="1378" w:type="dxa"/>
            <w:tcBorders>
              <w:top w:val="single" w:sz="4" w:space="0" w:color="auto"/>
              <w:left w:val="single" w:sz="4" w:space="0" w:color="auto"/>
              <w:right w:val="single" w:sz="4" w:space="0" w:color="auto"/>
            </w:tcBorders>
            <w:shd w:val="clear" w:color="auto" w:fill="auto"/>
            <w:hideMark/>
          </w:tcPr>
          <w:p w14:paraId="3414DFBF" w14:textId="77777777" w:rsidR="00A66DE6" w:rsidRPr="00D34758" w:rsidRDefault="00A66DE6" w:rsidP="00286417">
            <w:pPr>
              <w:pStyle w:val="TAH"/>
              <w:rPr>
                <w:sz w:val="16"/>
                <w:szCs w:val="16"/>
                <w:lang w:val="en-US" w:eastAsia="zh-CN"/>
              </w:rPr>
            </w:pPr>
            <w:r w:rsidRPr="00D34758">
              <w:rPr>
                <w:sz w:val="16"/>
                <w:szCs w:val="16"/>
                <w:lang w:val="en-US" w:eastAsia="zh-CN"/>
              </w:rPr>
              <w:t>Distribution of the probability</w:t>
            </w:r>
          </w:p>
        </w:tc>
        <w:tc>
          <w:tcPr>
            <w:tcW w:w="1459" w:type="dxa"/>
            <w:tcBorders>
              <w:top w:val="single" w:sz="4" w:space="0" w:color="auto"/>
              <w:left w:val="single" w:sz="4" w:space="0" w:color="auto"/>
              <w:right w:val="single" w:sz="4" w:space="0" w:color="auto"/>
            </w:tcBorders>
            <w:shd w:val="clear" w:color="auto" w:fill="auto"/>
            <w:hideMark/>
          </w:tcPr>
          <w:p w14:paraId="1FD86AD8" w14:textId="77777777" w:rsidR="00A66DE6" w:rsidRPr="00D34758" w:rsidRDefault="00A66DE6" w:rsidP="00286417">
            <w:pPr>
              <w:pStyle w:val="TAH"/>
              <w:rPr>
                <w:sz w:val="16"/>
                <w:szCs w:val="16"/>
                <w:lang w:val="en-US" w:eastAsia="zh-CN"/>
              </w:rPr>
            </w:pPr>
            <w:r w:rsidRPr="00D34758">
              <w:rPr>
                <w:sz w:val="16"/>
                <w:szCs w:val="16"/>
                <w:lang w:val="en-US" w:eastAsia="zh-CN"/>
              </w:rPr>
              <w:t>Divisor based on distribution</w:t>
            </w:r>
          </w:p>
        </w:tc>
        <w:tc>
          <w:tcPr>
            <w:tcW w:w="333" w:type="dxa"/>
            <w:tcBorders>
              <w:top w:val="single" w:sz="4" w:space="0" w:color="auto"/>
              <w:left w:val="single" w:sz="4" w:space="0" w:color="auto"/>
              <w:right w:val="single" w:sz="4" w:space="0" w:color="auto"/>
            </w:tcBorders>
            <w:shd w:val="clear" w:color="auto" w:fill="auto"/>
            <w:hideMark/>
          </w:tcPr>
          <w:p w14:paraId="4C87ACBF" w14:textId="77777777" w:rsidR="00A66DE6" w:rsidRPr="00D34758" w:rsidRDefault="00A66DE6" w:rsidP="00286417">
            <w:pPr>
              <w:pStyle w:val="TAH"/>
              <w:rPr>
                <w:i/>
                <w:iCs/>
                <w:sz w:val="16"/>
                <w:szCs w:val="16"/>
                <w:lang w:val="en-US" w:eastAsia="zh-CN"/>
              </w:rPr>
            </w:pPr>
            <w:r w:rsidRPr="00D34758">
              <w:rPr>
                <w:i/>
                <w:iCs/>
                <w:sz w:val="16"/>
                <w:szCs w:val="16"/>
                <w:lang w:val="en-US" w:eastAsia="zh-CN"/>
              </w:rPr>
              <w:t>c</w:t>
            </w:r>
            <w:r w:rsidRPr="00D34758">
              <w:rPr>
                <w:i/>
                <w:iCs/>
                <w:sz w:val="16"/>
                <w:szCs w:val="16"/>
                <w:vertAlign w:val="subscript"/>
                <w:lang w:val="en-US" w:eastAsia="zh-CN"/>
              </w:rPr>
              <w:t>i</w:t>
            </w:r>
          </w:p>
        </w:tc>
        <w:tc>
          <w:tcPr>
            <w:tcW w:w="1859" w:type="dxa"/>
            <w:gridSpan w:val="2"/>
            <w:tcBorders>
              <w:top w:val="single" w:sz="4" w:space="0" w:color="auto"/>
              <w:left w:val="nil"/>
              <w:bottom w:val="single" w:sz="4" w:space="0" w:color="auto"/>
              <w:right w:val="single" w:sz="4" w:space="0" w:color="auto"/>
            </w:tcBorders>
            <w:shd w:val="clear" w:color="auto" w:fill="auto"/>
            <w:hideMark/>
          </w:tcPr>
          <w:p w14:paraId="0BFAF1C8" w14:textId="77777777" w:rsidR="00A66DE6" w:rsidRPr="00D34758" w:rsidRDefault="00A66DE6" w:rsidP="00286417">
            <w:pPr>
              <w:pStyle w:val="TAH"/>
              <w:rPr>
                <w:sz w:val="16"/>
                <w:szCs w:val="16"/>
                <w:lang w:val="en-US" w:eastAsia="zh-CN"/>
              </w:rPr>
            </w:pPr>
            <w:r w:rsidRPr="00D34758">
              <w:rPr>
                <w:sz w:val="16"/>
                <w:szCs w:val="16"/>
                <w:lang w:val="en-US" w:eastAsia="zh-CN"/>
              </w:rPr>
              <w:t xml:space="preserve">Standard uncertainty </w:t>
            </w:r>
            <w:proofErr w:type="spellStart"/>
            <w:r w:rsidRPr="00D34758">
              <w:rPr>
                <w:i/>
                <w:iCs/>
                <w:sz w:val="16"/>
                <w:szCs w:val="16"/>
                <w:lang w:val="en-US" w:eastAsia="zh-CN"/>
              </w:rPr>
              <w:t>u</w:t>
            </w:r>
            <w:r w:rsidRPr="00D34758">
              <w:rPr>
                <w:i/>
                <w:iCs/>
                <w:sz w:val="16"/>
                <w:szCs w:val="16"/>
                <w:vertAlign w:val="subscript"/>
                <w:lang w:val="en-US" w:eastAsia="zh-CN"/>
              </w:rPr>
              <w:t>i</w:t>
            </w:r>
            <w:proofErr w:type="spellEnd"/>
            <w:r w:rsidRPr="00D34758">
              <w:rPr>
                <w:sz w:val="16"/>
                <w:szCs w:val="16"/>
                <w:lang w:val="en-US" w:eastAsia="zh-CN"/>
              </w:rPr>
              <w:t xml:space="preserve"> (dB)</w:t>
            </w:r>
          </w:p>
        </w:tc>
      </w:tr>
      <w:tr w:rsidR="00A66DE6" w:rsidRPr="00D34758" w14:paraId="1A23D637" w14:textId="77777777" w:rsidTr="00286417">
        <w:trPr>
          <w:cantSplit/>
          <w:jc w:val="center"/>
        </w:trPr>
        <w:tc>
          <w:tcPr>
            <w:tcW w:w="522" w:type="dxa"/>
            <w:tcBorders>
              <w:left w:val="single" w:sz="4" w:space="0" w:color="auto"/>
              <w:bottom w:val="single" w:sz="4" w:space="0" w:color="auto"/>
              <w:right w:val="single" w:sz="4" w:space="0" w:color="auto"/>
            </w:tcBorders>
            <w:shd w:val="clear" w:color="auto" w:fill="auto"/>
            <w:hideMark/>
          </w:tcPr>
          <w:p w14:paraId="4C89E271" w14:textId="77777777" w:rsidR="00A66DE6" w:rsidRPr="00D34758" w:rsidRDefault="00A66DE6" w:rsidP="00286417">
            <w:pPr>
              <w:pStyle w:val="TAH"/>
              <w:rPr>
                <w:sz w:val="16"/>
                <w:szCs w:val="16"/>
                <w:lang w:val="en-US" w:eastAsia="zh-CN"/>
              </w:rPr>
            </w:pPr>
          </w:p>
        </w:tc>
        <w:tc>
          <w:tcPr>
            <w:tcW w:w="2307" w:type="dxa"/>
            <w:tcBorders>
              <w:left w:val="single" w:sz="4" w:space="0" w:color="auto"/>
              <w:bottom w:val="single" w:sz="4" w:space="0" w:color="auto"/>
              <w:right w:val="single" w:sz="4" w:space="0" w:color="auto"/>
            </w:tcBorders>
            <w:shd w:val="clear" w:color="auto" w:fill="auto"/>
            <w:hideMark/>
          </w:tcPr>
          <w:p w14:paraId="60C0EC67" w14:textId="77777777" w:rsidR="00A66DE6" w:rsidRPr="00D34758" w:rsidRDefault="00A66DE6" w:rsidP="00286417">
            <w:pPr>
              <w:pStyle w:val="TAH"/>
              <w:rPr>
                <w:sz w:val="16"/>
                <w:szCs w:val="16"/>
                <w:lang w:val="en-US" w:eastAsia="zh-CN"/>
              </w:rPr>
            </w:pPr>
          </w:p>
        </w:tc>
        <w:tc>
          <w:tcPr>
            <w:tcW w:w="955" w:type="dxa"/>
            <w:tcBorders>
              <w:top w:val="nil"/>
              <w:left w:val="single" w:sz="4" w:space="0" w:color="auto"/>
              <w:bottom w:val="nil"/>
              <w:right w:val="single" w:sz="4" w:space="0" w:color="auto"/>
            </w:tcBorders>
            <w:shd w:val="clear" w:color="auto" w:fill="auto"/>
            <w:hideMark/>
          </w:tcPr>
          <w:p w14:paraId="643A2613" w14:textId="77777777" w:rsidR="00A66DE6" w:rsidRPr="00D34758" w:rsidRDefault="00A66DE6" w:rsidP="00286417">
            <w:pPr>
              <w:pStyle w:val="TAH"/>
              <w:rPr>
                <w:sz w:val="16"/>
                <w:szCs w:val="16"/>
                <w:lang w:val="en-US" w:eastAsia="zh-CN"/>
              </w:rPr>
            </w:pPr>
            <w:r w:rsidRPr="00D34758">
              <w:rPr>
                <w:sz w:val="16"/>
                <w:szCs w:val="16"/>
                <w:lang w:val="en-US" w:eastAsia="zh-CN"/>
              </w:rPr>
              <w:t>24.25</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29.5</w:t>
            </w:r>
            <w:r>
              <w:rPr>
                <w:sz w:val="16"/>
                <w:szCs w:val="16"/>
                <w:lang w:val="en-US" w:eastAsia="zh-CN"/>
              </w:rPr>
              <w:t> </w:t>
            </w:r>
            <w:r w:rsidRPr="00D34758">
              <w:rPr>
                <w:sz w:val="16"/>
                <w:szCs w:val="16"/>
                <w:lang w:val="en-US" w:eastAsia="zh-CN"/>
              </w:rPr>
              <w:t>GHz</w:t>
            </w:r>
          </w:p>
        </w:tc>
        <w:tc>
          <w:tcPr>
            <w:tcW w:w="818" w:type="dxa"/>
            <w:tcBorders>
              <w:top w:val="nil"/>
              <w:left w:val="nil"/>
              <w:bottom w:val="nil"/>
              <w:right w:val="single" w:sz="4" w:space="0" w:color="auto"/>
            </w:tcBorders>
            <w:shd w:val="clear" w:color="auto" w:fill="auto"/>
            <w:hideMark/>
          </w:tcPr>
          <w:p w14:paraId="25D38E01" w14:textId="77777777" w:rsidR="00A66DE6" w:rsidRPr="00D34758" w:rsidRDefault="00A66DE6" w:rsidP="00286417">
            <w:pPr>
              <w:pStyle w:val="TAH"/>
              <w:rPr>
                <w:sz w:val="16"/>
                <w:szCs w:val="16"/>
                <w:lang w:val="en-US" w:eastAsia="zh-CN"/>
              </w:rPr>
            </w:pPr>
            <w:r w:rsidRPr="00D34758">
              <w:rPr>
                <w:sz w:val="16"/>
                <w:szCs w:val="16"/>
                <w:lang w:val="en-US" w:eastAsia="zh-CN"/>
              </w:rPr>
              <w:t>37</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1378" w:type="dxa"/>
            <w:tcBorders>
              <w:left w:val="single" w:sz="4" w:space="0" w:color="auto"/>
              <w:bottom w:val="single" w:sz="4" w:space="0" w:color="auto"/>
              <w:right w:val="single" w:sz="4" w:space="0" w:color="auto"/>
            </w:tcBorders>
            <w:shd w:val="clear" w:color="auto" w:fill="auto"/>
            <w:hideMark/>
          </w:tcPr>
          <w:p w14:paraId="3FFB93CE" w14:textId="77777777" w:rsidR="00A66DE6" w:rsidRPr="00D34758" w:rsidRDefault="00A66DE6" w:rsidP="00286417">
            <w:pPr>
              <w:pStyle w:val="TAH"/>
              <w:rPr>
                <w:sz w:val="16"/>
                <w:szCs w:val="16"/>
                <w:lang w:val="en-US" w:eastAsia="zh-CN"/>
              </w:rPr>
            </w:pPr>
          </w:p>
        </w:tc>
        <w:tc>
          <w:tcPr>
            <w:tcW w:w="1459" w:type="dxa"/>
            <w:tcBorders>
              <w:left w:val="single" w:sz="4" w:space="0" w:color="auto"/>
              <w:bottom w:val="single" w:sz="4" w:space="0" w:color="auto"/>
              <w:right w:val="single" w:sz="4" w:space="0" w:color="auto"/>
            </w:tcBorders>
            <w:shd w:val="clear" w:color="auto" w:fill="auto"/>
            <w:hideMark/>
          </w:tcPr>
          <w:p w14:paraId="31621EB4" w14:textId="77777777" w:rsidR="00A66DE6" w:rsidRPr="00D34758" w:rsidRDefault="00A66DE6" w:rsidP="00286417">
            <w:pPr>
              <w:pStyle w:val="TAH"/>
              <w:rPr>
                <w:sz w:val="16"/>
                <w:szCs w:val="16"/>
                <w:lang w:val="en-US" w:eastAsia="zh-CN"/>
              </w:rPr>
            </w:pPr>
            <w:r w:rsidRPr="00D34758">
              <w:rPr>
                <w:sz w:val="16"/>
                <w:szCs w:val="16"/>
                <w:lang w:val="en-US" w:eastAsia="zh-CN"/>
              </w:rPr>
              <w:t>shape</w:t>
            </w:r>
          </w:p>
        </w:tc>
        <w:tc>
          <w:tcPr>
            <w:tcW w:w="333" w:type="dxa"/>
            <w:tcBorders>
              <w:left w:val="single" w:sz="4" w:space="0" w:color="auto"/>
              <w:bottom w:val="single" w:sz="4" w:space="0" w:color="auto"/>
              <w:right w:val="single" w:sz="4" w:space="0" w:color="auto"/>
            </w:tcBorders>
            <w:shd w:val="clear" w:color="auto" w:fill="auto"/>
            <w:hideMark/>
          </w:tcPr>
          <w:p w14:paraId="1C40A334" w14:textId="77777777" w:rsidR="00A66DE6" w:rsidRPr="00D34758" w:rsidRDefault="00A66DE6" w:rsidP="00286417">
            <w:pPr>
              <w:pStyle w:val="TAH"/>
              <w:rPr>
                <w:i/>
                <w:iCs/>
                <w:sz w:val="16"/>
                <w:szCs w:val="16"/>
                <w:lang w:val="en-US" w:eastAsia="zh-CN"/>
              </w:rPr>
            </w:pPr>
          </w:p>
        </w:tc>
        <w:tc>
          <w:tcPr>
            <w:tcW w:w="1001" w:type="dxa"/>
            <w:tcBorders>
              <w:top w:val="nil"/>
              <w:left w:val="single" w:sz="4" w:space="0" w:color="auto"/>
              <w:bottom w:val="nil"/>
              <w:right w:val="single" w:sz="4" w:space="0" w:color="auto"/>
            </w:tcBorders>
            <w:shd w:val="clear" w:color="auto" w:fill="auto"/>
            <w:hideMark/>
          </w:tcPr>
          <w:p w14:paraId="76C1C420" w14:textId="77777777" w:rsidR="00A66DE6" w:rsidRPr="00D34758" w:rsidRDefault="00A66DE6" w:rsidP="00286417">
            <w:pPr>
              <w:pStyle w:val="TAH"/>
              <w:rPr>
                <w:sz w:val="16"/>
                <w:szCs w:val="16"/>
                <w:lang w:val="en-US" w:eastAsia="zh-CN"/>
              </w:rPr>
            </w:pPr>
            <w:r w:rsidRPr="00D34758">
              <w:rPr>
                <w:sz w:val="16"/>
                <w:szCs w:val="16"/>
                <w:lang w:val="en-US" w:eastAsia="zh-CN"/>
              </w:rPr>
              <w:t>24.25</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29.5</w:t>
            </w:r>
            <w:r>
              <w:rPr>
                <w:sz w:val="16"/>
                <w:szCs w:val="16"/>
                <w:lang w:val="en-US" w:eastAsia="zh-CN"/>
              </w:rPr>
              <w:t> </w:t>
            </w:r>
            <w:r w:rsidRPr="00D34758">
              <w:rPr>
                <w:sz w:val="16"/>
                <w:szCs w:val="16"/>
                <w:lang w:val="en-US" w:eastAsia="zh-CN"/>
              </w:rPr>
              <w:t>GHz</w:t>
            </w:r>
          </w:p>
        </w:tc>
        <w:tc>
          <w:tcPr>
            <w:tcW w:w="858" w:type="dxa"/>
            <w:tcBorders>
              <w:top w:val="nil"/>
              <w:left w:val="nil"/>
              <w:bottom w:val="nil"/>
              <w:right w:val="single" w:sz="4" w:space="0" w:color="auto"/>
            </w:tcBorders>
            <w:shd w:val="clear" w:color="auto" w:fill="auto"/>
            <w:hideMark/>
          </w:tcPr>
          <w:p w14:paraId="028DEF59" w14:textId="77777777" w:rsidR="00A66DE6" w:rsidRPr="00D34758" w:rsidRDefault="00A66DE6" w:rsidP="00286417">
            <w:pPr>
              <w:pStyle w:val="TAH"/>
              <w:rPr>
                <w:sz w:val="16"/>
                <w:szCs w:val="16"/>
                <w:lang w:val="en-US" w:eastAsia="zh-CN"/>
              </w:rPr>
            </w:pPr>
            <w:r w:rsidRPr="00D34758">
              <w:rPr>
                <w:sz w:val="16"/>
                <w:szCs w:val="16"/>
                <w:lang w:val="en-US" w:eastAsia="zh-CN"/>
              </w:rPr>
              <w:t>37</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r>
      <w:tr w:rsidR="00A66DE6" w:rsidRPr="00D34758" w14:paraId="373E6F07" w14:textId="77777777" w:rsidTr="00286417">
        <w:trPr>
          <w:cantSplit/>
          <w:jc w:val="center"/>
        </w:trPr>
        <w:tc>
          <w:tcPr>
            <w:tcW w:w="9631" w:type="dxa"/>
            <w:gridSpan w:val="9"/>
            <w:tcBorders>
              <w:top w:val="single" w:sz="4" w:space="0" w:color="auto"/>
              <w:left w:val="single" w:sz="4" w:space="0" w:color="auto"/>
              <w:bottom w:val="single" w:sz="4" w:space="0" w:color="auto"/>
              <w:right w:val="single" w:sz="4" w:space="0" w:color="auto"/>
            </w:tcBorders>
            <w:shd w:val="clear" w:color="auto" w:fill="auto"/>
            <w:hideMark/>
          </w:tcPr>
          <w:p w14:paraId="6BDDCE40" w14:textId="77777777" w:rsidR="00A66DE6" w:rsidRPr="00D34758" w:rsidRDefault="00A66DE6" w:rsidP="00286417">
            <w:pPr>
              <w:pStyle w:val="TAH"/>
              <w:rPr>
                <w:rFonts w:eastAsia="SimSun"/>
                <w:bCs/>
                <w:sz w:val="16"/>
                <w:szCs w:val="16"/>
                <w:lang w:val="en-US" w:eastAsia="zh-CN"/>
              </w:rPr>
            </w:pPr>
            <w:r w:rsidRPr="00D34758">
              <w:rPr>
                <w:rFonts w:eastAsia="SimSun"/>
                <w:bCs/>
                <w:sz w:val="16"/>
                <w:szCs w:val="16"/>
                <w:lang w:val="en-US" w:eastAsia="zh-CN"/>
              </w:rPr>
              <w:t>Stage 2: BS measurement</w:t>
            </w:r>
          </w:p>
        </w:tc>
      </w:tr>
      <w:tr w:rsidR="00A66DE6" w:rsidRPr="00D34758" w14:paraId="32285D67"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71362A18"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A2-1a</w:t>
            </w:r>
          </w:p>
        </w:tc>
        <w:tc>
          <w:tcPr>
            <w:tcW w:w="2307" w:type="dxa"/>
            <w:tcBorders>
              <w:top w:val="nil"/>
              <w:left w:val="nil"/>
              <w:bottom w:val="single" w:sz="4" w:space="0" w:color="auto"/>
              <w:right w:val="single" w:sz="4" w:space="0" w:color="auto"/>
            </w:tcBorders>
            <w:shd w:val="clear" w:color="auto" w:fill="auto"/>
            <w:hideMark/>
          </w:tcPr>
          <w:p w14:paraId="45F9D0A8" w14:textId="77777777" w:rsidR="00A66DE6" w:rsidRPr="00D34758" w:rsidRDefault="00A66DE6" w:rsidP="00286417">
            <w:pPr>
              <w:pStyle w:val="TAL"/>
              <w:rPr>
                <w:rFonts w:eastAsia="SimSun"/>
                <w:sz w:val="16"/>
                <w:szCs w:val="16"/>
                <w:lang w:val="en-US" w:eastAsia="zh-CN"/>
              </w:rPr>
            </w:pPr>
            <w:r>
              <w:rPr>
                <w:rFonts w:eastAsia="SimSun"/>
                <w:sz w:val="16"/>
                <w:szCs w:val="16"/>
                <w:lang w:val="en-US" w:eastAsia="zh-CN"/>
              </w:rPr>
              <w:t>Misalignment and pointing error of BS (for EIRP)</w:t>
            </w:r>
          </w:p>
        </w:tc>
        <w:tc>
          <w:tcPr>
            <w:tcW w:w="955" w:type="dxa"/>
            <w:tcBorders>
              <w:top w:val="nil"/>
              <w:left w:val="nil"/>
              <w:bottom w:val="single" w:sz="4" w:space="0" w:color="auto"/>
              <w:right w:val="single" w:sz="4" w:space="0" w:color="auto"/>
            </w:tcBorders>
            <w:shd w:val="clear" w:color="auto" w:fill="auto"/>
            <w:hideMark/>
          </w:tcPr>
          <w:p w14:paraId="1BC69347"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0.20</w:t>
            </w:r>
          </w:p>
        </w:tc>
        <w:tc>
          <w:tcPr>
            <w:tcW w:w="818" w:type="dxa"/>
            <w:tcBorders>
              <w:top w:val="nil"/>
              <w:left w:val="nil"/>
              <w:bottom w:val="single" w:sz="4" w:space="0" w:color="auto"/>
              <w:right w:val="single" w:sz="4" w:space="0" w:color="auto"/>
            </w:tcBorders>
            <w:shd w:val="clear" w:color="auto" w:fill="auto"/>
            <w:hideMark/>
          </w:tcPr>
          <w:p w14:paraId="2C0CC0E5"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0.20</w:t>
            </w:r>
          </w:p>
        </w:tc>
        <w:tc>
          <w:tcPr>
            <w:tcW w:w="1378" w:type="dxa"/>
            <w:tcBorders>
              <w:top w:val="nil"/>
              <w:left w:val="nil"/>
              <w:bottom w:val="single" w:sz="4" w:space="0" w:color="auto"/>
              <w:right w:val="single" w:sz="4" w:space="0" w:color="auto"/>
            </w:tcBorders>
            <w:shd w:val="clear" w:color="auto" w:fill="auto"/>
            <w:hideMark/>
          </w:tcPr>
          <w:p w14:paraId="0050CA37"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Exp. normal</w:t>
            </w:r>
          </w:p>
        </w:tc>
        <w:tc>
          <w:tcPr>
            <w:tcW w:w="1459" w:type="dxa"/>
            <w:tcBorders>
              <w:top w:val="nil"/>
              <w:left w:val="nil"/>
              <w:bottom w:val="single" w:sz="4" w:space="0" w:color="auto"/>
              <w:right w:val="single" w:sz="4" w:space="0" w:color="auto"/>
            </w:tcBorders>
            <w:shd w:val="clear" w:color="auto" w:fill="auto"/>
            <w:hideMark/>
          </w:tcPr>
          <w:p w14:paraId="366A5C39"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2.00</w:t>
            </w:r>
          </w:p>
        </w:tc>
        <w:tc>
          <w:tcPr>
            <w:tcW w:w="333" w:type="dxa"/>
            <w:tcBorders>
              <w:top w:val="nil"/>
              <w:left w:val="nil"/>
              <w:bottom w:val="single" w:sz="4" w:space="0" w:color="auto"/>
              <w:right w:val="single" w:sz="4" w:space="0" w:color="auto"/>
            </w:tcBorders>
            <w:shd w:val="clear" w:color="auto" w:fill="auto"/>
            <w:hideMark/>
          </w:tcPr>
          <w:p w14:paraId="2960D20C"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0266E856"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0.10</w:t>
            </w:r>
          </w:p>
        </w:tc>
        <w:tc>
          <w:tcPr>
            <w:tcW w:w="858" w:type="dxa"/>
            <w:tcBorders>
              <w:top w:val="nil"/>
              <w:left w:val="nil"/>
              <w:bottom w:val="single" w:sz="4" w:space="0" w:color="auto"/>
              <w:right w:val="single" w:sz="4" w:space="0" w:color="auto"/>
            </w:tcBorders>
            <w:shd w:val="clear" w:color="auto" w:fill="auto"/>
            <w:hideMark/>
          </w:tcPr>
          <w:p w14:paraId="40EBD3C7"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0.10</w:t>
            </w:r>
          </w:p>
        </w:tc>
      </w:tr>
      <w:tr w:rsidR="00A66DE6" w:rsidRPr="00D34758" w14:paraId="2A5E9BDA"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5193F64F"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C1-</w:t>
            </w:r>
            <w:r>
              <w:rPr>
                <w:rFonts w:eastAsia="SimSun"/>
                <w:sz w:val="16"/>
                <w:szCs w:val="16"/>
                <w:lang w:val="en-US" w:eastAsia="zh-CN"/>
              </w:rPr>
              <w:t>7</w:t>
            </w:r>
          </w:p>
        </w:tc>
        <w:tc>
          <w:tcPr>
            <w:tcW w:w="2307" w:type="dxa"/>
            <w:tcBorders>
              <w:top w:val="nil"/>
              <w:left w:val="nil"/>
              <w:bottom w:val="single" w:sz="4" w:space="0" w:color="auto"/>
              <w:right w:val="single" w:sz="4" w:space="0" w:color="auto"/>
            </w:tcBorders>
            <w:shd w:val="clear" w:color="auto" w:fill="auto"/>
            <w:hideMark/>
          </w:tcPr>
          <w:p w14:paraId="345D0FE3" w14:textId="77777777" w:rsidR="00A66DE6" w:rsidRPr="00D34758" w:rsidRDefault="00A66DE6" w:rsidP="00286417">
            <w:pPr>
              <w:pStyle w:val="TAL"/>
              <w:rPr>
                <w:rFonts w:eastAsia="SimSun"/>
                <w:sz w:val="16"/>
                <w:szCs w:val="16"/>
                <w:lang w:val="en-US" w:eastAsia="zh-CN"/>
              </w:rPr>
            </w:pPr>
            <w:r>
              <w:rPr>
                <w:rFonts w:eastAsia="SimSun"/>
                <w:sz w:val="16"/>
                <w:szCs w:val="16"/>
                <w:lang w:val="en-US" w:eastAsia="zh-CN"/>
              </w:rPr>
              <w:t xml:space="preserve">Uncertainty of the </w:t>
            </w:r>
            <w:r w:rsidRPr="00D34758">
              <w:rPr>
                <w:rFonts w:eastAsia="SimSun"/>
                <w:sz w:val="16"/>
                <w:szCs w:val="16"/>
                <w:lang w:val="en-US" w:eastAsia="zh-CN"/>
              </w:rPr>
              <w:t>RF power measurement equipment (e.g. spectrum analyzer, power meter) - low power (UEM</w:t>
            </w:r>
            <w:r>
              <w:rPr>
                <w:rFonts w:eastAsia="SimSun"/>
                <w:sz w:val="16"/>
                <w:szCs w:val="16"/>
                <w:lang w:val="en-US" w:eastAsia="zh-CN"/>
              </w:rPr>
              <w:t>, absolute ACLR</w:t>
            </w:r>
            <w:r w:rsidRPr="00D34758">
              <w:rPr>
                <w:rFonts w:eastAsia="SimSun"/>
                <w:sz w:val="16"/>
                <w:szCs w:val="16"/>
                <w:lang w:val="en-US" w:eastAsia="zh-CN"/>
              </w:rPr>
              <w:t>)</w:t>
            </w:r>
          </w:p>
        </w:tc>
        <w:tc>
          <w:tcPr>
            <w:tcW w:w="955" w:type="dxa"/>
            <w:tcBorders>
              <w:top w:val="nil"/>
              <w:left w:val="nil"/>
              <w:bottom w:val="single" w:sz="4" w:space="0" w:color="auto"/>
              <w:right w:val="single" w:sz="4" w:space="0" w:color="auto"/>
            </w:tcBorders>
            <w:shd w:val="clear" w:color="auto" w:fill="auto"/>
            <w:hideMark/>
          </w:tcPr>
          <w:p w14:paraId="71375379"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0.90</w:t>
            </w:r>
          </w:p>
        </w:tc>
        <w:tc>
          <w:tcPr>
            <w:tcW w:w="818" w:type="dxa"/>
            <w:tcBorders>
              <w:top w:val="nil"/>
              <w:left w:val="nil"/>
              <w:bottom w:val="single" w:sz="4" w:space="0" w:color="auto"/>
              <w:right w:val="single" w:sz="4" w:space="0" w:color="auto"/>
            </w:tcBorders>
            <w:shd w:val="clear" w:color="auto" w:fill="auto"/>
            <w:hideMark/>
          </w:tcPr>
          <w:p w14:paraId="728A4B41"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0.90</w:t>
            </w:r>
          </w:p>
        </w:tc>
        <w:tc>
          <w:tcPr>
            <w:tcW w:w="1378" w:type="dxa"/>
            <w:tcBorders>
              <w:top w:val="nil"/>
              <w:left w:val="nil"/>
              <w:bottom w:val="single" w:sz="4" w:space="0" w:color="auto"/>
              <w:right w:val="single" w:sz="4" w:space="0" w:color="auto"/>
            </w:tcBorders>
            <w:shd w:val="clear" w:color="auto" w:fill="auto"/>
            <w:hideMark/>
          </w:tcPr>
          <w:p w14:paraId="3E75F805"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Gaussian</w:t>
            </w:r>
          </w:p>
        </w:tc>
        <w:tc>
          <w:tcPr>
            <w:tcW w:w="1459" w:type="dxa"/>
            <w:tcBorders>
              <w:top w:val="nil"/>
              <w:left w:val="nil"/>
              <w:bottom w:val="single" w:sz="4" w:space="0" w:color="auto"/>
              <w:right w:val="single" w:sz="4" w:space="0" w:color="auto"/>
            </w:tcBorders>
            <w:shd w:val="clear" w:color="auto" w:fill="auto"/>
            <w:hideMark/>
          </w:tcPr>
          <w:p w14:paraId="4EB8B7F3"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1F75C0D8"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0373D09A"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0.90</w:t>
            </w:r>
          </w:p>
        </w:tc>
        <w:tc>
          <w:tcPr>
            <w:tcW w:w="858" w:type="dxa"/>
            <w:tcBorders>
              <w:top w:val="nil"/>
              <w:left w:val="nil"/>
              <w:bottom w:val="single" w:sz="4" w:space="0" w:color="auto"/>
              <w:right w:val="single" w:sz="4" w:space="0" w:color="auto"/>
            </w:tcBorders>
            <w:shd w:val="clear" w:color="auto" w:fill="auto"/>
            <w:hideMark/>
          </w:tcPr>
          <w:p w14:paraId="0D1644EB"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0.90</w:t>
            </w:r>
          </w:p>
        </w:tc>
      </w:tr>
      <w:tr w:rsidR="00A66DE6" w:rsidRPr="00D34758" w14:paraId="5E0F6477"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0A8DC1AE" w14:textId="77777777" w:rsidR="00A66DE6" w:rsidRPr="00D34758" w:rsidRDefault="00A66DE6" w:rsidP="00286417">
            <w:pPr>
              <w:pStyle w:val="TAC"/>
              <w:rPr>
                <w:rFonts w:eastAsia="SimSun"/>
                <w:sz w:val="16"/>
                <w:szCs w:val="16"/>
                <w:lang w:val="en-US" w:eastAsia="zh-CN"/>
              </w:rPr>
            </w:pPr>
            <w:r>
              <w:rPr>
                <w:rFonts w:eastAsia="SimSun"/>
                <w:sz w:val="16"/>
                <w:szCs w:val="16"/>
                <w:lang w:val="en-US" w:eastAsia="zh-CN"/>
              </w:rPr>
              <w:t>A2-2a</w:t>
            </w:r>
          </w:p>
        </w:tc>
        <w:tc>
          <w:tcPr>
            <w:tcW w:w="2307" w:type="dxa"/>
            <w:tcBorders>
              <w:top w:val="nil"/>
              <w:left w:val="nil"/>
              <w:bottom w:val="single" w:sz="4" w:space="0" w:color="auto"/>
              <w:right w:val="single" w:sz="4" w:space="0" w:color="auto"/>
            </w:tcBorders>
            <w:shd w:val="clear" w:color="auto" w:fill="auto"/>
            <w:hideMark/>
          </w:tcPr>
          <w:p w14:paraId="7B4BEE9F" w14:textId="77777777" w:rsidR="00A66DE6" w:rsidRPr="00D34758" w:rsidRDefault="00A66DE6" w:rsidP="00286417">
            <w:pPr>
              <w:pStyle w:val="TAL"/>
              <w:rPr>
                <w:rFonts w:eastAsia="SimSun"/>
                <w:sz w:val="16"/>
                <w:szCs w:val="16"/>
                <w:lang w:val="en-US" w:eastAsia="zh-CN"/>
              </w:rPr>
            </w:pPr>
            <w:r w:rsidRPr="00D34758">
              <w:rPr>
                <w:rFonts w:eastAsia="SimSun"/>
                <w:sz w:val="16"/>
                <w:szCs w:val="16"/>
                <w:lang w:val="en-US" w:eastAsia="zh-CN"/>
              </w:rPr>
              <w:t>Standing wave between BS and test range antenna</w:t>
            </w:r>
          </w:p>
        </w:tc>
        <w:tc>
          <w:tcPr>
            <w:tcW w:w="955" w:type="dxa"/>
            <w:tcBorders>
              <w:top w:val="nil"/>
              <w:left w:val="nil"/>
              <w:bottom w:val="single" w:sz="4" w:space="0" w:color="auto"/>
              <w:right w:val="single" w:sz="4" w:space="0" w:color="auto"/>
            </w:tcBorders>
            <w:shd w:val="clear" w:color="auto" w:fill="auto"/>
            <w:hideMark/>
          </w:tcPr>
          <w:p w14:paraId="2B0E55BB"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0.03</w:t>
            </w:r>
          </w:p>
        </w:tc>
        <w:tc>
          <w:tcPr>
            <w:tcW w:w="818" w:type="dxa"/>
            <w:tcBorders>
              <w:top w:val="nil"/>
              <w:left w:val="nil"/>
              <w:bottom w:val="single" w:sz="4" w:space="0" w:color="auto"/>
              <w:right w:val="single" w:sz="4" w:space="0" w:color="auto"/>
            </w:tcBorders>
            <w:shd w:val="clear" w:color="auto" w:fill="auto"/>
            <w:hideMark/>
          </w:tcPr>
          <w:p w14:paraId="5FFBA619"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0.03</w:t>
            </w:r>
          </w:p>
        </w:tc>
        <w:tc>
          <w:tcPr>
            <w:tcW w:w="1378" w:type="dxa"/>
            <w:tcBorders>
              <w:top w:val="nil"/>
              <w:left w:val="nil"/>
              <w:bottom w:val="single" w:sz="4" w:space="0" w:color="auto"/>
              <w:right w:val="single" w:sz="4" w:space="0" w:color="auto"/>
            </w:tcBorders>
            <w:shd w:val="clear" w:color="auto" w:fill="auto"/>
            <w:hideMark/>
          </w:tcPr>
          <w:p w14:paraId="541FEBA4"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U-shaped</w:t>
            </w:r>
          </w:p>
        </w:tc>
        <w:tc>
          <w:tcPr>
            <w:tcW w:w="1459" w:type="dxa"/>
            <w:tcBorders>
              <w:top w:val="nil"/>
              <w:left w:val="nil"/>
              <w:bottom w:val="single" w:sz="4" w:space="0" w:color="auto"/>
              <w:right w:val="single" w:sz="4" w:space="0" w:color="auto"/>
            </w:tcBorders>
            <w:shd w:val="clear" w:color="auto" w:fill="auto"/>
            <w:hideMark/>
          </w:tcPr>
          <w:p w14:paraId="679FD542"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79C52747"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1B80DAFD"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0.02</w:t>
            </w:r>
          </w:p>
        </w:tc>
        <w:tc>
          <w:tcPr>
            <w:tcW w:w="858" w:type="dxa"/>
            <w:tcBorders>
              <w:top w:val="nil"/>
              <w:left w:val="nil"/>
              <w:bottom w:val="single" w:sz="4" w:space="0" w:color="auto"/>
              <w:right w:val="single" w:sz="4" w:space="0" w:color="auto"/>
            </w:tcBorders>
            <w:shd w:val="clear" w:color="auto" w:fill="auto"/>
            <w:hideMark/>
          </w:tcPr>
          <w:p w14:paraId="395DC9B1"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0.02</w:t>
            </w:r>
          </w:p>
        </w:tc>
      </w:tr>
      <w:tr w:rsidR="00A66DE6" w:rsidRPr="00D34758" w14:paraId="7D27A8EA"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0F8E08EB"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A2-</w:t>
            </w:r>
            <w:r>
              <w:rPr>
                <w:rFonts w:eastAsia="SimSun"/>
                <w:sz w:val="16"/>
                <w:szCs w:val="16"/>
                <w:lang w:val="en-US" w:eastAsia="zh-CN"/>
              </w:rPr>
              <w:t>3</w:t>
            </w:r>
          </w:p>
        </w:tc>
        <w:tc>
          <w:tcPr>
            <w:tcW w:w="2307" w:type="dxa"/>
            <w:tcBorders>
              <w:top w:val="nil"/>
              <w:left w:val="nil"/>
              <w:bottom w:val="single" w:sz="4" w:space="0" w:color="auto"/>
              <w:right w:val="single" w:sz="4" w:space="0" w:color="auto"/>
            </w:tcBorders>
            <w:shd w:val="clear" w:color="auto" w:fill="auto"/>
            <w:hideMark/>
          </w:tcPr>
          <w:p w14:paraId="56F8D11F" w14:textId="77777777" w:rsidR="00A66DE6" w:rsidRPr="00D34758" w:rsidRDefault="00A66DE6" w:rsidP="00286417">
            <w:pPr>
              <w:pStyle w:val="TAL"/>
              <w:rPr>
                <w:rFonts w:eastAsia="SimSun"/>
                <w:sz w:val="16"/>
                <w:szCs w:val="16"/>
                <w:lang w:val="en-US" w:eastAsia="zh-CN"/>
              </w:rPr>
            </w:pPr>
            <w:r>
              <w:rPr>
                <w:rFonts w:eastAsia="SimSun"/>
                <w:sz w:val="16"/>
                <w:szCs w:val="16"/>
                <w:lang w:val="en-US" w:eastAsia="zh-CN"/>
              </w:rPr>
              <w:t>RF leakage (SGH connector terminated &amp; test range antenna connector cable terminated)</w:t>
            </w:r>
          </w:p>
        </w:tc>
        <w:tc>
          <w:tcPr>
            <w:tcW w:w="955" w:type="dxa"/>
            <w:tcBorders>
              <w:top w:val="nil"/>
              <w:left w:val="nil"/>
              <w:bottom w:val="single" w:sz="4" w:space="0" w:color="auto"/>
              <w:right w:val="single" w:sz="4" w:space="0" w:color="auto"/>
            </w:tcBorders>
            <w:shd w:val="clear" w:color="auto" w:fill="auto"/>
            <w:hideMark/>
          </w:tcPr>
          <w:p w14:paraId="227B837B"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0.01</w:t>
            </w:r>
          </w:p>
        </w:tc>
        <w:tc>
          <w:tcPr>
            <w:tcW w:w="818" w:type="dxa"/>
            <w:tcBorders>
              <w:top w:val="nil"/>
              <w:left w:val="nil"/>
              <w:bottom w:val="single" w:sz="4" w:space="0" w:color="auto"/>
              <w:right w:val="single" w:sz="4" w:space="0" w:color="auto"/>
            </w:tcBorders>
            <w:shd w:val="clear" w:color="auto" w:fill="auto"/>
            <w:hideMark/>
          </w:tcPr>
          <w:p w14:paraId="776FCAC4"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0.01</w:t>
            </w:r>
          </w:p>
        </w:tc>
        <w:tc>
          <w:tcPr>
            <w:tcW w:w="1378" w:type="dxa"/>
            <w:tcBorders>
              <w:top w:val="nil"/>
              <w:left w:val="nil"/>
              <w:bottom w:val="single" w:sz="4" w:space="0" w:color="auto"/>
              <w:right w:val="single" w:sz="4" w:space="0" w:color="auto"/>
            </w:tcBorders>
            <w:shd w:val="clear" w:color="auto" w:fill="auto"/>
            <w:hideMark/>
          </w:tcPr>
          <w:p w14:paraId="16C2AD2D"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Gaussian</w:t>
            </w:r>
          </w:p>
        </w:tc>
        <w:tc>
          <w:tcPr>
            <w:tcW w:w="1459" w:type="dxa"/>
            <w:tcBorders>
              <w:top w:val="nil"/>
              <w:left w:val="nil"/>
              <w:bottom w:val="single" w:sz="4" w:space="0" w:color="auto"/>
              <w:right w:val="single" w:sz="4" w:space="0" w:color="auto"/>
            </w:tcBorders>
            <w:shd w:val="clear" w:color="auto" w:fill="auto"/>
            <w:hideMark/>
          </w:tcPr>
          <w:p w14:paraId="457A6772"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03DF60ED"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2B9615C7"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0.01</w:t>
            </w:r>
          </w:p>
        </w:tc>
        <w:tc>
          <w:tcPr>
            <w:tcW w:w="858" w:type="dxa"/>
            <w:tcBorders>
              <w:top w:val="nil"/>
              <w:left w:val="nil"/>
              <w:bottom w:val="single" w:sz="4" w:space="0" w:color="auto"/>
              <w:right w:val="single" w:sz="4" w:space="0" w:color="auto"/>
            </w:tcBorders>
            <w:shd w:val="clear" w:color="auto" w:fill="auto"/>
            <w:hideMark/>
          </w:tcPr>
          <w:p w14:paraId="37CE372E"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0.01</w:t>
            </w:r>
          </w:p>
        </w:tc>
      </w:tr>
      <w:tr w:rsidR="00A66DE6" w:rsidRPr="00D34758" w14:paraId="74635DC4"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7588049A"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A2-</w:t>
            </w:r>
            <w:r>
              <w:rPr>
                <w:rFonts w:eastAsia="SimSun"/>
                <w:sz w:val="16"/>
                <w:szCs w:val="16"/>
                <w:lang w:val="en-US" w:eastAsia="zh-CN"/>
              </w:rPr>
              <w:t>4a</w:t>
            </w:r>
          </w:p>
        </w:tc>
        <w:tc>
          <w:tcPr>
            <w:tcW w:w="2307" w:type="dxa"/>
            <w:tcBorders>
              <w:top w:val="nil"/>
              <w:left w:val="nil"/>
              <w:bottom w:val="single" w:sz="4" w:space="0" w:color="auto"/>
              <w:right w:val="single" w:sz="4" w:space="0" w:color="auto"/>
            </w:tcBorders>
            <w:shd w:val="clear" w:color="auto" w:fill="auto"/>
            <w:hideMark/>
          </w:tcPr>
          <w:p w14:paraId="7E2581DA" w14:textId="77777777" w:rsidR="00A66DE6" w:rsidRPr="00D34758" w:rsidRDefault="00A66DE6" w:rsidP="00286417">
            <w:pPr>
              <w:pStyle w:val="TAL"/>
              <w:rPr>
                <w:rFonts w:eastAsia="SimSun"/>
                <w:sz w:val="16"/>
                <w:szCs w:val="16"/>
                <w:lang w:val="en-US" w:eastAsia="zh-CN"/>
              </w:rPr>
            </w:pPr>
            <w:r>
              <w:rPr>
                <w:rFonts w:eastAsia="SimSun"/>
                <w:sz w:val="16"/>
                <w:szCs w:val="16"/>
                <w:lang w:val="en-US" w:eastAsia="zh-CN"/>
              </w:rPr>
              <w:t>QZ ripple experienced by BS</w:t>
            </w:r>
          </w:p>
        </w:tc>
        <w:tc>
          <w:tcPr>
            <w:tcW w:w="955" w:type="dxa"/>
            <w:tcBorders>
              <w:top w:val="nil"/>
              <w:left w:val="nil"/>
              <w:bottom w:val="single" w:sz="4" w:space="0" w:color="auto"/>
              <w:right w:val="single" w:sz="4" w:space="0" w:color="auto"/>
            </w:tcBorders>
            <w:shd w:val="clear" w:color="auto" w:fill="auto"/>
            <w:hideMark/>
          </w:tcPr>
          <w:p w14:paraId="7FF37669"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0.40</w:t>
            </w:r>
          </w:p>
        </w:tc>
        <w:tc>
          <w:tcPr>
            <w:tcW w:w="818" w:type="dxa"/>
            <w:tcBorders>
              <w:top w:val="nil"/>
              <w:left w:val="nil"/>
              <w:bottom w:val="single" w:sz="4" w:space="0" w:color="auto"/>
              <w:right w:val="single" w:sz="4" w:space="0" w:color="auto"/>
            </w:tcBorders>
            <w:shd w:val="clear" w:color="auto" w:fill="auto"/>
            <w:hideMark/>
          </w:tcPr>
          <w:p w14:paraId="3A12A1D7"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0.40</w:t>
            </w:r>
          </w:p>
        </w:tc>
        <w:tc>
          <w:tcPr>
            <w:tcW w:w="1378" w:type="dxa"/>
            <w:tcBorders>
              <w:top w:val="nil"/>
              <w:left w:val="nil"/>
              <w:bottom w:val="single" w:sz="4" w:space="0" w:color="auto"/>
              <w:right w:val="single" w:sz="4" w:space="0" w:color="auto"/>
            </w:tcBorders>
            <w:shd w:val="clear" w:color="auto" w:fill="auto"/>
            <w:hideMark/>
          </w:tcPr>
          <w:p w14:paraId="77D78D25"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Gaussian</w:t>
            </w:r>
          </w:p>
        </w:tc>
        <w:tc>
          <w:tcPr>
            <w:tcW w:w="1459" w:type="dxa"/>
            <w:tcBorders>
              <w:top w:val="nil"/>
              <w:left w:val="nil"/>
              <w:bottom w:val="single" w:sz="4" w:space="0" w:color="auto"/>
              <w:right w:val="single" w:sz="4" w:space="0" w:color="auto"/>
            </w:tcBorders>
            <w:shd w:val="clear" w:color="auto" w:fill="auto"/>
            <w:hideMark/>
          </w:tcPr>
          <w:p w14:paraId="234EAEB1"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1C9085A8"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6F645133"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0.40</w:t>
            </w:r>
          </w:p>
        </w:tc>
        <w:tc>
          <w:tcPr>
            <w:tcW w:w="858" w:type="dxa"/>
            <w:tcBorders>
              <w:top w:val="nil"/>
              <w:left w:val="nil"/>
              <w:bottom w:val="single" w:sz="4" w:space="0" w:color="auto"/>
              <w:right w:val="single" w:sz="4" w:space="0" w:color="auto"/>
            </w:tcBorders>
            <w:shd w:val="clear" w:color="auto" w:fill="auto"/>
            <w:hideMark/>
          </w:tcPr>
          <w:p w14:paraId="768C0331"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0.40</w:t>
            </w:r>
          </w:p>
        </w:tc>
      </w:tr>
      <w:tr w:rsidR="00A66DE6" w:rsidRPr="00D34758" w14:paraId="1F78801C"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231128DB"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A2-</w:t>
            </w:r>
            <w:r>
              <w:rPr>
                <w:rFonts w:eastAsia="SimSun"/>
                <w:sz w:val="16"/>
                <w:szCs w:val="16"/>
                <w:lang w:val="en-US" w:eastAsia="zh-CN"/>
              </w:rPr>
              <w:t>12</w:t>
            </w:r>
          </w:p>
        </w:tc>
        <w:tc>
          <w:tcPr>
            <w:tcW w:w="2307" w:type="dxa"/>
            <w:tcBorders>
              <w:top w:val="nil"/>
              <w:left w:val="nil"/>
              <w:bottom w:val="single" w:sz="4" w:space="0" w:color="auto"/>
              <w:right w:val="single" w:sz="4" w:space="0" w:color="auto"/>
            </w:tcBorders>
            <w:shd w:val="clear" w:color="auto" w:fill="auto"/>
            <w:hideMark/>
          </w:tcPr>
          <w:p w14:paraId="64592EC0" w14:textId="77777777" w:rsidR="00A66DE6" w:rsidRPr="00D34758" w:rsidRDefault="00A66DE6" w:rsidP="00286417">
            <w:pPr>
              <w:pStyle w:val="TAL"/>
              <w:rPr>
                <w:rFonts w:eastAsia="SimSun"/>
                <w:sz w:val="16"/>
                <w:szCs w:val="16"/>
                <w:lang w:val="en-US" w:eastAsia="zh-CN"/>
              </w:rPr>
            </w:pPr>
            <w:r>
              <w:rPr>
                <w:rFonts w:eastAsia="SimSun"/>
                <w:sz w:val="16"/>
                <w:szCs w:val="16"/>
                <w:lang w:val="en-US" w:eastAsia="zh-CN"/>
              </w:rPr>
              <w:t>Frequency flatness of test system</w:t>
            </w:r>
          </w:p>
        </w:tc>
        <w:tc>
          <w:tcPr>
            <w:tcW w:w="955" w:type="dxa"/>
            <w:tcBorders>
              <w:top w:val="nil"/>
              <w:left w:val="nil"/>
              <w:bottom w:val="single" w:sz="4" w:space="0" w:color="auto"/>
              <w:right w:val="single" w:sz="4" w:space="0" w:color="auto"/>
            </w:tcBorders>
            <w:shd w:val="clear" w:color="auto" w:fill="auto"/>
            <w:hideMark/>
          </w:tcPr>
          <w:p w14:paraId="4C6369BF"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0.25</w:t>
            </w:r>
          </w:p>
        </w:tc>
        <w:tc>
          <w:tcPr>
            <w:tcW w:w="818" w:type="dxa"/>
            <w:tcBorders>
              <w:top w:val="nil"/>
              <w:left w:val="nil"/>
              <w:bottom w:val="single" w:sz="4" w:space="0" w:color="auto"/>
              <w:right w:val="single" w:sz="4" w:space="0" w:color="auto"/>
            </w:tcBorders>
            <w:shd w:val="clear" w:color="auto" w:fill="auto"/>
            <w:hideMark/>
          </w:tcPr>
          <w:p w14:paraId="1CDC90BE"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0.25</w:t>
            </w:r>
          </w:p>
        </w:tc>
        <w:tc>
          <w:tcPr>
            <w:tcW w:w="1378" w:type="dxa"/>
            <w:tcBorders>
              <w:top w:val="nil"/>
              <w:left w:val="nil"/>
              <w:bottom w:val="single" w:sz="4" w:space="0" w:color="auto"/>
              <w:right w:val="single" w:sz="4" w:space="0" w:color="auto"/>
            </w:tcBorders>
            <w:shd w:val="clear" w:color="auto" w:fill="auto"/>
            <w:hideMark/>
          </w:tcPr>
          <w:p w14:paraId="54A98005"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Gaussian</w:t>
            </w:r>
          </w:p>
        </w:tc>
        <w:tc>
          <w:tcPr>
            <w:tcW w:w="1459" w:type="dxa"/>
            <w:tcBorders>
              <w:top w:val="nil"/>
              <w:left w:val="nil"/>
              <w:bottom w:val="single" w:sz="4" w:space="0" w:color="auto"/>
              <w:right w:val="single" w:sz="4" w:space="0" w:color="auto"/>
            </w:tcBorders>
            <w:shd w:val="clear" w:color="auto" w:fill="auto"/>
            <w:hideMark/>
          </w:tcPr>
          <w:p w14:paraId="05A12619"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123F3E3D"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1F4363A2"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0.25</w:t>
            </w:r>
          </w:p>
        </w:tc>
        <w:tc>
          <w:tcPr>
            <w:tcW w:w="858" w:type="dxa"/>
            <w:tcBorders>
              <w:top w:val="nil"/>
              <w:left w:val="nil"/>
              <w:bottom w:val="single" w:sz="4" w:space="0" w:color="auto"/>
              <w:right w:val="single" w:sz="4" w:space="0" w:color="auto"/>
            </w:tcBorders>
            <w:shd w:val="clear" w:color="auto" w:fill="auto"/>
            <w:hideMark/>
          </w:tcPr>
          <w:p w14:paraId="7751FD8A"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0.25</w:t>
            </w:r>
          </w:p>
        </w:tc>
      </w:tr>
      <w:tr w:rsidR="00A66DE6" w:rsidRPr="00D34758" w14:paraId="2126832A" w14:textId="77777777" w:rsidTr="00286417">
        <w:trPr>
          <w:cantSplit/>
          <w:jc w:val="center"/>
        </w:trPr>
        <w:tc>
          <w:tcPr>
            <w:tcW w:w="9631" w:type="dxa"/>
            <w:gridSpan w:val="9"/>
            <w:tcBorders>
              <w:top w:val="single" w:sz="4" w:space="0" w:color="auto"/>
              <w:left w:val="single" w:sz="4" w:space="0" w:color="auto"/>
              <w:bottom w:val="single" w:sz="4" w:space="0" w:color="auto"/>
              <w:right w:val="single" w:sz="4" w:space="0" w:color="auto"/>
            </w:tcBorders>
            <w:shd w:val="clear" w:color="auto" w:fill="auto"/>
            <w:hideMark/>
          </w:tcPr>
          <w:p w14:paraId="6CD77814"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Stage 1: Calibration measurement</w:t>
            </w:r>
          </w:p>
        </w:tc>
      </w:tr>
      <w:tr w:rsidR="00A66DE6" w:rsidRPr="00D34758" w14:paraId="4A3ABA6A"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5D82AB50"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C1-3</w:t>
            </w:r>
          </w:p>
        </w:tc>
        <w:tc>
          <w:tcPr>
            <w:tcW w:w="2307" w:type="dxa"/>
            <w:tcBorders>
              <w:top w:val="nil"/>
              <w:left w:val="nil"/>
              <w:bottom w:val="single" w:sz="4" w:space="0" w:color="auto"/>
              <w:right w:val="single" w:sz="4" w:space="0" w:color="auto"/>
            </w:tcBorders>
            <w:shd w:val="clear" w:color="auto" w:fill="auto"/>
            <w:hideMark/>
          </w:tcPr>
          <w:p w14:paraId="78F2F9B8" w14:textId="77777777" w:rsidR="00A66DE6" w:rsidRPr="00D34758" w:rsidRDefault="00A66DE6" w:rsidP="00286417">
            <w:pPr>
              <w:pStyle w:val="TAL"/>
              <w:rPr>
                <w:rFonts w:eastAsia="SimSun"/>
                <w:sz w:val="16"/>
                <w:szCs w:val="16"/>
                <w:lang w:val="en-US" w:eastAsia="zh-CN"/>
              </w:rPr>
            </w:pPr>
            <w:r>
              <w:rPr>
                <w:rFonts w:eastAsia="SimSun"/>
                <w:sz w:val="16"/>
                <w:szCs w:val="16"/>
                <w:lang w:val="en-US" w:eastAsia="zh-CN"/>
              </w:rPr>
              <w:t>Uncertainty of the network analyzer</w:t>
            </w:r>
          </w:p>
        </w:tc>
        <w:tc>
          <w:tcPr>
            <w:tcW w:w="955" w:type="dxa"/>
            <w:tcBorders>
              <w:top w:val="nil"/>
              <w:left w:val="nil"/>
              <w:bottom w:val="single" w:sz="4" w:space="0" w:color="auto"/>
              <w:right w:val="single" w:sz="4" w:space="0" w:color="auto"/>
            </w:tcBorders>
            <w:shd w:val="clear" w:color="auto" w:fill="auto"/>
            <w:hideMark/>
          </w:tcPr>
          <w:p w14:paraId="1C6309FF"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0.30</w:t>
            </w:r>
          </w:p>
        </w:tc>
        <w:tc>
          <w:tcPr>
            <w:tcW w:w="818" w:type="dxa"/>
            <w:tcBorders>
              <w:top w:val="nil"/>
              <w:left w:val="nil"/>
              <w:bottom w:val="single" w:sz="4" w:space="0" w:color="auto"/>
              <w:right w:val="single" w:sz="4" w:space="0" w:color="auto"/>
            </w:tcBorders>
            <w:shd w:val="clear" w:color="auto" w:fill="auto"/>
            <w:hideMark/>
          </w:tcPr>
          <w:p w14:paraId="1E8342BF"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0.30</w:t>
            </w:r>
          </w:p>
        </w:tc>
        <w:tc>
          <w:tcPr>
            <w:tcW w:w="1378" w:type="dxa"/>
            <w:tcBorders>
              <w:top w:val="nil"/>
              <w:left w:val="nil"/>
              <w:bottom w:val="single" w:sz="4" w:space="0" w:color="auto"/>
              <w:right w:val="single" w:sz="4" w:space="0" w:color="auto"/>
            </w:tcBorders>
            <w:shd w:val="clear" w:color="auto" w:fill="auto"/>
            <w:hideMark/>
          </w:tcPr>
          <w:p w14:paraId="2CA45B53"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Gaussian</w:t>
            </w:r>
          </w:p>
        </w:tc>
        <w:tc>
          <w:tcPr>
            <w:tcW w:w="1459" w:type="dxa"/>
            <w:tcBorders>
              <w:top w:val="nil"/>
              <w:left w:val="nil"/>
              <w:bottom w:val="single" w:sz="4" w:space="0" w:color="auto"/>
              <w:right w:val="single" w:sz="4" w:space="0" w:color="auto"/>
            </w:tcBorders>
            <w:shd w:val="clear" w:color="auto" w:fill="auto"/>
            <w:hideMark/>
          </w:tcPr>
          <w:p w14:paraId="385052FF"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7C8CE44A"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441EDB0D"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0.30</w:t>
            </w:r>
          </w:p>
        </w:tc>
        <w:tc>
          <w:tcPr>
            <w:tcW w:w="858" w:type="dxa"/>
            <w:tcBorders>
              <w:top w:val="nil"/>
              <w:left w:val="nil"/>
              <w:bottom w:val="single" w:sz="4" w:space="0" w:color="auto"/>
              <w:right w:val="single" w:sz="4" w:space="0" w:color="auto"/>
            </w:tcBorders>
            <w:shd w:val="clear" w:color="auto" w:fill="auto"/>
            <w:hideMark/>
          </w:tcPr>
          <w:p w14:paraId="6EC6586A"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0.30</w:t>
            </w:r>
          </w:p>
        </w:tc>
      </w:tr>
      <w:tr w:rsidR="00A66DE6" w:rsidRPr="00D34758" w14:paraId="343CE299"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4A0E6187"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A2-</w:t>
            </w:r>
            <w:r>
              <w:rPr>
                <w:rFonts w:eastAsia="SimSun"/>
                <w:sz w:val="16"/>
                <w:szCs w:val="16"/>
                <w:lang w:val="en-US" w:eastAsia="zh-CN"/>
              </w:rPr>
              <w:t>5b</w:t>
            </w:r>
          </w:p>
        </w:tc>
        <w:tc>
          <w:tcPr>
            <w:tcW w:w="2307" w:type="dxa"/>
            <w:tcBorders>
              <w:top w:val="nil"/>
              <w:left w:val="nil"/>
              <w:bottom w:val="single" w:sz="4" w:space="0" w:color="auto"/>
              <w:right w:val="single" w:sz="4" w:space="0" w:color="auto"/>
            </w:tcBorders>
            <w:shd w:val="clear" w:color="auto" w:fill="auto"/>
            <w:hideMark/>
          </w:tcPr>
          <w:p w14:paraId="24C05CE6" w14:textId="77777777" w:rsidR="00A66DE6" w:rsidRPr="00D34758" w:rsidRDefault="00A66DE6" w:rsidP="00286417">
            <w:pPr>
              <w:pStyle w:val="TAL"/>
              <w:rPr>
                <w:rFonts w:eastAsia="SimSun"/>
                <w:sz w:val="16"/>
                <w:szCs w:val="16"/>
                <w:lang w:val="en-US" w:eastAsia="zh-CN"/>
              </w:rPr>
            </w:pPr>
            <w:r w:rsidRPr="00D34758">
              <w:rPr>
                <w:rFonts w:eastAsia="SimSun"/>
                <w:sz w:val="16"/>
                <w:szCs w:val="16"/>
                <w:lang w:val="en-US" w:eastAsia="zh-CN"/>
              </w:rPr>
              <w:t>Mismatch of receiver chain for low power</w:t>
            </w:r>
          </w:p>
        </w:tc>
        <w:tc>
          <w:tcPr>
            <w:tcW w:w="955" w:type="dxa"/>
            <w:tcBorders>
              <w:top w:val="nil"/>
              <w:left w:val="nil"/>
              <w:bottom w:val="single" w:sz="4" w:space="0" w:color="auto"/>
              <w:right w:val="single" w:sz="4" w:space="0" w:color="auto"/>
            </w:tcBorders>
            <w:shd w:val="clear" w:color="auto" w:fill="auto"/>
            <w:hideMark/>
          </w:tcPr>
          <w:p w14:paraId="02B8A9C4"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0.72</w:t>
            </w:r>
          </w:p>
        </w:tc>
        <w:tc>
          <w:tcPr>
            <w:tcW w:w="818" w:type="dxa"/>
            <w:tcBorders>
              <w:top w:val="nil"/>
              <w:left w:val="nil"/>
              <w:bottom w:val="single" w:sz="4" w:space="0" w:color="auto"/>
              <w:right w:val="single" w:sz="4" w:space="0" w:color="auto"/>
            </w:tcBorders>
            <w:shd w:val="clear" w:color="auto" w:fill="auto"/>
            <w:hideMark/>
          </w:tcPr>
          <w:p w14:paraId="01557F40"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0.72</w:t>
            </w:r>
          </w:p>
        </w:tc>
        <w:tc>
          <w:tcPr>
            <w:tcW w:w="1378" w:type="dxa"/>
            <w:tcBorders>
              <w:top w:val="nil"/>
              <w:left w:val="nil"/>
              <w:bottom w:val="single" w:sz="4" w:space="0" w:color="auto"/>
              <w:right w:val="single" w:sz="4" w:space="0" w:color="auto"/>
            </w:tcBorders>
            <w:shd w:val="clear" w:color="auto" w:fill="auto"/>
            <w:hideMark/>
          </w:tcPr>
          <w:p w14:paraId="47FF72D3"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U-shaped</w:t>
            </w:r>
          </w:p>
        </w:tc>
        <w:tc>
          <w:tcPr>
            <w:tcW w:w="1459" w:type="dxa"/>
            <w:tcBorders>
              <w:top w:val="nil"/>
              <w:left w:val="nil"/>
              <w:bottom w:val="single" w:sz="4" w:space="0" w:color="auto"/>
              <w:right w:val="single" w:sz="4" w:space="0" w:color="auto"/>
            </w:tcBorders>
            <w:shd w:val="clear" w:color="auto" w:fill="auto"/>
            <w:hideMark/>
          </w:tcPr>
          <w:p w14:paraId="2DE4D872"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3F50654E"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0A4B3DA7"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0.51</w:t>
            </w:r>
          </w:p>
        </w:tc>
        <w:tc>
          <w:tcPr>
            <w:tcW w:w="858" w:type="dxa"/>
            <w:tcBorders>
              <w:top w:val="nil"/>
              <w:left w:val="nil"/>
              <w:bottom w:val="single" w:sz="4" w:space="0" w:color="auto"/>
              <w:right w:val="single" w:sz="4" w:space="0" w:color="auto"/>
            </w:tcBorders>
            <w:shd w:val="clear" w:color="auto" w:fill="auto"/>
            <w:hideMark/>
          </w:tcPr>
          <w:p w14:paraId="0388DAC1"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0.51</w:t>
            </w:r>
          </w:p>
        </w:tc>
      </w:tr>
      <w:tr w:rsidR="00A66DE6" w:rsidRPr="00D34758" w14:paraId="29BD42E8"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1ECDE22C"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A2-6</w:t>
            </w:r>
          </w:p>
        </w:tc>
        <w:tc>
          <w:tcPr>
            <w:tcW w:w="2307" w:type="dxa"/>
            <w:tcBorders>
              <w:top w:val="nil"/>
              <w:left w:val="nil"/>
              <w:bottom w:val="single" w:sz="4" w:space="0" w:color="auto"/>
              <w:right w:val="single" w:sz="4" w:space="0" w:color="auto"/>
            </w:tcBorders>
            <w:shd w:val="clear" w:color="auto" w:fill="auto"/>
            <w:hideMark/>
          </w:tcPr>
          <w:p w14:paraId="5B6A7C9D" w14:textId="77777777" w:rsidR="00A66DE6" w:rsidRPr="00D34758" w:rsidRDefault="00A66DE6" w:rsidP="00286417">
            <w:pPr>
              <w:pStyle w:val="TAL"/>
              <w:rPr>
                <w:rFonts w:eastAsia="SimSun"/>
                <w:sz w:val="16"/>
                <w:szCs w:val="16"/>
                <w:lang w:val="en-US" w:eastAsia="zh-CN"/>
              </w:rPr>
            </w:pPr>
            <w:r w:rsidRPr="00D34758">
              <w:rPr>
                <w:rFonts w:eastAsia="SimSun"/>
                <w:sz w:val="16"/>
                <w:szCs w:val="16"/>
                <w:lang w:val="en-US" w:eastAsia="zh-CN"/>
              </w:rPr>
              <w:t>Insertion loss in receiver chain</w:t>
            </w:r>
          </w:p>
        </w:tc>
        <w:tc>
          <w:tcPr>
            <w:tcW w:w="955" w:type="dxa"/>
            <w:tcBorders>
              <w:top w:val="nil"/>
              <w:left w:val="nil"/>
              <w:bottom w:val="single" w:sz="4" w:space="0" w:color="auto"/>
              <w:right w:val="single" w:sz="4" w:space="0" w:color="auto"/>
            </w:tcBorders>
            <w:shd w:val="clear" w:color="auto" w:fill="auto"/>
            <w:hideMark/>
          </w:tcPr>
          <w:p w14:paraId="1F3B6994"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0.00</w:t>
            </w:r>
          </w:p>
        </w:tc>
        <w:tc>
          <w:tcPr>
            <w:tcW w:w="818" w:type="dxa"/>
            <w:tcBorders>
              <w:top w:val="nil"/>
              <w:left w:val="nil"/>
              <w:bottom w:val="single" w:sz="4" w:space="0" w:color="auto"/>
              <w:right w:val="single" w:sz="4" w:space="0" w:color="auto"/>
            </w:tcBorders>
            <w:shd w:val="clear" w:color="auto" w:fill="auto"/>
            <w:hideMark/>
          </w:tcPr>
          <w:p w14:paraId="454E24BD"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0.00</w:t>
            </w:r>
          </w:p>
        </w:tc>
        <w:tc>
          <w:tcPr>
            <w:tcW w:w="1378" w:type="dxa"/>
            <w:tcBorders>
              <w:top w:val="nil"/>
              <w:left w:val="nil"/>
              <w:bottom w:val="single" w:sz="4" w:space="0" w:color="auto"/>
              <w:right w:val="single" w:sz="4" w:space="0" w:color="auto"/>
            </w:tcBorders>
            <w:shd w:val="clear" w:color="auto" w:fill="auto"/>
            <w:hideMark/>
          </w:tcPr>
          <w:p w14:paraId="61E4358F"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Rectangular</w:t>
            </w:r>
          </w:p>
        </w:tc>
        <w:tc>
          <w:tcPr>
            <w:tcW w:w="1459" w:type="dxa"/>
            <w:tcBorders>
              <w:top w:val="nil"/>
              <w:left w:val="nil"/>
              <w:bottom w:val="single" w:sz="4" w:space="0" w:color="auto"/>
              <w:right w:val="single" w:sz="4" w:space="0" w:color="auto"/>
            </w:tcBorders>
            <w:shd w:val="clear" w:color="auto" w:fill="auto"/>
            <w:hideMark/>
          </w:tcPr>
          <w:p w14:paraId="0AE7930F"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71014D56"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5A00C07F"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0.00</w:t>
            </w:r>
          </w:p>
        </w:tc>
        <w:tc>
          <w:tcPr>
            <w:tcW w:w="858" w:type="dxa"/>
            <w:tcBorders>
              <w:top w:val="nil"/>
              <w:left w:val="nil"/>
              <w:bottom w:val="single" w:sz="4" w:space="0" w:color="auto"/>
              <w:right w:val="single" w:sz="4" w:space="0" w:color="auto"/>
            </w:tcBorders>
            <w:shd w:val="clear" w:color="auto" w:fill="auto"/>
            <w:hideMark/>
          </w:tcPr>
          <w:p w14:paraId="69E5A379"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0.00</w:t>
            </w:r>
          </w:p>
        </w:tc>
      </w:tr>
      <w:tr w:rsidR="00A66DE6" w:rsidRPr="00D34758" w14:paraId="7BB484D3"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5CBC91FA"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C</w:t>
            </w:r>
            <w:r>
              <w:rPr>
                <w:rFonts w:eastAsia="SimSun"/>
                <w:sz w:val="16"/>
                <w:szCs w:val="16"/>
                <w:lang w:val="en-US" w:eastAsia="zh-CN"/>
              </w:rPr>
              <w:t>2</w:t>
            </w:r>
            <w:r w:rsidRPr="00D34758">
              <w:rPr>
                <w:rFonts w:eastAsia="SimSun"/>
                <w:sz w:val="16"/>
                <w:szCs w:val="16"/>
                <w:lang w:val="en-US" w:eastAsia="zh-CN"/>
              </w:rPr>
              <w:t>-3</w:t>
            </w:r>
          </w:p>
        </w:tc>
        <w:tc>
          <w:tcPr>
            <w:tcW w:w="2307" w:type="dxa"/>
            <w:tcBorders>
              <w:top w:val="nil"/>
              <w:left w:val="nil"/>
              <w:bottom w:val="single" w:sz="4" w:space="0" w:color="auto"/>
              <w:right w:val="single" w:sz="4" w:space="0" w:color="auto"/>
            </w:tcBorders>
            <w:shd w:val="clear" w:color="auto" w:fill="auto"/>
            <w:hideMark/>
          </w:tcPr>
          <w:p w14:paraId="4938F98A" w14:textId="77777777" w:rsidR="00A66DE6" w:rsidRPr="00D34758" w:rsidRDefault="00A66DE6" w:rsidP="00286417">
            <w:pPr>
              <w:pStyle w:val="TAL"/>
              <w:rPr>
                <w:rFonts w:eastAsia="SimSun"/>
                <w:sz w:val="16"/>
                <w:szCs w:val="16"/>
                <w:lang w:val="en-US" w:eastAsia="zh-CN"/>
              </w:rPr>
            </w:pPr>
            <w:r w:rsidRPr="00D34758">
              <w:rPr>
                <w:rFonts w:eastAsia="SimSun"/>
                <w:sz w:val="16"/>
                <w:szCs w:val="16"/>
                <w:lang w:val="en-US" w:eastAsia="zh-CN"/>
              </w:rPr>
              <w:t>RF leakage (SGH connector terminated &amp; test range antenna connector cable terminated)</w:t>
            </w:r>
          </w:p>
        </w:tc>
        <w:tc>
          <w:tcPr>
            <w:tcW w:w="955" w:type="dxa"/>
            <w:tcBorders>
              <w:top w:val="nil"/>
              <w:left w:val="nil"/>
              <w:bottom w:val="single" w:sz="4" w:space="0" w:color="auto"/>
              <w:right w:val="single" w:sz="4" w:space="0" w:color="auto"/>
            </w:tcBorders>
            <w:shd w:val="clear" w:color="auto" w:fill="auto"/>
            <w:hideMark/>
          </w:tcPr>
          <w:p w14:paraId="29C9F52E"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0.01</w:t>
            </w:r>
          </w:p>
        </w:tc>
        <w:tc>
          <w:tcPr>
            <w:tcW w:w="818" w:type="dxa"/>
            <w:tcBorders>
              <w:top w:val="nil"/>
              <w:left w:val="nil"/>
              <w:bottom w:val="single" w:sz="4" w:space="0" w:color="auto"/>
              <w:right w:val="single" w:sz="4" w:space="0" w:color="auto"/>
            </w:tcBorders>
            <w:shd w:val="clear" w:color="auto" w:fill="auto"/>
            <w:hideMark/>
          </w:tcPr>
          <w:p w14:paraId="43CFBB94"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0.01</w:t>
            </w:r>
          </w:p>
        </w:tc>
        <w:tc>
          <w:tcPr>
            <w:tcW w:w="1378" w:type="dxa"/>
            <w:tcBorders>
              <w:top w:val="nil"/>
              <w:left w:val="nil"/>
              <w:bottom w:val="single" w:sz="4" w:space="0" w:color="auto"/>
              <w:right w:val="single" w:sz="4" w:space="0" w:color="auto"/>
            </w:tcBorders>
            <w:shd w:val="clear" w:color="auto" w:fill="auto"/>
            <w:hideMark/>
          </w:tcPr>
          <w:p w14:paraId="135BFCC0"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Gaussian</w:t>
            </w:r>
          </w:p>
        </w:tc>
        <w:tc>
          <w:tcPr>
            <w:tcW w:w="1459" w:type="dxa"/>
            <w:tcBorders>
              <w:top w:val="nil"/>
              <w:left w:val="nil"/>
              <w:bottom w:val="single" w:sz="4" w:space="0" w:color="auto"/>
              <w:right w:val="single" w:sz="4" w:space="0" w:color="auto"/>
            </w:tcBorders>
            <w:shd w:val="clear" w:color="auto" w:fill="auto"/>
            <w:hideMark/>
          </w:tcPr>
          <w:p w14:paraId="4AFC1F60"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454C869C"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23D4D542"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0.01</w:t>
            </w:r>
          </w:p>
        </w:tc>
        <w:tc>
          <w:tcPr>
            <w:tcW w:w="858" w:type="dxa"/>
            <w:tcBorders>
              <w:top w:val="nil"/>
              <w:left w:val="nil"/>
              <w:bottom w:val="single" w:sz="4" w:space="0" w:color="auto"/>
              <w:right w:val="single" w:sz="4" w:space="0" w:color="auto"/>
            </w:tcBorders>
            <w:shd w:val="clear" w:color="auto" w:fill="auto"/>
            <w:hideMark/>
          </w:tcPr>
          <w:p w14:paraId="3705FC80"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0.01</w:t>
            </w:r>
          </w:p>
        </w:tc>
      </w:tr>
      <w:tr w:rsidR="00A66DE6" w:rsidRPr="00D34758" w14:paraId="194CDCE4"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57589A0C"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A2-</w:t>
            </w:r>
            <w:r>
              <w:rPr>
                <w:rFonts w:eastAsia="SimSun"/>
                <w:sz w:val="16"/>
                <w:szCs w:val="16"/>
                <w:lang w:val="en-US" w:eastAsia="zh-CN"/>
              </w:rPr>
              <w:t>7</w:t>
            </w:r>
          </w:p>
        </w:tc>
        <w:tc>
          <w:tcPr>
            <w:tcW w:w="2307" w:type="dxa"/>
            <w:tcBorders>
              <w:top w:val="nil"/>
              <w:left w:val="nil"/>
              <w:bottom w:val="single" w:sz="4" w:space="0" w:color="auto"/>
              <w:right w:val="single" w:sz="4" w:space="0" w:color="auto"/>
            </w:tcBorders>
            <w:shd w:val="clear" w:color="auto" w:fill="auto"/>
            <w:hideMark/>
          </w:tcPr>
          <w:p w14:paraId="7D1AA0E3" w14:textId="77777777" w:rsidR="00A66DE6" w:rsidRPr="00D34758" w:rsidRDefault="00A66DE6" w:rsidP="00286417">
            <w:pPr>
              <w:pStyle w:val="TAL"/>
              <w:rPr>
                <w:rFonts w:eastAsia="SimSun"/>
                <w:sz w:val="16"/>
                <w:szCs w:val="16"/>
                <w:lang w:val="en-US" w:eastAsia="zh-CN"/>
              </w:rPr>
            </w:pPr>
            <w:r w:rsidRPr="00D34758">
              <w:rPr>
                <w:rFonts w:eastAsia="SimSun"/>
                <w:sz w:val="16"/>
                <w:szCs w:val="16"/>
                <w:lang w:val="en-US" w:eastAsia="zh-CN"/>
              </w:rPr>
              <w:t>Influence of the calibration antenna feed cable</w:t>
            </w:r>
          </w:p>
        </w:tc>
        <w:tc>
          <w:tcPr>
            <w:tcW w:w="955" w:type="dxa"/>
            <w:tcBorders>
              <w:top w:val="nil"/>
              <w:left w:val="nil"/>
              <w:bottom w:val="single" w:sz="4" w:space="0" w:color="auto"/>
              <w:right w:val="single" w:sz="4" w:space="0" w:color="auto"/>
            </w:tcBorders>
            <w:shd w:val="clear" w:color="auto" w:fill="auto"/>
            <w:hideMark/>
          </w:tcPr>
          <w:p w14:paraId="019B1F34"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0.21</w:t>
            </w:r>
          </w:p>
        </w:tc>
        <w:tc>
          <w:tcPr>
            <w:tcW w:w="818" w:type="dxa"/>
            <w:tcBorders>
              <w:top w:val="nil"/>
              <w:left w:val="nil"/>
              <w:bottom w:val="single" w:sz="4" w:space="0" w:color="auto"/>
              <w:right w:val="single" w:sz="4" w:space="0" w:color="auto"/>
            </w:tcBorders>
            <w:shd w:val="clear" w:color="auto" w:fill="auto"/>
            <w:hideMark/>
          </w:tcPr>
          <w:p w14:paraId="3708AF62"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0.29</w:t>
            </w:r>
          </w:p>
        </w:tc>
        <w:tc>
          <w:tcPr>
            <w:tcW w:w="1378" w:type="dxa"/>
            <w:tcBorders>
              <w:top w:val="nil"/>
              <w:left w:val="nil"/>
              <w:bottom w:val="single" w:sz="4" w:space="0" w:color="auto"/>
              <w:right w:val="single" w:sz="4" w:space="0" w:color="auto"/>
            </w:tcBorders>
            <w:shd w:val="clear" w:color="auto" w:fill="auto"/>
            <w:hideMark/>
          </w:tcPr>
          <w:p w14:paraId="633D23DC"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U-shaped</w:t>
            </w:r>
          </w:p>
        </w:tc>
        <w:tc>
          <w:tcPr>
            <w:tcW w:w="1459" w:type="dxa"/>
            <w:tcBorders>
              <w:top w:val="nil"/>
              <w:left w:val="nil"/>
              <w:bottom w:val="single" w:sz="4" w:space="0" w:color="auto"/>
              <w:right w:val="single" w:sz="4" w:space="0" w:color="auto"/>
            </w:tcBorders>
            <w:shd w:val="clear" w:color="auto" w:fill="auto"/>
            <w:hideMark/>
          </w:tcPr>
          <w:p w14:paraId="3B958B62"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73110DFC"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70525F26"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0.15</w:t>
            </w:r>
          </w:p>
        </w:tc>
        <w:tc>
          <w:tcPr>
            <w:tcW w:w="858" w:type="dxa"/>
            <w:tcBorders>
              <w:top w:val="nil"/>
              <w:left w:val="nil"/>
              <w:bottom w:val="single" w:sz="4" w:space="0" w:color="auto"/>
              <w:right w:val="single" w:sz="4" w:space="0" w:color="auto"/>
            </w:tcBorders>
            <w:shd w:val="clear" w:color="auto" w:fill="auto"/>
            <w:hideMark/>
          </w:tcPr>
          <w:p w14:paraId="23193682"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0.21</w:t>
            </w:r>
          </w:p>
        </w:tc>
      </w:tr>
      <w:tr w:rsidR="00A66DE6" w:rsidRPr="00D34758" w14:paraId="6DA535FD"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34C2CB21"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C1-4</w:t>
            </w:r>
          </w:p>
        </w:tc>
        <w:tc>
          <w:tcPr>
            <w:tcW w:w="2307" w:type="dxa"/>
            <w:tcBorders>
              <w:top w:val="nil"/>
              <w:left w:val="nil"/>
              <w:bottom w:val="single" w:sz="4" w:space="0" w:color="auto"/>
              <w:right w:val="single" w:sz="4" w:space="0" w:color="auto"/>
            </w:tcBorders>
            <w:shd w:val="clear" w:color="auto" w:fill="auto"/>
            <w:hideMark/>
          </w:tcPr>
          <w:p w14:paraId="2FF78296" w14:textId="77777777" w:rsidR="00A66DE6" w:rsidRPr="00D34758" w:rsidRDefault="00A66DE6" w:rsidP="00286417">
            <w:pPr>
              <w:pStyle w:val="TAL"/>
              <w:rPr>
                <w:rFonts w:eastAsia="SimSun"/>
                <w:sz w:val="16"/>
                <w:szCs w:val="16"/>
                <w:lang w:val="en-US" w:eastAsia="zh-CN"/>
              </w:rPr>
            </w:pPr>
            <w:r>
              <w:rPr>
                <w:rFonts w:eastAsia="SimSun"/>
                <w:sz w:val="16"/>
                <w:szCs w:val="16"/>
                <w:lang w:val="en-US" w:eastAsia="zh-CN"/>
              </w:rPr>
              <w:t>Uncertainty of the absolute gain of the reference antenna</w:t>
            </w:r>
          </w:p>
        </w:tc>
        <w:tc>
          <w:tcPr>
            <w:tcW w:w="955" w:type="dxa"/>
            <w:tcBorders>
              <w:top w:val="nil"/>
              <w:left w:val="nil"/>
              <w:bottom w:val="single" w:sz="4" w:space="0" w:color="auto"/>
              <w:right w:val="single" w:sz="4" w:space="0" w:color="auto"/>
            </w:tcBorders>
            <w:shd w:val="clear" w:color="auto" w:fill="auto"/>
            <w:hideMark/>
          </w:tcPr>
          <w:p w14:paraId="455986EA"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0.52</w:t>
            </w:r>
          </w:p>
        </w:tc>
        <w:tc>
          <w:tcPr>
            <w:tcW w:w="818" w:type="dxa"/>
            <w:tcBorders>
              <w:top w:val="nil"/>
              <w:left w:val="nil"/>
              <w:bottom w:val="single" w:sz="4" w:space="0" w:color="auto"/>
              <w:right w:val="single" w:sz="4" w:space="0" w:color="auto"/>
            </w:tcBorders>
            <w:shd w:val="clear" w:color="auto" w:fill="auto"/>
            <w:hideMark/>
          </w:tcPr>
          <w:p w14:paraId="1699915B"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0.52</w:t>
            </w:r>
          </w:p>
        </w:tc>
        <w:tc>
          <w:tcPr>
            <w:tcW w:w="1378" w:type="dxa"/>
            <w:tcBorders>
              <w:top w:val="nil"/>
              <w:left w:val="nil"/>
              <w:bottom w:val="single" w:sz="4" w:space="0" w:color="auto"/>
              <w:right w:val="single" w:sz="4" w:space="0" w:color="auto"/>
            </w:tcBorders>
            <w:shd w:val="clear" w:color="auto" w:fill="auto"/>
            <w:hideMark/>
          </w:tcPr>
          <w:p w14:paraId="1C6A1B70"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Rectangular</w:t>
            </w:r>
          </w:p>
        </w:tc>
        <w:tc>
          <w:tcPr>
            <w:tcW w:w="1459" w:type="dxa"/>
            <w:tcBorders>
              <w:top w:val="nil"/>
              <w:left w:val="nil"/>
              <w:bottom w:val="single" w:sz="4" w:space="0" w:color="auto"/>
              <w:right w:val="single" w:sz="4" w:space="0" w:color="auto"/>
            </w:tcBorders>
            <w:shd w:val="clear" w:color="auto" w:fill="auto"/>
            <w:hideMark/>
          </w:tcPr>
          <w:p w14:paraId="2DAB6730"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23A26B90"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290545F6"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0.30</w:t>
            </w:r>
          </w:p>
        </w:tc>
        <w:tc>
          <w:tcPr>
            <w:tcW w:w="858" w:type="dxa"/>
            <w:tcBorders>
              <w:top w:val="nil"/>
              <w:left w:val="nil"/>
              <w:bottom w:val="single" w:sz="4" w:space="0" w:color="auto"/>
              <w:right w:val="single" w:sz="4" w:space="0" w:color="auto"/>
            </w:tcBorders>
            <w:shd w:val="clear" w:color="auto" w:fill="auto"/>
            <w:hideMark/>
          </w:tcPr>
          <w:p w14:paraId="4A59AF41"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0.30</w:t>
            </w:r>
          </w:p>
        </w:tc>
      </w:tr>
      <w:tr w:rsidR="00A66DE6" w:rsidRPr="00D34758" w14:paraId="383AB5BE"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761521E5"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A2-</w:t>
            </w:r>
            <w:r>
              <w:rPr>
                <w:rFonts w:eastAsia="SimSun"/>
                <w:sz w:val="16"/>
                <w:szCs w:val="16"/>
                <w:lang w:val="en-US" w:eastAsia="zh-CN"/>
              </w:rPr>
              <w:t>8</w:t>
            </w:r>
          </w:p>
        </w:tc>
        <w:tc>
          <w:tcPr>
            <w:tcW w:w="2307" w:type="dxa"/>
            <w:tcBorders>
              <w:top w:val="nil"/>
              <w:left w:val="nil"/>
              <w:bottom w:val="single" w:sz="4" w:space="0" w:color="auto"/>
              <w:right w:val="single" w:sz="4" w:space="0" w:color="auto"/>
            </w:tcBorders>
            <w:shd w:val="clear" w:color="auto" w:fill="auto"/>
            <w:hideMark/>
          </w:tcPr>
          <w:p w14:paraId="23C2391E" w14:textId="77777777" w:rsidR="00A66DE6" w:rsidRPr="00D34758" w:rsidRDefault="00A66DE6" w:rsidP="00286417">
            <w:pPr>
              <w:pStyle w:val="TAL"/>
              <w:rPr>
                <w:rFonts w:eastAsia="SimSun"/>
                <w:sz w:val="16"/>
                <w:szCs w:val="16"/>
                <w:lang w:val="en-US" w:eastAsia="zh-CN"/>
              </w:rPr>
            </w:pPr>
            <w:r w:rsidRPr="00D34758">
              <w:rPr>
                <w:rFonts w:eastAsia="SimSun"/>
                <w:sz w:val="16"/>
                <w:szCs w:val="16"/>
                <w:lang w:val="en-US" w:eastAsia="zh-CN"/>
              </w:rPr>
              <w:t>Misalignment positioning system</w:t>
            </w:r>
          </w:p>
        </w:tc>
        <w:tc>
          <w:tcPr>
            <w:tcW w:w="955" w:type="dxa"/>
            <w:tcBorders>
              <w:top w:val="nil"/>
              <w:left w:val="nil"/>
              <w:bottom w:val="single" w:sz="4" w:space="0" w:color="auto"/>
              <w:right w:val="single" w:sz="4" w:space="0" w:color="auto"/>
            </w:tcBorders>
            <w:shd w:val="clear" w:color="auto" w:fill="auto"/>
            <w:hideMark/>
          </w:tcPr>
          <w:p w14:paraId="6D15EF2A"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0.00</w:t>
            </w:r>
          </w:p>
        </w:tc>
        <w:tc>
          <w:tcPr>
            <w:tcW w:w="818" w:type="dxa"/>
            <w:tcBorders>
              <w:top w:val="nil"/>
              <w:left w:val="nil"/>
              <w:bottom w:val="single" w:sz="4" w:space="0" w:color="auto"/>
              <w:right w:val="single" w:sz="4" w:space="0" w:color="auto"/>
            </w:tcBorders>
            <w:shd w:val="clear" w:color="auto" w:fill="auto"/>
            <w:hideMark/>
          </w:tcPr>
          <w:p w14:paraId="7D851218"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0.00</w:t>
            </w:r>
          </w:p>
        </w:tc>
        <w:tc>
          <w:tcPr>
            <w:tcW w:w="1378" w:type="dxa"/>
            <w:tcBorders>
              <w:top w:val="nil"/>
              <w:left w:val="nil"/>
              <w:bottom w:val="single" w:sz="4" w:space="0" w:color="auto"/>
              <w:right w:val="single" w:sz="4" w:space="0" w:color="auto"/>
            </w:tcBorders>
            <w:shd w:val="clear" w:color="auto" w:fill="auto"/>
            <w:hideMark/>
          </w:tcPr>
          <w:p w14:paraId="75141C06"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Exp. normal</w:t>
            </w:r>
          </w:p>
        </w:tc>
        <w:tc>
          <w:tcPr>
            <w:tcW w:w="1459" w:type="dxa"/>
            <w:tcBorders>
              <w:top w:val="nil"/>
              <w:left w:val="nil"/>
              <w:bottom w:val="single" w:sz="4" w:space="0" w:color="auto"/>
              <w:right w:val="single" w:sz="4" w:space="0" w:color="auto"/>
            </w:tcBorders>
            <w:shd w:val="clear" w:color="auto" w:fill="auto"/>
            <w:hideMark/>
          </w:tcPr>
          <w:p w14:paraId="1F841562"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2.00</w:t>
            </w:r>
          </w:p>
        </w:tc>
        <w:tc>
          <w:tcPr>
            <w:tcW w:w="333" w:type="dxa"/>
            <w:tcBorders>
              <w:top w:val="nil"/>
              <w:left w:val="nil"/>
              <w:bottom w:val="single" w:sz="4" w:space="0" w:color="auto"/>
              <w:right w:val="single" w:sz="4" w:space="0" w:color="auto"/>
            </w:tcBorders>
            <w:shd w:val="clear" w:color="auto" w:fill="auto"/>
            <w:hideMark/>
          </w:tcPr>
          <w:p w14:paraId="2935062D"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723AC150"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0.00</w:t>
            </w:r>
          </w:p>
        </w:tc>
        <w:tc>
          <w:tcPr>
            <w:tcW w:w="858" w:type="dxa"/>
            <w:tcBorders>
              <w:top w:val="nil"/>
              <w:left w:val="nil"/>
              <w:bottom w:val="single" w:sz="4" w:space="0" w:color="auto"/>
              <w:right w:val="single" w:sz="4" w:space="0" w:color="auto"/>
            </w:tcBorders>
            <w:shd w:val="clear" w:color="auto" w:fill="auto"/>
            <w:hideMark/>
          </w:tcPr>
          <w:p w14:paraId="53171984"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0.00</w:t>
            </w:r>
          </w:p>
        </w:tc>
      </w:tr>
      <w:tr w:rsidR="00A66DE6" w:rsidRPr="00D34758" w14:paraId="28F41704"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3F5B1D3B"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A2-</w:t>
            </w:r>
            <w:r>
              <w:rPr>
                <w:rFonts w:eastAsia="SimSun"/>
                <w:sz w:val="16"/>
                <w:szCs w:val="16"/>
                <w:lang w:val="en-US" w:eastAsia="zh-CN"/>
              </w:rPr>
              <w:t>1b</w:t>
            </w:r>
          </w:p>
        </w:tc>
        <w:tc>
          <w:tcPr>
            <w:tcW w:w="2307" w:type="dxa"/>
            <w:tcBorders>
              <w:top w:val="nil"/>
              <w:left w:val="nil"/>
              <w:bottom w:val="single" w:sz="4" w:space="0" w:color="auto"/>
              <w:right w:val="single" w:sz="4" w:space="0" w:color="auto"/>
            </w:tcBorders>
            <w:shd w:val="clear" w:color="auto" w:fill="auto"/>
            <w:hideMark/>
          </w:tcPr>
          <w:p w14:paraId="257D26CB" w14:textId="77777777" w:rsidR="00A66DE6" w:rsidRPr="00D34758" w:rsidRDefault="00A66DE6" w:rsidP="00286417">
            <w:pPr>
              <w:pStyle w:val="TAL"/>
              <w:rPr>
                <w:rFonts w:eastAsia="SimSun"/>
                <w:sz w:val="16"/>
                <w:szCs w:val="16"/>
                <w:lang w:val="en-US" w:eastAsia="zh-CN"/>
              </w:rPr>
            </w:pPr>
            <w:r>
              <w:rPr>
                <w:rFonts w:eastAsia="SimSun"/>
                <w:sz w:val="16"/>
                <w:szCs w:val="16"/>
                <w:lang w:val="en-US" w:eastAsia="zh-CN"/>
              </w:rPr>
              <w:t>Misalignment and pointing error of calibration antenna (for EIRP)</w:t>
            </w:r>
          </w:p>
        </w:tc>
        <w:tc>
          <w:tcPr>
            <w:tcW w:w="955" w:type="dxa"/>
            <w:tcBorders>
              <w:top w:val="nil"/>
              <w:left w:val="nil"/>
              <w:bottom w:val="single" w:sz="4" w:space="0" w:color="auto"/>
              <w:right w:val="single" w:sz="4" w:space="0" w:color="auto"/>
            </w:tcBorders>
            <w:shd w:val="clear" w:color="auto" w:fill="auto"/>
            <w:hideMark/>
          </w:tcPr>
          <w:p w14:paraId="4D4602BA"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0.00</w:t>
            </w:r>
          </w:p>
        </w:tc>
        <w:tc>
          <w:tcPr>
            <w:tcW w:w="818" w:type="dxa"/>
            <w:tcBorders>
              <w:top w:val="nil"/>
              <w:left w:val="nil"/>
              <w:bottom w:val="single" w:sz="4" w:space="0" w:color="auto"/>
              <w:right w:val="single" w:sz="4" w:space="0" w:color="auto"/>
            </w:tcBorders>
            <w:shd w:val="clear" w:color="auto" w:fill="auto"/>
            <w:hideMark/>
          </w:tcPr>
          <w:p w14:paraId="11E37044"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0.00</w:t>
            </w:r>
          </w:p>
        </w:tc>
        <w:tc>
          <w:tcPr>
            <w:tcW w:w="1378" w:type="dxa"/>
            <w:tcBorders>
              <w:top w:val="nil"/>
              <w:left w:val="nil"/>
              <w:bottom w:val="single" w:sz="4" w:space="0" w:color="auto"/>
              <w:right w:val="single" w:sz="4" w:space="0" w:color="auto"/>
            </w:tcBorders>
            <w:shd w:val="clear" w:color="auto" w:fill="auto"/>
            <w:hideMark/>
          </w:tcPr>
          <w:p w14:paraId="5D569A3F"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Exp. normal</w:t>
            </w:r>
          </w:p>
        </w:tc>
        <w:tc>
          <w:tcPr>
            <w:tcW w:w="1459" w:type="dxa"/>
            <w:tcBorders>
              <w:top w:val="nil"/>
              <w:left w:val="nil"/>
              <w:bottom w:val="single" w:sz="4" w:space="0" w:color="auto"/>
              <w:right w:val="single" w:sz="4" w:space="0" w:color="auto"/>
            </w:tcBorders>
            <w:shd w:val="clear" w:color="auto" w:fill="auto"/>
            <w:hideMark/>
          </w:tcPr>
          <w:p w14:paraId="5E684FE8"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2.00</w:t>
            </w:r>
          </w:p>
        </w:tc>
        <w:tc>
          <w:tcPr>
            <w:tcW w:w="333" w:type="dxa"/>
            <w:tcBorders>
              <w:top w:val="nil"/>
              <w:left w:val="nil"/>
              <w:bottom w:val="single" w:sz="4" w:space="0" w:color="auto"/>
              <w:right w:val="single" w:sz="4" w:space="0" w:color="auto"/>
            </w:tcBorders>
            <w:shd w:val="clear" w:color="auto" w:fill="auto"/>
            <w:hideMark/>
          </w:tcPr>
          <w:p w14:paraId="62CE5C22"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21B170ED"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0.00</w:t>
            </w:r>
          </w:p>
        </w:tc>
        <w:tc>
          <w:tcPr>
            <w:tcW w:w="858" w:type="dxa"/>
            <w:tcBorders>
              <w:top w:val="nil"/>
              <w:left w:val="nil"/>
              <w:bottom w:val="single" w:sz="4" w:space="0" w:color="auto"/>
              <w:right w:val="single" w:sz="4" w:space="0" w:color="auto"/>
            </w:tcBorders>
            <w:shd w:val="clear" w:color="auto" w:fill="auto"/>
            <w:hideMark/>
          </w:tcPr>
          <w:p w14:paraId="2F45EF24"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0.00</w:t>
            </w:r>
          </w:p>
        </w:tc>
      </w:tr>
      <w:tr w:rsidR="00A66DE6" w:rsidRPr="00D34758" w14:paraId="28529C8D"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3723AD40"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A2-</w:t>
            </w:r>
            <w:r>
              <w:rPr>
                <w:rFonts w:eastAsia="SimSun"/>
                <w:sz w:val="16"/>
                <w:szCs w:val="16"/>
                <w:lang w:val="en-US" w:eastAsia="zh-CN"/>
              </w:rPr>
              <w:t>9</w:t>
            </w:r>
          </w:p>
        </w:tc>
        <w:tc>
          <w:tcPr>
            <w:tcW w:w="2307" w:type="dxa"/>
            <w:tcBorders>
              <w:top w:val="nil"/>
              <w:left w:val="nil"/>
              <w:bottom w:val="single" w:sz="4" w:space="0" w:color="auto"/>
              <w:right w:val="single" w:sz="4" w:space="0" w:color="auto"/>
            </w:tcBorders>
            <w:shd w:val="clear" w:color="auto" w:fill="auto"/>
            <w:hideMark/>
          </w:tcPr>
          <w:p w14:paraId="6EBA3DF3" w14:textId="77777777" w:rsidR="00A66DE6" w:rsidRPr="00D34758" w:rsidRDefault="00A66DE6" w:rsidP="00286417">
            <w:pPr>
              <w:pStyle w:val="TAL"/>
              <w:rPr>
                <w:rFonts w:eastAsia="SimSun"/>
                <w:sz w:val="16"/>
                <w:szCs w:val="16"/>
                <w:lang w:val="en-US" w:eastAsia="zh-CN"/>
              </w:rPr>
            </w:pPr>
            <w:r w:rsidRPr="00D34758">
              <w:rPr>
                <w:rFonts w:eastAsia="SimSun"/>
                <w:sz w:val="16"/>
                <w:szCs w:val="16"/>
                <w:lang w:val="en-US" w:eastAsia="zh-CN"/>
              </w:rPr>
              <w:t>Rotary joints</w:t>
            </w:r>
          </w:p>
        </w:tc>
        <w:tc>
          <w:tcPr>
            <w:tcW w:w="955" w:type="dxa"/>
            <w:tcBorders>
              <w:top w:val="nil"/>
              <w:left w:val="nil"/>
              <w:bottom w:val="single" w:sz="4" w:space="0" w:color="auto"/>
              <w:right w:val="single" w:sz="4" w:space="0" w:color="auto"/>
            </w:tcBorders>
            <w:shd w:val="clear" w:color="auto" w:fill="auto"/>
            <w:hideMark/>
          </w:tcPr>
          <w:p w14:paraId="79E77AFA"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0.00</w:t>
            </w:r>
          </w:p>
        </w:tc>
        <w:tc>
          <w:tcPr>
            <w:tcW w:w="818" w:type="dxa"/>
            <w:tcBorders>
              <w:top w:val="nil"/>
              <w:left w:val="nil"/>
              <w:bottom w:val="single" w:sz="4" w:space="0" w:color="auto"/>
              <w:right w:val="single" w:sz="4" w:space="0" w:color="auto"/>
            </w:tcBorders>
            <w:shd w:val="clear" w:color="auto" w:fill="auto"/>
            <w:hideMark/>
          </w:tcPr>
          <w:p w14:paraId="4065B1A5"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0.00</w:t>
            </w:r>
          </w:p>
        </w:tc>
        <w:tc>
          <w:tcPr>
            <w:tcW w:w="1378" w:type="dxa"/>
            <w:tcBorders>
              <w:top w:val="nil"/>
              <w:left w:val="nil"/>
              <w:bottom w:val="single" w:sz="4" w:space="0" w:color="auto"/>
              <w:right w:val="single" w:sz="4" w:space="0" w:color="auto"/>
            </w:tcBorders>
            <w:shd w:val="clear" w:color="auto" w:fill="auto"/>
            <w:hideMark/>
          </w:tcPr>
          <w:p w14:paraId="185CE547"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U-shaped</w:t>
            </w:r>
          </w:p>
        </w:tc>
        <w:tc>
          <w:tcPr>
            <w:tcW w:w="1459" w:type="dxa"/>
            <w:tcBorders>
              <w:top w:val="nil"/>
              <w:left w:val="nil"/>
              <w:bottom w:val="single" w:sz="4" w:space="0" w:color="auto"/>
              <w:right w:val="single" w:sz="4" w:space="0" w:color="auto"/>
            </w:tcBorders>
            <w:shd w:val="clear" w:color="auto" w:fill="auto"/>
            <w:hideMark/>
          </w:tcPr>
          <w:p w14:paraId="3ED4A292"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7E6D8357"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4A54ABAC"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0.00</w:t>
            </w:r>
          </w:p>
        </w:tc>
        <w:tc>
          <w:tcPr>
            <w:tcW w:w="858" w:type="dxa"/>
            <w:tcBorders>
              <w:top w:val="nil"/>
              <w:left w:val="nil"/>
              <w:bottom w:val="single" w:sz="4" w:space="0" w:color="auto"/>
              <w:right w:val="single" w:sz="4" w:space="0" w:color="auto"/>
            </w:tcBorders>
            <w:shd w:val="clear" w:color="auto" w:fill="auto"/>
            <w:hideMark/>
          </w:tcPr>
          <w:p w14:paraId="2D4AC41F"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0.00</w:t>
            </w:r>
          </w:p>
        </w:tc>
      </w:tr>
      <w:tr w:rsidR="00A66DE6" w:rsidRPr="00D34758" w14:paraId="3CA0C7A7"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044C850C" w14:textId="77777777" w:rsidR="00A66DE6" w:rsidRPr="00D34758" w:rsidRDefault="00A66DE6" w:rsidP="00286417">
            <w:pPr>
              <w:pStyle w:val="TAC"/>
              <w:rPr>
                <w:rFonts w:eastAsia="SimSun"/>
                <w:sz w:val="16"/>
                <w:szCs w:val="16"/>
                <w:lang w:val="en-US" w:eastAsia="zh-CN"/>
              </w:rPr>
            </w:pPr>
            <w:r>
              <w:rPr>
                <w:rFonts w:eastAsia="SimSun"/>
                <w:sz w:val="16"/>
                <w:szCs w:val="16"/>
                <w:lang w:val="en-US" w:eastAsia="zh-CN"/>
              </w:rPr>
              <w:t>A2-2b</w:t>
            </w:r>
          </w:p>
        </w:tc>
        <w:tc>
          <w:tcPr>
            <w:tcW w:w="2307" w:type="dxa"/>
            <w:tcBorders>
              <w:top w:val="nil"/>
              <w:left w:val="nil"/>
              <w:bottom w:val="single" w:sz="4" w:space="0" w:color="auto"/>
              <w:right w:val="single" w:sz="4" w:space="0" w:color="auto"/>
            </w:tcBorders>
            <w:shd w:val="clear" w:color="auto" w:fill="auto"/>
            <w:hideMark/>
          </w:tcPr>
          <w:p w14:paraId="0698DD34" w14:textId="77777777" w:rsidR="00A66DE6" w:rsidRPr="00D34758" w:rsidRDefault="00A66DE6" w:rsidP="00286417">
            <w:pPr>
              <w:pStyle w:val="TAL"/>
              <w:rPr>
                <w:rFonts w:eastAsia="SimSun"/>
                <w:sz w:val="16"/>
                <w:szCs w:val="16"/>
                <w:lang w:val="en-US" w:eastAsia="zh-CN"/>
              </w:rPr>
            </w:pPr>
            <w:r w:rsidRPr="00D34758">
              <w:rPr>
                <w:rFonts w:eastAsia="SimSun"/>
                <w:sz w:val="16"/>
                <w:szCs w:val="16"/>
                <w:lang w:val="en-US" w:eastAsia="zh-CN"/>
              </w:rPr>
              <w:t>Standing wave between calibration antenna and test range antenna</w:t>
            </w:r>
          </w:p>
        </w:tc>
        <w:tc>
          <w:tcPr>
            <w:tcW w:w="955" w:type="dxa"/>
            <w:tcBorders>
              <w:top w:val="nil"/>
              <w:left w:val="nil"/>
              <w:bottom w:val="single" w:sz="4" w:space="0" w:color="auto"/>
              <w:right w:val="single" w:sz="4" w:space="0" w:color="auto"/>
            </w:tcBorders>
            <w:shd w:val="clear" w:color="auto" w:fill="auto"/>
            <w:hideMark/>
          </w:tcPr>
          <w:p w14:paraId="316ABE14"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0.09</w:t>
            </w:r>
          </w:p>
        </w:tc>
        <w:tc>
          <w:tcPr>
            <w:tcW w:w="818" w:type="dxa"/>
            <w:tcBorders>
              <w:top w:val="nil"/>
              <w:left w:val="nil"/>
              <w:bottom w:val="single" w:sz="4" w:space="0" w:color="auto"/>
              <w:right w:val="single" w:sz="4" w:space="0" w:color="auto"/>
            </w:tcBorders>
            <w:shd w:val="clear" w:color="auto" w:fill="auto"/>
            <w:hideMark/>
          </w:tcPr>
          <w:p w14:paraId="670AC2DB"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0.09</w:t>
            </w:r>
          </w:p>
        </w:tc>
        <w:tc>
          <w:tcPr>
            <w:tcW w:w="1378" w:type="dxa"/>
            <w:tcBorders>
              <w:top w:val="nil"/>
              <w:left w:val="nil"/>
              <w:bottom w:val="single" w:sz="4" w:space="0" w:color="auto"/>
              <w:right w:val="single" w:sz="4" w:space="0" w:color="auto"/>
            </w:tcBorders>
            <w:shd w:val="clear" w:color="auto" w:fill="auto"/>
            <w:hideMark/>
          </w:tcPr>
          <w:p w14:paraId="22E2313D"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U-shaped</w:t>
            </w:r>
          </w:p>
        </w:tc>
        <w:tc>
          <w:tcPr>
            <w:tcW w:w="1459" w:type="dxa"/>
            <w:tcBorders>
              <w:top w:val="nil"/>
              <w:left w:val="nil"/>
              <w:bottom w:val="single" w:sz="4" w:space="0" w:color="auto"/>
              <w:right w:val="single" w:sz="4" w:space="0" w:color="auto"/>
            </w:tcBorders>
            <w:shd w:val="clear" w:color="auto" w:fill="auto"/>
            <w:hideMark/>
          </w:tcPr>
          <w:p w14:paraId="5A87B74B"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238F92B0"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55FB26A1"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0.06</w:t>
            </w:r>
          </w:p>
        </w:tc>
        <w:tc>
          <w:tcPr>
            <w:tcW w:w="858" w:type="dxa"/>
            <w:tcBorders>
              <w:top w:val="nil"/>
              <w:left w:val="nil"/>
              <w:bottom w:val="single" w:sz="4" w:space="0" w:color="auto"/>
              <w:right w:val="single" w:sz="4" w:space="0" w:color="auto"/>
            </w:tcBorders>
            <w:shd w:val="clear" w:color="auto" w:fill="auto"/>
            <w:hideMark/>
          </w:tcPr>
          <w:p w14:paraId="1F05CD46"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0.06</w:t>
            </w:r>
          </w:p>
        </w:tc>
      </w:tr>
      <w:tr w:rsidR="00A66DE6" w:rsidRPr="00D34758" w14:paraId="1B6827D3"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7F18279B"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A2-</w:t>
            </w:r>
            <w:r>
              <w:rPr>
                <w:rFonts w:eastAsia="SimSun"/>
                <w:sz w:val="16"/>
                <w:szCs w:val="16"/>
                <w:lang w:val="en-US" w:eastAsia="zh-CN"/>
              </w:rPr>
              <w:t>4b</w:t>
            </w:r>
          </w:p>
        </w:tc>
        <w:tc>
          <w:tcPr>
            <w:tcW w:w="2307" w:type="dxa"/>
            <w:tcBorders>
              <w:top w:val="nil"/>
              <w:left w:val="nil"/>
              <w:bottom w:val="single" w:sz="4" w:space="0" w:color="auto"/>
              <w:right w:val="single" w:sz="4" w:space="0" w:color="auto"/>
            </w:tcBorders>
            <w:shd w:val="clear" w:color="auto" w:fill="auto"/>
            <w:hideMark/>
          </w:tcPr>
          <w:p w14:paraId="5CB4729F" w14:textId="77777777" w:rsidR="00A66DE6" w:rsidRPr="00D34758" w:rsidRDefault="00A66DE6" w:rsidP="00286417">
            <w:pPr>
              <w:pStyle w:val="TAL"/>
              <w:rPr>
                <w:rFonts w:eastAsia="SimSun"/>
                <w:sz w:val="16"/>
                <w:szCs w:val="16"/>
                <w:lang w:val="en-US" w:eastAsia="zh-CN"/>
              </w:rPr>
            </w:pPr>
            <w:r w:rsidRPr="00D34758">
              <w:rPr>
                <w:rFonts w:eastAsia="SimSun"/>
                <w:sz w:val="16"/>
                <w:szCs w:val="16"/>
                <w:lang w:val="en-US" w:eastAsia="zh-CN"/>
              </w:rPr>
              <w:t>QZ ripple</w:t>
            </w:r>
            <w:r>
              <w:rPr>
                <w:rFonts w:eastAsia="SimSun"/>
                <w:sz w:val="16"/>
                <w:szCs w:val="16"/>
                <w:lang w:val="en-US" w:eastAsia="zh-CN"/>
              </w:rPr>
              <w:t xml:space="preserve"> experienced by</w:t>
            </w:r>
            <w:r w:rsidRPr="00D34758">
              <w:rPr>
                <w:rFonts w:eastAsia="SimSun"/>
                <w:sz w:val="16"/>
                <w:szCs w:val="16"/>
                <w:lang w:val="en-US" w:eastAsia="zh-CN"/>
              </w:rPr>
              <w:t xml:space="preserve"> calibration antenna</w:t>
            </w:r>
          </w:p>
        </w:tc>
        <w:tc>
          <w:tcPr>
            <w:tcW w:w="955" w:type="dxa"/>
            <w:tcBorders>
              <w:top w:val="nil"/>
              <w:left w:val="nil"/>
              <w:bottom w:val="single" w:sz="4" w:space="0" w:color="auto"/>
              <w:right w:val="single" w:sz="4" w:space="0" w:color="auto"/>
            </w:tcBorders>
            <w:shd w:val="clear" w:color="auto" w:fill="auto"/>
            <w:hideMark/>
          </w:tcPr>
          <w:p w14:paraId="119E2DC8"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0.01</w:t>
            </w:r>
          </w:p>
        </w:tc>
        <w:tc>
          <w:tcPr>
            <w:tcW w:w="818" w:type="dxa"/>
            <w:tcBorders>
              <w:top w:val="nil"/>
              <w:left w:val="nil"/>
              <w:bottom w:val="single" w:sz="4" w:space="0" w:color="auto"/>
              <w:right w:val="single" w:sz="4" w:space="0" w:color="auto"/>
            </w:tcBorders>
            <w:shd w:val="clear" w:color="auto" w:fill="auto"/>
            <w:hideMark/>
          </w:tcPr>
          <w:p w14:paraId="7C4F1A55"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0.01</w:t>
            </w:r>
          </w:p>
        </w:tc>
        <w:tc>
          <w:tcPr>
            <w:tcW w:w="1378" w:type="dxa"/>
            <w:tcBorders>
              <w:top w:val="nil"/>
              <w:left w:val="nil"/>
              <w:bottom w:val="single" w:sz="4" w:space="0" w:color="auto"/>
              <w:right w:val="single" w:sz="4" w:space="0" w:color="auto"/>
            </w:tcBorders>
            <w:shd w:val="clear" w:color="auto" w:fill="auto"/>
            <w:hideMark/>
          </w:tcPr>
          <w:p w14:paraId="01B2366E"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Gaussian</w:t>
            </w:r>
          </w:p>
        </w:tc>
        <w:tc>
          <w:tcPr>
            <w:tcW w:w="1459" w:type="dxa"/>
            <w:tcBorders>
              <w:top w:val="nil"/>
              <w:left w:val="nil"/>
              <w:bottom w:val="single" w:sz="4" w:space="0" w:color="auto"/>
              <w:right w:val="single" w:sz="4" w:space="0" w:color="auto"/>
            </w:tcBorders>
            <w:shd w:val="clear" w:color="auto" w:fill="auto"/>
            <w:hideMark/>
          </w:tcPr>
          <w:p w14:paraId="2CDEBDB4"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78206E84"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0F3CC3C7"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0.01</w:t>
            </w:r>
          </w:p>
        </w:tc>
        <w:tc>
          <w:tcPr>
            <w:tcW w:w="858" w:type="dxa"/>
            <w:tcBorders>
              <w:top w:val="nil"/>
              <w:left w:val="nil"/>
              <w:bottom w:val="single" w:sz="4" w:space="0" w:color="auto"/>
              <w:right w:val="single" w:sz="4" w:space="0" w:color="auto"/>
            </w:tcBorders>
            <w:shd w:val="clear" w:color="auto" w:fill="auto"/>
            <w:hideMark/>
          </w:tcPr>
          <w:p w14:paraId="292F6CA8"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0.01</w:t>
            </w:r>
          </w:p>
        </w:tc>
      </w:tr>
      <w:tr w:rsidR="00A66DE6" w:rsidRPr="00D34758" w14:paraId="56264BF9"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05CC8560"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A2-1</w:t>
            </w:r>
            <w:r>
              <w:rPr>
                <w:rFonts w:eastAsia="SimSun"/>
                <w:sz w:val="16"/>
                <w:szCs w:val="16"/>
                <w:lang w:val="en-US" w:eastAsia="zh-CN"/>
              </w:rPr>
              <w:t>1</w:t>
            </w:r>
          </w:p>
        </w:tc>
        <w:tc>
          <w:tcPr>
            <w:tcW w:w="2307" w:type="dxa"/>
            <w:tcBorders>
              <w:top w:val="nil"/>
              <w:left w:val="nil"/>
              <w:bottom w:val="single" w:sz="4" w:space="0" w:color="auto"/>
              <w:right w:val="single" w:sz="4" w:space="0" w:color="auto"/>
            </w:tcBorders>
            <w:shd w:val="clear" w:color="auto" w:fill="auto"/>
            <w:hideMark/>
          </w:tcPr>
          <w:p w14:paraId="12255E70" w14:textId="77777777" w:rsidR="00A66DE6" w:rsidRPr="00D34758" w:rsidRDefault="00A66DE6" w:rsidP="00286417">
            <w:pPr>
              <w:pStyle w:val="TAL"/>
              <w:rPr>
                <w:rFonts w:eastAsia="SimSun"/>
                <w:sz w:val="16"/>
                <w:szCs w:val="16"/>
                <w:lang w:val="en-US" w:eastAsia="zh-CN"/>
              </w:rPr>
            </w:pPr>
            <w:r w:rsidRPr="00D34758">
              <w:rPr>
                <w:rFonts w:eastAsia="SimSun"/>
                <w:sz w:val="16"/>
                <w:szCs w:val="16"/>
                <w:lang w:val="en-US" w:eastAsia="zh-CN"/>
              </w:rPr>
              <w:t>Switching uncertainty</w:t>
            </w:r>
          </w:p>
        </w:tc>
        <w:tc>
          <w:tcPr>
            <w:tcW w:w="955" w:type="dxa"/>
            <w:tcBorders>
              <w:top w:val="nil"/>
              <w:left w:val="nil"/>
              <w:bottom w:val="single" w:sz="4" w:space="0" w:color="auto"/>
              <w:right w:val="single" w:sz="4" w:space="0" w:color="auto"/>
            </w:tcBorders>
            <w:shd w:val="clear" w:color="auto" w:fill="auto"/>
            <w:hideMark/>
          </w:tcPr>
          <w:p w14:paraId="3EA4A8C2"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0.10</w:t>
            </w:r>
          </w:p>
        </w:tc>
        <w:tc>
          <w:tcPr>
            <w:tcW w:w="818" w:type="dxa"/>
            <w:tcBorders>
              <w:top w:val="nil"/>
              <w:left w:val="nil"/>
              <w:bottom w:val="single" w:sz="4" w:space="0" w:color="auto"/>
              <w:right w:val="single" w:sz="4" w:space="0" w:color="auto"/>
            </w:tcBorders>
            <w:shd w:val="clear" w:color="auto" w:fill="auto"/>
            <w:hideMark/>
          </w:tcPr>
          <w:p w14:paraId="4DEAEB8C"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0.10</w:t>
            </w:r>
          </w:p>
        </w:tc>
        <w:tc>
          <w:tcPr>
            <w:tcW w:w="1378" w:type="dxa"/>
            <w:tcBorders>
              <w:top w:val="nil"/>
              <w:left w:val="nil"/>
              <w:bottom w:val="single" w:sz="4" w:space="0" w:color="auto"/>
              <w:right w:val="single" w:sz="4" w:space="0" w:color="auto"/>
            </w:tcBorders>
            <w:shd w:val="clear" w:color="auto" w:fill="auto"/>
            <w:hideMark/>
          </w:tcPr>
          <w:p w14:paraId="485B483B"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Rectangular</w:t>
            </w:r>
          </w:p>
        </w:tc>
        <w:tc>
          <w:tcPr>
            <w:tcW w:w="1459" w:type="dxa"/>
            <w:tcBorders>
              <w:top w:val="nil"/>
              <w:left w:val="nil"/>
              <w:bottom w:val="single" w:sz="4" w:space="0" w:color="auto"/>
              <w:right w:val="single" w:sz="4" w:space="0" w:color="auto"/>
            </w:tcBorders>
            <w:shd w:val="clear" w:color="auto" w:fill="auto"/>
            <w:hideMark/>
          </w:tcPr>
          <w:p w14:paraId="70EEC843"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1385A176"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088FEDBC"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0.06</w:t>
            </w:r>
          </w:p>
        </w:tc>
        <w:tc>
          <w:tcPr>
            <w:tcW w:w="858" w:type="dxa"/>
            <w:tcBorders>
              <w:top w:val="nil"/>
              <w:left w:val="nil"/>
              <w:bottom w:val="single" w:sz="4" w:space="0" w:color="auto"/>
              <w:right w:val="single" w:sz="4" w:space="0" w:color="auto"/>
            </w:tcBorders>
            <w:shd w:val="clear" w:color="auto" w:fill="auto"/>
            <w:hideMark/>
          </w:tcPr>
          <w:p w14:paraId="149FEBD0"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0.06</w:t>
            </w:r>
          </w:p>
        </w:tc>
      </w:tr>
      <w:tr w:rsidR="00A66DE6" w:rsidRPr="00D34758" w14:paraId="5F9F757E" w14:textId="77777777" w:rsidTr="00286417">
        <w:trPr>
          <w:cantSplit/>
          <w:jc w:val="center"/>
        </w:trPr>
        <w:tc>
          <w:tcPr>
            <w:tcW w:w="7772" w:type="dxa"/>
            <w:gridSpan w:val="7"/>
            <w:tcBorders>
              <w:top w:val="single" w:sz="4" w:space="0" w:color="auto"/>
              <w:left w:val="single" w:sz="4" w:space="0" w:color="auto"/>
              <w:bottom w:val="single" w:sz="4" w:space="0" w:color="auto"/>
              <w:right w:val="single" w:sz="4" w:space="0" w:color="auto"/>
            </w:tcBorders>
            <w:shd w:val="clear" w:color="auto" w:fill="auto"/>
            <w:hideMark/>
          </w:tcPr>
          <w:p w14:paraId="163D7F41"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Combined standard uncertainty (1σ) (dB)</w:t>
            </w:r>
          </w:p>
        </w:tc>
        <w:tc>
          <w:tcPr>
            <w:tcW w:w="1001" w:type="dxa"/>
            <w:tcBorders>
              <w:top w:val="nil"/>
              <w:left w:val="nil"/>
              <w:bottom w:val="single" w:sz="4" w:space="0" w:color="auto"/>
              <w:right w:val="single" w:sz="4" w:space="0" w:color="auto"/>
            </w:tcBorders>
            <w:shd w:val="clear" w:color="auto" w:fill="auto"/>
            <w:hideMark/>
          </w:tcPr>
          <w:p w14:paraId="50479463"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1.23</w:t>
            </w:r>
          </w:p>
        </w:tc>
        <w:tc>
          <w:tcPr>
            <w:tcW w:w="858" w:type="dxa"/>
            <w:tcBorders>
              <w:top w:val="nil"/>
              <w:left w:val="nil"/>
              <w:bottom w:val="single" w:sz="4" w:space="0" w:color="auto"/>
              <w:right w:val="single" w:sz="4" w:space="0" w:color="auto"/>
            </w:tcBorders>
            <w:shd w:val="clear" w:color="auto" w:fill="auto"/>
            <w:hideMark/>
          </w:tcPr>
          <w:p w14:paraId="65148782"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1.24</w:t>
            </w:r>
          </w:p>
        </w:tc>
      </w:tr>
      <w:tr w:rsidR="00A66DE6" w:rsidRPr="00D34758" w14:paraId="5B692F1C" w14:textId="77777777" w:rsidTr="00286417">
        <w:trPr>
          <w:cantSplit/>
          <w:jc w:val="center"/>
        </w:trPr>
        <w:tc>
          <w:tcPr>
            <w:tcW w:w="7772" w:type="dxa"/>
            <w:gridSpan w:val="7"/>
            <w:tcBorders>
              <w:top w:val="single" w:sz="4" w:space="0" w:color="auto"/>
              <w:left w:val="single" w:sz="4" w:space="0" w:color="auto"/>
              <w:bottom w:val="single" w:sz="4" w:space="0" w:color="auto"/>
              <w:right w:val="single" w:sz="4" w:space="0" w:color="auto"/>
            </w:tcBorders>
            <w:shd w:val="clear" w:color="auto" w:fill="auto"/>
            <w:hideMark/>
          </w:tcPr>
          <w:p w14:paraId="036B58DD"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Expanded uncertainty (1.96σ - confidence interval of 95 %) (dB)</w:t>
            </w:r>
          </w:p>
        </w:tc>
        <w:tc>
          <w:tcPr>
            <w:tcW w:w="1001" w:type="dxa"/>
            <w:tcBorders>
              <w:top w:val="nil"/>
              <w:left w:val="nil"/>
              <w:bottom w:val="single" w:sz="4" w:space="0" w:color="auto"/>
              <w:right w:val="single" w:sz="4" w:space="0" w:color="auto"/>
            </w:tcBorders>
            <w:shd w:val="clear" w:color="auto" w:fill="auto"/>
            <w:hideMark/>
          </w:tcPr>
          <w:p w14:paraId="483CD3F3"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2.41</w:t>
            </w:r>
          </w:p>
        </w:tc>
        <w:tc>
          <w:tcPr>
            <w:tcW w:w="858" w:type="dxa"/>
            <w:tcBorders>
              <w:top w:val="nil"/>
              <w:left w:val="nil"/>
              <w:bottom w:val="single" w:sz="4" w:space="0" w:color="auto"/>
              <w:right w:val="single" w:sz="4" w:space="0" w:color="auto"/>
            </w:tcBorders>
            <w:shd w:val="clear" w:color="auto" w:fill="auto"/>
            <w:hideMark/>
          </w:tcPr>
          <w:p w14:paraId="609BFDEC"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2.43</w:t>
            </w:r>
          </w:p>
        </w:tc>
      </w:tr>
      <w:tr w:rsidR="00A66DE6" w:rsidRPr="00D34758" w14:paraId="3709213E" w14:textId="77777777" w:rsidTr="00286417">
        <w:trPr>
          <w:cantSplit/>
          <w:jc w:val="center"/>
        </w:trPr>
        <w:tc>
          <w:tcPr>
            <w:tcW w:w="7772" w:type="dxa"/>
            <w:gridSpan w:val="7"/>
            <w:tcBorders>
              <w:top w:val="single" w:sz="4" w:space="0" w:color="auto"/>
              <w:left w:val="single" w:sz="4" w:space="0" w:color="auto"/>
              <w:bottom w:val="single" w:sz="4" w:space="0" w:color="auto"/>
              <w:right w:val="single" w:sz="4" w:space="0" w:color="000000"/>
            </w:tcBorders>
            <w:shd w:val="clear" w:color="auto" w:fill="auto"/>
            <w:noWrap/>
            <w:hideMark/>
          </w:tcPr>
          <w:p w14:paraId="6D411FFC"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TRP summation error</w:t>
            </w:r>
          </w:p>
        </w:tc>
        <w:tc>
          <w:tcPr>
            <w:tcW w:w="1001" w:type="dxa"/>
            <w:tcBorders>
              <w:top w:val="nil"/>
              <w:left w:val="nil"/>
              <w:bottom w:val="single" w:sz="4" w:space="0" w:color="auto"/>
              <w:right w:val="single" w:sz="4" w:space="0" w:color="auto"/>
            </w:tcBorders>
            <w:shd w:val="clear" w:color="auto" w:fill="auto"/>
            <w:noWrap/>
            <w:hideMark/>
          </w:tcPr>
          <w:p w14:paraId="7674E614"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1.20</w:t>
            </w:r>
          </w:p>
        </w:tc>
        <w:tc>
          <w:tcPr>
            <w:tcW w:w="858" w:type="dxa"/>
            <w:tcBorders>
              <w:top w:val="nil"/>
              <w:left w:val="nil"/>
              <w:bottom w:val="single" w:sz="4" w:space="0" w:color="auto"/>
              <w:right w:val="single" w:sz="4" w:space="0" w:color="auto"/>
            </w:tcBorders>
            <w:shd w:val="clear" w:color="auto" w:fill="auto"/>
            <w:noWrap/>
            <w:hideMark/>
          </w:tcPr>
          <w:p w14:paraId="7DAB7DE1"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1.20</w:t>
            </w:r>
          </w:p>
        </w:tc>
      </w:tr>
      <w:tr w:rsidR="00A66DE6" w:rsidRPr="00D34758" w14:paraId="077E97E0" w14:textId="77777777" w:rsidTr="00286417">
        <w:trPr>
          <w:cantSplit/>
          <w:jc w:val="center"/>
        </w:trPr>
        <w:tc>
          <w:tcPr>
            <w:tcW w:w="7772" w:type="dxa"/>
            <w:gridSpan w:val="7"/>
            <w:tcBorders>
              <w:top w:val="single" w:sz="4" w:space="0" w:color="auto"/>
              <w:left w:val="single" w:sz="4" w:space="0" w:color="auto"/>
              <w:bottom w:val="single" w:sz="4" w:space="0" w:color="auto"/>
              <w:right w:val="single" w:sz="4" w:space="0" w:color="000000"/>
            </w:tcBorders>
            <w:shd w:val="clear" w:color="auto" w:fill="auto"/>
            <w:noWrap/>
            <w:hideMark/>
          </w:tcPr>
          <w:p w14:paraId="744D0EC7"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Total MU</w:t>
            </w:r>
          </w:p>
        </w:tc>
        <w:tc>
          <w:tcPr>
            <w:tcW w:w="1001" w:type="dxa"/>
            <w:tcBorders>
              <w:top w:val="nil"/>
              <w:left w:val="nil"/>
              <w:bottom w:val="single" w:sz="4" w:space="0" w:color="auto"/>
              <w:right w:val="single" w:sz="4" w:space="0" w:color="auto"/>
            </w:tcBorders>
            <w:shd w:val="clear" w:color="auto" w:fill="auto"/>
            <w:noWrap/>
            <w:hideMark/>
          </w:tcPr>
          <w:p w14:paraId="4B3CDE88"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2.69</w:t>
            </w:r>
          </w:p>
        </w:tc>
        <w:tc>
          <w:tcPr>
            <w:tcW w:w="858" w:type="dxa"/>
            <w:tcBorders>
              <w:top w:val="nil"/>
              <w:left w:val="nil"/>
              <w:bottom w:val="single" w:sz="4" w:space="0" w:color="auto"/>
              <w:right w:val="single" w:sz="4" w:space="0" w:color="auto"/>
            </w:tcBorders>
            <w:shd w:val="clear" w:color="auto" w:fill="auto"/>
            <w:noWrap/>
            <w:hideMark/>
          </w:tcPr>
          <w:p w14:paraId="7931D328"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2.71</w:t>
            </w:r>
          </w:p>
        </w:tc>
      </w:tr>
    </w:tbl>
    <w:p w14:paraId="1E95270C" w14:textId="77777777" w:rsidR="00A66DE6" w:rsidRPr="00E11EA5" w:rsidRDefault="00A66DE6" w:rsidP="00A66DE6"/>
    <w:p w14:paraId="5B07B373" w14:textId="16A48644" w:rsidR="00A66DE6" w:rsidRPr="00E11EA5" w:rsidRDefault="00A66DE6" w:rsidP="00A66DE6">
      <w:pPr>
        <w:pStyle w:val="TH"/>
        <w:rPr>
          <w:rFonts w:cs="Arial"/>
          <w:lang w:val="en-US" w:eastAsia="sv-SE"/>
        </w:rPr>
      </w:pPr>
      <w:r w:rsidRPr="00E11EA5">
        <w:t>Table 11.3.3.4-</w:t>
      </w:r>
      <w:r w:rsidRPr="00E11EA5">
        <w:rPr>
          <w:lang w:val="en-US"/>
        </w:rPr>
        <w:t>2</w:t>
      </w:r>
      <w:r w:rsidRPr="00E11EA5">
        <w:t xml:space="preserve">: </w:t>
      </w:r>
      <w:r w:rsidRPr="00E11EA5">
        <w:rPr>
          <w:lang w:val="en-US"/>
        </w:rPr>
        <w:t>CATR MU</w:t>
      </w:r>
      <w:r w:rsidRPr="00E11EA5">
        <w:t xml:space="preserve"> value derivation for the </w:t>
      </w:r>
      <w:r w:rsidRPr="00E11EA5">
        <w:rPr>
          <w:lang w:eastAsia="en-CA"/>
        </w:rPr>
        <w:t>EIRP measurement</w:t>
      </w:r>
      <w:r w:rsidRPr="00E11EA5">
        <w:t xml:space="preserve"> of the </w:t>
      </w:r>
      <w:r w:rsidRPr="00E11EA5">
        <w:rPr>
          <w:rFonts w:cs="Arial"/>
          <w:lang w:val="en-US" w:eastAsia="sv-SE"/>
        </w:rPr>
        <w:t>relative OTA ACLR, FR2</w:t>
      </w:r>
      <w:ins w:id="2361" w:author="Takao Miyake" w:date="2023-05-12T14:54:00Z">
        <w:r w:rsidR="00BC056A">
          <w:rPr>
            <w:rFonts w:cs="Arial"/>
            <w:lang w:val="en-US" w:eastAsia="sv-SE"/>
          </w:rPr>
          <w:t>-1</w:t>
        </w:r>
      </w:ins>
    </w:p>
    <w:tbl>
      <w:tblPr>
        <w:tblW w:w="0" w:type="auto"/>
        <w:jc w:val="center"/>
        <w:tblLayout w:type="fixed"/>
        <w:tblLook w:val="04A0" w:firstRow="1" w:lastRow="0" w:firstColumn="1" w:lastColumn="0" w:noHBand="0" w:noVBand="1"/>
      </w:tblPr>
      <w:tblGrid>
        <w:gridCol w:w="522"/>
        <w:gridCol w:w="2296"/>
        <w:gridCol w:w="955"/>
        <w:gridCol w:w="818"/>
        <w:gridCol w:w="1382"/>
        <w:gridCol w:w="1464"/>
        <w:gridCol w:w="333"/>
        <w:gridCol w:w="1002"/>
        <w:gridCol w:w="859"/>
      </w:tblGrid>
      <w:tr w:rsidR="00A66DE6" w:rsidRPr="00D34758" w14:paraId="6CBBA02A" w14:textId="77777777" w:rsidTr="00286417">
        <w:trPr>
          <w:cantSplit/>
          <w:jc w:val="center"/>
        </w:trPr>
        <w:tc>
          <w:tcPr>
            <w:tcW w:w="522" w:type="dxa"/>
            <w:tcBorders>
              <w:top w:val="single" w:sz="4" w:space="0" w:color="auto"/>
              <w:left w:val="single" w:sz="4" w:space="0" w:color="auto"/>
              <w:right w:val="single" w:sz="4" w:space="0" w:color="auto"/>
            </w:tcBorders>
            <w:shd w:val="clear" w:color="auto" w:fill="auto"/>
            <w:hideMark/>
          </w:tcPr>
          <w:p w14:paraId="517C368A" w14:textId="77777777" w:rsidR="00A66DE6" w:rsidRPr="00D34758" w:rsidRDefault="00A66DE6" w:rsidP="00286417">
            <w:pPr>
              <w:pStyle w:val="TAH"/>
              <w:rPr>
                <w:sz w:val="16"/>
                <w:szCs w:val="16"/>
                <w:lang w:val="en-US" w:eastAsia="zh-CN"/>
              </w:rPr>
            </w:pPr>
            <w:r w:rsidRPr="00D34758">
              <w:rPr>
                <w:sz w:val="16"/>
                <w:szCs w:val="16"/>
                <w:lang w:val="en-US" w:eastAsia="zh-CN"/>
              </w:rPr>
              <w:t>UID</w:t>
            </w:r>
          </w:p>
        </w:tc>
        <w:tc>
          <w:tcPr>
            <w:tcW w:w="2296" w:type="dxa"/>
            <w:tcBorders>
              <w:top w:val="single" w:sz="4" w:space="0" w:color="auto"/>
              <w:left w:val="single" w:sz="4" w:space="0" w:color="auto"/>
              <w:right w:val="single" w:sz="4" w:space="0" w:color="auto"/>
            </w:tcBorders>
            <w:shd w:val="clear" w:color="auto" w:fill="auto"/>
            <w:hideMark/>
          </w:tcPr>
          <w:p w14:paraId="25453E53" w14:textId="77777777" w:rsidR="00A66DE6" w:rsidRPr="00D34758" w:rsidRDefault="00A66DE6" w:rsidP="00286417">
            <w:pPr>
              <w:pStyle w:val="TAH"/>
              <w:rPr>
                <w:sz w:val="16"/>
                <w:szCs w:val="16"/>
                <w:lang w:val="en-US" w:eastAsia="zh-CN"/>
              </w:rPr>
            </w:pPr>
            <w:r w:rsidRPr="00D34758">
              <w:rPr>
                <w:sz w:val="16"/>
                <w:szCs w:val="16"/>
                <w:lang w:val="en-US" w:eastAsia="zh-CN"/>
              </w:rPr>
              <w:t>Uncertainty source</w:t>
            </w:r>
          </w:p>
        </w:tc>
        <w:tc>
          <w:tcPr>
            <w:tcW w:w="1773" w:type="dxa"/>
            <w:gridSpan w:val="2"/>
            <w:tcBorders>
              <w:top w:val="single" w:sz="4" w:space="0" w:color="auto"/>
              <w:left w:val="nil"/>
              <w:bottom w:val="single" w:sz="4" w:space="0" w:color="auto"/>
              <w:right w:val="single" w:sz="4" w:space="0" w:color="auto"/>
            </w:tcBorders>
            <w:shd w:val="clear" w:color="auto" w:fill="auto"/>
            <w:hideMark/>
          </w:tcPr>
          <w:p w14:paraId="6C74C918" w14:textId="77777777" w:rsidR="00A66DE6" w:rsidRPr="00D34758" w:rsidRDefault="00A66DE6" w:rsidP="00286417">
            <w:pPr>
              <w:pStyle w:val="TAH"/>
              <w:rPr>
                <w:sz w:val="16"/>
                <w:szCs w:val="16"/>
                <w:lang w:val="en-US" w:eastAsia="zh-CN"/>
              </w:rPr>
            </w:pPr>
            <w:r w:rsidRPr="00D34758">
              <w:rPr>
                <w:sz w:val="16"/>
                <w:szCs w:val="16"/>
                <w:lang w:val="en-US" w:eastAsia="zh-CN"/>
              </w:rPr>
              <w:t>Uncertainty value (dB)</w:t>
            </w:r>
          </w:p>
        </w:tc>
        <w:tc>
          <w:tcPr>
            <w:tcW w:w="1382" w:type="dxa"/>
            <w:tcBorders>
              <w:top w:val="single" w:sz="4" w:space="0" w:color="auto"/>
              <w:left w:val="single" w:sz="4" w:space="0" w:color="auto"/>
              <w:right w:val="single" w:sz="4" w:space="0" w:color="auto"/>
            </w:tcBorders>
            <w:shd w:val="clear" w:color="auto" w:fill="auto"/>
            <w:hideMark/>
          </w:tcPr>
          <w:p w14:paraId="5753A0D8" w14:textId="77777777" w:rsidR="00A66DE6" w:rsidRPr="00D34758" w:rsidRDefault="00A66DE6" w:rsidP="00286417">
            <w:pPr>
              <w:pStyle w:val="TAH"/>
              <w:rPr>
                <w:sz w:val="16"/>
                <w:szCs w:val="16"/>
                <w:lang w:val="en-US" w:eastAsia="zh-CN"/>
              </w:rPr>
            </w:pPr>
            <w:r w:rsidRPr="00D34758">
              <w:rPr>
                <w:sz w:val="16"/>
                <w:szCs w:val="16"/>
                <w:lang w:val="en-US" w:eastAsia="zh-CN"/>
              </w:rPr>
              <w:t>Distribution of the probability</w:t>
            </w:r>
          </w:p>
        </w:tc>
        <w:tc>
          <w:tcPr>
            <w:tcW w:w="1464" w:type="dxa"/>
            <w:tcBorders>
              <w:top w:val="single" w:sz="4" w:space="0" w:color="auto"/>
              <w:left w:val="single" w:sz="4" w:space="0" w:color="auto"/>
              <w:right w:val="single" w:sz="4" w:space="0" w:color="auto"/>
            </w:tcBorders>
            <w:shd w:val="clear" w:color="auto" w:fill="auto"/>
            <w:hideMark/>
          </w:tcPr>
          <w:p w14:paraId="3E4E5383" w14:textId="77777777" w:rsidR="00A66DE6" w:rsidRPr="00D34758" w:rsidRDefault="00A66DE6" w:rsidP="00286417">
            <w:pPr>
              <w:pStyle w:val="TAH"/>
              <w:rPr>
                <w:sz w:val="16"/>
                <w:szCs w:val="16"/>
                <w:lang w:val="en-US" w:eastAsia="zh-CN"/>
              </w:rPr>
            </w:pPr>
            <w:r w:rsidRPr="00D34758">
              <w:rPr>
                <w:sz w:val="16"/>
                <w:szCs w:val="16"/>
                <w:lang w:val="en-US" w:eastAsia="zh-CN"/>
              </w:rPr>
              <w:t>Divisor based on distribution</w:t>
            </w:r>
          </w:p>
        </w:tc>
        <w:tc>
          <w:tcPr>
            <w:tcW w:w="333" w:type="dxa"/>
            <w:tcBorders>
              <w:top w:val="single" w:sz="4" w:space="0" w:color="auto"/>
              <w:left w:val="single" w:sz="4" w:space="0" w:color="auto"/>
              <w:right w:val="single" w:sz="4" w:space="0" w:color="auto"/>
            </w:tcBorders>
            <w:shd w:val="clear" w:color="auto" w:fill="auto"/>
            <w:hideMark/>
          </w:tcPr>
          <w:p w14:paraId="5DE6A8A5" w14:textId="77777777" w:rsidR="00A66DE6" w:rsidRPr="00D34758" w:rsidRDefault="00A66DE6" w:rsidP="00286417">
            <w:pPr>
              <w:pStyle w:val="TAH"/>
              <w:rPr>
                <w:i/>
                <w:iCs/>
                <w:sz w:val="16"/>
                <w:szCs w:val="16"/>
                <w:lang w:val="en-US" w:eastAsia="zh-CN"/>
              </w:rPr>
            </w:pPr>
            <w:r w:rsidRPr="00D34758">
              <w:rPr>
                <w:i/>
                <w:iCs/>
                <w:sz w:val="16"/>
                <w:szCs w:val="16"/>
                <w:lang w:val="en-US" w:eastAsia="zh-CN"/>
              </w:rPr>
              <w:t>c</w:t>
            </w:r>
            <w:r w:rsidRPr="00D34758">
              <w:rPr>
                <w:i/>
                <w:iCs/>
                <w:sz w:val="16"/>
                <w:szCs w:val="16"/>
                <w:vertAlign w:val="subscript"/>
                <w:lang w:val="en-US" w:eastAsia="zh-CN"/>
              </w:rPr>
              <w:t>i</w:t>
            </w:r>
          </w:p>
        </w:tc>
        <w:tc>
          <w:tcPr>
            <w:tcW w:w="1861" w:type="dxa"/>
            <w:gridSpan w:val="2"/>
            <w:tcBorders>
              <w:top w:val="single" w:sz="4" w:space="0" w:color="auto"/>
              <w:left w:val="nil"/>
              <w:bottom w:val="single" w:sz="4" w:space="0" w:color="auto"/>
              <w:right w:val="single" w:sz="4" w:space="0" w:color="auto"/>
            </w:tcBorders>
            <w:shd w:val="clear" w:color="auto" w:fill="auto"/>
            <w:hideMark/>
          </w:tcPr>
          <w:p w14:paraId="74E0BCE5" w14:textId="77777777" w:rsidR="00A66DE6" w:rsidRPr="00D34758" w:rsidRDefault="00A66DE6" w:rsidP="00286417">
            <w:pPr>
              <w:pStyle w:val="TAH"/>
              <w:rPr>
                <w:sz w:val="16"/>
                <w:szCs w:val="16"/>
                <w:lang w:val="en-US" w:eastAsia="zh-CN"/>
              </w:rPr>
            </w:pPr>
            <w:r w:rsidRPr="00D34758">
              <w:rPr>
                <w:sz w:val="16"/>
                <w:szCs w:val="16"/>
                <w:lang w:val="en-US" w:eastAsia="zh-CN"/>
              </w:rPr>
              <w:t xml:space="preserve">Standard uncertainty </w:t>
            </w:r>
            <w:proofErr w:type="spellStart"/>
            <w:r w:rsidRPr="00D34758">
              <w:rPr>
                <w:i/>
                <w:iCs/>
                <w:sz w:val="16"/>
                <w:szCs w:val="16"/>
                <w:lang w:val="en-US" w:eastAsia="zh-CN"/>
              </w:rPr>
              <w:t>u</w:t>
            </w:r>
            <w:r w:rsidRPr="00D34758">
              <w:rPr>
                <w:i/>
                <w:iCs/>
                <w:sz w:val="16"/>
                <w:szCs w:val="16"/>
                <w:vertAlign w:val="subscript"/>
                <w:lang w:val="en-US" w:eastAsia="zh-CN"/>
              </w:rPr>
              <w:t>i</w:t>
            </w:r>
            <w:proofErr w:type="spellEnd"/>
            <w:r w:rsidRPr="00D34758">
              <w:rPr>
                <w:sz w:val="16"/>
                <w:szCs w:val="16"/>
                <w:lang w:val="en-US" w:eastAsia="zh-CN"/>
              </w:rPr>
              <w:t xml:space="preserve"> (dB)</w:t>
            </w:r>
          </w:p>
        </w:tc>
      </w:tr>
      <w:tr w:rsidR="00A66DE6" w:rsidRPr="00D34758" w14:paraId="519AAE06" w14:textId="77777777" w:rsidTr="00286417">
        <w:trPr>
          <w:cantSplit/>
          <w:jc w:val="center"/>
        </w:trPr>
        <w:tc>
          <w:tcPr>
            <w:tcW w:w="522" w:type="dxa"/>
            <w:tcBorders>
              <w:left w:val="single" w:sz="4" w:space="0" w:color="auto"/>
              <w:bottom w:val="single" w:sz="4" w:space="0" w:color="auto"/>
              <w:right w:val="single" w:sz="4" w:space="0" w:color="auto"/>
            </w:tcBorders>
            <w:shd w:val="clear" w:color="auto" w:fill="auto"/>
            <w:hideMark/>
          </w:tcPr>
          <w:p w14:paraId="74FC5893" w14:textId="77777777" w:rsidR="00A66DE6" w:rsidRPr="00D34758" w:rsidRDefault="00A66DE6" w:rsidP="00286417">
            <w:pPr>
              <w:pStyle w:val="TAH"/>
              <w:rPr>
                <w:sz w:val="16"/>
                <w:szCs w:val="16"/>
                <w:lang w:val="en-US" w:eastAsia="zh-CN"/>
              </w:rPr>
            </w:pPr>
          </w:p>
        </w:tc>
        <w:tc>
          <w:tcPr>
            <w:tcW w:w="2296" w:type="dxa"/>
            <w:tcBorders>
              <w:left w:val="single" w:sz="4" w:space="0" w:color="auto"/>
              <w:bottom w:val="single" w:sz="4" w:space="0" w:color="auto"/>
              <w:right w:val="single" w:sz="4" w:space="0" w:color="auto"/>
            </w:tcBorders>
            <w:shd w:val="clear" w:color="auto" w:fill="auto"/>
            <w:hideMark/>
          </w:tcPr>
          <w:p w14:paraId="0FDF0035" w14:textId="77777777" w:rsidR="00A66DE6" w:rsidRPr="00D34758" w:rsidRDefault="00A66DE6" w:rsidP="00286417">
            <w:pPr>
              <w:pStyle w:val="TAH"/>
              <w:rPr>
                <w:sz w:val="16"/>
                <w:szCs w:val="16"/>
                <w:lang w:val="en-US" w:eastAsia="zh-CN"/>
              </w:rPr>
            </w:pPr>
          </w:p>
        </w:tc>
        <w:tc>
          <w:tcPr>
            <w:tcW w:w="955" w:type="dxa"/>
            <w:tcBorders>
              <w:top w:val="nil"/>
              <w:left w:val="single" w:sz="4" w:space="0" w:color="auto"/>
              <w:bottom w:val="nil"/>
              <w:right w:val="single" w:sz="4" w:space="0" w:color="auto"/>
            </w:tcBorders>
            <w:shd w:val="clear" w:color="auto" w:fill="auto"/>
            <w:hideMark/>
          </w:tcPr>
          <w:p w14:paraId="7917AE05" w14:textId="77777777" w:rsidR="00A66DE6" w:rsidRPr="00D34758" w:rsidRDefault="00A66DE6" w:rsidP="00286417">
            <w:pPr>
              <w:pStyle w:val="TAH"/>
              <w:rPr>
                <w:sz w:val="16"/>
                <w:szCs w:val="16"/>
                <w:lang w:val="en-US" w:eastAsia="zh-CN"/>
              </w:rPr>
            </w:pPr>
            <w:r w:rsidRPr="00D34758">
              <w:rPr>
                <w:sz w:val="16"/>
                <w:szCs w:val="16"/>
                <w:lang w:val="en-US" w:eastAsia="zh-CN"/>
              </w:rPr>
              <w:t>24.25</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29.5</w:t>
            </w:r>
            <w:r>
              <w:rPr>
                <w:sz w:val="16"/>
                <w:szCs w:val="16"/>
                <w:lang w:val="en-US" w:eastAsia="zh-CN"/>
              </w:rPr>
              <w:t> </w:t>
            </w:r>
            <w:r w:rsidRPr="00D34758">
              <w:rPr>
                <w:sz w:val="16"/>
                <w:szCs w:val="16"/>
                <w:lang w:val="en-US" w:eastAsia="zh-CN"/>
              </w:rPr>
              <w:t>GHz</w:t>
            </w:r>
          </w:p>
        </w:tc>
        <w:tc>
          <w:tcPr>
            <w:tcW w:w="818" w:type="dxa"/>
            <w:tcBorders>
              <w:top w:val="nil"/>
              <w:left w:val="nil"/>
              <w:bottom w:val="nil"/>
              <w:right w:val="single" w:sz="4" w:space="0" w:color="auto"/>
            </w:tcBorders>
            <w:shd w:val="clear" w:color="auto" w:fill="auto"/>
            <w:hideMark/>
          </w:tcPr>
          <w:p w14:paraId="1C7BDB92" w14:textId="77777777" w:rsidR="00A66DE6" w:rsidRPr="00D34758" w:rsidRDefault="00A66DE6" w:rsidP="00286417">
            <w:pPr>
              <w:pStyle w:val="TAH"/>
              <w:rPr>
                <w:sz w:val="16"/>
                <w:szCs w:val="16"/>
                <w:lang w:val="en-US" w:eastAsia="zh-CN"/>
              </w:rPr>
            </w:pPr>
            <w:r w:rsidRPr="00D34758">
              <w:rPr>
                <w:sz w:val="16"/>
                <w:szCs w:val="16"/>
                <w:lang w:val="en-US" w:eastAsia="zh-CN"/>
              </w:rPr>
              <w:t>37</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1382" w:type="dxa"/>
            <w:tcBorders>
              <w:left w:val="single" w:sz="4" w:space="0" w:color="auto"/>
              <w:bottom w:val="single" w:sz="4" w:space="0" w:color="auto"/>
              <w:right w:val="single" w:sz="4" w:space="0" w:color="auto"/>
            </w:tcBorders>
            <w:shd w:val="clear" w:color="auto" w:fill="auto"/>
            <w:hideMark/>
          </w:tcPr>
          <w:p w14:paraId="56A33D4A" w14:textId="77777777" w:rsidR="00A66DE6" w:rsidRPr="00D34758" w:rsidRDefault="00A66DE6" w:rsidP="00286417">
            <w:pPr>
              <w:pStyle w:val="TAH"/>
              <w:rPr>
                <w:sz w:val="16"/>
                <w:szCs w:val="16"/>
                <w:lang w:val="en-US" w:eastAsia="zh-CN"/>
              </w:rPr>
            </w:pPr>
          </w:p>
        </w:tc>
        <w:tc>
          <w:tcPr>
            <w:tcW w:w="1464" w:type="dxa"/>
            <w:tcBorders>
              <w:left w:val="single" w:sz="4" w:space="0" w:color="auto"/>
              <w:bottom w:val="single" w:sz="4" w:space="0" w:color="auto"/>
              <w:right w:val="single" w:sz="4" w:space="0" w:color="auto"/>
            </w:tcBorders>
            <w:shd w:val="clear" w:color="auto" w:fill="auto"/>
            <w:hideMark/>
          </w:tcPr>
          <w:p w14:paraId="4F732423" w14:textId="77777777" w:rsidR="00A66DE6" w:rsidRPr="00D34758" w:rsidRDefault="00A66DE6" w:rsidP="00286417">
            <w:pPr>
              <w:pStyle w:val="TAH"/>
              <w:rPr>
                <w:sz w:val="16"/>
                <w:szCs w:val="16"/>
                <w:lang w:val="en-US" w:eastAsia="zh-CN"/>
              </w:rPr>
            </w:pPr>
            <w:r w:rsidRPr="00D34758">
              <w:rPr>
                <w:sz w:val="16"/>
                <w:szCs w:val="16"/>
                <w:lang w:val="en-US" w:eastAsia="zh-CN"/>
              </w:rPr>
              <w:t>shape</w:t>
            </w:r>
          </w:p>
        </w:tc>
        <w:tc>
          <w:tcPr>
            <w:tcW w:w="333" w:type="dxa"/>
            <w:tcBorders>
              <w:left w:val="single" w:sz="4" w:space="0" w:color="auto"/>
              <w:bottom w:val="single" w:sz="4" w:space="0" w:color="auto"/>
              <w:right w:val="single" w:sz="4" w:space="0" w:color="auto"/>
            </w:tcBorders>
            <w:shd w:val="clear" w:color="auto" w:fill="auto"/>
            <w:hideMark/>
          </w:tcPr>
          <w:p w14:paraId="0F3E2DE8" w14:textId="77777777" w:rsidR="00A66DE6" w:rsidRPr="00D34758" w:rsidRDefault="00A66DE6" w:rsidP="00286417">
            <w:pPr>
              <w:pStyle w:val="TAH"/>
              <w:rPr>
                <w:i/>
                <w:iCs/>
                <w:sz w:val="16"/>
                <w:szCs w:val="16"/>
                <w:lang w:val="en-US" w:eastAsia="zh-CN"/>
              </w:rPr>
            </w:pPr>
          </w:p>
        </w:tc>
        <w:tc>
          <w:tcPr>
            <w:tcW w:w="1002" w:type="dxa"/>
            <w:tcBorders>
              <w:top w:val="nil"/>
              <w:left w:val="single" w:sz="4" w:space="0" w:color="auto"/>
              <w:bottom w:val="nil"/>
              <w:right w:val="single" w:sz="4" w:space="0" w:color="auto"/>
            </w:tcBorders>
            <w:shd w:val="clear" w:color="auto" w:fill="auto"/>
            <w:hideMark/>
          </w:tcPr>
          <w:p w14:paraId="5F73D2EE" w14:textId="77777777" w:rsidR="00A66DE6" w:rsidRPr="00D34758" w:rsidRDefault="00A66DE6" w:rsidP="00286417">
            <w:pPr>
              <w:pStyle w:val="TAH"/>
              <w:rPr>
                <w:sz w:val="16"/>
                <w:szCs w:val="16"/>
                <w:lang w:val="en-US" w:eastAsia="zh-CN"/>
              </w:rPr>
            </w:pPr>
            <w:r w:rsidRPr="00D34758">
              <w:rPr>
                <w:sz w:val="16"/>
                <w:szCs w:val="16"/>
                <w:lang w:val="en-US" w:eastAsia="zh-CN"/>
              </w:rPr>
              <w:t>24.25</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29.5</w:t>
            </w:r>
            <w:r>
              <w:rPr>
                <w:sz w:val="16"/>
                <w:szCs w:val="16"/>
                <w:lang w:val="en-US" w:eastAsia="zh-CN"/>
              </w:rPr>
              <w:t> </w:t>
            </w:r>
            <w:r w:rsidRPr="00D34758">
              <w:rPr>
                <w:sz w:val="16"/>
                <w:szCs w:val="16"/>
                <w:lang w:val="en-US" w:eastAsia="zh-CN"/>
              </w:rPr>
              <w:t>GHz</w:t>
            </w:r>
          </w:p>
        </w:tc>
        <w:tc>
          <w:tcPr>
            <w:tcW w:w="859" w:type="dxa"/>
            <w:tcBorders>
              <w:top w:val="nil"/>
              <w:left w:val="nil"/>
              <w:bottom w:val="nil"/>
              <w:right w:val="single" w:sz="4" w:space="0" w:color="auto"/>
            </w:tcBorders>
            <w:shd w:val="clear" w:color="auto" w:fill="auto"/>
            <w:hideMark/>
          </w:tcPr>
          <w:p w14:paraId="796FD065" w14:textId="77777777" w:rsidR="00A66DE6" w:rsidRPr="00D34758" w:rsidRDefault="00A66DE6" w:rsidP="00286417">
            <w:pPr>
              <w:pStyle w:val="TAH"/>
              <w:rPr>
                <w:sz w:val="16"/>
                <w:szCs w:val="16"/>
                <w:lang w:val="en-US" w:eastAsia="zh-CN"/>
              </w:rPr>
            </w:pPr>
            <w:r w:rsidRPr="00D34758">
              <w:rPr>
                <w:sz w:val="16"/>
                <w:szCs w:val="16"/>
                <w:lang w:val="en-US" w:eastAsia="zh-CN"/>
              </w:rPr>
              <w:t>37</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r>
      <w:tr w:rsidR="00A66DE6" w:rsidRPr="00D34758" w14:paraId="105DF087" w14:textId="77777777" w:rsidTr="00286417">
        <w:trPr>
          <w:cantSplit/>
          <w:jc w:val="center"/>
        </w:trPr>
        <w:tc>
          <w:tcPr>
            <w:tcW w:w="9631" w:type="dxa"/>
            <w:gridSpan w:val="9"/>
            <w:tcBorders>
              <w:top w:val="single" w:sz="4" w:space="0" w:color="auto"/>
              <w:left w:val="single" w:sz="4" w:space="0" w:color="auto"/>
              <w:bottom w:val="single" w:sz="4" w:space="0" w:color="auto"/>
              <w:right w:val="single" w:sz="4" w:space="0" w:color="auto"/>
            </w:tcBorders>
            <w:shd w:val="clear" w:color="auto" w:fill="auto"/>
            <w:hideMark/>
          </w:tcPr>
          <w:p w14:paraId="3612F56C" w14:textId="77777777" w:rsidR="00A66DE6" w:rsidRPr="00D34758" w:rsidRDefault="00A66DE6" w:rsidP="00286417">
            <w:pPr>
              <w:pStyle w:val="TAH"/>
              <w:rPr>
                <w:rFonts w:eastAsia="SimSun"/>
                <w:bCs/>
                <w:sz w:val="16"/>
                <w:szCs w:val="16"/>
                <w:lang w:val="en-US" w:eastAsia="zh-CN"/>
              </w:rPr>
            </w:pPr>
            <w:r w:rsidRPr="00D34758">
              <w:rPr>
                <w:rFonts w:eastAsia="SimSun"/>
                <w:bCs/>
                <w:sz w:val="16"/>
                <w:szCs w:val="16"/>
                <w:lang w:val="en-US" w:eastAsia="zh-CN"/>
              </w:rPr>
              <w:t>Stage 2: BS measurement</w:t>
            </w:r>
          </w:p>
        </w:tc>
      </w:tr>
      <w:tr w:rsidR="00A66DE6" w:rsidRPr="00D34758" w14:paraId="40746C6C"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7EE118AC"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A2-1a</w:t>
            </w:r>
          </w:p>
        </w:tc>
        <w:tc>
          <w:tcPr>
            <w:tcW w:w="2296" w:type="dxa"/>
            <w:tcBorders>
              <w:top w:val="nil"/>
              <w:left w:val="nil"/>
              <w:bottom w:val="single" w:sz="4" w:space="0" w:color="auto"/>
              <w:right w:val="single" w:sz="4" w:space="0" w:color="auto"/>
            </w:tcBorders>
            <w:shd w:val="clear" w:color="auto" w:fill="auto"/>
            <w:hideMark/>
          </w:tcPr>
          <w:p w14:paraId="1C7C7014" w14:textId="77777777" w:rsidR="00A66DE6" w:rsidRPr="00D34758" w:rsidRDefault="00A66DE6" w:rsidP="00286417">
            <w:pPr>
              <w:pStyle w:val="TAL"/>
              <w:rPr>
                <w:rFonts w:eastAsia="SimSun"/>
                <w:sz w:val="16"/>
                <w:szCs w:val="16"/>
                <w:lang w:val="en-US" w:eastAsia="zh-CN"/>
              </w:rPr>
            </w:pPr>
            <w:r>
              <w:rPr>
                <w:rFonts w:eastAsia="SimSun"/>
                <w:sz w:val="16"/>
                <w:szCs w:val="16"/>
                <w:lang w:val="en-US" w:eastAsia="zh-CN"/>
              </w:rPr>
              <w:t>Misalignment and pointing error of BS (for EIRP)</w:t>
            </w:r>
          </w:p>
        </w:tc>
        <w:tc>
          <w:tcPr>
            <w:tcW w:w="955" w:type="dxa"/>
            <w:tcBorders>
              <w:top w:val="nil"/>
              <w:left w:val="nil"/>
              <w:bottom w:val="single" w:sz="4" w:space="0" w:color="auto"/>
              <w:right w:val="single" w:sz="4" w:space="0" w:color="auto"/>
            </w:tcBorders>
            <w:shd w:val="clear" w:color="auto" w:fill="auto"/>
            <w:hideMark/>
          </w:tcPr>
          <w:p w14:paraId="6CE470D3"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0.20</w:t>
            </w:r>
          </w:p>
        </w:tc>
        <w:tc>
          <w:tcPr>
            <w:tcW w:w="818" w:type="dxa"/>
            <w:tcBorders>
              <w:top w:val="nil"/>
              <w:left w:val="nil"/>
              <w:bottom w:val="single" w:sz="4" w:space="0" w:color="auto"/>
              <w:right w:val="single" w:sz="4" w:space="0" w:color="auto"/>
            </w:tcBorders>
            <w:shd w:val="clear" w:color="auto" w:fill="auto"/>
            <w:hideMark/>
          </w:tcPr>
          <w:p w14:paraId="12C94C63"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0.20</w:t>
            </w:r>
          </w:p>
        </w:tc>
        <w:tc>
          <w:tcPr>
            <w:tcW w:w="1382" w:type="dxa"/>
            <w:tcBorders>
              <w:top w:val="nil"/>
              <w:left w:val="nil"/>
              <w:bottom w:val="single" w:sz="4" w:space="0" w:color="auto"/>
              <w:right w:val="single" w:sz="4" w:space="0" w:color="auto"/>
            </w:tcBorders>
            <w:shd w:val="clear" w:color="auto" w:fill="auto"/>
            <w:hideMark/>
          </w:tcPr>
          <w:p w14:paraId="4F841DA6"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Exp. normal</w:t>
            </w:r>
          </w:p>
        </w:tc>
        <w:tc>
          <w:tcPr>
            <w:tcW w:w="1464" w:type="dxa"/>
            <w:tcBorders>
              <w:top w:val="nil"/>
              <w:left w:val="nil"/>
              <w:bottom w:val="single" w:sz="4" w:space="0" w:color="auto"/>
              <w:right w:val="single" w:sz="4" w:space="0" w:color="auto"/>
            </w:tcBorders>
            <w:shd w:val="clear" w:color="auto" w:fill="auto"/>
            <w:hideMark/>
          </w:tcPr>
          <w:p w14:paraId="1A723F2D"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2.00</w:t>
            </w:r>
          </w:p>
        </w:tc>
        <w:tc>
          <w:tcPr>
            <w:tcW w:w="333" w:type="dxa"/>
            <w:tcBorders>
              <w:top w:val="nil"/>
              <w:left w:val="nil"/>
              <w:bottom w:val="single" w:sz="4" w:space="0" w:color="auto"/>
              <w:right w:val="single" w:sz="4" w:space="0" w:color="auto"/>
            </w:tcBorders>
            <w:shd w:val="clear" w:color="auto" w:fill="auto"/>
            <w:hideMark/>
          </w:tcPr>
          <w:p w14:paraId="2BEE5AF8"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7224A9B7"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0.10</w:t>
            </w:r>
          </w:p>
        </w:tc>
        <w:tc>
          <w:tcPr>
            <w:tcW w:w="859" w:type="dxa"/>
            <w:tcBorders>
              <w:top w:val="nil"/>
              <w:left w:val="nil"/>
              <w:bottom w:val="single" w:sz="4" w:space="0" w:color="auto"/>
              <w:right w:val="single" w:sz="4" w:space="0" w:color="auto"/>
            </w:tcBorders>
            <w:shd w:val="clear" w:color="auto" w:fill="auto"/>
            <w:hideMark/>
          </w:tcPr>
          <w:p w14:paraId="038FD895"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0.10</w:t>
            </w:r>
          </w:p>
        </w:tc>
      </w:tr>
      <w:tr w:rsidR="00A66DE6" w:rsidRPr="00D34758" w14:paraId="3F3AC0D7"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4D705016"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C1-</w:t>
            </w:r>
            <w:r>
              <w:rPr>
                <w:rFonts w:eastAsia="SimSun"/>
                <w:sz w:val="16"/>
                <w:szCs w:val="16"/>
                <w:lang w:val="en-US" w:eastAsia="zh-CN"/>
              </w:rPr>
              <w:t>8</w:t>
            </w:r>
          </w:p>
        </w:tc>
        <w:tc>
          <w:tcPr>
            <w:tcW w:w="2296" w:type="dxa"/>
            <w:tcBorders>
              <w:top w:val="nil"/>
              <w:left w:val="nil"/>
              <w:bottom w:val="single" w:sz="4" w:space="0" w:color="auto"/>
              <w:right w:val="single" w:sz="4" w:space="0" w:color="auto"/>
            </w:tcBorders>
            <w:shd w:val="clear" w:color="auto" w:fill="auto"/>
            <w:hideMark/>
          </w:tcPr>
          <w:p w14:paraId="68BD4890" w14:textId="77777777" w:rsidR="00A66DE6" w:rsidRPr="00D34758" w:rsidRDefault="00A66DE6" w:rsidP="00286417">
            <w:pPr>
              <w:pStyle w:val="TAL"/>
              <w:rPr>
                <w:rFonts w:eastAsia="SimSun"/>
                <w:sz w:val="16"/>
                <w:szCs w:val="16"/>
                <w:lang w:val="en-US" w:eastAsia="zh-CN"/>
              </w:rPr>
            </w:pPr>
            <w:r>
              <w:rPr>
                <w:rFonts w:eastAsia="SimSun"/>
                <w:sz w:val="16"/>
                <w:szCs w:val="16"/>
                <w:lang w:val="en-US" w:eastAsia="zh-CN"/>
              </w:rPr>
              <w:t xml:space="preserve">Uncertainty of the </w:t>
            </w:r>
            <w:r w:rsidRPr="00D34758">
              <w:rPr>
                <w:rFonts w:eastAsia="SimSun"/>
                <w:sz w:val="16"/>
                <w:szCs w:val="16"/>
                <w:lang w:val="en-US" w:eastAsia="zh-CN"/>
              </w:rPr>
              <w:t>RF power measurement equipment (e.g. spectrum analyzer, power meter) - relative (ACLR)</w:t>
            </w:r>
          </w:p>
        </w:tc>
        <w:tc>
          <w:tcPr>
            <w:tcW w:w="955" w:type="dxa"/>
            <w:tcBorders>
              <w:top w:val="nil"/>
              <w:left w:val="nil"/>
              <w:bottom w:val="single" w:sz="4" w:space="0" w:color="auto"/>
              <w:right w:val="single" w:sz="4" w:space="0" w:color="auto"/>
            </w:tcBorders>
            <w:shd w:val="clear" w:color="auto" w:fill="auto"/>
            <w:hideMark/>
          </w:tcPr>
          <w:p w14:paraId="40959DB8"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0.75</w:t>
            </w:r>
          </w:p>
        </w:tc>
        <w:tc>
          <w:tcPr>
            <w:tcW w:w="818" w:type="dxa"/>
            <w:tcBorders>
              <w:top w:val="nil"/>
              <w:left w:val="nil"/>
              <w:bottom w:val="single" w:sz="4" w:space="0" w:color="auto"/>
              <w:right w:val="single" w:sz="4" w:space="0" w:color="auto"/>
            </w:tcBorders>
            <w:shd w:val="clear" w:color="auto" w:fill="auto"/>
            <w:hideMark/>
          </w:tcPr>
          <w:p w14:paraId="46D07AC7"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0.90</w:t>
            </w:r>
          </w:p>
        </w:tc>
        <w:tc>
          <w:tcPr>
            <w:tcW w:w="1382" w:type="dxa"/>
            <w:tcBorders>
              <w:top w:val="nil"/>
              <w:left w:val="nil"/>
              <w:bottom w:val="single" w:sz="4" w:space="0" w:color="auto"/>
              <w:right w:val="single" w:sz="4" w:space="0" w:color="auto"/>
            </w:tcBorders>
            <w:shd w:val="clear" w:color="auto" w:fill="auto"/>
            <w:hideMark/>
          </w:tcPr>
          <w:p w14:paraId="47030374"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Gaussian</w:t>
            </w:r>
          </w:p>
        </w:tc>
        <w:tc>
          <w:tcPr>
            <w:tcW w:w="1464" w:type="dxa"/>
            <w:tcBorders>
              <w:top w:val="nil"/>
              <w:left w:val="nil"/>
              <w:bottom w:val="single" w:sz="4" w:space="0" w:color="auto"/>
              <w:right w:val="single" w:sz="4" w:space="0" w:color="auto"/>
            </w:tcBorders>
            <w:shd w:val="clear" w:color="auto" w:fill="auto"/>
            <w:hideMark/>
          </w:tcPr>
          <w:p w14:paraId="59A846D7"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27B28DCF"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07F700AA"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0.75</w:t>
            </w:r>
          </w:p>
        </w:tc>
        <w:tc>
          <w:tcPr>
            <w:tcW w:w="859" w:type="dxa"/>
            <w:tcBorders>
              <w:top w:val="nil"/>
              <w:left w:val="nil"/>
              <w:bottom w:val="single" w:sz="4" w:space="0" w:color="auto"/>
              <w:right w:val="single" w:sz="4" w:space="0" w:color="auto"/>
            </w:tcBorders>
            <w:shd w:val="clear" w:color="auto" w:fill="auto"/>
            <w:hideMark/>
          </w:tcPr>
          <w:p w14:paraId="29E131A8"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0.90</w:t>
            </w:r>
          </w:p>
        </w:tc>
      </w:tr>
      <w:tr w:rsidR="00A66DE6" w:rsidRPr="00D34758" w14:paraId="69800F0C"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4C04C488"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A2-4a</w:t>
            </w:r>
          </w:p>
        </w:tc>
        <w:tc>
          <w:tcPr>
            <w:tcW w:w="2296" w:type="dxa"/>
            <w:tcBorders>
              <w:top w:val="nil"/>
              <w:left w:val="nil"/>
              <w:bottom w:val="single" w:sz="4" w:space="0" w:color="auto"/>
              <w:right w:val="single" w:sz="4" w:space="0" w:color="auto"/>
            </w:tcBorders>
            <w:shd w:val="clear" w:color="auto" w:fill="auto"/>
            <w:hideMark/>
          </w:tcPr>
          <w:p w14:paraId="6DF479BC" w14:textId="77777777" w:rsidR="00A66DE6" w:rsidRPr="00D34758" w:rsidRDefault="00A66DE6" w:rsidP="00286417">
            <w:pPr>
              <w:pStyle w:val="TAL"/>
              <w:rPr>
                <w:rFonts w:eastAsia="SimSun"/>
                <w:sz w:val="16"/>
                <w:szCs w:val="16"/>
                <w:lang w:val="en-US" w:eastAsia="zh-CN"/>
              </w:rPr>
            </w:pPr>
            <w:r>
              <w:rPr>
                <w:rFonts w:eastAsia="SimSun"/>
                <w:sz w:val="16"/>
                <w:szCs w:val="16"/>
                <w:lang w:val="en-US" w:eastAsia="zh-CN"/>
              </w:rPr>
              <w:t>QZ ripple experienced by BS</w:t>
            </w:r>
          </w:p>
        </w:tc>
        <w:tc>
          <w:tcPr>
            <w:tcW w:w="955" w:type="dxa"/>
            <w:tcBorders>
              <w:top w:val="nil"/>
              <w:left w:val="nil"/>
              <w:bottom w:val="single" w:sz="4" w:space="0" w:color="auto"/>
              <w:right w:val="single" w:sz="4" w:space="0" w:color="auto"/>
            </w:tcBorders>
            <w:shd w:val="clear" w:color="auto" w:fill="auto"/>
            <w:hideMark/>
          </w:tcPr>
          <w:p w14:paraId="56EF0374"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0.40</w:t>
            </w:r>
          </w:p>
        </w:tc>
        <w:tc>
          <w:tcPr>
            <w:tcW w:w="818" w:type="dxa"/>
            <w:tcBorders>
              <w:top w:val="nil"/>
              <w:left w:val="nil"/>
              <w:bottom w:val="single" w:sz="4" w:space="0" w:color="auto"/>
              <w:right w:val="single" w:sz="4" w:space="0" w:color="auto"/>
            </w:tcBorders>
            <w:shd w:val="clear" w:color="auto" w:fill="auto"/>
            <w:hideMark/>
          </w:tcPr>
          <w:p w14:paraId="2A64512F"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0.40</w:t>
            </w:r>
          </w:p>
        </w:tc>
        <w:tc>
          <w:tcPr>
            <w:tcW w:w="1382" w:type="dxa"/>
            <w:tcBorders>
              <w:top w:val="nil"/>
              <w:left w:val="nil"/>
              <w:bottom w:val="single" w:sz="4" w:space="0" w:color="auto"/>
              <w:right w:val="single" w:sz="4" w:space="0" w:color="auto"/>
            </w:tcBorders>
            <w:shd w:val="clear" w:color="auto" w:fill="auto"/>
            <w:hideMark/>
          </w:tcPr>
          <w:p w14:paraId="658B3BF5"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Gaussian</w:t>
            </w:r>
          </w:p>
        </w:tc>
        <w:tc>
          <w:tcPr>
            <w:tcW w:w="1464" w:type="dxa"/>
            <w:tcBorders>
              <w:top w:val="nil"/>
              <w:left w:val="nil"/>
              <w:bottom w:val="single" w:sz="4" w:space="0" w:color="auto"/>
              <w:right w:val="single" w:sz="4" w:space="0" w:color="auto"/>
            </w:tcBorders>
            <w:shd w:val="clear" w:color="auto" w:fill="auto"/>
            <w:hideMark/>
          </w:tcPr>
          <w:p w14:paraId="29881593"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64B06DA2"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5F6AD9C2"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0.40</w:t>
            </w:r>
          </w:p>
        </w:tc>
        <w:tc>
          <w:tcPr>
            <w:tcW w:w="859" w:type="dxa"/>
            <w:tcBorders>
              <w:top w:val="nil"/>
              <w:left w:val="nil"/>
              <w:bottom w:val="single" w:sz="4" w:space="0" w:color="auto"/>
              <w:right w:val="single" w:sz="4" w:space="0" w:color="auto"/>
            </w:tcBorders>
            <w:shd w:val="clear" w:color="auto" w:fill="auto"/>
            <w:hideMark/>
          </w:tcPr>
          <w:p w14:paraId="2130D5A0"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0.40</w:t>
            </w:r>
          </w:p>
        </w:tc>
      </w:tr>
      <w:tr w:rsidR="00A66DE6" w:rsidRPr="00D34758" w14:paraId="2E5A1055"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70CE3AD7"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A2-12</w:t>
            </w:r>
          </w:p>
        </w:tc>
        <w:tc>
          <w:tcPr>
            <w:tcW w:w="2296" w:type="dxa"/>
            <w:tcBorders>
              <w:top w:val="nil"/>
              <w:left w:val="nil"/>
              <w:bottom w:val="single" w:sz="4" w:space="0" w:color="auto"/>
              <w:right w:val="single" w:sz="4" w:space="0" w:color="auto"/>
            </w:tcBorders>
            <w:shd w:val="clear" w:color="auto" w:fill="auto"/>
            <w:hideMark/>
          </w:tcPr>
          <w:p w14:paraId="32B43122" w14:textId="77777777" w:rsidR="00A66DE6" w:rsidRPr="00D34758" w:rsidRDefault="00A66DE6" w:rsidP="00286417">
            <w:pPr>
              <w:pStyle w:val="TAL"/>
              <w:rPr>
                <w:rFonts w:eastAsia="SimSun"/>
                <w:sz w:val="16"/>
                <w:szCs w:val="16"/>
                <w:lang w:val="en-US" w:eastAsia="zh-CN"/>
              </w:rPr>
            </w:pPr>
            <w:r>
              <w:rPr>
                <w:rFonts w:eastAsia="SimSun"/>
                <w:sz w:val="16"/>
                <w:szCs w:val="16"/>
                <w:lang w:val="en-US" w:eastAsia="zh-CN"/>
              </w:rPr>
              <w:t>Frequency flatness of test system</w:t>
            </w:r>
          </w:p>
        </w:tc>
        <w:tc>
          <w:tcPr>
            <w:tcW w:w="955" w:type="dxa"/>
            <w:tcBorders>
              <w:top w:val="nil"/>
              <w:left w:val="nil"/>
              <w:bottom w:val="single" w:sz="4" w:space="0" w:color="auto"/>
              <w:right w:val="single" w:sz="4" w:space="0" w:color="auto"/>
            </w:tcBorders>
            <w:shd w:val="clear" w:color="auto" w:fill="auto"/>
            <w:hideMark/>
          </w:tcPr>
          <w:p w14:paraId="45CDB5E6"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0.25</w:t>
            </w:r>
          </w:p>
        </w:tc>
        <w:tc>
          <w:tcPr>
            <w:tcW w:w="818" w:type="dxa"/>
            <w:tcBorders>
              <w:top w:val="nil"/>
              <w:left w:val="nil"/>
              <w:bottom w:val="single" w:sz="4" w:space="0" w:color="auto"/>
              <w:right w:val="single" w:sz="4" w:space="0" w:color="auto"/>
            </w:tcBorders>
            <w:shd w:val="clear" w:color="auto" w:fill="auto"/>
            <w:hideMark/>
          </w:tcPr>
          <w:p w14:paraId="7FC81C81"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0.25</w:t>
            </w:r>
          </w:p>
        </w:tc>
        <w:tc>
          <w:tcPr>
            <w:tcW w:w="1382" w:type="dxa"/>
            <w:tcBorders>
              <w:top w:val="nil"/>
              <w:left w:val="nil"/>
              <w:bottom w:val="single" w:sz="4" w:space="0" w:color="auto"/>
              <w:right w:val="single" w:sz="4" w:space="0" w:color="auto"/>
            </w:tcBorders>
            <w:shd w:val="clear" w:color="auto" w:fill="auto"/>
            <w:hideMark/>
          </w:tcPr>
          <w:p w14:paraId="3AFA8CE8"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Gaussian</w:t>
            </w:r>
          </w:p>
        </w:tc>
        <w:tc>
          <w:tcPr>
            <w:tcW w:w="1464" w:type="dxa"/>
            <w:tcBorders>
              <w:top w:val="nil"/>
              <w:left w:val="nil"/>
              <w:bottom w:val="single" w:sz="4" w:space="0" w:color="auto"/>
              <w:right w:val="single" w:sz="4" w:space="0" w:color="auto"/>
            </w:tcBorders>
            <w:shd w:val="clear" w:color="auto" w:fill="auto"/>
            <w:hideMark/>
          </w:tcPr>
          <w:p w14:paraId="38FC667D"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45F4AAD1"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5649F2DC"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0.25</w:t>
            </w:r>
          </w:p>
        </w:tc>
        <w:tc>
          <w:tcPr>
            <w:tcW w:w="859" w:type="dxa"/>
            <w:tcBorders>
              <w:top w:val="nil"/>
              <w:left w:val="nil"/>
              <w:bottom w:val="single" w:sz="4" w:space="0" w:color="auto"/>
              <w:right w:val="single" w:sz="4" w:space="0" w:color="auto"/>
            </w:tcBorders>
            <w:shd w:val="clear" w:color="auto" w:fill="auto"/>
            <w:hideMark/>
          </w:tcPr>
          <w:p w14:paraId="6DF6C114"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0.25</w:t>
            </w:r>
          </w:p>
        </w:tc>
      </w:tr>
      <w:tr w:rsidR="00A66DE6" w:rsidRPr="00D34758" w14:paraId="0E955CAE" w14:textId="77777777" w:rsidTr="00286417">
        <w:trPr>
          <w:cantSplit/>
          <w:jc w:val="center"/>
        </w:trPr>
        <w:tc>
          <w:tcPr>
            <w:tcW w:w="9631" w:type="dxa"/>
            <w:gridSpan w:val="9"/>
            <w:tcBorders>
              <w:top w:val="single" w:sz="4" w:space="0" w:color="auto"/>
              <w:left w:val="single" w:sz="4" w:space="0" w:color="auto"/>
              <w:bottom w:val="single" w:sz="4" w:space="0" w:color="auto"/>
              <w:right w:val="single" w:sz="4" w:space="0" w:color="auto"/>
            </w:tcBorders>
            <w:shd w:val="clear" w:color="auto" w:fill="auto"/>
            <w:hideMark/>
          </w:tcPr>
          <w:p w14:paraId="50314E4A"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Stage 1: Calibration measurement</w:t>
            </w:r>
          </w:p>
        </w:tc>
      </w:tr>
      <w:tr w:rsidR="00A66DE6" w:rsidRPr="00D34758" w14:paraId="249BC698"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131132FD"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C1-3</w:t>
            </w:r>
          </w:p>
        </w:tc>
        <w:tc>
          <w:tcPr>
            <w:tcW w:w="2296" w:type="dxa"/>
            <w:tcBorders>
              <w:top w:val="nil"/>
              <w:left w:val="nil"/>
              <w:bottom w:val="single" w:sz="4" w:space="0" w:color="auto"/>
              <w:right w:val="single" w:sz="4" w:space="0" w:color="auto"/>
            </w:tcBorders>
            <w:shd w:val="clear" w:color="auto" w:fill="auto"/>
            <w:hideMark/>
          </w:tcPr>
          <w:p w14:paraId="15DDDB18" w14:textId="77777777" w:rsidR="00A66DE6" w:rsidRPr="00D34758" w:rsidRDefault="00A66DE6" w:rsidP="00286417">
            <w:pPr>
              <w:pStyle w:val="TAL"/>
              <w:rPr>
                <w:rFonts w:eastAsia="SimSun"/>
                <w:sz w:val="16"/>
                <w:szCs w:val="16"/>
                <w:lang w:val="en-US" w:eastAsia="zh-CN"/>
              </w:rPr>
            </w:pPr>
            <w:r>
              <w:rPr>
                <w:rFonts w:eastAsia="SimSun"/>
                <w:sz w:val="16"/>
                <w:szCs w:val="16"/>
                <w:lang w:val="en-US" w:eastAsia="zh-CN"/>
              </w:rPr>
              <w:t>Uncertainty of the network analyzer</w:t>
            </w:r>
          </w:p>
        </w:tc>
        <w:tc>
          <w:tcPr>
            <w:tcW w:w="955" w:type="dxa"/>
            <w:tcBorders>
              <w:top w:val="nil"/>
              <w:left w:val="nil"/>
              <w:bottom w:val="single" w:sz="4" w:space="0" w:color="auto"/>
              <w:right w:val="single" w:sz="4" w:space="0" w:color="auto"/>
            </w:tcBorders>
            <w:shd w:val="clear" w:color="auto" w:fill="auto"/>
            <w:hideMark/>
          </w:tcPr>
          <w:p w14:paraId="7B2AF09F"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0.30</w:t>
            </w:r>
          </w:p>
        </w:tc>
        <w:tc>
          <w:tcPr>
            <w:tcW w:w="818" w:type="dxa"/>
            <w:tcBorders>
              <w:top w:val="nil"/>
              <w:left w:val="nil"/>
              <w:bottom w:val="single" w:sz="4" w:space="0" w:color="auto"/>
              <w:right w:val="single" w:sz="4" w:space="0" w:color="auto"/>
            </w:tcBorders>
            <w:shd w:val="clear" w:color="auto" w:fill="auto"/>
            <w:hideMark/>
          </w:tcPr>
          <w:p w14:paraId="395DF9D9"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0.30</w:t>
            </w:r>
          </w:p>
        </w:tc>
        <w:tc>
          <w:tcPr>
            <w:tcW w:w="1382" w:type="dxa"/>
            <w:tcBorders>
              <w:top w:val="nil"/>
              <w:left w:val="nil"/>
              <w:bottom w:val="single" w:sz="4" w:space="0" w:color="auto"/>
              <w:right w:val="single" w:sz="4" w:space="0" w:color="auto"/>
            </w:tcBorders>
            <w:shd w:val="clear" w:color="auto" w:fill="auto"/>
            <w:hideMark/>
          </w:tcPr>
          <w:p w14:paraId="6546DDDC"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Gaussian</w:t>
            </w:r>
          </w:p>
        </w:tc>
        <w:tc>
          <w:tcPr>
            <w:tcW w:w="1464" w:type="dxa"/>
            <w:tcBorders>
              <w:top w:val="nil"/>
              <w:left w:val="nil"/>
              <w:bottom w:val="single" w:sz="4" w:space="0" w:color="auto"/>
              <w:right w:val="single" w:sz="4" w:space="0" w:color="auto"/>
            </w:tcBorders>
            <w:shd w:val="clear" w:color="auto" w:fill="auto"/>
            <w:hideMark/>
          </w:tcPr>
          <w:p w14:paraId="6ABA2D91"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0372FC0E"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6D3C5989"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0.30</w:t>
            </w:r>
          </w:p>
        </w:tc>
        <w:tc>
          <w:tcPr>
            <w:tcW w:w="859" w:type="dxa"/>
            <w:tcBorders>
              <w:top w:val="nil"/>
              <w:left w:val="nil"/>
              <w:bottom w:val="single" w:sz="4" w:space="0" w:color="auto"/>
              <w:right w:val="single" w:sz="4" w:space="0" w:color="auto"/>
            </w:tcBorders>
            <w:shd w:val="clear" w:color="auto" w:fill="auto"/>
            <w:hideMark/>
          </w:tcPr>
          <w:p w14:paraId="3F43BC4E"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0.30</w:t>
            </w:r>
          </w:p>
        </w:tc>
      </w:tr>
      <w:tr w:rsidR="00A66DE6" w:rsidRPr="00D34758" w14:paraId="48DA8904"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071E68EC"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A2-5a</w:t>
            </w:r>
          </w:p>
        </w:tc>
        <w:tc>
          <w:tcPr>
            <w:tcW w:w="2296" w:type="dxa"/>
            <w:tcBorders>
              <w:top w:val="nil"/>
              <w:left w:val="nil"/>
              <w:bottom w:val="single" w:sz="4" w:space="0" w:color="auto"/>
              <w:right w:val="single" w:sz="4" w:space="0" w:color="auto"/>
            </w:tcBorders>
            <w:shd w:val="clear" w:color="auto" w:fill="auto"/>
            <w:hideMark/>
          </w:tcPr>
          <w:p w14:paraId="34ABE5F3" w14:textId="77777777" w:rsidR="00A66DE6" w:rsidRPr="00D34758" w:rsidRDefault="00A66DE6" w:rsidP="00286417">
            <w:pPr>
              <w:pStyle w:val="TAL"/>
              <w:rPr>
                <w:rFonts w:eastAsia="SimSun"/>
                <w:sz w:val="16"/>
                <w:szCs w:val="16"/>
                <w:lang w:val="en-US" w:eastAsia="zh-CN"/>
              </w:rPr>
            </w:pPr>
            <w:r w:rsidRPr="00D34758">
              <w:rPr>
                <w:rFonts w:eastAsia="SimSun"/>
                <w:sz w:val="16"/>
                <w:szCs w:val="16"/>
                <w:lang w:val="en-US" w:eastAsia="zh-CN"/>
              </w:rPr>
              <w:t>Mismatch of receiver chain</w:t>
            </w:r>
            <w:r>
              <w:rPr>
                <w:rFonts w:eastAsia="SimSun"/>
                <w:sz w:val="16"/>
                <w:szCs w:val="16"/>
                <w:lang w:val="en-US" w:eastAsia="zh-CN"/>
              </w:rPr>
              <w:t xml:space="preserve"> between receiving antenna and measurement receiver</w:t>
            </w:r>
          </w:p>
        </w:tc>
        <w:tc>
          <w:tcPr>
            <w:tcW w:w="955" w:type="dxa"/>
            <w:tcBorders>
              <w:top w:val="nil"/>
              <w:left w:val="nil"/>
              <w:bottom w:val="single" w:sz="4" w:space="0" w:color="auto"/>
              <w:right w:val="single" w:sz="4" w:space="0" w:color="auto"/>
            </w:tcBorders>
            <w:shd w:val="clear" w:color="auto" w:fill="auto"/>
            <w:hideMark/>
          </w:tcPr>
          <w:p w14:paraId="41A1684E"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0.43</w:t>
            </w:r>
          </w:p>
        </w:tc>
        <w:tc>
          <w:tcPr>
            <w:tcW w:w="818" w:type="dxa"/>
            <w:tcBorders>
              <w:top w:val="nil"/>
              <w:left w:val="nil"/>
              <w:bottom w:val="single" w:sz="4" w:space="0" w:color="auto"/>
              <w:right w:val="single" w:sz="4" w:space="0" w:color="auto"/>
            </w:tcBorders>
            <w:shd w:val="clear" w:color="auto" w:fill="auto"/>
            <w:hideMark/>
          </w:tcPr>
          <w:p w14:paraId="682B47AF"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0.57</w:t>
            </w:r>
          </w:p>
        </w:tc>
        <w:tc>
          <w:tcPr>
            <w:tcW w:w="1382" w:type="dxa"/>
            <w:tcBorders>
              <w:top w:val="nil"/>
              <w:left w:val="nil"/>
              <w:bottom w:val="single" w:sz="4" w:space="0" w:color="auto"/>
              <w:right w:val="single" w:sz="4" w:space="0" w:color="auto"/>
            </w:tcBorders>
            <w:shd w:val="clear" w:color="auto" w:fill="auto"/>
            <w:hideMark/>
          </w:tcPr>
          <w:p w14:paraId="5F69EC20"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U-shaped</w:t>
            </w:r>
          </w:p>
        </w:tc>
        <w:tc>
          <w:tcPr>
            <w:tcW w:w="1464" w:type="dxa"/>
            <w:tcBorders>
              <w:top w:val="nil"/>
              <w:left w:val="nil"/>
              <w:bottom w:val="single" w:sz="4" w:space="0" w:color="auto"/>
              <w:right w:val="single" w:sz="4" w:space="0" w:color="auto"/>
            </w:tcBorders>
            <w:shd w:val="clear" w:color="auto" w:fill="auto"/>
            <w:hideMark/>
          </w:tcPr>
          <w:p w14:paraId="7D946282"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40942218"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0DECB8C8"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0.30</w:t>
            </w:r>
          </w:p>
        </w:tc>
        <w:tc>
          <w:tcPr>
            <w:tcW w:w="859" w:type="dxa"/>
            <w:tcBorders>
              <w:top w:val="nil"/>
              <w:left w:val="nil"/>
              <w:bottom w:val="single" w:sz="4" w:space="0" w:color="auto"/>
              <w:right w:val="single" w:sz="4" w:space="0" w:color="auto"/>
            </w:tcBorders>
            <w:shd w:val="clear" w:color="auto" w:fill="auto"/>
            <w:hideMark/>
          </w:tcPr>
          <w:p w14:paraId="4D797DC3"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0.40</w:t>
            </w:r>
          </w:p>
        </w:tc>
      </w:tr>
      <w:tr w:rsidR="00A66DE6" w:rsidRPr="00D34758" w14:paraId="4E8C81B7"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02C73CDE"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A2-6</w:t>
            </w:r>
          </w:p>
        </w:tc>
        <w:tc>
          <w:tcPr>
            <w:tcW w:w="2296" w:type="dxa"/>
            <w:tcBorders>
              <w:top w:val="nil"/>
              <w:left w:val="nil"/>
              <w:bottom w:val="single" w:sz="4" w:space="0" w:color="auto"/>
              <w:right w:val="single" w:sz="4" w:space="0" w:color="auto"/>
            </w:tcBorders>
            <w:shd w:val="clear" w:color="auto" w:fill="auto"/>
            <w:hideMark/>
          </w:tcPr>
          <w:p w14:paraId="3076BF08" w14:textId="77777777" w:rsidR="00A66DE6" w:rsidRPr="00D34758" w:rsidRDefault="00A66DE6" w:rsidP="00286417">
            <w:pPr>
              <w:pStyle w:val="TAL"/>
              <w:rPr>
                <w:rFonts w:eastAsia="SimSun"/>
                <w:sz w:val="16"/>
                <w:szCs w:val="16"/>
                <w:lang w:val="en-US" w:eastAsia="zh-CN"/>
              </w:rPr>
            </w:pPr>
            <w:r w:rsidRPr="00D34758">
              <w:rPr>
                <w:rFonts w:eastAsia="SimSun"/>
                <w:sz w:val="16"/>
                <w:szCs w:val="16"/>
                <w:lang w:val="en-US" w:eastAsia="zh-CN"/>
              </w:rPr>
              <w:t>Insertion loss in receiver chain</w:t>
            </w:r>
          </w:p>
        </w:tc>
        <w:tc>
          <w:tcPr>
            <w:tcW w:w="955" w:type="dxa"/>
            <w:tcBorders>
              <w:top w:val="nil"/>
              <w:left w:val="nil"/>
              <w:bottom w:val="single" w:sz="4" w:space="0" w:color="auto"/>
              <w:right w:val="single" w:sz="4" w:space="0" w:color="auto"/>
            </w:tcBorders>
            <w:shd w:val="clear" w:color="auto" w:fill="auto"/>
            <w:hideMark/>
          </w:tcPr>
          <w:p w14:paraId="568B5A18"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0.00</w:t>
            </w:r>
          </w:p>
        </w:tc>
        <w:tc>
          <w:tcPr>
            <w:tcW w:w="818" w:type="dxa"/>
            <w:tcBorders>
              <w:top w:val="nil"/>
              <w:left w:val="nil"/>
              <w:bottom w:val="single" w:sz="4" w:space="0" w:color="auto"/>
              <w:right w:val="single" w:sz="4" w:space="0" w:color="auto"/>
            </w:tcBorders>
            <w:shd w:val="clear" w:color="auto" w:fill="auto"/>
            <w:hideMark/>
          </w:tcPr>
          <w:p w14:paraId="3B0C2070"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0.00</w:t>
            </w:r>
          </w:p>
        </w:tc>
        <w:tc>
          <w:tcPr>
            <w:tcW w:w="1382" w:type="dxa"/>
            <w:tcBorders>
              <w:top w:val="nil"/>
              <w:left w:val="nil"/>
              <w:bottom w:val="single" w:sz="4" w:space="0" w:color="auto"/>
              <w:right w:val="single" w:sz="4" w:space="0" w:color="auto"/>
            </w:tcBorders>
            <w:shd w:val="clear" w:color="auto" w:fill="auto"/>
            <w:hideMark/>
          </w:tcPr>
          <w:p w14:paraId="5B453ABC"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Rectangular</w:t>
            </w:r>
          </w:p>
        </w:tc>
        <w:tc>
          <w:tcPr>
            <w:tcW w:w="1464" w:type="dxa"/>
            <w:tcBorders>
              <w:top w:val="nil"/>
              <w:left w:val="nil"/>
              <w:bottom w:val="single" w:sz="4" w:space="0" w:color="auto"/>
              <w:right w:val="single" w:sz="4" w:space="0" w:color="auto"/>
            </w:tcBorders>
            <w:shd w:val="clear" w:color="auto" w:fill="auto"/>
            <w:hideMark/>
          </w:tcPr>
          <w:p w14:paraId="09EB142B"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1A716F3E"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0CC56B27"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0.00</w:t>
            </w:r>
          </w:p>
        </w:tc>
        <w:tc>
          <w:tcPr>
            <w:tcW w:w="859" w:type="dxa"/>
            <w:tcBorders>
              <w:top w:val="nil"/>
              <w:left w:val="nil"/>
              <w:bottom w:val="single" w:sz="4" w:space="0" w:color="auto"/>
              <w:right w:val="single" w:sz="4" w:space="0" w:color="auto"/>
            </w:tcBorders>
            <w:shd w:val="clear" w:color="auto" w:fill="auto"/>
            <w:hideMark/>
          </w:tcPr>
          <w:p w14:paraId="0CAC718A"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0.00</w:t>
            </w:r>
          </w:p>
        </w:tc>
      </w:tr>
      <w:tr w:rsidR="00A66DE6" w:rsidRPr="00D34758" w14:paraId="1E006577"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7F59275D"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A2-11</w:t>
            </w:r>
          </w:p>
        </w:tc>
        <w:tc>
          <w:tcPr>
            <w:tcW w:w="2296" w:type="dxa"/>
            <w:tcBorders>
              <w:top w:val="nil"/>
              <w:left w:val="nil"/>
              <w:bottom w:val="single" w:sz="4" w:space="0" w:color="auto"/>
              <w:right w:val="single" w:sz="4" w:space="0" w:color="auto"/>
            </w:tcBorders>
            <w:shd w:val="clear" w:color="auto" w:fill="auto"/>
            <w:hideMark/>
          </w:tcPr>
          <w:p w14:paraId="1A480B7B" w14:textId="77777777" w:rsidR="00A66DE6" w:rsidRPr="00D34758" w:rsidRDefault="00A66DE6" w:rsidP="00286417">
            <w:pPr>
              <w:pStyle w:val="TAL"/>
              <w:rPr>
                <w:rFonts w:eastAsia="SimSun"/>
                <w:sz w:val="16"/>
                <w:szCs w:val="16"/>
                <w:lang w:val="en-US" w:eastAsia="zh-CN"/>
              </w:rPr>
            </w:pPr>
            <w:r w:rsidRPr="00D34758">
              <w:rPr>
                <w:rFonts w:eastAsia="SimSun"/>
                <w:sz w:val="16"/>
                <w:szCs w:val="16"/>
                <w:lang w:val="en-US" w:eastAsia="zh-CN"/>
              </w:rPr>
              <w:t>Switching uncertainty</w:t>
            </w:r>
          </w:p>
        </w:tc>
        <w:tc>
          <w:tcPr>
            <w:tcW w:w="955" w:type="dxa"/>
            <w:tcBorders>
              <w:top w:val="nil"/>
              <w:left w:val="nil"/>
              <w:bottom w:val="single" w:sz="4" w:space="0" w:color="auto"/>
              <w:right w:val="single" w:sz="4" w:space="0" w:color="auto"/>
            </w:tcBorders>
            <w:shd w:val="clear" w:color="auto" w:fill="auto"/>
            <w:hideMark/>
          </w:tcPr>
          <w:p w14:paraId="58ED285A"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0.10</w:t>
            </w:r>
          </w:p>
        </w:tc>
        <w:tc>
          <w:tcPr>
            <w:tcW w:w="818" w:type="dxa"/>
            <w:tcBorders>
              <w:top w:val="nil"/>
              <w:left w:val="nil"/>
              <w:bottom w:val="single" w:sz="4" w:space="0" w:color="auto"/>
              <w:right w:val="single" w:sz="4" w:space="0" w:color="auto"/>
            </w:tcBorders>
            <w:shd w:val="clear" w:color="auto" w:fill="auto"/>
            <w:hideMark/>
          </w:tcPr>
          <w:p w14:paraId="1D31E727"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0.10</w:t>
            </w:r>
          </w:p>
        </w:tc>
        <w:tc>
          <w:tcPr>
            <w:tcW w:w="1382" w:type="dxa"/>
            <w:tcBorders>
              <w:top w:val="nil"/>
              <w:left w:val="nil"/>
              <w:bottom w:val="single" w:sz="4" w:space="0" w:color="auto"/>
              <w:right w:val="single" w:sz="4" w:space="0" w:color="auto"/>
            </w:tcBorders>
            <w:shd w:val="clear" w:color="auto" w:fill="auto"/>
            <w:hideMark/>
          </w:tcPr>
          <w:p w14:paraId="1E7D9092"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Rectangular</w:t>
            </w:r>
          </w:p>
        </w:tc>
        <w:tc>
          <w:tcPr>
            <w:tcW w:w="1464" w:type="dxa"/>
            <w:tcBorders>
              <w:top w:val="nil"/>
              <w:left w:val="nil"/>
              <w:bottom w:val="single" w:sz="4" w:space="0" w:color="auto"/>
              <w:right w:val="single" w:sz="4" w:space="0" w:color="auto"/>
            </w:tcBorders>
            <w:shd w:val="clear" w:color="auto" w:fill="auto"/>
            <w:hideMark/>
          </w:tcPr>
          <w:p w14:paraId="521FFCDE"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3034A398"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w:t>
            </w:r>
          </w:p>
        </w:tc>
        <w:tc>
          <w:tcPr>
            <w:tcW w:w="1002" w:type="dxa"/>
            <w:tcBorders>
              <w:top w:val="nil"/>
              <w:left w:val="nil"/>
              <w:bottom w:val="single" w:sz="4" w:space="0" w:color="auto"/>
              <w:right w:val="single" w:sz="4" w:space="0" w:color="auto"/>
            </w:tcBorders>
            <w:shd w:val="clear" w:color="auto" w:fill="auto"/>
            <w:hideMark/>
          </w:tcPr>
          <w:p w14:paraId="6E74DAFA"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0.06</w:t>
            </w:r>
          </w:p>
        </w:tc>
        <w:tc>
          <w:tcPr>
            <w:tcW w:w="859" w:type="dxa"/>
            <w:tcBorders>
              <w:top w:val="nil"/>
              <w:left w:val="nil"/>
              <w:bottom w:val="single" w:sz="4" w:space="0" w:color="auto"/>
              <w:right w:val="single" w:sz="4" w:space="0" w:color="auto"/>
            </w:tcBorders>
            <w:shd w:val="clear" w:color="auto" w:fill="auto"/>
            <w:hideMark/>
          </w:tcPr>
          <w:p w14:paraId="1401A415"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0.06</w:t>
            </w:r>
          </w:p>
        </w:tc>
      </w:tr>
      <w:tr w:rsidR="00A66DE6" w:rsidRPr="00D34758" w14:paraId="5F5D6F1A" w14:textId="77777777" w:rsidTr="00286417">
        <w:trPr>
          <w:cantSplit/>
          <w:jc w:val="center"/>
        </w:trPr>
        <w:tc>
          <w:tcPr>
            <w:tcW w:w="7770" w:type="dxa"/>
            <w:gridSpan w:val="7"/>
            <w:tcBorders>
              <w:top w:val="single" w:sz="4" w:space="0" w:color="auto"/>
              <w:left w:val="single" w:sz="4" w:space="0" w:color="auto"/>
              <w:bottom w:val="single" w:sz="4" w:space="0" w:color="auto"/>
              <w:right w:val="single" w:sz="4" w:space="0" w:color="auto"/>
            </w:tcBorders>
            <w:shd w:val="clear" w:color="auto" w:fill="auto"/>
            <w:hideMark/>
          </w:tcPr>
          <w:p w14:paraId="104143AD"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Combined standard uncertainty (1σ) (dB)</w:t>
            </w:r>
          </w:p>
        </w:tc>
        <w:tc>
          <w:tcPr>
            <w:tcW w:w="1002" w:type="dxa"/>
            <w:tcBorders>
              <w:top w:val="nil"/>
              <w:left w:val="nil"/>
              <w:bottom w:val="single" w:sz="4" w:space="0" w:color="auto"/>
              <w:right w:val="single" w:sz="4" w:space="0" w:color="auto"/>
            </w:tcBorders>
            <w:shd w:val="clear" w:color="auto" w:fill="auto"/>
            <w:hideMark/>
          </w:tcPr>
          <w:p w14:paraId="32CDF53A"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0.99</w:t>
            </w:r>
          </w:p>
        </w:tc>
        <w:tc>
          <w:tcPr>
            <w:tcW w:w="859" w:type="dxa"/>
            <w:tcBorders>
              <w:top w:val="nil"/>
              <w:left w:val="nil"/>
              <w:bottom w:val="single" w:sz="4" w:space="0" w:color="auto"/>
              <w:right w:val="single" w:sz="4" w:space="0" w:color="auto"/>
            </w:tcBorders>
            <w:shd w:val="clear" w:color="auto" w:fill="auto"/>
            <w:hideMark/>
          </w:tcPr>
          <w:p w14:paraId="22458073"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1.14</w:t>
            </w:r>
          </w:p>
        </w:tc>
      </w:tr>
      <w:tr w:rsidR="00A66DE6" w:rsidRPr="00D34758" w14:paraId="26BD9B07" w14:textId="77777777" w:rsidTr="00286417">
        <w:trPr>
          <w:cantSplit/>
          <w:jc w:val="center"/>
        </w:trPr>
        <w:tc>
          <w:tcPr>
            <w:tcW w:w="7770" w:type="dxa"/>
            <w:gridSpan w:val="7"/>
            <w:tcBorders>
              <w:top w:val="single" w:sz="4" w:space="0" w:color="auto"/>
              <w:left w:val="single" w:sz="4" w:space="0" w:color="auto"/>
              <w:bottom w:val="single" w:sz="4" w:space="0" w:color="auto"/>
              <w:right w:val="single" w:sz="4" w:space="0" w:color="auto"/>
            </w:tcBorders>
            <w:shd w:val="clear" w:color="auto" w:fill="auto"/>
            <w:hideMark/>
          </w:tcPr>
          <w:p w14:paraId="1E7C228C"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Expanded uncertainty (1.96σ - confidence interval of 95 %) (dB)</w:t>
            </w:r>
          </w:p>
        </w:tc>
        <w:tc>
          <w:tcPr>
            <w:tcW w:w="1002" w:type="dxa"/>
            <w:tcBorders>
              <w:top w:val="nil"/>
              <w:left w:val="nil"/>
              <w:bottom w:val="single" w:sz="4" w:space="0" w:color="auto"/>
              <w:right w:val="single" w:sz="4" w:space="0" w:color="auto"/>
            </w:tcBorders>
            <w:shd w:val="clear" w:color="auto" w:fill="auto"/>
            <w:hideMark/>
          </w:tcPr>
          <w:p w14:paraId="1B461021"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1.94</w:t>
            </w:r>
          </w:p>
        </w:tc>
        <w:tc>
          <w:tcPr>
            <w:tcW w:w="859" w:type="dxa"/>
            <w:tcBorders>
              <w:top w:val="nil"/>
              <w:left w:val="nil"/>
              <w:bottom w:val="single" w:sz="4" w:space="0" w:color="auto"/>
              <w:right w:val="single" w:sz="4" w:space="0" w:color="auto"/>
            </w:tcBorders>
            <w:shd w:val="clear" w:color="auto" w:fill="auto"/>
            <w:hideMark/>
          </w:tcPr>
          <w:p w14:paraId="69E58F76"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2.23</w:t>
            </w:r>
          </w:p>
        </w:tc>
      </w:tr>
      <w:tr w:rsidR="00A66DE6" w:rsidRPr="00D34758" w14:paraId="198BC8B6" w14:textId="77777777" w:rsidTr="00286417">
        <w:trPr>
          <w:cantSplit/>
          <w:jc w:val="center"/>
        </w:trPr>
        <w:tc>
          <w:tcPr>
            <w:tcW w:w="7770"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52F12A5E"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TRP summation error</w:t>
            </w:r>
          </w:p>
        </w:tc>
        <w:tc>
          <w:tcPr>
            <w:tcW w:w="1002" w:type="dxa"/>
            <w:tcBorders>
              <w:top w:val="nil"/>
              <w:left w:val="nil"/>
              <w:bottom w:val="single" w:sz="4" w:space="0" w:color="auto"/>
              <w:right w:val="single" w:sz="4" w:space="0" w:color="auto"/>
            </w:tcBorders>
            <w:shd w:val="clear" w:color="auto" w:fill="auto"/>
            <w:noWrap/>
            <w:hideMark/>
          </w:tcPr>
          <w:p w14:paraId="08F3354A"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1.20</w:t>
            </w:r>
          </w:p>
        </w:tc>
        <w:tc>
          <w:tcPr>
            <w:tcW w:w="859" w:type="dxa"/>
            <w:tcBorders>
              <w:top w:val="nil"/>
              <w:left w:val="nil"/>
              <w:bottom w:val="single" w:sz="4" w:space="0" w:color="auto"/>
              <w:right w:val="single" w:sz="4" w:space="0" w:color="auto"/>
            </w:tcBorders>
            <w:shd w:val="clear" w:color="auto" w:fill="auto"/>
            <w:noWrap/>
            <w:hideMark/>
          </w:tcPr>
          <w:p w14:paraId="755002E4"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1.20</w:t>
            </w:r>
          </w:p>
        </w:tc>
      </w:tr>
      <w:tr w:rsidR="00A66DE6" w:rsidRPr="00D34758" w14:paraId="637ED0F3" w14:textId="77777777" w:rsidTr="00286417">
        <w:trPr>
          <w:cantSplit/>
          <w:jc w:val="center"/>
        </w:trPr>
        <w:tc>
          <w:tcPr>
            <w:tcW w:w="7770"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229FA68A"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Total MU</w:t>
            </w:r>
          </w:p>
        </w:tc>
        <w:tc>
          <w:tcPr>
            <w:tcW w:w="1002" w:type="dxa"/>
            <w:tcBorders>
              <w:top w:val="nil"/>
              <w:left w:val="nil"/>
              <w:bottom w:val="single" w:sz="4" w:space="0" w:color="auto"/>
              <w:right w:val="single" w:sz="4" w:space="0" w:color="auto"/>
            </w:tcBorders>
            <w:shd w:val="clear" w:color="auto" w:fill="auto"/>
            <w:noWrap/>
            <w:hideMark/>
          </w:tcPr>
          <w:p w14:paraId="61C4CD5A"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2.28</w:t>
            </w:r>
          </w:p>
        </w:tc>
        <w:tc>
          <w:tcPr>
            <w:tcW w:w="859" w:type="dxa"/>
            <w:tcBorders>
              <w:top w:val="nil"/>
              <w:left w:val="nil"/>
              <w:bottom w:val="single" w:sz="4" w:space="0" w:color="auto"/>
              <w:right w:val="single" w:sz="4" w:space="0" w:color="auto"/>
            </w:tcBorders>
            <w:shd w:val="clear" w:color="auto" w:fill="auto"/>
            <w:noWrap/>
            <w:hideMark/>
          </w:tcPr>
          <w:p w14:paraId="5606F200"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2.54</w:t>
            </w:r>
          </w:p>
        </w:tc>
      </w:tr>
    </w:tbl>
    <w:p w14:paraId="4D41A0E7" w14:textId="77777777" w:rsidR="00A66DE6" w:rsidRDefault="00A66DE6" w:rsidP="00A66DE6">
      <w:pPr>
        <w:rPr>
          <w:b/>
          <w:bCs/>
          <w:noProof/>
        </w:rPr>
      </w:pPr>
    </w:p>
    <w:p w14:paraId="20D1C71D" w14:textId="17501EDA" w:rsidR="00BC056A" w:rsidRPr="00E11EA5" w:rsidRDefault="00BC056A" w:rsidP="00BC056A">
      <w:pPr>
        <w:pStyle w:val="TH"/>
        <w:rPr>
          <w:ins w:id="2362" w:author="Takao Miyake" w:date="2023-05-12T14:54:00Z"/>
        </w:rPr>
      </w:pPr>
      <w:ins w:id="2363" w:author="Takao Miyake" w:date="2023-05-12T14:54:00Z">
        <w:r w:rsidRPr="00E11EA5">
          <w:t>Table 11.3.3.4-</w:t>
        </w:r>
      </w:ins>
      <w:ins w:id="2364" w:author="Takao Miyake" w:date="2023-05-12T14:55:00Z">
        <w:r>
          <w:t>3</w:t>
        </w:r>
      </w:ins>
      <w:ins w:id="2365" w:author="Takao Miyake" w:date="2023-05-12T14:54:00Z">
        <w:r w:rsidRPr="00E11EA5">
          <w:t xml:space="preserve">: </w:t>
        </w:r>
        <w:r w:rsidRPr="00E11EA5">
          <w:rPr>
            <w:lang w:val="en-US"/>
          </w:rPr>
          <w:t>CATR MU</w:t>
        </w:r>
        <w:r w:rsidRPr="00E11EA5">
          <w:t xml:space="preserve"> value derivation for the </w:t>
        </w:r>
        <w:r w:rsidRPr="00E11EA5">
          <w:rPr>
            <w:lang w:eastAsia="en-CA"/>
          </w:rPr>
          <w:t>EIRP measurement</w:t>
        </w:r>
        <w:r w:rsidRPr="00E11EA5">
          <w:t xml:space="preserve"> of the </w:t>
        </w:r>
        <w:r w:rsidRPr="00E11EA5">
          <w:rPr>
            <w:rFonts w:cs="Arial"/>
            <w:lang w:val="en-US" w:eastAsia="sv-SE"/>
          </w:rPr>
          <w:t>absolute OTA ACLR, FR2</w:t>
        </w:r>
      </w:ins>
      <w:ins w:id="2366" w:author="Takao Miyake" w:date="2023-05-12T14:55:00Z">
        <w:r>
          <w:rPr>
            <w:rFonts w:cs="Arial"/>
            <w:lang w:val="en-US" w:eastAsia="sv-SE"/>
          </w:rPr>
          <w:t>-2</w:t>
        </w:r>
      </w:ins>
      <w:ins w:id="2367" w:author="Takao Miyake" w:date="2023-05-12T14:54:00Z">
        <w:r w:rsidRPr="00E11EA5">
          <w:t xml:space="preserve"> </w:t>
        </w:r>
      </w:ins>
    </w:p>
    <w:tbl>
      <w:tblPr>
        <w:tblW w:w="9631" w:type="dxa"/>
        <w:jc w:val="center"/>
        <w:tblLayout w:type="fixed"/>
        <w:tblLook w:val="04A0" w:firstRow="1" w:lastRow="0" w:firstColumn="1" w:lastColumn="0" w:noHBand="0" w:noVBand="1"/>
      </w:tblPr>
      <w:tblGrid>
        <w:gridCol w:w="1165"/>
        <w:gridCol w:w="2250"/>
        <w:gridCol w:w="1350"/>
        <w:gridCol w:w="1350"/>
        <w:gridCol w:w="1440"/>
        <w:gridCol w:w="360"/>
        <w:gridCol w:w="1716"/>
      </w:tblGrid>
      <w:tr w:rsidR="00B60E7A" w:rsidRPr="00D34758" w14:paraId="78E09C5A" w14:textId="77777777" w:rsidTr="000F0C4B">
        <w:trPr>
          <w:cantSplit/>
          <w:jc w:val="center"/>
          <w:ins w:id="2368" w:author="Takao Miyake" w:date="2023-05-12T14:54:00Z"/>
        </w:trPr>
        <w:tc>
          <w:tcPr>
            <w:tcW w:w="1165" w:type="dxa"/>
            <w:tcBorders>
              <w:top w:val="single" w:sz="4" w:space="0" w:color="auto"/>
              <w:left w:val="single" w:sz="4" w:space="0" w:color="auto"/>
              <w:right w:val="single" w:sz="4" w:space="0" w:color="auto"/>
            </w:tcBorders>
            <w:shd w:val="clear" w:color="auto" w:fill="auto"/>
            <w:hideMark/>
          </w:tcPr>
          <w:p w14:paraId="2AD07116" w14:textId="77777777" w:rsidR="00BC056A" w:rsidRPr="00D34758" w:rsidRDefault="00BC056A" w:rsidP="00286417">
            <w:pPr>
              <w:pStyle w:val="TAH"/>
              <w:rPr>
                <w:ins w:id="2369" w:author="Takao Miyake" w:date="2023-05-12T14:54:00Z"/>
                <w:sz w:val="16"/>
                <w:szCs w:val="16"/>
                <w:lang w:val="en-US" w:eastAsia="zh-CN"/>
              </w:rPr>
            </w:pPr>
            <w:ins w:id="2370" w:author="Takao Miyake" w:date="2023-05-12T14:54:00Z">
              <w:r w:rsidRPr="00D34758">
                <w:rPr>
                  <w:sz w:val="16"/>
                  <w:szCs w:val="16"/>
                  <w:lang w:val="en-US" w:eastAsia="zh-CN"/>
                </w:rPr>
                <w:t>UID</w:t>
              </w:r>
            </w:ins>
          </w:p>
        </w:tc>
        <w:tc>
          <w:tcPr>
            <w:tcW w:w="2250" w:type="dxa"/>
            <w:tcBorders>
              <w:top w:val="single" w:sz="4" w:space="0" w:color="auto"/>
              <w:left w:val="single" w:sz="4" w:space="0" w:color="auto"/>
              <w:right w:val="single" w:sz="4" w:space="0" w:color="auto"/>
            </w:tcBorders>
            <w:shd w:val="clear" w:color="auto" w:fill="auto"/>
            <w:hideMark/>
          </w:tcPr>
          <w:p w14:paraId="198F32C2" w14:textId="77777777" w:rsidR="00BC056A" w:rsidRPr="00D34758" w:rsidRDefault="00BC056A" w:rsidP="00286417">
            <w:pPr>
              <w:pStyle w:val="TAH"/>
              <w:rPr>
                <w:ins w:id="2371" w:author="Takao Miyake" w:date="2023-05-12T14:54:00Z"/>
                <w:sz w:val="16"/>
                <w:szCs w:val="16"/>
                <w:lang w:val="en-US" w:eastAsia="zh-CN"/>
              </w:rPr>
            </w:pPr>
            <w:ins w:id="2372" w:author="Takao Miyake" w:date="2023-05-12T14:54:00Z">
              <w:r w:rsidRPr="00D34758">
                <w:rPr>
                  <w:sz w:val="16"/>
                  <w:szCs w:val="16"/>
                  <w:lang w:val="en-US" w:eastAsia="zh-CN"/>
                </w:rPr>
                <w:t>Uncertainty source</w:t>
              </w:r>
            </w:ins>
          </w:p>
        </w:tc>
        <w:tc>
          <w:tcPr>
            <w:tcW w:w="1350" w:type="dxa"/>
            <w:tcBorders>
              <w:top w:val="single" w:sz="4" w:space="0" w:color="auto"/>
              <w:left w:val="nil"/>
              <w:bottom w:val="single" w:sz="4" w:space="0" w:color="auto"/>
              <w:right w:val="single" w:sz="4" w:space="0" w:color="auto"/>
            </w:tcBorders>
            <w:shd w:val="clear" w:color="auto" w:fill="auto"/>
            <w:hideMark/>
          </w:tcPr>
          <w:p w14:paraId="259B072F" w14:textId="77777777" w:rsidR="00BC056A" w:rsidRPr="00D34758" w:rsidRDefault="00BC056A" w:rsidP="00286417">
            <w:pPr>
              <w:pStyle w:val="TAH"/>
              <w:rPr>
                <w:ins w:id="2373" w:author="Takao Miyake" w:date="2023-05-12T14:54:00Z"/>
                <w:sz w:val="16"/>
                <w:szCs w:val="16"/>
                <w:lang w:val="en-US" w:eastAsia="zh-CN"/>
              </w:rPr>
            </w:pPr>
            <w:ins w:id="2374" w:author="Takao Miyake" w:date="2023-05-12T14:54:00Z">
              <w:r w:rsidRPr="00D34758">
                <w:rPr>
                  <w:sz w:val="16"/>
                  <w:szCs w:val="16"/>
                  <w:lang w:val="en-US" w:eastAsia="zh-CN"/>
                </w:rPr>
                <w:t>Uncertainty value (dB)</w:t>
              </w:r>
            </w:ins>
          </w:p>
        </w:tc>
        <w:tc>
          <w:tcPr>
            <w:tcW w:w="1350" w:type="dxa"/>
            <w:tcBorders>
              <w:top w:val="single" w:sz="4" w:space="0" w:color="auto"/>
              <w:left w:val="single" w:sz="4" w:space="0" w:color="auto"/>
              <w:right w:val="single" w:sz="4" w:space="0" w:color="auto"/>
            </w:tcBorders>
            <w:shd w:val="clear" w:color="auto" w:fill="auto"/>
            <w:hideMark/>
          </w:tcPr>
          <w:p w14:paraId="476F4D39" w14:textId="77777777" w:rsidR="00BC056A" w:rsidRPr="00D34758" w:rsidRDefault="00BC056A" w:rsidP="00286417">
            <w:pPr>
              <w:pStyle w:val="TAH"/>
              <w:rPr>
                <w:ins w:id="2375" w:author="Takao Miyake" w:date="2023-05-12T14:54:00Z"/>
                <w:sz w:val="16"/>
                <w:szCs w:val="16"/>
                <w:lang w:val="en-US" w:eastAsia="zh-CN"/>
              </w:rPr>
            </w:pPr>
            <w:ins w:id="2376" w:author="Takao Miyake" w:date="2023-05-12T14:54:00Z">
              <w:r w:rsidRPr="00D34758">
                <w:rPr>
                  <w:sz w:val="16"/>
                  <w:szCs w:val="16"/>
                  <w:lang w:val="en-US" w:eastAsia="zh-CN"/>
                </w:rPr>
                <w:t>Distribution of the probability</w:t>
              </w:r>
            </w:ins>
          </w:p>
        </w:tc>
        <w:tc>
          <w:tcPr>
            <w:tcW w:w="1440" w:type="dxa"/>
            <w:tcBorders>
              <w:top w:val="single" w:sz="4" w:space="0" w:color="auto"/>
              <w:left w:val="single" w:sz="4" w:space="0" w:color="auto"/>
              <w:right w:val="single" w:sz="4" w:space="0" w:color="auto"/>
            </w:tcBorders>
            <w:shd w:val="clear" w:color="auto" w:fill="auto"/>
            <w:hideMark/>
          </w:tcPr>
          <w:p w14:paraId="13F2518F" w14:textId="77777777" w:rsidR="00BC056A" w:rsidRPr="00D34758" w:rsidRDefault="00BC056A" w:rsidP="00286417">
            <w:pPr>
              <w:pStyle w:val="TAH"/>
              <w:rPr>
                <w:ins w:id="2377" w:author="Takao Miyake" w:date="2023-05-12T14:54:00Z"/>
                <w:sz w:val="16"/>
                <w:szCs w:val="16"/>
                <w:lang w:val="en-US" w:eastAsia="zh-CN"/>
              </w:rPr>
            </w:pPr>
            <w:ins w:id="2378" w:author="Takao Miyake" w:date="2023-05-12T14:54:00Z">
              <w:r w:rsidRPr="00D34758">
                <w:rPr>
                  <w:sz w:val="16"/>
                  <w:szCs w:val="16"/>
                  <w:lang w:val="en-US" w:eastAsia="zh-CN"/>
                </w:rPr>
                <w:t>Divisor based on distribution</w:t>
              </w:r>
            </w:ins>
          </w:p>
        </w:tc>
        <w:tc>
          <w:tcPr>
            <w:tcW w:w="360" w:type="dxa"/>
            <w:tcBorders>
              <w:top w:val="single" w:sz="4" w:space="0" w:color="auto"/>
              <w:left w:val="single" w:sz="4" w:space="0" w:color="auto"/>
              <w:right w:val="single" w:sz="4" w:space="0" w:color="auto"/>
            </w:tcBorders>
            <w:shd w:val="clear" w:color="auto" w:fill="auto"/>
            <w:hideMark/>
          </w:tcPr>
          <w:p w14:paraId="522FAA39" w14:textId="77777777" w:rsidR="00BC056A" w:rsidRPr="00D34758" w:rsidRDefault="00BC056A" w:rsidP="00286417">
            <w:pPr>
              <w:pStyle w:val="TAH"/>
              <w:rPr>
                <w:ins w:id="2379" w:author="Takao Miyake" w:date="2023-05-12T14:54:00Z"/>
                <w:i/>
                <w:iCs/>
                <w:sz w:val="16"/>
                <w:szCs w:val="16"/>
                <w:lang w:val="en-US" w:eastAsia="zh-CN"/>
              </w:rPr>
            </w:pPr>
            <w:ins w:id="2380" w:author="Takao Miyake" w:date="2023-05-12T14:54:00Z">
              <w:r w:rsidRPr="00D34758">
                <w:rPr>
                  <w:i/>
                  <w:iCs/>
                  <w:sz w:val="16"/>
                  <w:szCs w:val="16"/>
                  <w:lang w:val="en-US" w:eastAsia="zh-CN"/>
                </w:rPr>
                <w:t>c</w:t>
              </w:r>
              <w:r w:rsidRPr="00D34758">
                <w:rPr>
                  <w:i/>
                  <w:iCs/>
                  <w:sz w:val="16"/>
                  <w:szCs w:val="16"/>
                  <w:vertAlign w:val="subscript"/>
                  <w:lang w:val="en-US" w:eastAsia="zh-CN"/>
                </w:rPr>
                <w:t>i</w:t>
              </w:r>
            </w:ins>
          </w:p>
        </w:tc>
        <w:tc>
          <w:tcPr>
            <w:tcW w:w="1716" w:type="dxa"/>
            <w:tcBorders>
              <w:top w:val="single" w:sz="4" w:space="0" w:color="auto"/>
              <w:left w:val="nil"/>
              <w:bottom w:val="single" w:sz="4" w:space="0" w:color="auto"/>
              <w:right w:val="single" w:sz="4" w:space="0" w:color="auto"/>
            </w:tcBorders>
            <w:shd w:val="clear" w:color="auto" w:fill="auto"/>
            <w:hideMark/>
          </w:tcPr>
          <w:p w14:paraId="09A22D4B" w14:textId="77777777" w:rsidR="00BC056A" w:rsidRPr="00D34758" w:rsidRDefault="00BC056A" w:rsidP="00286417">
            <w:pPr>
              <w:pStyle w:val="TAH"/>
              <w:rPr>
                <w:ins w:id="2381" w:author="Takao Miyake" w:date="2023-05-12T14:54:00Z"/>
                <w:sz w:val="16"/>
                <w:szCs w:val="16"/>
                <w:lang w:val="en-US" w:eastAsia="zh-CN"/>
              </w:rPr>
            </w:pPr>
            <w:ins w:id="2382" w:author="Takao Miyake" w:date="2023-05-12T14:54:00Z">
              <w:r w:rsidRPr="00D34758">
                <w:rPr>
                  <w:sz w:val="16"/>
                  <w:szCs w:val="16"/>
                  <w:lang w:val="en-US" w:eastAsia="zh-CN"/>
                </w:rPr>
                <w:t xml:space="preserve">Standard uncertainty </w:t>
              </w:r>
              <w:proofErr w:type="spellStart"/>
              <w:r w:rsidRPr="00D34758">
                <w:rPr>
                  <w:i/>
                  <w:iCs/>
                  <w:sz w:val="16"/>
                  <w:szCs w:val="16"/>
                  <w:lang w:val="en-US" w:eastAsia="zh-CN"/>
                </w:rPr>
                <w:t>u</w:t>
              </w:r>
              <w:r w:rsidRPr="00D34758">
                <w:rPr>
                  <w:i/>
                  <w:iCs/>
                  <w:sz w:val="16"/>
                  <w:szCs w:val="16"/>
                  <w:vertAlign w:val="subscript"/>
                  <w:lang w:val="en-US" w:eastAsia="zh-CN"/>
                </w:rPr>
                <w:t>i</w:t>
              </w:r>
              <w:proofErr w:type="spellEnd"/>
              <w:r w:rsidRPr="00D34758">
                <w:rPr>
                  <w:sz w:val="16"/>
                  <w:szCs w:val="16"/>
                  <w:lang w:val="en-US" w:eastAsia="zh-CN"/>
                </w:rPr>
                <w:t xml:space="preserve"> (dB)</w:t>
              </w:r>
            </w:ins>
          </w:p>
        </w:tc>
      </w:tr>
      <w:tr w:rsidR="00BC056A" w:rsidRPr="00D34758" w14:paraId="059B2025" w14:textId="77777777" w:rsidTr="000F0C4B">
        <w:trPr>
          <w:cantSplit/>
          <w:jc w:val="center"/>
          <w:ins w:id="2383" w:author="Takao Miyake" w:date="2023-05-12T14:54:00Z"/>
        </w:trPr>
        <w:tc>
          <w:tcPr>
            <w:tcW w:w="1165" w:type="dxa"/>
            <w:tcBorders>
              <w:left w:val="single" w:sz="4" w:space="0" w:color="auto"/>
              <w:bottom w:val="single" w:sz="4" w:space="0" w:color="auto"/>
              <w:right w:val="single" w:sz="4" w:space="0" w:color="auto"/>
            </w:tcBorders>
            <w:shd w:val="clear" w:color="auto" w:fill="auto"/>
            <w:hideMark/>
          </w:tcPr>
          <w:p w14:paraId="5FCF66F4" w14:textId="77777777" w:rsidR="00BC056A" w:rsidRPr="00D34758" w:rsidRDefault="00BC056A" w:rsidP="00286417">
            <w:pPr>
              <w:pStyle w:val="TAH"/>
              <w:rPr>
                <w:ins w:id="2384" w:author="Takao Miyake" w:date="2023-05-12T14:54:00Z"/>
                <w:sz w:val="16"/>
                <w:szCs w:val="16"/>
                <w:lang w:val="en-US" w:eastAsia="zh-CN"/>
              </w:rPr>
            </w:pPr>
          </w:p>
        </w:tc>
        <w:tc>
          <w:tcPr>
            <w:tcW w:w="2250" w:type="dxa"/>
            <w:tcBorders>
              <w:left w:val="single" w:sz="4" w:space="0" w:color="auto"/>
              <w:bottom w:val="single" w:sz="4" w:space="0" w:color="auto"/>
              <w:right w:val="single" w:sz="4" w:space="0" w:color="auto"/>
            </w:tcBorders>
            <w:shd w:val="clear" w:color="auto" w:fill="auto"/>
            <w:hideMark/>
          </w:tcPr>
          <w:p w14:paraId="32AD8E96" w14:textId="77777777" w:rsidR="00BC056A" w:rsidRPr="00D34758" w:rsidRDefault="00BC056A" w:rsidP="00286417">
            <w:pPr>
              <w:pStyle w:val="TAH"/>
              <w:rPr>
                <w:ins w:id="2385" w:author="Takao Miyake" w:date="2023-05-12T14:54:00Z"/>
                <w:sz w:val="16"/>
                <w:szCs w:val="16"/>
                <w:lang w:val="en-US" w:eastAsia="zh-CN"/>
              </w:rPr>
            </w:pPr>
          </w:p>
        </w:tc>
        <w:tc>
          <w:tcPr>
            <w:tcW w:w="1350" w:type="dxa"/>
            <w:tcBorders>
              <w:top w:val="nil"/>
              <w:left w:val="single" w:sz="4" w:space="0" w:color="auto"/>
              <w:bottom w:val="nil"/>
              <w:right w:val="single" w:sz="4" w:space="0" w:color="auto"/>
            </w:tcBorders>
            <w:shd w:val="clear" w:color="auto" w:fill="auto"/>
            <w:hideMark/>
          </w:tcPr>
          <w:p w14:paraId="0FE3FA32" w14:textId="7AC731D5" w:rsidR="00BC056A" w:rsidRPr="00D34758" w:rsidRDefault="00EA6FBA" w:rsidP="00EA6FBA">
            <w:pPr>
              <w:pStyle w:val="TAH"/>
              <w:rPr>
                <w:ins w:id="2386" w:author="Takao Miyake" w:date="2023-05-12T14:54:00Z"/>
                <w:sz w:val="16"/>
                <w:szCs w:val="16"/>
                <w:lang w:val="en-US" w:eastAsia="zh-CN"/>
              </w:rPr>
            </w:pPr>
            <w:ins w:id="2387" w:author="Takao Miyake" w:date="2023-05-12T15:04:00Z">
              <w:r>
                <w:rPr>
                  <w:sz w:val="16"/>
                  <w:szCs w:val="16"/>
                  <w:lang w:val="en-US" w:eastAsia="zh-CN"/>
                </w:rPr>
                <w:t>52.6</w:t>
              </w:r>
            </w:ins>
            <w:ins w:id="2388" w:author="Takao Miyake" w:date="2023-05-12T14:54:00Z">
              <w:r w:rsidR="00BC056A">
                <w:rPr>
                  <w:sz w:val="16"/>
                  <w:szCs w:val="16"/>
                  <w:lang w:val="en-US" w:eastAsia="zh-CN"/>
                </w:rPr>
                <w:t xml:space="preserve"> </w:t>
              </w:r>
              <w:r w:rsidR="00BC056A" w:rsidRPr="00D34758">
                <w:rPr>
                  <w:sz w:val="16"/>
                  <w:szCs w:val="16"/>
                  <w:lang w:val="en-US" w:eastAsia="zh-CN"/>
                </w:rPr>
                <w:t>&lt;</w:t>
              </w:r>
              <w:r w:rsidR="00BC056A">
                <w:rPr>
                  <w:sz w:val="16"/>
                  <w:szCs w:val="16"/>
                  <w:lang w:val="en-US" w:eastAsia="zh-CN"/>
                </w:rPr>
                <w:t xml:space="preserve"> </w:t>
              </w:r>
              <w:r w:rsidR="00BC056A" w:rsidRPr="00D34758">
                <w:rPr>
                  <w:sz w:val="16"/>
                  <w:szCs w:val="16"/>
                  <w:lang w:val="en-US" w:eastAsia="zh-CN"/>
                </w:rPr>
                <w:t>f</w:t>
              </w:r>
              <w:r w:rsidR="00BC056A" w:rsidRPr="00D34758">
                <w:rPr>
                  <w:sz w:val="16"/>
                  <w:szCs w:val="16"/>
                  <w:lang w:val="en-US" w:eastAsia="zh-CN"/>
                </w:rPr>
                <w:br/>
              </w:r>
              <w:r w:rsidR="00BC056A" w:rsidRPr="00D34758">
                <w:rPr>
                  <w:rFonts w:eastAsia="NSimSun"/>
                  <w:sz w:val="16"/>
                  <w:szCs w:val="16"/>
                  <w:lang w:val="en-US" w:eastAsia="zh-CN"/>
                </w:rPr>
                <w:t>≤</w:t>
              </w:r>
              <w:r w:rsidR="00BC056A">
                <w:rPr>
                  <w:rFonts w:eastAsia="NSimSun"/>
                  <w:sz w:val="16"/>
                  <w:szCs w:val="16"/>
                  <w:lang w:val="en-US" w:eastAsia="zh-CN"/>
                </w:rPr>
                <w:t xml:space="preserve"> </w:t>
              </w:r>
            </w:ins>
            <w:ins w:id="2389" w:author="Takao Miyake" w:date="2023-05-12T15:04:00Z">
              <w:r>
                <w:rPr>
                  <w:rFonts w:eastAsia="NSimSun"/>
                  <w:sz w:val="16"/>
                  <w:szCs w:val="16"/>
                  <w:lang w:val="en-US" w:eastAsia="zh-CN"/>
                </w:rPr>
                <w:t>71</w:t>
              </w:r>
            </w:ins>
            <w:ins w:id="2390" w:author="Takao Miyake" w:date="2023-05-12T14:54:00Z">
              <w:r w:rsidR="00BC056A">
                <w:rPr>
                  <w:sz w:val="16"/>
                  <w:szCs w:val="16"/>
                  <w:lang w:val="en-US" w:eastAsia="zh-CN"/>
                </w:rPr>
                <w:t> </w:t>
              </w:r>
              <w:r w:rsidR="00BC056A" w:rsidRPr="00D34758">
                <w:rPr>
                  <w:sz w:val="16"/>
                  <w:szCs w:val="16"/>
                  <w:lang w:val="en-US" w:eastAsia="zh-CN"/>
                </w:rPr>
                <w:t>GHz</w:t>
              </w:r>
            </w:ins>
          </w:p>
        </w:tc>
        <w:tc>
          <w:tcPr>
            <w:tcW w:w="1350" w:type="dxa"/>
            <w:tcBorders>
              <w:left w:val="single" w:sz="4" w:space="0" w:color="auto"/>
              <w:bottom w:val="single" w:sz="4" w:space="0" w:color="auto"/>
              <w:right w:val="single" w:sz="4" w:space="0" w:color="auto"/>
            </w:tcBorders>
            <w:shd w:val="clear" w:color="auto" w:fill="auto"/>
            <w:hideMark/>
          </w:tcPr>
          <w:p w14:paraId="380219D2" w14:textId="77777777" w:rsidR="00BC056A" w:rsidRPr="00D34758" w:rsidRDefault="00BC056A" w:rsidP="00286417">
            <w:pPr>
              <w:pStyle w:val="TAH"/>
              <w:rPr>
                <w:ins w:id="2391" w:author="Takao Miyake" w:date="2023-05-12T14:54:00Z"/>
                <w:sz w:val="16"/>
                <w:szCs w:val="16"/>
                <w:lang w:val="en-US" w:eastAsia="zh-CN"/>
              </w:rPr>
            </w:pPr>
          </w:p>
        </w:tc>
        <w:tc>
          <w:tcPr>
            <w:tcW w:w="1440" w:type="dxa"/>
            <w:tcBorders>
              <w:left w:val="single" w:sz="4" w:space="0" w:color="auto"/>
              <w:bottom w:val="single" w:sz="4" w:space="0" w:color="auto"/>
              <w:right w:val="single" w:sz="4" w:space="0" w:color="auto"/>
            </w:tcBorders>
            <w:shd w:val="clear" w:color="auto" w:fill="auto"/>
            <w:hideMark/>
          </w:tcPr>
          <w:p w14:paraId="43A555F8" w14:textId="77777777" w:rsidR="00BC056A" w:rsidRPr="00D34758" w:rsidRDefault="00BC056A" w:rsidP="00286417">
            <w:pPr>
              <w:pStyle w:val="TAH"/>
              <w:rPr>
                <w:ins w:id="2392" w:author="Takao Miyake" w:date="2023-05-12T14:54:00Z"/>
                <w:sz w:val="16"/>
                <w:szCs w:val="16"/>
                <w:lang w:val="en-US" w:eastAsia="zh-CN"/>
              </w:rPr>
            </w:pPr>
            <w:ins w:id="2393" w:author="Takao Miyake" w:date="2023-05-12T14:54:00Z">
              <w:r w:rsidRPr="00D34758">
                <w:rPr>
                  <w:sz w:val="16"/>
                  <w:szCs w:val="16"/>
                  <w:lang w:val="en-US" w:eastAsia="zh-CN"/>
                </w:rPr>
                <w:t>shape</w:t>
              </w:r>
            </w:ins>
          </w:p>
        </w:tc>
        <w:tc>
          <w:tcPr>
            <w:tcW w:w="360" w:type="dxa"/>
            <w:tcBorders>
              <w:left w:val="single" w:sz="4" w:space="0" w:color="auto"/>
              <w:bottom w:val="single" w:sz="4" w:space="0" w:color="auto"/>
              <w:right w:val="single" w:sz="4" w:space="0" w:color="auto"/>
            </w:tcBorders>
            <w:shd w:val="clear" w:color="auto" w:fill="auto"/>
            <w:hideMark/>
          </w:tcPr>
          <w:p w14:paraId="38DFEC47" w14:textId="77777777" w:rsidR="00BC056A" w:rsidRPr="00D34758" w:rsidRDefault="00BC056A" w:rsidP="00286417">
            <w:pPr>
              <w:pStyle w:val="TAH"/>
              <w:rPr>
                <w:ins w:id="2394" w:author="Takao Miyake" w:date="2023-05-12T14:54:00Z"/>
                <w:i/>
                <w:iCs/>
                <w:sz w:val="16"/>
                <w:szCs w:val="16"/>
                <w:lang w:val="en-US" w:eastAsia="zh-CN"/>
              </w:rPr>
            </w:pPr>
          </w:p>
        </w:tc>
        <w:tc>
          <w:tcPr>
            <w:tcW w:w="1716" w:type="dxa"/>
            <w:tcBorders>
              <w:top w:val="nil"/>
              <w:left w:val="single" w:sz="4" w:space="0" w:color="auto"/>
              <w:bottom w:val="nil"/>
              <w:right w:val="single" w:sz="4" w:space="0" w:color="auto"/>
            </w:tcBorders>
            <w:shd w:val="clear" w:color="auto" w:fill="auto"/>
            <w:hideMark/>
          </w:tcPr>
          <w:p w14:paraId="79E948CF" w14:textId="6FC78CFD" w:rsidR="00BC056A" w:rsidRPr="00D34758" w:rsidRDefault="00EA6FBA" w:rsidP="00EA6FBA">
            <w:pPr>
              <w:pStyle w:val="TAH"/>
              <w:rPr>
                <w:ins w:id="2395" w:author="Takao Miyake" w:date="2023-05-12T14:54:00Z"/>
                <w:sz w:val="16"/>
                <w:szCs w:val="16"/>
                <w:lang w:val="en-US" w:eastAsia="zh-CN"/>
              </w:rPr>
            </w:pPr>
            <w:ins w:id="2396" w:author="Takao Miyake" w:date="2023-05-12T15:05:00Z">
              <w:r>
                <w:rPr>
                  <w:sz w:val="16"/>
                  <w:szCs w:val="16"/>
                  <w:lang w:val="en-US" w:eastAsia="zh-CN"/>
                </w:rPr>
                <w:t>52.6</w:t>
              </w:r>
            </w:ins>
            <w:ins w:id="2397" w:author="Takao Miyake" w:date="2023-05-12T14:54:00Z">
              <w:r w:rsidR="00BC056A">
                <w:rPr>
                  <w:sz w:val="16"/>
                  <w:szCs w:val="16"/>
                  <w:lang w:val="en-US" w:eastAsia="zh-CN"/>
                </w:rPr>
                <w:t xml:space="preserve"> </w:t>
              </w:r>
              <w:r w:rsidR="00BC056A" w:rsidRPr="00D34758">
                <w:rPr>
                  <w:sz w:val="16"/>
                  <w:szCs w:val="16"/>
                  <w:lang w:val="en-US" w:eastAsia="zh-CN"/>
                </w:rPr>
                <w:t>&lt;</w:t>
              </w:r>
              <w:r w:rsidR="00BC056A">
                <w:rPr>
                  <w:sz w:val="16"/>
                  <w:szCs w:val="16"/>
                  <w:lang w:val="en-US" w:eastAsia="zh-CN"/>
                </w:rPr>
                <w:t xml:space="preserve"> </w:t>
              </w:r>
              <w:r w:rsidR="00BC056A" w:rsidRPr="00D34758">
                <w:rPr>
                  <w:sz w:val="16"/>
                  <w:szCs w:val="16"/>
                  <w:lang w:val="en-US" w:eastAsia="zh-CN"/>
                </w:rPr>
                <w:t>f</w:t>
              </w:r>
              <w:r w:rsidR="00BC056A" w:rsidRPr="00D34758">
                <w:rPr>
                  <w:sz w:val="16"/>
                  <w:szCs w:val="16"/>
                  <w:lang w:val="en-US" w:eastAsia="zh-CN"/>
                </w:rPr>
                <w:br/>
              </w:r>
              <w:r w:rsidR="00BC056A" w:rsidRPr="00D34758">
                <w:rPr>
                  <w:rFonts w:eastAsia="NSimSun"/>
                  <w:sz w:val="16"/>
                  <w:szCs w:val="16"/>
                  <w:lang w:val="en-US" w:eastAsia="zh-CN"/>
                </w:rPr>
                <w:t>≤</w:t>
              </w:r>
              <w:r w:rsidR="00BC056A">
                <w:rPr>
                  <w:rFonts w:eastAsia="NSimSun"/>
                  <w:sz w:val="16"/>
                  <w:szCs w:val="16"/>
                  <w:lang w:val="en-US" w:eastAsia="zh-CN"/>
                </w:rPr>
                <w:t xml:space="preserve"> </w:t>
              </w:r>
            </w:ins>
            <w:ins w:id="2398" w:author="Takao Miyake" w:date="2023-05-12T15:05:00Z">
              <w:r>
                <w:rPr>
                  <w:rFonts w:eastAsia="NSimSun"/>
                  <w:sz w:val="16"/>
                  <w:szCs w:val="16"/>
                  <w:lang w:val="en-US" w:eastAsia="zh-CN"/>
                </w:rPr>
                <w:t>71</w:t>
              </w:r>
            </w:ins>
            <w:ins w:id="2399" w:author="Takao Miyake" w:date="2023-05-12T14:54:00Z">
              <w:r w:rsidR="00BC056A">
                <w:rPr>
                  <w:sz w:val="16"/>
                  <w:szCs w:val="16"/>
                  <w:lang w:val="en-US" w:eastAsia="zh-CN"/>
                </w:rPr>
                <w:t> </w:t>
              </w:r>
              <w:r w:rsidR="00BC056A" w:rsidRPr="00D34758">
                <w:rPr>
                  <w:sz w:val="16"/>
                  <w:szCs w:val="16"/>
                  <w:lang w:val="en-US" w:eastAsia="zh-CN"/>
                </w:rPr>
                <w:t>GHz</w:t>
              </w:r>
            </w:ins>
          </w:p>
        </w:tc>
      </w:tr>
      <w:tr w:rsidR="00BC056A" w:rsidRPr="00D34758" w14:paraId="7314B32E" w14:textId="77777777" w:rsidTr="00BC056A">
        <w:trPr>
          <w:cantSplit/>
          <w:jc w:val="center"/>
          <w:ins w:id="2400" w:author="Takao Miyake" w:date="2023-05-12T14:54:00Z"/>
        </w:trPr>
        <w:tc>
          <w:tcPr>
            <w:tcW w:w="9631" w:type="dxa"/>
            <w:gridSpan w:val="7"/>
            <w:tcBorders>
              <w:top w:val="single" w:sz="4" w:space="0" w:color="auto"/>
              <w:left w:val="single" w:sz="4" w:space="0" w:color="auto"/>
              <w:bottom w:val="single" w:sz="4" w:space="0" w:color="auto"/>
              <w:right w:val="single" w:sz="4" w:space="0" w:color="auto"/>
            </w:tcBorders>
            <w:shd w:val="clear" w:color="auto" w:fill="auto"/>
            <w:hideMark/>
          </w:tcPr>
          <w:p w14:paraId="2B2CDC85" w14:textId="77777777" w:rsidR="00BC056A" w:rsidRPr="00D34758" w:rsidRDefault="00BC056A" w:rsidP="00286417">
            <w:pPr>
              <w:pStyle w:val="TAH"/>
              <w:rPr>
                <w:ins w:id="2401" w:author="Takao Miyake" w:date="2023-05-12T14:54:00Z"/>
                <w:rFonts w:eastAsia="SimSun"/>
                <w:bCs/>
                <w:sz w:val="16"/>
                <w:szCs w:val="16"/>
                <w:lang w:val="en-US" w:eastAsia="zh-CN"/>
              </w:rPr>
            </w:pPr>
            <w:ins w:id="2402" w:author="Takao Miyake" w:date="2023-05-12T14:54:00Z">
              <w:r w:rsidRPr="00D34758">
                <w:rPr>
                  <w:rFonts w:eastAsia="SimSun"/>
                  <w:bCs/>
                  <w:sz w:val="16"/>
                  <w:szCs w:val="16"/>
                  <w:lang w:val="en-US" w:eastAsia="zh-CN"/>
                </w:rPr>
                <w:t>Stage 2: BS measurement</w:t>
              </w:r>
            </w:ins>
          </w:p>
        </w:tc>
      </w:tr>
      <w:tr w:rsidR="00BC056A" w:rsidRPr="00D34758" w14:paraId="21933F2F" w14:textId="77777777" w:rsidTr="000F0C4B">
        <w:trPr>
          <w:cantSplit/>
          <w:jc w:val="center"/>
          <w:ins w:id="2403" w:author="Takao Miyake" w:date="2023-05-12T14:54:00Z"/>
        </w:trPr>
        <w:tc>
          <w:tcPr>
            <w:tcW w:w="1165" w:type="dxa"/>
            <w:tcBorders>
              <w:top w:val="nil"/>
              <w:left w:val="single" w:sz="4" w:space="0" w:color="auto"/>
              <w:bottom w:val="single" w:sz="4" w:space="0" w:color="auto"/>
              <w:right w:val="single" w:sz="4" w:space="0" w:color="auto"/>
            </w:tcBorders>
            <w:shd w:val="clear" w:color="auto" w:fill="auto"/>
            <w:hideMark/>
          </w:tcPr>
          <w:p w14:paraId="7C2AD5E2" w14:textId="620D4267" w:rsidR="00BC056A" w:rsidRPr="00D34758" w:rsidRDefault="00BC056A" w:rsidP="00286417">
            <w:pPr>
              <w:pStyle w:val="TAC"/>
              <w:rPr>
                <w:ins w:id="2404" w:author="Takao Miyake" w:date="2023-05-12T14:54:00Z"/>
                <w:rFonts w:eastAsia="SimSun"/>
                <w:sz w:val="16"/>
                <w:szCs w:val="16"/>
                <w:lang w:val="en-US" w:eastAsia="zh-CN"/>
              </w:rPr>
            </w:pPr>
            <w:ins w:id="2405" w:author="Takao Miyake" w:date="2023-05-12T14:54:00Z">
              <w:r w:rsidRPr="00D34758">
                <w:rPr>
                  <w:rFonts w:eastAsia="SimSun"/>
                  <w:sz w:val="16"/>
                  <w:szCs w:val="16"/>
                  <w:lang w:val="en-US" w:eastAsia="zh-CN"/>
                </w:rPr>
                <w:t>A2-1</w:t>
              </w:r>
            </w:ins>
            <w:ins w:id="2406" w:author="Takao Miyake" w:date="2023-08-09T19:19:00Z">
              <w:r w:rsidR="001C621B">
                <w:rPr>
                  <w:rFonts w:eastAsia="SimSun"/>
                  <w:sz w:val="16"/>
                  <w:szCs w:val="16"/>
                  <w:lang w:val="en-US" w:eastAsia="zh-CN"/>
                </w:rPr>
                <w:t>8</w:t>
              </w:r>
            </w:ins>
            <w:ins w:id="2407" w:author="Takao Miyake" w:date="2023-05-12T14:54:00Z">
              <w:r w:rsidRPr="00D34758">
                <w:rPr>
                  <w:rFonts w:eastAsia="SimSun"/>
                  <w:sz w:val="16"/>
                  <w:szCs w:val="16"/>
                  <w:lang w:val="en-US" w:eastAsia="zh-CN"/>
                </w:rPr>
                <w:t>a</w:t>
              </w:r>
            </w:ins>
          </w:p>
        </w:tc>
        <w:tc>
          <w:tcPr>
            <w:tcW w:w="2250" w:type="dxa"/>
            <w:tcBorders>
              <w:top w:val="nil"/>
              <w:left w:val="nil"/>
              <w:bottom w:val="single" w:sz="4" w:space="0" w:color="auto"/>
              <w:right w:val="single" w:sz="4" w:space="0" w:color="auto"/>
            </w:tcBorders>
            <w:shd w:val="clear" w:color="auto" w:fill="auto"/>
            <w:hideMark/>
          </w:tcPr>
          <w:p w14:paraId="125C27C8" w14:textId="77D39022" w:rsidR="00BC056A" w:rsidRPr="00D34758" w:rsidRDefault="00BC056A" w:rsidP="00286417">
            <w:pPr>
              <w:pStyle w:val="TAL"/>
              <w:rPr>
                <w:ins w:id="2408" w:author="Takao Miyake" w:date="2023-05-12T14:54:00Z"/>
                <w:rFonts w:eastAsia="SimSun"/>
                <w:sz w:val="16"/>
                <w:szCs w:val="16"/>
                <w:lang w:val="en-US" w:eastAsia="zh-CN"/>
              </w:rPr>
            </w:pPr>
            <w:ins w:id="2409" w:author="Takao Miyake" w:date="2023-05-12T14:54:00Z">
              <w:r>
                <w:rPr>
                  <w:rFonts w:eastAsia="SimSun"/>
                  <w:sz w:val="16"/>
                  <w:szCs w:val="16"/>
                  <w:lang w:val="en-US" w:eastAsia="zh-CN"/>
                </w:rPr>
                <w:t xml:space="preserve">Misalignment and pointing error of BS (for </w:t>
              </w:r>
            </w:ins>
            <w:ins w:id="2410" w:author="Takao Miyake" w:date="2023-08-09T19:19:00Z">
              <w:r w:rsidR="001C621B">
                <w:rPr>
                  <w:rFonts w:eastAsia="SimSun"/>
                  <w:sz w:val="16"/>
                  <w:szCs w:val="16"/>
                  <w:lang w:val="en-US" w:eastAsia="zh-CN"/>
                </w:rPr>
                <w:t>TRP</w:t>
              </w:r>
            </w:ins>
            <w:ins w:id="2411" w:author="Takao Miyake" w:date="2023-05-12T14:54:00Z">
              <w:r>
                <w:rPr>
                  <w:rFonts w:eastAsia="SimSun"/>
                  <w:sz w:val="16"/>
                  <w:szCs w:val="16"/>
                  <w:lang w:val="en-US" w:eastAsia="zh-CN"/>
                </w:rPr>
                <w:t>)</w:t>
              </w:r>
            </w:ins>
          </w:p>
        </w:tc>
        <w:tc>
          <w:tcPr>
            <w:tcW w:w="1350" w:type="dxa"/>
            <w:tcBorders>
              <w:top w:val="nil"/>
              <w:left w:val="nil"/>
              <w:bottom w:val="single" w:sz="4" w:space="0" w:color="auto"/>
              <w:right w:val="single" w:sz="4" w:space="0" w:color="auto"/>
            </w:tcBorders>
            <w:shd w:val="clear" w:color="auto" w:fill="auto"/>
            <w:hideMark/>
          </w:tcPr>
          <w:p w14:paraId="1332A232" w14:textId="0EBC3AC0" w:rsidR="00BC056A" w:rsidRPr="00D34758" w:rsidRDefault="00BC056A" w:rsidP="00286417">
            <w:pPr>
              <w:pStyle w:val="TAC"/>
              <w:rPr>
                <w:ins w:id="2412" w:author="Takao Miyake" w:date="2023-05-12T14:54:00Z"/>
                <w:rFonts w:eastAsia="SimSun"/>
                <w:sz w:val="16"/>
                <w:szCs w:val="16"/>
                <w:lang w:val="en-US" w:eastAsia="zh-CN"/>
              </w:rPr>
            </w:pPr>
            <w:ins w:id="2413" w:author="Takao Miyake" w:date="2023-05-12T14:54:00Z">
              <w:r w:rsidRPr="00D34758">
                <w:rPr>
                  <w:rFonts w:eastAsia="SimSun"/>
                  <w:sz w:val="16"/>
                  <w:szCs w:val="16"/>
                  <w:lang w:val="en-US" w:eastAsia="zh-CN"/>
                </w:rPr>
                <w:t>0.</w:t>
              </w:r>
            </w:ins>
            <w:ins w:id="2414" w:author="Takao Miyake" w:date="2023-08-09T19:19:00Z">
              <w:r w:rsidR="001C621B">
                <w:rPr>
                  <w:rFonts w:eastAsia="SimSun"/>
                  <w:sz w:val="16"/>
                  <w:szCs w:val="16"/>
                  <w:lang w:val="en-US" w:eastAsia="zh-CN"/>
                </w:rPr>
                <w:t>3</w:t>
              </w:r>
            </w:ins>
            <w:ins w:id="2415" w:author="Takao Miyake" w:date="2023-05-12T14:54:00Z">
              <w:r w:rsidRPr="00D34758">
                <w:rPr>
                  <w:rFonts w:eastAsia="SimSun"/>
                  <w:sz w:val="16"/>
                  <w:szCs w:val="16"/>
                  <w:lang w:val="en-US" w:eastAsia="zh-CN"/>
                </w:rPr>
                <w:t>0</w:t>
              </w:r>
            </w:ins>
          </w:p>
          <w:p w14:paraId="59D5D551" w14:textId="3C2DEA66" w:rsidR="00BC056A" w:rsidRPr="00D34758" w:rsidRDefault="00BC056A" w:rsidP="00286417">
            <w:pPr>
              <w:pStyle w:val="TAC"/>
              <w:rPr>
                <w:ins w:id="2416" w:author="Takao Miyake" w:date="2023-05-12T14:54:00Z"/>
                <w:rFonts w:eastAsia="SimSun"/>
                <w:sz w:val="16"/>
                <w:szCs w:val="16"/>
                <w:lang w:val="en-US" w:eastAsia="zh-CN"/>
              </w:rPr>
            </w:pPr>
          </w:p>
        </w:tc>
        <w:tc>
          <w:tcPr>
            <w:tcW w:w="1350" w:type="dxa"/>
            <w:tcBorders>
              <w:top w:val="nil"/>
              <w:left w:val="nil"/>
              <w:bottom w:val="single" w:sz="4" w:space="0" w:color="auto"/>
              <w:right w:val="single" w:sz="4" w:space="0" w:color="auto"/>
            </w:tcBorders>
            <w:shd w:val="clear" w:color="auto" w:fill="auto"/>
            <w:hideMark/>
          </w:tcPr>
          <w:p w14:paraId="7B657258" w14:textId="77777777" w:rsidR="00BC056A" w:rsidRPr="00D34758" w:rsidRDefault="00BC056A" w:rsidP="00286417">
            <w:pPr>
              <w:pStyle w:val="TAC"/>
              <w:rPr>
                <w:ins w:id="2417" w:author="Takao Miyake" w:date="2023-05-12T14:54:00Z"/>
                <w:rFonts w:eastAsia="SimSun"/>
                <w:sz w:val="16"/>
                <w:szCs w:val="16"/>
                <w:lang w:val="en-US" w:eastAsia="zh-CN"/>
              </w:rPr>
            </w:pPr>
            <w:ins w:id="2418" w:author="Takao Miyake" w:date="2023-05-12T14:54:00Z">
              <w:r w:rsidRPr="00D34758">
                <w:rPr>
                  <w:rFonts w:eastAsia="SimSun"/>
                  <w:sz w:val="16"/>
                  <w:szCs w:val="16"/>
                  <w:lang w:val="en-US" w:eastAsia="zh-CN"/>
                </w:rPr>
                <w:t>Exp. normal</w:t>
              </w:r>
            </w:ins>
          </w:p>
        </w:tc>
        <w:tc>
          <w:tcPr>
            <w:tcW w:w="1440" w:type="dxa"/>
            <w:tcBorders>
              <w:top w:val="nil"/>
              <w:left w:val="nil"/>
              <w:bottom w:val="single" w:sz="4" w:space="0" w:color="auto"/>
              <w:right w:val="single" w:sz="4" w:space="0" w:color="auto"/>
            </w:tcBorders>
            <w:shd w:val="clear" w:color="auto" w:fill="auto"/>
            <w:hideMark/>
          </w:tcPr>
          <w:p w14:paraId="7DE085B6" w14:textId="77777777" w:rsidR="00BC056A" w:rsidRPr="00D34758" w:rsidRDefault="00BC056A" w:rsidP="00286417">
            <w:pPr>
              <w:pStyle w:val="TAC"/>
              <w:rPr>
                <w:ins w:id="2419" w:author="Takao Miyake" w:date="2023-05-12T14:54:00Z"/>
                <w:rFonts w:eastAsia="SimSun"/>
                <w:sz w:val="16"/>
                <w:szCs w:val="16"/>
                <w:lang w:val="en-US" w:eastAsia="zh-CN"/>
              </w:rPr>
            </w:pPr>
            <w:ins w:id="2420" w:author="Takao Miyake" w:date="2023-05-12T14:54:00Z">
              <w:r w:rsidRPr="00D34758">
                <w:rPr>
                  <w:rFonts w:eastAsia="SimSun"/>
                  <w:sz w:val="16"/>
                  <w:szCs w:val="16"/>
                  <w:lang w:val="en-US" w:eastAsia="zh-CN"/>
                </w:rPr>
                <w:t>2.00</w:t>
              </w:r>
            </w:ins>
          </w:p>
        </w:tc>
        <w:tc>
          <w:tcPr>
            <w:tcW w:w="360" w:type="dxa"/>
            <w:tcBorders>
              <w:top w:val="nil"/>
              <w:left w:val="nil"/>
              <w:bottom w:val="single" w:sz="4" w:space="0" w:color="auto"/>
              <w:right w:val="single" w:sz="4" w:space="0" w:color="auto"/>
            </w:tcBorders>
            <w:shd w:val="clear" w:color="auto" w:fill="auto"/>
            <w:hideMark/>
          </w:tcPr>
          <w:p w14:paraId="29769F1D" w14:textId="77777777" w:rsidR="00BC056A" w:rsidRPr="00D34758" w:rsidRDefault="00BC056A" w:rsidP="00286417">
            <w:pPr>
              <w:pStyle w:val="TAC"/>
              <w:rPr>
                <w:ins w:id="2421" w:author="Takao Miyake" w:date="2023-05-12T14:54:00Z"/>
                <w:rFonts w:eastAsia="SimSun"/>
                <w:sz w:val="16"/>
                <w:szCs w:val="16"/>
                <w:lang w:val="en-US" w:eastAsia="zh-CN"/>
              </w:rPr>
            </w:pPr>
            <w:ins w:id="2422" w:author="Takao Miyake" w:date="2023-05-12T14:54:00Z">
              <w:r w:rsidRPr="00D34758">
                <w:rPr>
                  <w:rFonts w:eastAsia="SimSun"/>
                  <w:sz w:val="16"/>
                  <w:szCs w:val="16"/>
                  <w:lang w:val="en-US" w:eastAsia="zh-CN"/>
                </w:rPr>
                <w:t>1</w:t>
              </w:r>
            </w:ins>
          </w:p>
        </w:tc>
        <w:tc>
          <w:tcPr>
            <w:tcW w:w="1716" w:type="dxa"/>
            <w:tcBorders>
              <w:top w:val="nil"/>
              <w:left w:val="nil"/>
              <w:bottom w:val="single" w:sz="4" w:space="0" w:color="auto"/>
              <w:right w:val="single" w:sz="4" w:space="0" w:color="auto"/>
            </w:tcBorders>
            <w:shd w:val="clear" w:color="auto" w:fill="auto"/>
            <w:hideMark/>
          </w:tcPr>
          <w:p w14:paraId="75C7BBEF" w14:textId="4C62416D" w:rsidR="00BC056A" w:rsidRPr="00D34758" w:rsidRDefault="00BC056A" w:rsidP="00286417">
            <w:pPr>
              <w:pStyle w:val="TAC"/>
              <w:rPr>
                <w:ins w:id="2423" w:author="Takao Miyake" w:date="2023-05-12T14:54:00Z"/>
                <w:rFonts w:eastAsia="SimSun"/>
                <w:sz w:val="16"/>
                <w:szCs w:val="16"/>
                <w:lang w:val="en-US" w:eastAsia="zh-CN"/>
              </w:rPr>
            </w:pPr>
            <w:ins w:id="2424" w:author="Takao Miyake" w:date="2023-05-12T14:54:00Z">
              <w:r w:rsidRPr="00D34758">
                <w:rPr>
                  <w:rFonts w:eastAsia="SimSun"/>
                  <w:sz w:val="16"/>
                  <w:szCs w:val="16"/>
                  <w:lang w:val="en-US" w:eastAsia="zh-CN"/>
                </w:rPr>
                <w:t>0.1</w:t>
              </w:r>
            </w:ins>
            <w:ins w:id="2425" w:author="Takao Miyake" w:date="2023-08-09T19:20:00Z">
              <w:r w:rsidR="001C621B">
                <w:rPr>
                  <w:rFonts w:eastAsia="SimSun"/>
                  <w:sz w:val="16"/>
                  <w:szCs w:val="16"/>
                  <w:lang w:val="en-US" w:eastAsia="zh-CN"/>
                </w:rPr>
                <w:t>5</w:t>
              </w:r>
            </w:ins>
          </w:p>
          <w:p w14:paraId="3E74CAC2" w14:textId="5840B2CB" w:rsidR="00BC056A" w:rsidRPr="00D34758" w:rsidRDefault="00BC056A" w:rsidP="00286417">
            <w:pPr>
              <w:pStyle w:val="TAC"/>
              <w:rPr>
                <w:ins w:id="2426" w:author="Takao Miyake" w:date="2023-05-12T14:54:00Z"/>
                <w:rFonts w:eastAsia="SimSun"/>
                <w:sz w:val="16"/>
                <w:szCs w:val="16"/>
                <w:lang w:val="en-US" w:eastAsia="zh-CN"/>
              </w:rPr>
            </w:pPr>
          </w:p>
        </w:tc>
      </w:tr>
      <w:tr w:rsidR="00BC056A" w:rsidRPr="00D34758" w14:paraId="642571FF" w14:textId="77777777" w:rsidTr="000F0C4B">
        <w:trPr>
          <w:cantSplit/>
          <w:jc w:val="center"/>
          <w:ins w:id="2427" w:author="Takao Miyake" w:date="2023-05-12T14:54:00Z"/>
        </w:trPr>
        <w:tc>
          <w:tcPr>
            <w:tcW w:w="1165" w:type="dxa"/>
            <w:tcBorders>
              <w:top w:val="nil"/>
              <w:left w:val="single" w:sz="4" w:space="0" w:color="auto"/>
              <w:bottom w:val="single" w:sz="4" w:space="0" w:color="auto"/>
              <w:right w:val="single" w:sz="4" w:space="0" w:color="auto"/>
            </w:tcBorders>
            <w:shd w:val="clear" w:color="auto" w:fill="auto"/>
            <w:hideMark/>
          </w:tcPr>
          <w:p w14:paraId="28EBA539" w14:textId="32EED881" w:rsidR="00BC056A" w:rsidRPr="00D34758" w:rsidRDefault="00BC056A" w:rsidP="00286417">
            <w:pPr>
              <w:pStyle w:val="TAC"/>
              <w:rPr>
                <w:ins w:id="2428" w:author="Takao Miyake" w:date="2023-05-12T14:54:00Z"/>
                <w:rFonts w:eastAsia="SimSun"/>
                <w:sz w:val="16"/>
                <w:szCs w:val="16"/>
                <w:lang w:val="en-US" w:eastAsia="zh-CN"/>
              </w:rPr>
            </w:pPr>
            <w:ins w:id="2429" w:author="Takao Miyake" w:date="2023-05-12T14:54:00Z">
              <w:r w:rsidRPr="00EA6FBA">
                <w:rPr>
                  <w:rFonts w:eastAsia="SimSun"/>
                  <w:sz w:val="16"/>
                  <w:szCs w:val="16"/>
                  <w:lang w:val="en-US" w:eastAsia="zh-CN"/>
                </w:rPr>
                <w:t>C1-</w:t>
              </w:r>
            </w:ins>
            <w:ins w:id="2430" w:author="Takao Miyake" w:date="2023-08-09T19:20:00Z">
              <w:r w:rsidR="001C621B">
                <w:rPr>
                  <w:rFonts w:eastAsia="SimSun"/>
                  <w:sz w:val="16"/>
                  <w:szCs w:val="16"/>
                  <w:lang w:val="en-US" w:eastAsia="zh-CN"/>
                </w:rPr>
                <w:t>7</w:t>
              </w:r>
            </w:ins>
          </w:p>
        </w:tc>
        <w:tc>
          <w:tcPr>
            <w:tcW w:w="2250" w:type="dxa"/>
            <w:tcBorders>
              <w:top w:val="nil"/>
              <w:left w:val="nil"/>
              <w:bottom w:val="single" w:sz="4" w:space="0" w:color="auto"/>
              <w:right w:val="single" w:sz="4" w:space="0" w:color="auto"/>
            </w:tcBorders>
            <w:shd w:val="clear" w:color="auto" w:fill="auto"/>
            <w:hideMark/>
          </w:tcPr>
          <w:p w14:paraId="732E498E" w14:textId="38AA9ADB" w:rsidR="00BC056A" w:rsidRPr="00D34758" w:rsidRDefault="00FE0F45" w:rsidP="00286417">
            <w:pPr>
              <w:pStyle w:val="TAL"/>
              <w:rPr>
                <w:ins w:id="2431" w:author="Takao Miyake" w:date="2023-05-12T14:54:00Z"/>
                <w:rFonts w:eastAsia="SimSun"/>
                <w:sz w:val="16"/>
                <w:szCs w:val="16"/>
                <w:lang w:val="en-US" w:eastAsia="zh-CN"/>
              </w:rPr>
            </w:pPr>
            <w:ins w:id="2432" w:author="Takao Miyake" w:date="2023-05-13T21:17:00Z">
              <w:r w:rsidRPr="00FE0F45">
                <w:rPr>
                  <w:rFonts w:eastAsia="SimSun"/>
                  <w:sz w:val="16"/>
                  <w:szCs w:val="16"/>
                  <w:lang w:val="en-US" w:eastAsia="zh-CN"/>
                </w:rPr>
                <w:t xml:space="preserve">RF power measurement equipment (e.g. spectrum </w:t>
              </w:r>
              <w:proofErr w:type="spellStart"/>
              <w:r w:rsidRPr="00FE0F45">
                <w:rPr>
                  <w:rFonts w:eastAsia="SimSun"/>
                  <w:sz w:val="16"/>
                  <w:szCs w:val="16"/>
                  <w:lang w:val="en-US" w:eastAsia="zh-CN"/>
                </w:rPr>
                <w:t>analyser</w:t>
              </w:r>
              <w:proofErr w:type="spellEnd"/>
              <w:r w:rsidRPr="00FE0F45">
                <w:rPr>
                  <w:rFonts w:eastAsia="SimSun"/>
                  <w:sz w:val="16"/>
                  <w:szCs w:val="16"/>
                  <w:lang w:val="en-US" w:eastAsia="zh-CN"/>
                </w:rPr>
                <w:t>, power meter</w:t>
              </w:r>
            </w:ins>
            <w:ins w:id="2433" w:author="Takao Miyake" w:date="2023-08-09T19:20:00Z">
              <w:r w:rsidR="001C621B">
                <w:rPr>
                  <w:rFonts w:eastAsia="SimSun"/>
                  <w:sz w:val="16"/>
                  <w:szCs w:val="16"/>
                  <w:lang w:val="en-US" w:eastAsia="zh-CN"/>
                </w:rPr>
                <w:t>, mixer</w:t>
              </w:r>
            </w:ins>
            <w:ins w:id="2434" w:author="Takao Miyake" w:date="2023-05-13T21:17:00Z">
              <w:r w:rsidRPr="00FE0F45">
                <w:rPr>
                  <w:rFonts w:eastAsia="SimSun"/>
                  <w:sz w:val="16"/>
                  <w:szCs w:val="16"/>
                  <w:lang w:val="en-US" w:eastAsia="zh-CN"/>
                </w:rPr>
                <w:t xml:space="preserve">) </w:t>
              </w:r>
            </w:ins>
            <w:ins w:id="2435" w:author="Takao Miyake" w:date="2023-08-09T19:20:00Z">
              <w:r w:rsidR="001C621B">
                <w:rPr>
                  <w:rFonts w:eastAsia="SimSun"/>
                  <w:sz w:val="16"/>
                  <w:szCs w:val="16"/>
                  <w:lang w:val="en-US" w:eastAsia="zh-CN"/>
                </w:rPr>
                <w:t xml:space="preserve">– low power (UEM, absolute ACLR) </w:t>
              </w:r>
            </w:ins>
          </w:p>
        </w:tc>
        <w:tc>
          <w:tcPr>
            <w:tcW w:w="1350" w:type="dxa"/>
            <w:tcBorders>
              <w:top w:val="nil"/>
              <w:left w:val="nil"/>
              <w:bottom w:val="single" w:sz="4" w:space="0" w:color="auto"/>
              <w:right w:val="single" w:sz="4" w:space="0" w:color="auto"/>
            </w:tcBorders>
            <w:shd w:val="clear" w:color="auto" w:fill="auto"/>
            <w:hideMark/>
          </w:tcPr>
          <w:p w14:paraId="3962B713" w14:textId="7EC54949" w:rsidR="00BC056A" w:rsidRPr="00D34758" w:rsidRDefault="00EA6FBA" w:rsidP="00286417">
            <w:pPr>
              <w:pStyle w:val="TAC"/>
              <w:rPr>
                <w:ins w:id="2436" w:author="Takao Miyake" w:date="2023-05-12T14:54:00Z"/>
                <w:rFonts w:eastAsia="SimSun"/>
                <w:sz w:val="16"/>
                <w:szCs w:val="16"/>
                <w:lang w:val="en-US" w:eastAsia="zh-CN"/>
              </w:rPr>
            </w:pPr>
            <w:ins w:id="2437" w:author="Takao Miyake" w:date="2023-05-12T15:05:00Z">
              <w:r>
                <w:rPr>
                  <w:rFonts w:eastAsia="SimSun"/>
                  <w:sz w:val="16"/>
                  <w:szCs w:val="16"/>
                  <w:lang w:val="en-US" w:eastAsia="zh-CN"/>
                </w:rPr>
                <w:t>2.</w:t>
              </w:r>
            </w:ins>
            <w:ins w:id="2438" w:author="Takao Miyake" w:date="2023-08-09T19:20:00Z">
              <w:r w:rsidR="001C621B">
                <w:rPr>
                  <w:rFonts w:eastAsia="SimSun"/>
                  <w:sz w:val="16"/>
                  <w:szCs w:val="16"/>
                  <w:lang w:val="en-US" w:eastAsia="zh-CN"/>
                </w:rPr>
                <w:t>00</w:t>
              </w:r>
            </w:ins>
          </w:p>
          <w:p w14:paraId="1DCFE571" w14:textId="0582E467" w:rsidR="00BC056A" w:rsidRPr="00D34758" w:rsidRDefault="00BC056A" w:rsidP="00286417">
            <w:pPr>
              <w:pStyle w:val="TAC"/>
              <w:rPr>
                <w:ins w:id="2439" w:author="Takao Miyake" w:date="2023-05-12T14:54:00Z"/>
                <w:rFonts w:eastAsia="SimSun"/>
                <w:sz w:val="16"/>
                <w:szCs w:val="16"/>
                <w:lang w:val="en-US" w:eastAsia="zh-CN"/>
              </w:rPr>
            </w:pPr>
          </w:p>
        </w:tc>
        <w:tc>
          <w:tcPr>
            <w:tcW w:w="1350" w:type="dxa"/>
            <w:tcBorders>
              <w:top w:val="nil"/>
              <w:left w:val="nil"/>
              <w:bottom w:val="single" w:sz="4" w:space="0" w:color="auto"/>
              <w:right w:val="single" w:sz="4" w:space="0" w:color="auto"/>
            </w:tcBorders>
            <w:shd w:val="clear" w:color="auto" w:fill="auto"/>
            <w:hideMark/>
          </w:tcPr>
          <w:p w14:paraId="4BA1E6A2" w14:textId="77777777" w:rsidR="00BC056A" w:rsidRPr="00D34758" w:rsidRDefault="00BC056A" w:rsidP="00286417">
            <w:pPr>
              <w:pStyle w:val="TAC"/>
              <w:rPr>
                <w:ins w:id="2440" w:author="Takao Miyake" w:date="2023-05-12T14:54:00Z"/>
                <w:rFonts w:eastAsia="SimSun"/>
                <w:sz w:val="16"/>
                <w:szCs w:val="16"/>
                <w:lang w:val="en-US" w:eastAsia="zh-CN"/>
              </w:rPr>
            </w:pPr>
            <w:ins w:id="2441" w:author="Takao Miyake" w:date="2023-05-12T14:54:00Z">
              <w:r w:rsidRPr="00D34758">
                <w:rPr>
                  <w:rFonts w:eastAsia="SimSun"/>
                  <w:sz w:val="16"/>
                  <w:szCs w:val="16"/>
                  <w:lang w:val="en-US" w:eastAsia="zh-CN"/>
                </w:rPr>
                <w:t>Gaussian</w:t>
              </w:r>
            </w:ins>
          </w:p>
        </w:tc>
        <w:tc>
          <w:tcPr>
            <w:tcW w:w="1440" w:type="dxa"/>
            <w:tcBorders>
              <w:top w:val="nil"/>
              <w:left w:val="nil"/>
              <w:bottom w:val="single" w:sz="4" w:space="0" w:color="auto"/>
              <w:right w:val="single" w:sz="4" w:space="0" w:color="auto"/>
            </w:tcBorders>
            <w:shd w:val="clear" w:color="auto" w:fill="auto"/>
            <w:hideMark/>
          </w:tcPr>
          <w:p w14:paraId="1D19B2BD" w14:textId="77777777" w:rsidR="00BC056A" w:rsidRPr="00D34758" w:rsidRDefault="00BC056A" w:rsidP="00286417">
            <w:pPr>
              <w:pStyle w:val="TAC"/>
              <w:rPr>
                <w:ins w:id="2442" w:author="Takao Miyake" w:date="2023-05-12T14:54:00Z"/>
                <w:rFonts w:eastAsia="SimSun"/>
                <w:sz w:val="16"/>
                <w:szCs w:val="16"/>
                <w:lang w:val="en-US" w:eastAsia="zh-CN"/>
              </w:rPr>
            </w:pPr>
            <w:ins w:id="2443" w:author="Takao Miyake" w:date="2023-05-12T14:54:00Z">
              <w:r w:rsidRPr="00D34758">
                <w:rPr>
                  <w:rFonts w:eastAsia="SimSun"/>
                  <w:sz w:val="16"/>
                  <w:szCs w:val="16"/>
                  <w:lang w:val="en-US" w:eastAsia="zh-CN"/>
                </w:rPr>
                <w:t>1.00</w:t>
              </w:r>
            </w:ins>
          </w:p>
        </w:tc>
        <w:tc>
          <w:tcPr>
            <w:tcW w:w="360" w:type="dxa"/>
            <w:tcBorders>
              <w:top w:val="nil"/>
              <w:left w:val="nil"/>
              <w:bottom w:val="single" w:sz="4" w:space="0" w:color="auto"/>
              <w:right w:val="single" w:sz="4" w:space="0" w:color="auto"/>
            </w:tcBorders>
            <w:shd w:val="clear" w:color="auto" w:fill="auto"/>
            <w:hideMark/>
          </w:tcPr>
          <w:p w14:paraId="7DEAC6FC" w14:textId="77777777" w:rsidR="00BC056A" w:rsidRPr="00D34758" w:rsidRDefault="00BC056A" w:rsidP="00286417">
            <w:pPr>
              <w:pStyle w:val="TAC"/>
              <w:rPr>
                <w:ins w:id="2444" w:author="Takao Miyake" w:date="2023-05-12T14:54:00Z"/>
                <w:rFonts w:eastAsia="SimSun"/>
                <w:sz w:val="16"/>
                <w:szCs w:val="16"/>
                <w:lang w:val="en-US" w:eastAsia="zh-CN"/>
              </w:rPr>
            </w:pPr>
            <w:ins w:id="2445" w:author="Takao Miyake" w:date="2023-05-12T14:54:00Z">
              <w:r w:rsidRPr="00D34758">
                <w:rPr>
                  <w:rFonts w:eastAsia="SimSun"/>
                  <w:sz w:val="16"/>
                  <w:szCs w:val="16"/>
                  <w:lang w:val="en-US" w:eastAsia="zh-CN"/>
                </w:rPr>
                <w:t>1</w:t>
              </w:r>
            </w:ins>
          </w:p>
        </w:tc>
        <w:tc>
          <w:tcPr>
            <w:tcW w:w="1716" w:type="dxa"/>
            <w:tcBorders>
              <w:top w:val="nil"/>
              <w:left w:val="nil"/>
              <w:bottom w:val="single" w:sz="4" w:space="0" w:color="auto"/>
              <w:right w:val="single" w:sz="4" w:space="0" w:color="auto"/>
            </w:tcBorders>
            <w:shd w:val="clear" w:color="auto" w:fill="auto"/>
            <w:hideMark/>
          </w:tcPr>
          <w:p w14:paraId="33533249" w14:textId="6F82636F" w:rsidR="00BC056A" w:rsidRPr="00D34758" w:rsidRDefault="00EA6FBA" w:rsidP="00286417">
            <w:pPr>
              <w:pStyle w:val="TAC"/>
              <w:rPr>
                <w:ins w:id="2446" w:author="Takao Miyake" w:date="2023-05-12T14:54:00Z"/>
                <w:rFonts w:eastAsia="SimSun"/>
                <w:sz w:val="16"/>
                <w:szCs w:val="16"/>
                <w:lang w:val="en-US" w:eastAsia="zh-CN"/>
              </w:rPr>
            </w:pPr>
            <w:ins w:id="2447" w:author="Takao Miyake" w:date="2023-05-12T15:06:00Z">
              <w:r>
                <w:rPr>
                  <w:rFonts w:eastAsia="SimSun"/>
                  <w:sz w:val="16"/>
                  <w:szCs w:val="16"/>
                  <w:lang w:val="en-US" w:eastAsia="zh-CN"/>
                </w:rPr>
                <w:t>2.</w:t>
              </w:r>
            </w:ins>
            <w:ins w:id="2448" w:author="Takao Miyake" w:date="2023-08-09T19:20:00Z">
              <w:r w:rsidR="001C621B">
                <w:rPr>
                  <w:rFonts w:eastAsia="SimSun"/>
                  <w:sz w:val="16"/>
                  <w:szCs w:val="16"/>
                  <w:lang w:val="en-US" w:eastAsia="zh-CN"/>
                </w:rPr>
                <w:t>00</w:t>
              </w:r>
            </w:ins>
          </w:p>
          <w:p w14:paraId="7223D814" w14:textId="589A7791" w:rsidR="00BC056A" w:rsidRPr="00D34758" w:rsidRDefault="00BC056A" w:rsidP="00286417">
            <w:pPr>
              <w:pStyle w:val="TAC"/>
              <w:rPr>
                <w:ins w:id="2449" w:author="Takao Miyake" w:date="2023-05-12T14:54:00Z"/>
                <w:rFonts w:eastAsia="SimSun"/>
                <w:sz w:val="16"/>
                <w:szCs w:val="16"/>
                <w:lang w:val="en-US" w:eastAsia="zh-CN"/>
              </w:rPr>
            </w:pPr>
          </w:p>
        </w:tc>
      </w:tr>
      <w:tr w:rsidR="00B60E7A" w:rsidRPr="00D34758" w14:paraId="38DC034A" w14:textId="77777777" w:rsidTr="00B60E7A">
        <w:trPr>
          <w:cantSplit/>
          <w:jc w:val="center"/>
          <w:ins w:id="2450" w:author="Takao Miyake" w:date="2023-05-12T15:14:00Z"/>
        </w:trPr>
        <w:tc>
          <w:tcPr>
            <w:tcW w:w="1165" w:type="dxa"/>
            <w:tcBorders>
              <w:top w:val="nil"/>
              <w:left w:val="single" w:sz="4" w:space="0" w:color="auto"/>
              <w:bottom w:val="single" w:sz="4" w:space="0" w:color="auto"/>
              <w:right w:val="single" w:sz="4" w:space="0" w:color="auto"/>
            </w:tcBorders>
            <w:shd w:val="clear" w:color="auto" w:fill="auto"/>
          </w:tcPr>
          <w:p w14:paraId="6DE04D8E" w14:textId="3B8E6EA9" w:rsidR="00B60E7A" w:rsidRPr="00EA6FBA" w:rsidRDefault="00B60E7A" w:rsidP="00286417">
            <w:pPr>
              <w:pStyle w:val="TAC"/>
              <w:rPr>
                <w:ins w:id="2451" w:author="Takao Miyake" w:date="2023-05-12T15:14:00Z"/>
                <w:rFonts w:eastAsia="SimSun"/>
                <w:sz w:val="16"/>
                <w:szCs w:val="16"/>
                <w:lang w:val="en-US" w:eastAsia="zh-CN"/>
              </w:rPr>
            </w:pPr>
            <w:ins w:id="2452" w:author="Takao Miyake" w:date="2023-05-12T15:14:00Z">
              <w:r>
                <w:rPr>
                  <w:rFonts w:eastAsia="SimSun"/>
                  <w:sz w:val="16"/>
                  <w:szCs w:val="16"/>
                  <w:lang w:val="en-US" w:eastAsia="zh-CN"/>
                </w:rPr>
                <w:t>A2-19</w:t>
              </w:r>
            </w:ins>
          </w:p>
        </w:tc>
        <w:tc>
          <w:tcPr>
            <w:tcW w:w="2250" w:type="dxa"/>
            <w:tcBorders>
              <w:top w:val="nil"/>
              <w:left w:val="nil"/>
              <w:bottom w:val="single" w:sz="4" w:space="0" w:color="auto"/>
              <w:right w:val="single" w:sz="4" w:space="0" w:color="auto"/>
            </w:tcBorders>
            <w:shd w:val="clear" w:color="auto" w:fill="auto"/>
          </w:tcPr>
          <w:p w14:paraId="510C254A" w14:textId="7BCF39D3" w:rsidR="00B60E7A" w:rsidRDefault="00B60E7A" w:rsidP="00286417">
            <w:pPr>
              <w:pStyle w:val="TAL"/>
              <w:rPr>
                <w:ins w:id="2453" w:author="Takao Miyake" w:date="2023-05-12T15:14:00Z"/>
                <w:rFonts w:eastAsia="SimSun"/>
                <w:sz w:val="16"/>
                <w:szCs w:val="16"/>
                <w:lang w:val="en-US" w:eastAsia="zh-CN"/>
              </w:rPr>
            </w:pPr>
            <w:ins w:id="2454" w:author="Takao Miyake" w:date="2023-05-12T15:14:00Z">
              <w:r>
                <w:rPr>
                  <w:rFonts w:eastAsia="SimSun"/>
                  <w:sz w:val="16"/>
                  <w:szCs w:val="16"/>
                  <w:lang w:val="en-US" w:eastAsia="zh-CN"/>
                </w:rPr>
                <w:t>Uncertainty of the LNA (FR2 only)</w:t>
              </w:r>
            </w:ins>
          </w:p>
        </w:tc>
        <w:tc>
          <w:tcPr>
            <w:tcW w:w="1350" w:type="dxa"/>
            <w:tcBorders>
              <w:top w:val="nil"/>
              <w:left w:val="nil"/>
              <w:bottom w:val="single" w:sz="4" w:space="0" w:color="auto"/>
              <w:right w:val="single" w:sz="4" w:space="0" w:color="auto"/>
            </w:tcBorders>
            <w:shd w:val="clear" w:color="auto" w:fill="auto"/>
          </w:tcPr>
          <w:p w14:paraId="59FF6684" w14:textId="6A271C05" w:rsidR="00B60E7A" w:rsidRDefault="00B60E7A" w:rsidP="00286417">
            <w:pPr>
              <w:pStyle w:val="TAC"/>
              <w:rPr>
                <w:ins w:id="2455" w:author="Takao Miyake" w:date="2023-05-12T15:14:00Z"/>
                <w:rFonts w:eastAsia="SimSun"/>
                <w:sz w:val="16"/>
                <w:szCs w:val="16"/>
                <w:lang w:val="en-US" w:eastAsia="zh-CN"/>
              </w:rPr>
            </w:pPr>
            <w:ins w:id="2456" w:author="Takao Miyake" w:date="2023-05-12T15:14:00Z">
              <w:r>
                <w:rPr>
                  <w:rFonts w:eastAsia="SimSun"/>
                  <w:sz w:val="16"/>
                  <w:szCs w:val="16"/>
                  <w:lang w:val="en-US" w:eastAsia="zh-CN"/>
                </w:rPr>
                <w:t>0.34</w:t>
              </w:r>
            </w:ins>
          </w:p>
        </w:tc>
        <w:tc>
          <w:tcPr>
            <w:tcW w:w="1350" w:type="dxa"/>
            <w:tcBorders>
              <w:top w:val="nil"/>
              <w:left w:val="nil"/>
              <w:bottom w:val="single" w:sz="4" w:space="0" w:color="auto"/>
              <w:right w:val="single" w:sz="4" w:space="0" w:color="auto"/>
            </w:tcBorders>
            <w:shd w:val="clear" w:color="auto" w:fill="auto"/>
          </w:tcPr>
          <w:p w14:paraId="360CBF9A" w14:textId="750AAC79" w:rsidR="00B60E7A" w:rsidRPr="00D34758" w:rsidRDefault="00B60E7A" w:rsidP="00286417">
            <w:pPr>
              <w:pStyle w:val="TAC"/>
              <w:rPr>
                <w:ins w:id="2457" w:author="Takao Miyake" w:date="2023-05-12T15:14:00Z"/>
                <w:rFonts w:eastAsia="SimSun"/>
                <w:sz w:val="16"/>
                <w:szCs w:val="16"/>
                <w:lang w:val="en-US" w:eastAsia="zh-CN"/>
              </w:rPr>
            </w:pPr>
            <w:ins w:id="2458" w:author="Takao Miyake" w:date="2023-05-12T15:14:00Z">
              <w:r w:rsidRPr="00D34758">
                <w:rPr>
                  <w:rFonts w:eastAsia="SimSun"/>
                  <w:sz w:val="16"/>
                  <w:szCs w:val="16"/>
                  <w:lang w:val="en-US" w:eastAsia="zh-CN"/>
                </w:rPr>
                <w:t>Gaussian</w:t>
              </w:r>
            </w:ins>
          </w:p>
        </w:tc>
        <w:tc>
          <w:tcPr>
            <w:tcW w:w="1440" w:type="dxa"/>
            <w:tcBorders>
              <w:top w:val="nil"/>
              <w:left w:val="nil"/>
              <w:bottom w:val="single" w:sz="4" w:space="0" w:color="auto"/>
              <w:right w:val="single" w:sz="4" w:space="0" w:color="auto"/>
            </w:tcBorders>
            <w:shd w:val="clear" w:color="auto" w:fill="auto"/>
          </w:tcPr>
          <w:p w14:paraId="221F5522" w14:textId="272B86AA" w:rsidR="00B60E7A" w:rsidRPr="00D34758" w:rsidRDefault="00B60E7A" w:rsidP="00286417">
            <w:pPr>
              <w:pStyle w:val="TAC"/>
              <w:rPr>
                <w:ins w:id="2459" w:author="Takao Miyake" w:date="2023-05-12T15:14:00Z"/>
                <w:rFonts w:eastAsia="SimSun"/>
                <w:sz w:val="16"/>
                <w:szCs w:val="16"/>
                <w:lang w:val="en-US" w:eastAsia="zh-CN"/>
              </w:rPr>
            </w:pPr>
            <w:ins w:id="2460" w:author="Takao Miyake" w:date="2023-05-12T15:14:00Z">
              <w:r>
                <w:rPr>
                  <w:rFonts w:eastAsia="SimSun"/>
                  <w:sz w:val="16"/>
                  <w:szCs w:val="16"/>
                  <w:lang w:val="en-US" w:eastAsia="zh-CN"/>
                </w:rPr>
                <w:t>1.00</w:t>
              </w:r>
            </w:ins>
          </w:p>
        </w:tc>
        <w:tc>
          <w:tcPr>
            <w:tcW w:w="360" w:type="dxa"/>
            <w:tcBorders>
              <w:top w:val="nil"/>
              <w:left w:val="nil"/>
              <w:bottom w:val="single" w:sz="4" w:space="0" w:color="auto"/>
              <w:right w:val="single" w:sz="4" w:space="0" w:color="auto"/>
            </w:tcBorders>
            <w:shd w:val="clear" w:color="auto" w:fill="auto"/>
          </w:tcPr>
          <w:p w14:paraId="2711B931" w14:textId="2EFCFCDB" w:rsidR="00B60E7A" w:rsidRPr="00D34758" w:rsidRDefault="00B60E7A" w:rsidP="00286417">
            <w:pPr>
              <w:pStyle w:val="TAC"/>
              <w:rPr>
                <w:ins w:id="2461" w:author="Takao Miyake" w:date="2023-05-12T15:14:00Z"/>
                <w:rFonts w:eastAsia="SimSun"/>
                <w:sz w:val="16"/>
                <w:szCs w:val="16"/>
                <w:lang w:val="en-US" w:eastAsia="zh-CN"/>
              </w:rPr>
            </w:pPr>
            <w:ins w:id="2462" w:author="Takao Miyake" w:date="2023-05-12T15:14:00Z">
              <w:r>
                <w:rPr>
                  <w:rFonts w:eastAsia="SimSun"/>
                  <w:sz w:val="16"/>
                  <w:szCs w:val="16"/>
                  <w:lang w:val="en-US" w:eastAsia="zh-CN"/>
                </w:rPr>
                <w:t>1</w:t>
              </w:r>
            </w:ins>
          </w:p>
        </w:tc>
        <w:tc>
          <w:tcPr>
            <w:tcW w:w="1716" w:type="dxa"/>
            <w:tcBorders>
              <w:top w:val="nil"/>
              <w:left w:val="nil"/>
              <w:bottom w:val="single" w:sz="4" w:space="0" w:color="auto"/>
              <w:right w:val="single" w:sz="4" w:space="0" w:color="auto"/>
            </w:tcBorders>
            <w:shd w:val="clear" w:color="auto" w:fill="auto"/>
          </w:tcPr>
          <w:p w14:paraId="42373234" w14:textId="34CDCBC9" w:rsidR="00B60E7A" w:rsidRDefault="00B60E7A" w:rsidP="00286417">
            <w:pPr>
              <w:pStyle w:val="TAC"/>
              <w:rPr>
                <w:ins w:id="2463" w:author="Takao Miyake" w:date="2023-07-10T17:18:00Z"/>
                <w:rFonts w:eastAsia="SimSun"/>
                <w:sz w:val="16"/>
                <w:szCs w:val="16"/>
                <w:lang w:val="en-US" w:eastAsia="zh-CN"/>
              </w:rPr>
            </w:pPr>
            <w:ins w:id="2464" w:author="Takao Miyake" w:date="2023-05-12T15:14:00Z">
              <w:r>
                <w:rPr>
                  <w:rFonts w:eastAsia="SimSun"/>
                  <w:sz w:val="16"/>
                  <w:szCs w:val="16"/>
                  <w:lang w:val="en-US" w:eastAsia="zh-CN"/>
                </w:rPr>
                <w:t>0.34</w:t>
              </w:r>
            </w:ins>
          </w:p>
          <w:p w14:paraId="6DFA5D59" w14:textId="4EA48988" w:rsidR="005534D3" w:rsidRDefault="005534D3" w:rsidP="00286417">
            <w:pPr>
              <w:pStyle w:val="TAC"/>
              <w:rPr>
                <w:ins w:id="2465" w:author="Takao Miyake" w:date="2023-05-12T15:14:00Z"/>
                <w:rFonts w:eastAsia="SimSun"/>
                <w:sz w:val="16"/>
                <w:szCs w:val="16"/>
                <w:lang w:val="en-US" w:eastAsia="zh-CN"/>
              </w:rPr>
            </w:pPr>
          </w:p>
        </w:tc>
      </w:tr>
      <w:tr w:rsidR="00BC056A" w:rsidRPr="00D34758" w14:paraId="51BB6A8F" w14:textId="77777777" w:rsidTr="000F0C4B">
        <w:trPr>
          <w:cantSplit/>
          <w:jc w:val="center"/>
          <w:ins w:id="2466" w:author="Takao Miyake" w:date="2023-05-12T14:54:00Z"/>
        </w:trPr>
        <w:tc>
          <w:tcPr>
            <w:tcW w:w="1165" w:type="dxa"/>
            <w:tcBorders>
              <w:top w:val="nil"/>
              <w:left w:val="single" w:sz="4" w:space="0" w:color="auto"/>
              <w:bottom w:val="single" w:sz="4" w:space="0" w:color="auto"/>
              <w:right w:val="single" w:sz="4" w:space="0" w:color="auto"/>
            </w:tcBorders>
            <w:shd w:val="clear" w:color="auto" w:fill="auto"/>
            <w:hideMark/>
          </w:tcPr>
          <w:p w14:paraId="0B9331DC" w14:textId="77777777" w:rsidR="00BC056A" w:rsidRPr="00D34758" w:rsidRDefault="00BC056A" w:rsidP="00286417">
            <w:pPr>
              <w:pStyle w:val="TAC"/>
              <w:rPr>
                <w:ins w:id="2467" w:author="Takao Miyake" w:date="2023-05-12T14:54:00Z"/>
                <w:rFonts w:eastAsia="SimSun"/>
                <w:sz w:val="16"/>
                <w:szCs w:val="16"/>
                <w:lang w:val="en-US" w:eastAsia="zh-CN"/>
              </w:rPr>
            </w:pPr>
            <w:ins w:id="2468" w:author="Takao Miyake" w:date="2023-05-12T14:54:00Z">
              <w:r>
                <w:rPr>
                  <w:rFonts w:eastAsia="SimSun"/>
                  <w:sz w:val="16"/>
                  <w:szCs w:val="16"/>
                  <w:lang w:val="en-US" w:eastAsia="zh-CN"/>
                </w:rPr>
                <w:t>A2-2a</w:t>
              </w:r>
            </w:ins>
          </w:p>
        </w:tc>
        <w:tc>
          <w:tcPr>
            <w:tcW w:w="2250" w:type="dxa"/>
            <w:tcBorders>
              <w:top w:val="nil"/>
              <w:left w:val="nil"/>
              <w:bottom w:val="single" w:sz="4" w:space="0" w:color="auto"/>
              <w:right w:val="single" w:sz="4" w:space="0" w:color="auto"/>
            </w:tcBorders>
            <w:shd w:val="clear" w:color="auto" w:fill="auto"/>
            <w:hideMark/>
          </w:tcPr>
          <w:p w14:paraId="28EC7FD1" w14:textId="77777777" w:rsidR="00BC056A" w:rsidRPr="00D34758" w:rsidRDefault="00BC056A" w:rsidP="00286417">
            <w:pPr>
              <w:pStyle w:val="TAL"/>
              <w:rPr>
                <w:ins w:id="2469" w:author="Takao Miyake" w:date="2023-05-12T14:54:00Z"/>
                <w:rFonts w:eastAsia="SimSun"/>
                <w:sz w:val="16"/>
                <w:szCs w:val="16"/>
                <w:lang w:val="en-US" w:eastAsia="zh-CN"/>
              </w:rPr>
            </w:pPr>
            <w:ins w:id="2470" w:author="Takao Miyake" w:date="2023-05-12T14:54:00Z">
              <w:r w:rsidRPr="00D34758">
                <w:rPr>
                  <w:rFonts w:eastAsia="SimSun"/>
                  <w:sz w:val="16"/>
                  <w:szCs w:val="16"/>
                  <w:lang w:val="en-US" w:eastAsia="zh-CN"/>
                </w:rPr>
                <w:t>Standing wave between BS and test range antenna</w:t>
              </w:r>
            </w:ins>
          </w:p>
        </w:tc>
        <w:tc>
          <w:tcPr>
            <w:tcW w:w="1350" w:type="dxa"/>
            <w:tcBorders>
              <w:top w:val="nil"/>
              <w:left w:val="nil"/>
              <w:bottom w:val="single" w:sz="4" w:space="0" w:color="auto"/>
              <w:right w:val="single" w:sz="4" w:space="0" w:color="auto"/>
            </w:tcBorders>
            <w:shd w:val="clear" w:color="auto" w:fill="auto"/>
            <w:hideMark/>
          </w:tcPr>
          <w:p w14:paraId="71698B75" w14:textId="7CE106F7" w:rsidR="00BC056A" w:rsidRPr="00D34758" w:rsidRDefault="00BC056A" w:rsidP="00286417">
            <w:pPr>
              <w:pStyle w:val="TAC"/>
              <w:rPr>
                <w:ins w:id="2471" w:author="Takao Miyake" w:date="2023-05-12T14:54:00Z"/>
                <w:rFonts w:eastAsia="SimSun"/>
                <w:sz w:val="16"/>
                <w:szCs w:val="16"/>
                <w:lang w:val="en-US" w:eastAsia="zh-CN"/>
              </w:rPr>
            </w:pPr>
            <w:ins w:id="2472" w:author="Takao Miyake" w:date="2023-05-12T14:54:00Z">
              <w:r w:rsidRPr="00D34758">
                <w:rPr>
                  <w:rFonts w:eastAsia="SimSun"/>
                  <w:sz w:val="16"/>
                  <w:szCs w:val="16"/>
                  <w:lang w:val="en-US" w:eastAsia="zh-CN"/>
                </w:rPr>
                <w:t>0.</w:t>
              </w:r>
            </w:ins>
            <w:ins w:id="2473" w:author="Takao Miyake" w:date="2023-05-12T15:07:00Z">
              <w:r w:rsidR="00EA6FBA">
                <w:rPr>
                  <w:rFonts w:eastAsia="SimSun"/>
                  <w:sz w:val="16"/>
                  <w:szCs w:val="16"/>
                  <w:lang w:val="en-US" w:eastAsia="zh-CN"/>
                </w:rPr>
                <w:t>21</w:t>
              </w:r>
            </w:ins>
          </w:p>
          <w:p w14:paraId="03B75624" w14:textId="5418659D" w:rsidR="00BC056A" w:rsidRPr="00D34758" w:rsidRDefault="00BC056A" w:rsidP="00286417">
            <w:pPr>
              <w:pStyle w:val="TAC"/>
              <w:rPr>
                <w:ins w:id="2474" w:author="Takao Miyake" w:date="2023-05-12T14:54:00Z"/>
                <w:rFonts w:eastAsia="SimSun"/>
                <w:sz w:val="16"/>
                <w:szCs w:val="16"/>
                <w:lang w:val="en-US" w:eastAsia="zh-CN"/>
              </w:rPr>
            </w:pPr>
          </w:p>
        </w:tc>
        <w:tc>
          <w:tcPr>
            <w:tcW w:w="1350" w:type="dxa"/>
            <w:tcBorders>
              <w:top w:val="nil"/>
              <w:left w:val="nil"/>
              <w:bottom w:val="single" w:sz="4" w:space="0" w:color="auto"/>
              <w:right w:val="single" w:sz="4" w:space="0" w:color="auto"/>
            </w:tcBorders>
            <w:shd w:val="clear" w:color="auto" w:fill="auto"/>
            <w:hideMark/>
          </w:tcPr>
          <w:p w14:paraId="2B7049AB" w14:textId="77777777" w:rsidR="00BC056A" w:rsidRPr="00D34758" w:rsidRDefault="00BC056A" w:rsidP="00286417">
            <w:pPr>
              <w:pStyle w:val="TAC"/>
              <w:rPr>
                <w:ins w:id="2475" w:author="Takao Miyake" w:date="2023-05-12T14:54:00Z"/>
                <w:rFonts w:eastAsia="SimSun"/>
                <w:sz w:val="16"/>
                <w:szCs w:val="16"/>
                <w:lang w:val="en-US" w:eastAsia="zh-CN"/>
              </w:rPr>
            </w:pPr>
            <w:ins w:id="2476" w:author="Takao Miyake" w:date="2023-05-12T14:54:00Z">
              <w:r w:rsidRPr="00D34758">
                <w:rPr>
                  <w:rFonts w:eastAsia="SimSun"/>
                  <w:sz w:val="16"/>
                  <w:szCs w:val="16"/>
                  <w:lang w:val="en-US" w:eastAsia="zh-CN"/>
                </w:rPr>
                <w:t>U-shaped</w:t>
              </w:r>
            </w:ins>
          </w:p>
        </w:tc>
        <w:tc>
          <w:tcPr>
            <w:tcW w:w="1440" w:type="dxa"/>
            <w:tcBorders>
              <w:top w:val="nil"/>
              <w:left w:val="nil"/>
              <w:bottom w:val="single" w:sz="4" w:space="0" w:color="auto"/>
              <w:right w:val="single" w:sz="4" w:space="0" w:color="auto"/>
            </w:tcBorders>
            <w:shd w:val="clear" w:color="auto" w:fill="auto"/>
            <w:hideMark/>
          </w:tcPr>
          <w:p w14:paraId="0DC6ED81" w14:textId="77777777" w:rsidR="00BC056A" w:rsidRPr="00D34758" w:rsidRDefault="00BC056A" w:rsidP="00286417">
            <w:pPr>
              <w:pStyle w:val="TAC"/>
              <w:rPr>
                <w:ins w:id="2477" w:author="Takao Miyake" w:date="2023-05-12T14:54:00Z"/>
                <w:rFonts w:eastAsia="SimSun"/>
                <w:sz w:val="16"/>
                <w:szCs w:val="16"/>
                <w:lang w:val="en-US" w:eastAsia="zh-CN"/>
              </w:rPr>
            </w:pPr>
            <w:ins w:id="2478" w:author="Takao Miyake" w:date="2023-05-12T14:54:00Z">
              <w:r w:rsidRPr="00D34758">
                <w:rPr>
                  <w:rFonts w:eastAsia="SimSun"/>
                  <w:sz w:val="16"/>
                  <w:szCs w:val="16"/>
                  <w:lang w:val="en-US" w:eastAsia="zh-CN"/>
                </w:rPr>
                <w:t>1.41</w:t>
              </w:r>
            </w:ins>
          </w:p>
        </w:tc>
        <w:tc>
          <w:tcPr>
            <w:tcW w:w="360" w:type="dxa"/>
            <w:tcBorders>
              <w:top w:val="nil"/>
              <w:left w:val="nil"/>
              <w:bottom w:val="single" w:sz="4" w:space="0" w:color="auto"/>
              <w:right w:val="single" w:sz="4" w:space="0" w:color="auto"/>
            </w:tcBorders>
            <w:shd w:val="clear" w:color="auto" w:fill="auto"/>
            <w:hideMark/>
          </w:tcPr>
          <w:p w14:paraId="2392332D" w14:textId="77777777" w:rsidR="00BC056A" w:rsidRPr="00D34758" w:rsidRDefault="00BC056A" w:rsidP="00286417">
            <w:pPr>
              <w:pStyle w:val="TAC"/>
              <w:rPr>
                <w:ins w:id="2479" w:author="Takao Miyake" w:date="2023-05-12T14:54:00Z"/>
                <w:rFonts w:eastAsia="SimSun"/>
                <w:sz w:val="16"/>
                <w:szCs w:val="16"/>
                <w:lang w:val="en-US" w:eastAsia="zh-CN"/>
              </w:rPr>
            </w:pPr>
            <w:ins w:id="2480" w:author="Takao Miyake" w:date="2023-05-12T14:54:00Z">
              <w:r w:rsidRPr="00D34758">
                <w:rPr>
                  <w:rFonts w:eastAsia="SimSun"/>
                  <w:sz w:val="16"/>
                  <w:szCs w:val="16"/>
                  <w:lang w:val="en-US" w:eastAsia="zh-CN"/>
                </w:rPr>
                <w:t>1</w:t>
              </w:r>
            </w:ins>
          </w:p>
        </w:tc>
        <w:tc>
          <w:tcPr>
            <w:tcW w:w="1716" w:type="dxa"/>
            <w:tcBorders>
              <w:top w:val="nil"/>
              <w:left w:val="nil"/>
              <w:bottom w:val="single" w:sz="4" w:space="0" w:color="auto"/>
              <w:right w:val="single" w:sz="4" w:space="0" w:color="auto"/>
            </w:tcBorders>
            <w:shd w:val="clear" w:color="auto" w:fill="auto"/>
            <w:hideMark/>
          </w:tcPr>
          <w:p w14:paraId="672E5FFC" w14:textId="0B0218D5" w:rsidR="00BC056A" w:rsidRPr="00D34758" w:rsidRDefault="00BC056A" w:rsidP="00286417">
            <w:pPr>
              <w:pStyle w:val="TAC"/>
              <w:rPr>
                <w:ins w:id="2481" w:author="Takao Miyake" w:date="2023-05-12T14:54:00Z"/>
                <w:rFonts w:eastAsia="SimSun"/>
                <w:sz w:val="16"/>
                <w:szCs w:val="16"/>
                <w:lang w:val="en-US" w:eastAsia="zh-CN"/>
              </w:rPr>
            </w:pPr>
            <w:ins w:id="2482" w:author="Takao Miyake" w:date="2023-05-12T14:54:00Z">
              <w:r w:rsidRPr="00D34758">
                <w:rPr>
                  <w:rFonts w:eastAsia="SimSun"/>
                  <w:sz w:val="16"/>
                  <w:szCs w:val="16"/>
                  <w:lang w:val="en-US" w:eastAsia="zh-CN"/>
                </w:rPr>
                <w:t>0</w:t>
              </w:r>
            </w:ins>
            <w:ins w:id="2483" w:author="Takao Miyake" w:date="2023-05-12T15:07:00Z">
              <w:r w:rsidR="00EA6FBA">
                <w:rPr>
                  <w:rFonts w:eastAsia="SimSun"/>
                  <w:sz w:val="16"/>
                  <w:szCs w:val="16"/>
                  <w:lang w:val="en-US" w:eastAsia="zh-CN"/>
                </w:rPr>
                <w:t>.15</w:t>
              </w:r>
            </w:ins>
          </w:p>
          <w:p w14:paraId="3E8D6729" w14:textId="5A9B0463" w:rsidR="00BC056A" w:rsidRPr="00D34758" w:rsidRDefault="00BC056A" w:rsidP="00286417">
            <w:pPr>
              <w:pStyle w:val="TAC"/>
              <w:rPr>
                <w:ins w:id="2484" w:author="Takao Miyake" w:date="2023-05-12T14:54:00Z"/>
                <w:rFonts w:eastAsia="SimSun"/>
                <w:sz w:val="16"/>
                <w:szCs w:val="16"/>
                <w:lang w:val="en-US" w:eastAsia="zh-CN"/>
              </w:rPr>
            </w:pPr>
          </w:p>
        </w:tc>
      </w:tr>
      <w:tr w:rsidR="00BC056A" w:rsidRPr="00D34758" w14:paraId="21C9BF97" w14:textId="77777777" w:rsidTr="000F0C4B">
        <w:trPr>
          <w:cantSplit/>
          <w:jc w:val="center"/>
          <w:ins w:id="2485" w:author="Takao Miyake" w:date="2023-05-12T14:54:00Z"/>
        </w:trPr>
        <w:tc>
          <w:tcPr>
            <w:tcW w:w="1165" w:type="dxa"/>
            <w:tcBorders>
              <w:top w:val="nil"/>
              <w:left w:val="single" w:sz="4" w:space="0" w:color="auto"/>
              <w:bottom w:val="single" w:sz="4" w:space="0" w:color="auto"/>
              <w:right w:val="single" w:sz="4" w:space="0" w:color="auto"/>
            </w:tcBorders>
            <w:shd w:val="clear" w:color="auto" w:fill="auto"/>
            <w:hideMark/>
          </w:tcPr>
          <w:p w14:paraId="1DF3C18C" w14:textId="77777777" w:rsidR="00BC056A" w:rsidRPr="00D34758" w:rsidRDefault="00BC056A" w:rsidP="00286417">
            <w:pPr>
              <w:pStyle w:val="TAC"/>
              <w:rPr>
                <w:ins w:id="2486" w:author="Takao Miyake" w:date="2023-05-12T14:54:00Z"/>
                <w:rFonts w:eastAsia="SimSun"/>
                <w:sz w:val="16"/>
                <w:szCs w:val="16"/>
                <w:lang w:val="en-US" w:eastAsia="zh-CN"/>
              </w:rPr>
            </w:pPr>
            <w:ins w:id="2487" w:author="Takao Miyake" w:date="2023-05-12T14:54:00Z">
              <w:r w:rsidRPr="00D34758">
                <w:rPr>
                  <w:rFonts w:eastAsia="SimSun"/>
                  <w:sz w:val="16"/>
                  <w:szCs w:val="16"/>
                  <w:lang w:val="en-US" w:eastAsia="zh-CN"/>
                </w:rPr>
                <w:t>A2-</w:t>
              </w:r>
              <w:r>
                <w:rPr>
                  <w:rFonts w:eastAsia="SimSun"/>
                  <w:sz w:val="16"/>
                  <w:szCs w:val="16"/>
                  <w:lang w:val="en-US" w:eastAsia="zh-CN"/>
                </w:rPr>
                <w:t>3</w:t>
              </w:r>
            </w:ins>
          </w:p>
        </w:tc>
        <w:tc>
          <w:tcPr>
            <w:tcW w:w="2250" w:type="dxa"/>
            <w:tcBorders>
              <w:top w:val="nil"/>
              <w:left w:val="nil"/>
              <w:bottom w:val="single" w:sz="4" w:space="0" w:color="auto"/>
              <w:right w:val="single" w:sz="4" w:space="0" w:color="auto"/>
            </w:tcBorders>
            <w:shd w:val="clear" w:color="auto" w:fill="auto"/>
            <w:hideMark/>
          </w:tcPr>
          <w:p w14:paraId="2B54EA48" w14:textId="77777777" w:rsidR="00BC056A" w:rsidRPr="00D34758" w:rsidRDefault="00BC056A" w:rsidP="00286417">
            <w:pPr>
              <w:pStyle w:val="TAL"/>
              <w:rPr>
                <w:ins w:id="2488" w:author="Takao Miyake" w:date="2023-05-12T14:54:00Z"/>
                <w:rFonts w:eastAsia="SimSun"/>
                <w:sz w:val="16"/>
                <w:szCs w:val="16"/>
                <w:lang w:val="en-US" w:eastAsia="zh-CN"/>
              </w:rPr>
            </w:pPr>
            <w:ins w:id="2489" w:author="Takao Miyake" w:date="2023-05-12T14:54:00Z">
              <w:r>
                <w:rPr>
                  <w:rFonts w:eastAsia="SimSun"/>
                  <w:sz w:val="16"/>
                  <w:szCs w:val="16"/>
                  <w:lang w:val="en-US" w:eastAsia="zh-CN"/>
                </w:rPr>
                <w:t>RF leakage (SGH connector terminated &amp; test range antenna connector cable terminated)</w:t>
              </w:r>
            </w:ins>
          </w:p>
        </w:tc>
        <w:tc>
          <w:tcPr>
            <w:tcW w:w="1350" w:type="dxa"/>
            <w:tcBorders>
              <w:top w:val="nil"/>
              <w:left w:val="nil"/>
              <w:bottom w:val="single" w:sz="4" w:space="0" w:color="auto"/>
              <w:right w:val="single" w:sz="4" w:space="0" w:color="auto"/>
            </w:tcBorders>
            <w:shd w:val="clear" w:color="auto" w:fill="auto"/>
            <w:hideMark/>
          </w:tcPr>
          <w:p w14:paraId="5A436200" w14:textId="62310937" w:rsidR="00BC056A" w:rsidRPr="00D34758" w:rsidRDefault="00BC056A" w:rsidP="00286417">
            <w:pPr>
              <w:pStyle w:val="TAC"/>
              <w:rPr>
                <w:ins w:id="2490" w:author="Takao Miyake" w:date="2023-05-12T14:54:00Z"/>
                <w:rFonts w:eastAsia="SimSun"/>
                <w:sz w:val="16"/>
                <w:szCs w:val="16"/>
                <w:lang w:val="en-US" w:eastAsia="zh-CN"/>
              </w:rPr>
            </w:pPr>
            <w:ins w:id="2491" w:author="Takao Miyake" w:date="2023-05-12T14:54:00Z">
              <w:r w:rsidRPr="00D34758">
                <w:rPr>
                  <w:rFonts w:eastAsia="SimSun"/>
                  <w:sz w:val="16"/>
                  <w:szCs w:val="16"/>
                  <w:lang w:val="en-US" w:eastAsia="zh-CN"/>
                </w:rPr>
                <w:t>0.0</w:t>
              </w:r>
            </w:ins>
            <w:ins w:id="2492" w:author="Takao Miyake" w:date="2023-05-12T15:08:00Z">
              <w:r w:rsidR="00EA6FBA">
                <w:rPr>
                  <w:rFonts w:eastAsia="SimSun"/>
                  <w:sz w:val="16"/>
                  <w:szCs w:val="16"/>
                  <w:lang w:val="en-US" w:eastAsia="zh-CN"/>
                </w:rPr>
                <w:t>0</w:t>
              </w:r>
            </w:ins>
          </w:p>
          <w:p w14:paraId="4049863E" w14:textId="2DC97C4E" w:rsidR="00BC056A" w:rsidRPr="00D34758" w:rsidRDefault="00BC056A" w:rsidP="00286417">
            <w:pPr>
              <w:pStyle w:val="TAC"/>
              <w:rPr>
                <w:ins w:id="2493" w:author="Takao Miyake" w:date="2023-05-12T14:54:00Z"/>
                <w:rFonts w:eastAsia="SimSun"/>
                <w:sz w:val="16"/>
                <w:szCs w:val="16"/>
                <w:lang w:val="en-US" w:eastAsia="zh-CN"/>
              </w:rPr>
            </w:pPr>
          </w:p>
        </w:tc>
        <w:tc>
          <w:tcPr>
            <w:tcW w:w="1350" w:type="dxa"/>
            <w:tcBorders>
              <w:top w:val="nil"/>
              <w:left w:val="nil"/>
              <w:bottom w:val="single" w:sz="4" w:space="0" w:color="auto"/>
              <w:right w:val="single" w:sz="4" w:space="0" w:color="auto"/>
            </w:tcBorders>
            <w:shd w:val="clear" w:color="auto" w:fill="auto"/>
            <w:hideMark/>
          </w:tcPr>
          <w:p w14:paraId="5FAFC82C" w14:textId="77777777" w:rsidR="00BC056A" w:rsidRPr="00D34758" w:rsidRDefault="00BC056A" w:rsidP="00286417">
            <w:pPr>
              <w:pStyle w:val="TAC"/>
              <w:rPr>
                <w:ins w:id="2494" w:author="Takao Miyake" w:date="2023-05-12T14:54:00Z"/>
                <w:rFonts w:eastAsia="SimSun"/>
                <w:sz w:val="16"/>
                <w:szCs w:val="16"/>
                <w:lang w:val="en-US" w:eastAsia="zh-CN"/>
              </w:rPr>
            </w:pPr>
            <w:ins w:id="2495" w:author="Takao Miyake" w:date="2023-05-12T14:54:00Z">
              <w:r w:rsidRPr="00D34758">
                <w:rPr>
                  <w:rFonts w:eastAsia="SimSun"/>
                  <w:sz w:val="16"/>
                  <w:szCs w:val="16"/>
                  <w:lang w:val="en-US" w:eastAsia="zh-CN"/>
                </w:rPr>
                <w:t>Gaussian</w:t>
              </w:r>
            </w:ins>
          </w:p>
        </w:tc>
        <w:tc>
          <w:tcPr>
            <w:tcW w:w="1440" w:type="dxa"/>
            <w:tcBorders>
              <w:top w:val="nil"/>
              <w:left w:val="nil"/>
              <w:bottom w:val="single" w:sz="4" w:space="0" w:color="auto"/>
              <w:right w:val="single" w:sz="4" w:space="0" w:color="auto"/>
            </w:tcBorders>
            <w:shd w:val="clear" w:color="auto" w:fill="auto"/>
            <w:hideMark/>
          </w:tcPr>
          <w:p w14:paraId="759F1D0B" w14:textId="77777777" w:rsidR="00BC056A" w:rsidRPr="00D34758" w:rsidRDefault="00BC056A" w:rsidP="00286417">
            <w:pPr>
              <w:pStyle w:val="TAC"/>
              <w:rPr>
                <w:ins w:id="2496" w:author="Takao Miyake" w:date="2023-05-12T14:54:00Z"/>
                <w:rFonts w:eastAsia="SimSun"/>
                <w:sz w:val="16"/>
                <w:szCs w:val="16"/>
                <w:lang w:val="en-US" w:eastAsia="zh-CN"/>
              </w:rPr>
            </w:pPr>
            <w:ins w:id="2497" w:author="Takao Miyake" w:date="2023-05-12T14:54:00Z">
              <w:r w:rsidRPr="00D34758">
                <w:rPr>
                  <w:rFonts w:eastAsia="SimSun"/>
                  <w:sz w:val="16"/>
                  <w:szCs w:val="16"/>
                  <w:lang w:val="en-US" w:eastAsia="zh-CN"/>
                </w:rPr>
                <w:t>1.00</w:t>
              </w:r>
            </w:ins>
          </w:p>
        </w:tc>
        <w:tc>
          <w:tcPr>
            <w:tcW w:w="360" w:type="dxa"/>
            <w:tcBorders>
              <w:top w:val="nil"/>
              <w:left w:val="nil"/>
              <w:bottom w:val="single" w:sz="4" w:space="0" w:color="auto"/>
              <w:right w:val="single" w:sz="4" w:space="0" w:color="auto"/>
            </w:tcBorders>
            <w:shd w:val="clear" w:color="auto" w:fill="auto"/>
            <w:hideMark/>
          </w:tcPr>
          <w:p w14:paraId="742A1FC3" w14:textId="77777777" w:rsidR="00BC056A" w:rsidRPr="00D34758" w:rsidRDefault="00BC056A" w:rsidP="00286417">
            <w:pPr>
              <w:pStyle w:val="TAC"/>
              <w:rPr>
                <w:ins w:id="2498" w:author="Takao Miyake" w:date="2023-05-12T14:54:00Z"/>
                <w:rFonts w:eastAsia="SimSun"/>
                <w:sz w:val="16"/>
                <w:szCs w:val="16"/>
                <w:lang w:val="en-US" w:eastAsia="zh-CN"/>
              </w:rPr>
            </w:pPr>
            <w:ins w:id="2499" w:author="Takao Miyake" w:date="2023-05-12T14:54:00Z">
              <w:r w:rsidRPr="00D34758">
                <w:rPr>
                  <w:rFonts w:eastAsia="SimSun"/>
                  <w:sz w:val="16"/>
                  <w:szCs w:val="16"/>
                  <w:lang w:val="en-US" w:eastAsia="zh-CN"/>
                </w:rPr>
                <w:t>1</w:t>
              </w:r>
            </w:ins>
          </w:p>
        </w:tc>
        <w:tc>
          <w:tcPr>
            <w:tcW w:w="1716" w:type="dxa"/>
            <w:tcBorders>
              <w:top w:val="nil"/>
              <w:left w:val="nil"/>
              <w:bottom w:val="single" w:sz="4" w:space="0" w:color="auto"/>
              <w:right w:val="single" w:sz="4" w:space="0" w:color="auto"/>
            </w:tcBorders>
            <w:shd w:val="clear" w:color="auto" w:fill="auto"/>
            <w:hideMark/>
          </w:tcPr>
          <w:p w14:paraId="37DDC46D" w14:textId="02C6CF17" w:rsidR="00BC056A" w:rsidRPr="00D34758" w:rsidRDefault="00BC056A" w:rsidP="00286417">
            <w:pPr>
              <w:pStyle w:val="TAC"/>
              <w:rPr>
                <w:ins w:id="2500" w:author="Takao Miyake" w:date="2023-05-12T14:54:00Z"/>
                <w:rFonts w:eastAsia="SimSun"/>
                <w:sz w:val="16"/>
                <w:szCs w:val="16"/>
                <w:lang w:val="en-US" w:eastAsia="zh-CN"/>
              </w:rPr>
            </w:pPr>
            <w:ins w:id="2501" w:author="Takao Miyake" w:date="2023-05-12T14:54:00Z">
              <w:r w:rsidRPr="00D34758">
                <w:rPr>
                  <w:rFonts w:eastAsia="SimSun"/>
                  <w:sz w:val="16"/>
                  <w:szCs w:val="16"/>
                  <w:lang w:val="en-US" w:eastAsia="zh-CN"/>
                </w:rPr>
                <w:t>0.0</w:t>
              </w:r>
            </w:ins>
            <w:ins w:id="2502" w:author="Takao Miyake" w:date="2023-05-12T15:08:00Z">
              <w:r w:rsidR="00EA6FBA">
                <w:rPr>
                  <w:rFonts w:eastAsia="SimSun"/>
                  <w:sz w:val="16"/>
                  <w:szCs w:val="16"/>
                  <w:lang w:val="en-US" w:eastAsia="zh-CN"/>
                </w:rPr>
                <w:t>0</w:t>
              </w:r>
            </w:ins>
          </w:p>
          <w:p w14:paraId="2932ED63" w14:textId="6CE8B618" w:rsidR="00BC056A" w:rsidRPr="00D34758" w:rsidRDefault="00BC056A" w:rsidP="00286417">
            <w:pPr>
              <w:pStyle w:val="TAC"/>
              <w:rPr>
                <w:ins w:id="2503" w:author="Takao Miyake" w:date="2023-05-12T14:54:00Z"/>
                <w:rFonts w:eastAsia="SimSun"/>
                <w:sz w:val="16"/>
                <w:szCs w:val="16"/>
                <w:lang w:val="en-US" w:eastAsia="zh-CN"/>
              </w:rPr>
            </w:pPr>
          </w:p>
        </w:tc>
      </w:tr>
      <w:tr w:rsidR="00BC056A" w:rsidRPr="00D34758" w14:paraId="68A66DA5" w14:textId="77777777" w:rsidTr="000F0C4B">
        <w:trPr>
          <w:cantSplit/>
          <w:jc w:val="center"/>
          <w:ins w:id="2504" w:author="Takao Miyake" w:date="2023-05-12T14:54:00Z"/>
        </w:trPr>
        <w:tc>
          <w:tcPr>
            <w:tcW w:w="1165" w:type="dxa"/>
            <w:tcBorders>
              <w:top w:val="nil"/>
              <w:left w:val="single" w:sz="4" w:space="0" w:color="auto"/>
              <w:bottom w:val="single" w:sz="4" w:space="0" w:color="auto"/>
              <w:right w:val="single" w:sz="4" w:space="0" w:color="auto"/>
            </w:tcBorders>
            <w:shd w:val="clear" w:color="auto" w:fill="auto"/>
            <w:hideMark/>
          </w:tcPr>
          <w:p w14:paraId="53C7C86A" w14:textId="77777777" w:rsidR="00BC056A" w:rsidRPr="00D34758" w:rsidRDefault="00BC056A" w:rsidP="00286417">
            <w:pPr>
              <w:pStyle w:val="TAC"/>
              <w:rPr>
                <w:ins w:id="2505" w:author="Takao Miyake" w:date="2023-05-12T14:54:00Z"/>
                <w:rFonts w:eastAsia="SimSun"/>
                <w:sz w:val="16"/>
                <w:szCs w:val="16"/>
                <w:lang w:val="en-US" w:eastAsia="zh-CN"/>
              </w:rPr>
            </w:pPr>
            <w:ins w:id="2506" w:author="Takao Miyake" w:date="2023-05-12T14:54:00Z">
              <w:r w:rsidRPr="00D34758">
                <w:rPr>
                  <w:rFonts w:eastAsia="SimSun"/>
                  <w:sz w:val="16"/>
                  <w:szCs w:val="16"/>
                  <w:lang w:val="en-US" w:eastAsia="zh-CN"/>
                </w:rPr>
                <w:t>A2-</w:t>
              </w:r>
              <w:r>
                <w:rPr>
                  <w:rFonts w:eastAsia="SimSun"/>
                  <w:sz w:val="16"/>
                  <w:szCs w:val="16"/>
                  <w:lang w:val="en-US" w:eastAsia="zh-CN"/>
                </w:rPr>
                <w:t>4a</w:t>
              </w:r>
            </w:ins>
          </w:p>
        </w:tc>
        <w:tc>
          <w:tcPr>
            <w:tcW w:w="2250" w:type="dxa"/>
            <w:tcBorders>
              <w:top w:val="nil"/>
              <w:left w:val="nil"/>
              <w:bottom w:val="single" w:sz="4" w:space="0" w:color="auto"/>
              <w:right w:val="single" w:sz="4" w:space="0" w:color="auto"/>
            </w:tcBorders>
            <w:shd w:val="clear" w:color="auto" w:fill="auto"/>
            <w:hideMark/>
          </w:tcPr>
          <w:p w14:paraId="32606C11" w14:textId="77777777" w:rsidR="00BC056A" w:rsidRPr="00D34758" w:rsidRDefault="00BC056A" w:rsidP="00286417">
            <w:pPr>
              <w:pStyle w:val="TAL"/>
              <w:rPr>
                <w:ins w:id="2507" w:author="Takao Miyake" w:date="2023-05-12T14:54:00Z"/>
                <w:rFonts w:eastAsia="SimSun"/>
                <w:sz w:val="16"/>
                <w:szCs w:val="16"/>
                <w:lang w:val="en-US" w:eastAsia="zh-CN"/>
              </w:rPr>
            </w:pPr>
            <w:ins w:id="2508" w:author="Takao Miyake" w:date="2023-05-12T14:54:00Z">
              <w:r>
                <w:rPr>
                  <w:rFonts w:eastAsia="SimSun"/>
                  <w:sz w:val="16"/>
                  <w:szCs w:val="16"/>
                  <w:lang w:val="en-US" w:eastAsia="zh-CN"/>
                </w:rPr>
                <w:t>QZ ripple experienced by BS</w:t>
              </w:r>
            </w:ins>
          </w:p>
        </w:tc>
        <w:tc>
          <w:tcPr>
            <w:tcW w:w="1350" w:type="dxa"/>
            <w:tcBorders>
              <w:top w:val="nil"/>
              <w:left w:val="nil"/>
              <w:bottom w:val="single" w:sz="4" w:space="0" w:color="auto"/>
              <w:right w:val="single" w:sz="4" w:space="0" w:color="auto"/>
            </w:tcBorders>
            <w:shd w:val="clear" w:color="auto" w:fill="auto"/>
            <w:hideMark/>
          </w:tcPr>
          <w:p w14:paraId="3B534AF8" w14:textId="77777777" w:rsidR="00BC056A" w:rsidRPr="00D34758" w:rsidRDefault="00BC056A" w:rsidP="00286417">
            <w:pPr>
              <w:pStyle w:val="TAC"/>
              <w:rPr>
                <w:ins w:id="2509" w:author="Takao Miyake" w:date="2023-05-12T14:54:00Z"/>
                <w:rFonts w:eastAsia="SimSun"/>
                <w:sz w:val="16"/>
                <w:szCs w:val="16"/>
                <w:lang w:val="en-US" w:eastAsia="zh-CN"/>
              </w:rPr>
            </w:pPr>
            <w:ins w:id="2510" w:author="Takao Miyake" w:date="2023-05-12T14:54:00Z">
              <w:r w:rsidRPr="00D34758">
                <w:rPr>
                  <w:rFonts w:eastAsia="SimSun"/>
                  <w:sz w:val="16"/>
                  <w:szCs w:val="16"/>
                  <w:lang w:val="en-US" w:eastAsia="zh-CN"/>
                </w:rPr>
                <w:t>0.40</w:t>
              </w:r>
            </w:ins>
          </w:p>
          <w:p w14:paraId="0754A67F" w14:textId="4EC8BA5C" w:rsidR="00BC056A" w:rsidRPr="00D34758" w:rsidRDefault="00BC056A" w:rsidP="00286417">
            <w:pPr>
              <w:pStyle w:val="TAC"/>
              <w:rPr>
                <w:ins w:id="2511" w:author="Takao Miyake" w:date="2023-05-12T14:54:00Z"/>
                <w:rFonts w:eastAsia="SimSun"/>
                <w:sz w:val="16"/>
                <w:szCs w:val="16"/>
                <w:lang w:val="en-US" w:eastAsia="zh-CN"/>
              </w:rPr>
            </w:pPr>
          </w:p>
        </w:tc>
        <w:tc>
          <w:tcPr>
            <w:tcW w:w="1350" w:type="dxa"/>
            <w:tcBorders>
              <w:top w:val="nil"/>
              <w:left w:val="nil"/>
              <w:bottom w:val="single" w:sz="4" w:space="0" w:color="auto"/>
              <w:right w:val="single" w:sz="4" w:space="0" w:color="auto"/>
            </w:tcBorders>
            <w:shd w:val="clear" w:color="auto" w:fill="auto"/>
            <w:hideMark/>
          </w:tcPr>
          <w:p w14:paraId="5583FE39" w14:textId="77777777" w:rsidR="00BC056A" w:rsidRPr="00D34758" w:rsidRDefault="00BC056A" w:rsidP="00286417">
            <w:pPr>
              <w:pStyle w:val="TAC"/>
              <w:rPr>
                <w:ins w:id="2512" w:author="Takao Miyake" w:date="2023-05-12T14:54:00Z"/>
                <w:rFonts w:eastAsia="SimSun"/>
                <w:sz w:val="16"/>
                <w:szCs w:val="16"/>
                <w:lang w:val="en-US" w:eastAsia="zh-CN"/>
              </w:rPr>
            </w:pPr>
            <w:ins w:id="2513" w:author="Takao Miyake" w:date="2023-05-12T14:54:00Z">
              <w:r w:rsidRPr="00D34758">
                <w:rPr>
                  <w:rFonts w:eastAsia="SimSun"/>
                  <w:sz w:val="16"/>
                  <w:szCs w:val="16"/>
                  <w:lang w:val="en-US" w:eastAsia="zh-CN"/>
                </w:rPr>
                <w:t>Gaussian</w:t>
              </w:r>
            </w:ins>
          </w:p>
        </w:tc>
        <w:tc>
          <w:tcPr>
            <w:tcW w:w="1440" w:type="dxa"/>
            <w:tcBorders>
              <w:top w:val="nil"/>
              <w:left w:val="nil"/>
              <w:bottom w:val="single" w:sz="4" w:space="0" w:color="auto"/>
              <w:right w:val="single" w:sz="4" w:space="0" w:color="auto"/>
            </w:tcBorders>
            <w:shd w:val="clear" w:color="auto" w:fill="auto"/>
            <w:hideMark/>
          </w:tcPr>
          <w:p w14:paraId="43BCB15D" w14:textId="77777777" w:rsidR="00BC056A" w:rsidRPr="00D34758" w:rsidRDefault="00BC056A" w:rsidP="00286417">
            <w:pPr>
              <w:pStyle w:val="TAC"/>
              <w:rPr>
                <w:ins w:id="2514" w:author="Takao Miyake" w:date="2023-05-12T14:54:00Z"/>
                <w:rFonts w:eastAsia="SimSun"/>
                <w:sz w:val="16"/>
                <w:szCs w:val="16"/>
                <w:lang w:val="en-US" w:eastAsia="zh-CN"/>
              </w:rPr>
            </w:pPr>
            <w:ins w:id="2515" w:author="Takao Miyake" w:date="2023-05-12T14:54:00Z">
              <w:r w:rsidRPr="00D34758">
                <w:rPr>
                  <w:rFonts w:eastAsia="SimSun"/>
                  <w:sz w:val="16"/>
                  <w:szCs w:val="16"/>
                  <w:lang w:val="en-US" w:eastAsia="zh-CN"/>
                </w:rPr>
                <w:t>1.00</w:t>
              </w:r>
            </w:ins>
          </w:p>
        </w:tc>
        <w:tc>
          <w:tcPr>
            <w:tcW w:w="360" w:type="dxa"/>
            <w:tcBorders>
              <w:top w:val="nil"/>
              <w:left w:val="nil"/>
              <w:bottom w:val="single" w:sz="4" w:space="0" w:color="auto"/>
              <w:right w:val="single" w:sz="4" w:space="0" w:color="auto"/>
            </w:tcBorders>
            <w:shd w:val="clear" w:color="auto" w:fill="auto"/>
            <w:hideMark/>
          </w:tcPr>
          <w:p w14:paraId="38ED22C3" w14:textId="77777777" w:rsidR="00BC056A" w:rsidRPr="00D34758" w:rsidRDefault="00BC056A" w:rsidP="00286417">
            <w:pPr>
              <w:pStyle w:val="TAC"/>
              <w:rPr>
                <w:ins w:id="2516" w:author="Takao Miyake" w:date="2023-05-12T14:54:00Z"/>
                <w:rFonts w:eastAsia="SimSun"/>
                <w:sz w:val="16"/>
                <w:szCs w:val="16"/>
                <w:lang w:val="en-US" w:eastAsia="zh-CN"/>
              </w:rPr>
            </w:pPr>
            <w:ins w:id="2517" w:author="Takao Miyake" w:date="2023-05-12T14:54:00Z">
              <w:r w:rsidRPr="00D34758">
                <w:rPr>
                  <w:rFonts w:eastAsia="SimSun"/>
                  <w:sz w:val="16"/>
                  <w:szCs w:val="16"/>
                  <w:lang w:val="en-US" w:eastAsia="zh-CN"/>
                </w:rPr>
                <w:t>1</w:t>
              </w:r>
            </w:ins>
          </w:p>
        </w:tc>
        <w:tc>
          <w:tcPr>
            <w:tcW w:w="1716" w:type="dxa"/>
            <w:tcBorders>
              <w:top w:val="nil"/>
              <w:left w:val="nil"/>
              <w:bottom w:val="single" w:sz="4" w:space="0" w:color="auto"/>
              <w:right w:val="single" w:sz="4" w:space="0" w:color="auto"/>
            </w:tcBorders>
            <w:shd w:val="clear" w:color="auto" w:fill="auto"/>
            <w:hideMark/>
          </w:tcPr>
          <w:p w14:paraId="51053DB8" w14:textId="77777777" w:rsidR="00BC056A" w:rsidRPr="00D34758" w:rsidRDefault="00BC056A" w:rsidP="00286417">
            <w:pPr>
              <w:pStyle w:val="TAC"/>
              <w:rPr>
                <w:ins w:id="2518" w:author="Takao Miyake" w:date="2023-05-12T14:54:00Z"/>
                <w:rFonts w:eastAsia="SimSun"/>
                <w:sz w:val="16"/>
                <w:szCs w:val="16"/>
                <w:lang w:val="en-US" w:eastAsia="zh-CN"/>
              </w:rPr>
            </w:pPr>
            <w:ins w:id="2519" w:author="Takao Miyake" w:date="2023-05-12T14:54:00Z">
              <w:r w:rsidRPr="00D34758">
                <w:rPr>
                  <w:rFonts w:eastAsia="SimSun"/>
                  <w:sz w:val="16"/>
                  <w:szCs w:val="16"/>
                  <w:lang w:val="en-US" w:eastAsia="zh-CN"/>
                </w:rPr>
                <w:t>0.40</w:t>
              </w:r>
            </w:ins>
          </w:p>
          <w:p w14:paraId="5B9E72C9" w14:textId="1D9A7EAB" w:rsidR="00BC056A" w:rsidRPr="00D34758" w:rsidRDefault="00BC056A" w:rsidP="00286417">
            <w:pPr>
              <w:pStyle w:val="TAC"/>
              <w:rPr>
                <w:ins w:id="2520" w:author="Takao Miyake" w:date="2023-05-12T14:54:00Z"/>
                <w:rFonts w:eastAsia="SimSun"/>
                <w:sz w:val="16"/>
                <w:szCs w:val="16"/>
                <w:lang w:val="en-US" w:eastAsia="zh-CN"/>
              </w:rPr>
            </w:pPr>
          </w:p>
        </w:tc>
      </w:tr>
      <w:tr w:rsidR="00BC056A" w:rsidRPr="00D34758" w14:paraId="3C3ABBF5" w14:textId="77777777" w:rsidTr="000F0C4B">
        <w:trPr>
          <w:cantSplit/>
          <w:jc w:val="center"/>
          <w:ins w:id="2521" w:author="Takao Miyake" w:date="2023-05-12T14:54:00Z"/>
        </w:trPr>
        <w:tc>
          <w:tcPr>
            <w:tcW w:w="1165" w:type="dxa"/>
            <w:tcBorders>
              <w:top w:val="nil"/>
              <w:left w:val="single" w:sz="4" w:space="0" w:color="auto"/>
              <w:bottom w:val="single" w:sz="4" w:space="0" w:color="auto"/>
              <w:right w:val="single" w:sz="4" w:space="0" w:color="auto"/>
            </w:tcBorders>
            <w:shd w:val="clear" w:color="auto" w:fill="auto"/>
            <w:hideMark/>
          </w:tcPr>
          <w:p w14:paraId="53C950F8" w14:textId="77777777" w:rsidR="00BC056A" w:rsidRPr="00D34758" w:rsidRDefault="00BC056A" w:rsidP="00286417">
            <w:pPr>
              <w:pStyle w:val="TAC"/>
              <w:rPr>
                <w:ins w:id="2522" w:author="Takao Miyake" w:date="2023-05-12T14:54:00Z"/>
                <w:rFonts w:eastAsia="SimSun"/>
                <w:sz w:val="16"/>
                <w:szCs w:val="16"/>
                <w:lang w:val="en-US" w:eastAsia="zh-CN"/>
              </w:rPr>
            </w:pPr>
            <w:ins w:id="2523" w:author="Takao Miyake" w:date="2023-05-12T14:54:00Z">
              <w:r w:rsidRPr="00D34758">
                <w:rPr>
                  <w:rFonts w:eastAsia="SimSun"/>
                  <w:sz w:val="16"/>
                  <w:szCs w:val="16"/>
                  <w:lang w:val="en-US" w:eastAsia="zh-CN"/>
                </w:rPr>
                <w:t>A2-</w:t>
              </w:r>
              <w:r>
                <w:rPr>
                  <w:rFonts w:eastAsia="SimSun"/>
                  <w:sz w:val="16"/>
                  <w:szCs w:val="16"/>
                  <w:lang w:val="en-US" w:eastAsia="zh-CN"/>
                </w:rPr>
                <w:t>12</w:t>
              </w:r>
            </w:ins>
          </w:p>
        </w:tc>
        <w:tc>
          <w:tcPr>
            <w:tcW w:w="2250" w:type="dxa"/>
            <w:tcBorders>
              <w:top w:val="nil"/>
              <w:left w:val="nil"/>
              <w:bottom w:val="single" w:sz="4" w:space="0" w:color="auto"/>
              <w:right w:val="single" w:sz="4" w:space="0" w:color="auto"/>
            </w:tcBorders>
            <w:shd w:val="clear" w:color="auto" w:fill="auto"/>
            <w:hideMark/>
          </w:tcPr>
          <w:p w14:paraId="6D3427DC" w14:textId="77777777" w:rsidR="00BC056A" w:rsidRPr="00D34758" w:rsidRDefault="00BC056A" w:rsidP="00286417">
            <w:pPr>
              <w:pStyle w:val="TAL"/>
              <w:rPr>
                <w:ins w:id="2524" w:author="Takao Miyake" w:date="2023-05-12T14:54:00Z"/>
                <w:rFonts w:eastAsia="SimSun"/>
                <w:sz w:val="16"/>
                <w:szCs w:val="16"/>
                <w:lang w:val="en-US" w:eastAsia="zh-CN"/>
              </w:rPr>
            </w:pPr>
            <w:ins w:id="2525" w:author="Takao Miyake" w:date="2023-05-12T14:54:00Z">
              <w:r>
                <w:rPr>
                  <w:rFonts w:eastAsia="SimSun"/>
                  <w:sz w:val="16"/>
                  <w:szCs w:val="16"/>
                  <w:lang w:val="en-US" w:eastAsia="zh-CN"/>
                </w:rPr>
                <w:t>Frequency flatness of test system</w:t>
              </w:r>
            </w:ins>
          </w:p>
        </w:tc>
        <w:tc>
          <w:tcPr>
            <w:tcW w:w="1350" w:type="dxa"/>
            <w:tcBorders>
              <w:top w:val="nil"/>
              <w:left w:val="nil"/>
              <w:bottom w:val="single" w:sz="4" w:space="0" w:color="auto"/>
              <w:right w:val="single" w:sz="4" w:space="0" w:color="auto"/>
            </w:tcBorders>
            <w:shd w:val="clear" w:color="auto" w:fill="auto"/>
            <w:hideMark/>
          </w:tcPr>
          <w:p w14:paraId="3E015B3E" w14:textId="77777777" w:rsidR="00BC056A" w:rsidRPr="00D34758" w:rsidRDefault="00BC056A" w:rsidP="00286417">
            <w:pPr>
              <w:pStyle w:val="TAC"/>
              <w:rPr>
                <w:ins w:id="2526" w:author="Takao Miyake" w:date="2023-05-12T14:54:00Z"/>
                <w:rFonts w:eastAsia="SimSun"/>
                <w:sz w:val="16"/>
                <w:szCs w:val="16"/>
                <w:lang w:val="en-US" w:eastAsia="zh-CN"/>
              </w:rPr>
            </w:pPr>
            <w:ins w:id="2527" w:author="Takao Miyake" w:date="2023-05-12T14:54:00Z">
              <w:r w:rsidRPr="00D34758">
                <w:rPr>
                  <w:rFonts w:eastAsia="SimSun"/>
                  <w:sz w:val="16"/>
                  <w:szCs w:val="16"/>
                  <w:lang w:val="en-US" w:eastAsia="zh-CN"/>
                </w:rPr>
                <w:t>0.25</w:t>
              </w:r>
            </w:ins>
          </w:p>
          <w:p w14:paraId="25EAAD72" w14:textId="7E85B2C3" w:rsidR="00BC056A" w:rsidRPr="00D34758" w:rsidRDefault="00BC056A" w:rsidP="00286417">
            <w:pPr>
              <w:pStyle w:val="TAC"/>
              <w:rPr>
                <w:ins w:id="2528" w:author="Takao Miyake" w:date="2023-05-12T14:54:00Z"/>
                <w:rFonts w:eastAsia="SimSun"/>
                <w:sz w:val="16"/>
                <w:szCs w:val="16"/>
                <w:lang w:val="en-US" w:eastAsia="zh-CN"/>
              </w:rPr>
            </w:pPr>
          </w:p>
        </w:tc>
        <w:tc>
          <w:tcPr>
            <w:tcW w:w="1350" w:type="dxa"/>
            <w:tcBorders>
              <w:top w:val="nil"/>
              <w:left w:val="nil"/>
              <w:bottom w:val="single" w:sz="4" w:space="0" w:color="auto"/>
              <w:right w:val="single" w:sz="4" w:space="0" w:color="auto"/>
            </w:tcBorders>
            <w:shd w:val="clear" w:color="auto" w:fill="auto"/>
            <w:hideMark/>
          </w:tcPr>
          <w:p w14:paraId="370CAD34" w14:textId="77777777" w:rsidR="00BC056A" w:rsidRPr="00D34758" w:rsidRDefault="00BC056A" w:rsidP="00286417">
            <w:pPr>
              <w:pStyle w:val="TAC"/>
              <w:rPr>
                <w:ins w:id="2529" w:author="Takao Miyake" w:date="2023-05-12T14:54:00Z"/>
                <w:rFonts w:eastAsia="SimSun"/>
                <w:sz w:val="16"/>
                <w:szCs w:val="16"/>
                <w:lang w:val="en-US" w:eastAsia="zh-CN"/>
              </w:rPr>
            </w:pPr>
            <w:ins w:id="2530" w:author="Takao Miyake" w:date="2023-05-12T14:54:00Z">
              <w:r w:rsidRPr="00D34758">
                <w:rPr>
                  <w:rFonts w:eastAsia="SimSun"/>
                  <w:sz w:val="16"/>
                  <w:szCs w:val="16"/>
                  <w:lang w:val="en-US" w:eastAsia="zh-CN"/>
                </w:rPr>
                <w:t>Gaussian</w:t>
              </w:r>
            </w:ins>
          </w:p>
        </w:tc>
        <w:tc>
          <w:tcPr>
            <w:tcW w:w="1440" w:type="dxa"/>
            <w:tcBorders>
              <w:top w:val="nil"/>
              <w:left w:val="nil"/>
              <w:bottom w:val="single" w:sz="4" w:space="0" w:color="auto"/>
              <w:right w:val="single" w:sz="4" w:space="0" w:color="auto"/>
            </w:tcBorders>
            <w:shd w:val="clear" w:color="auto" w:fill="auto"/>
            <w:hideMark/>
          </w:tcPr>
          <w:p w14:paraId="7C5D85F8" w14:textId="77777777" w:rsidR="00BC056A" w:rsidRPr="00D34758" w:rsidRDefault="00BC056A" w:rsidP="00286417">
            <w:pPr>
              <w:pStyle w:val="TAC"/>
              <w:rPr>
                <w:ins w:id="2531" w:author="Takao Miyake" w:date="2023-05-12T14:54:00Z"/>
                <w:rFonts w:eastAsia="SimSun"/>
                <w:sz w:val="16"/>
                <w:szCs w:val="16"/>
                <w:lang w:val="en-US" w:eastAsia="zh-CN"/>
              </w:rPr>
            </w:pPr>
            <w:ins w:id="2532" w:author="Takao Miyake" w:date="2023-05-12T14:54:00Z">
              <w:r w:rsidRPr="00D34758">
                <w:rPr>
                  <w:rFonts w:eastAsia="SimSun"/>
                  <w:sz w:val="16"/>
                  <w:szCs w:val="16"/>
                  <w:lang w:val="en-US" w:eastAsia="zh-CN"/>
                </w:rPr>
                <w:t>1.00</w:t>
              </w:r>
            </w:ins>
          </w:p>
        </w:tc>
        <w:tc>
          <w:tcPr>
            <w:tcW w:w="360" w:type="dxa"/>
            <w:tcBorders>
              <w:top w:val="nil"/>
              <w:left w:val="nil"/>
              <w:bottom w:val="single" w:sz="4" w:space="0" w:color="auto"/>
              <w:right w:val="single" w:sz="4" w:space="0" w:color="auto"/>
            </w:tcBorders>
            <w:shd w:val="clear" w:color="auto" w:fill="auto"/>
            <w:hideMark/>
          </w:tcPr>
          <w:p w14:paraId="2AE97262" w14:textId="77777777" w:rsidR="00BC056A" w:rsidRPr="00D34758" w:rsidRDefault="00BC056A" w:rsidP="00286417">
            <w:pPr>
              <w:pStyle w:val="TAC"/>
              <w:rPr>
                <w:ins w:id="2533" w:author="Takao Miyake" w:date="2023-05-12T14:54:00Z"/>
                <w:rFonts w:eastAsia="SimSun"/>
                <w:sz w:val="16"/>
                <w:szCs w:val="16"/>
                <w:lang w:val="en-US" w:eastAsia="zh-CN"/>
              </w:rPr>
            </w:pPr>
            <w:ins w:id="2534" w:author="Takao Miyake" w:date="2023-05-12T14:54:00Z">
              <w:r w:rsidRPr="00D34758">
                <w:rPr>
                  <w:rFonts w:eastAsia="SimSun"/>
                  <w:sz w:val="16"/>
                  <w:szCs w:val="16"/>
                  <w:lang w:val="en-US" w:eastAsia="zh-CN"/>
                </w:rPr>
                <w:t>1</w:t>
              </w:r>
            </w:ins>
          </w:p>
        </w:tc>
        <w:tc>
          <w:tcPr>
            <w:tcW w:w="1716" w:type="dxa"/>
            <w:tcBorders>
              <w:top w:val="nil"/>
              <w:left w:val="nil"/>
              <w:bottom w:val="single" w:sz="4" w:space="0" w:color="auto"/>
              <w:right w:val="single" w:sz="4" w:space="0" w:color="auto"/>
            </w:tcBorders>
            <w:shd w:val="clear" w:color="auto" w:fill="auto"/>
            <w:hideMark/>
          </w:tcPr>
          <w:p w14:paraId="769EF831" w14:textId="77777777" w:rsidR="00BC056A" w:rsidRPr="00D34758" w:rsidRDefault="00BC056A" w:rsidP="00286417">
            <w:pPr>
              <w:pStyle w:val="TAC"/>
              <w:rPr>
                <w:ins w:id="2535" w:author="Takao Miyake" w:date="2023-05-12T14:54:00Z"/>
                <w:rFonts w:eastAsia="SimSun"/>
                <w:sz w:val="16"/>
                <w:szCs w:val="16"/>
                <w:lang w:val="en-US" w:eastAsia="zh-CN"/>
              </w:rPr>
            </w:pPr>
            <w:ins w:id="2536" w:author="Takao Miyake" w:date="2023-05-12T14:54:00Z">
              <w:r w:rsidRPr="00D34758">
                <w:rPr>
                  <w:rFonts w:eastAsia="SimSun"/>
                  <w:sz w:val="16"/>
                  <w:szCs w:val="16"/>
                  <w:lang w:val="en-US" w:eastAsia="zh-CN"/>
                </w:rPr>
                <w:t>0.25</w:t>
              </w:r>
            </w:ins>
          </w:p>
          <w:p w14:paraId="1E263E8F" w14:textId="3BB297BD" w:rsidR="00BC056A" w:rsidRPr="00D34758" w:rsidRDefault="00BC056A" w:rsidP="00286417">
            <w:pPr>
              <w:pStyle w:val="TAC"/>
              <w:rPr>
                <w:ins w:id="2537" w:author="Takao Miyake" w:date="2023-05-12T14:54:00Z"/>
                <w:rFonts w:eastAsia="SimSun"/>
                <w:sz w:val="16"/>
                <w:szCs w:val="16"/>
                <w:lang w:val="en-US" w:eastAsia="zh-CN"/>
              </w:rPr>
            </w:pPr>
          </w:p>
        </w:tc>
      </w:tr>
      <w:tr w:rsidR="00BC056A" w:rsidRPr="00D34758" w14:paraId="002DD080" w14:textId="77777777" w:rsidTr="00BC056A">
        <w:trPr>
          <w:cantSplit/>
          <w:jc w:val="center"/>
          <w:ins w:id="2538" w:author="Takao Miyake" w:date="2023-05-12T14:54:00Z"/>
        </w:trPr>
        <w:tc>
          <w:tcPr>
            <w:tcW w:w="9631" w:type="dxa"/>
            <w:gridSpan w:val="7"/>
            <w:tcBorders>
              <w:top w:val="single" w:sz="4" w:space="0" w:color="auto"/>
              <w:left w:val="single" w:sz="4" w:space="0" w:color="auto"/>
              <w:bottom w:val="single" w:sz="4" w:space="0" w:color="auto"/>
              <w:right w:val="single" w:sz="4" w:space="0" w:color="auto"/>
            </w:tcBorders>
            <w:shd w:val="clear" w:color="auto" w:fill="auto"/>
            <w:hideMark/>
          </w:tcPr>
          <w:p w14:paraId="34496ED6" w14:textId="77777777" w:rsidR="00BC056A" w:rsidRPr="00D34758" w:rsidRDefault="00BC056A" w:rsidP="00286417">
            <w:pPr>
              <w:pStyle w:val="TAH"/>
              <w:rPr>
                <w:ins w:id="2539" w:author="Takao Miyake" w:date="2023-05-12T14:54:00Z"/>
                <w:rFonts w:eastAsia="SimSun"/>
                <w:sz w:val="16"/>
                <w:szCs w:val="16"/>
                <w:lang w:val="en-US" w:eastAsia="zh-CN"/>
              </w:rPr>
            </w:pPr>
            <w:ins w:id="2540" w:author="Takao Miyake" w:date="2023-05-12T14:54:00Z">
              <w:r w:rsidRPr="00D34758">
                <w:rPr>
                  <w:rFonts w:eastAsia="SimSun"/>
                  <w:sz w:val="16"/>
                  <w:szCs w:val="16"/>
                  <w:lang w:val="en-US" w:eastAsia="zh-CN"/>
                </w:rPr>
                <w:t>Stage 1: Calibration measurement</w:t>
              </w:r>
            </w:ins>
          </w:p>
        </w:tc>
      </w:tr>
      <w:tr w:rsidR="00BC056A" w:rsidRPr="00D34758" w14:paraId="1D2358B6" w14:textId="77777777" w:rsidTr="000F0C4B">
        <w:trPr>
          <w:cantSplit/>
          <w:jc w:val="center"/>
          <w:ins w:id="2541" w:author="Takao Miyake" w:date="2023-05-12T14:54:00Z"/>
        </w:trPr>
        <w:tc>
          <w:tcPr>
            <w:tcW w:w="1165" w:type="dxa"/>
            <w:tcBorders>
              <w:top w:val="nil"/>
              <w:left w:val="single" w:sz="4" w:space="0" w:color="auto"/>
              <w:bottom w:val="single" w:sz="4" w:space="0" w:color="auto"/>
              <w:right w:val="single" w:sz="4" w:space="0" w:color="auto"/>
            </w:tcBorders>
            <w:shd w:val="clear" w:color="auto" w:fill="auto"/>
            <w:hideMark/>
          </w:tcPr>
          <w:p w14:paraId="78A48049" w14:textId="77777777" w:rsidR="00BC056A" w:rsidRPr="00D34758" w:rsidRDefault="00BC056A" w:rsidP="00286417">
            <w:pPr>
              <w:pStyle w:val="TAC"/>
              <w:rPr>
                <w:ins w:id="2542" w:author="Takao Miyake" w:date="2023-05-12T14:54:00Z"/>
                <w:rFonts w:eastAsia="SimSun"/>
                <w:sz w:val="16"/>
                <w:szCs w:val="16"/>
                <w:lang w:val="en-US" w:eastAsia="zh-CN"/>
              </w:rPr>
            </w:pPr>
            <w:ins w:id="2543" w:author="Takao Miyake" w:date="2023-05-12T14:54:00Z">
              <w:r w:rsidRPr="00D34758">
                <w:rPr>
                  <w:rFonts w:eastAsia="SimSun"/>
                  <w:sz w:val="16"/>
                  <w:szCs w:val="16"/>
                  <w:lang w:val="en-US" w:eastAsia="zh-CN"/>
                </w:rPr>
                <w:t>C1-3</w:t>
              </w:r>
            </w:ins>
          </w:p>
        </w:tc>
        <w:tc>
          <w:tcPr>
            <w:tcW w:w="2250" w:type="dxa"/>
            <w:tcBorders>
              <w:top w:val="nil"/>
              <w:left w:val="nil"/>
              <w:bottom w:val="single" w:sz="4" w:space="0" w:color="auto"/>
              <w:right w:val="single" w:sz="4" w:space="0" w:color="auto"/>
            </w:tcBorders>
            <w:shd w:val="clear" w:color="auto" w:fill="auto"/>
            <w:hideMark/>
          </w:tcPr>
          <w:p w14:paraId="59DA5CCB" w14:textId="77777777" w:rsidR="00BC056A" w:rsidRPr="00D34758" w:rsidRDefault="00BC056A" w:rsidP="00286417">
            <w:pPr>
              <w:pStyle w:val="TAL"/>
              <w:rPr>
                <w:ins w:id="2544" w:author="Takao Miyake" w:date="2023-05-12T14:54:00Z"/>
                <w:rFonts w:eastAsia="SimSun"/>
                <w:sz w:val="16"/>
                <w:szCs w:val="16"/>
                <w:lang w:val="en-US" w:eastAsia="zh-CN"/>
              </w:rPr>
            </w:pPr>
            <w:ins w:id="2545" w:author="Takao Miyake" w:date="2023-05-12T14:54:00Z">
              <w:r>
                <w:rPr>
                  <w:rFonts w:eastAsia="SimSun"/>
                  <w:sz w:val="16"/>
                  <w:szCs w:val="16"/>
                  <w:lang w:val="en-US" w:eastAsia="zh-CN"/>
                </w:rPr>
                <w:t>Uncertainty of the network analyzer</w:t>
              </w:r>
            </w:ins>
          </w:p>
        </w:tc>
        <w:tc>
          <w:tcPr>
            <w:tcW w:w="1350" w:type="dxa"/>
            <w:tcBorders>
              <w:top w:val="nil"/>
              <w:left w:val="nil"/>
              <w:bottom w:val="single" w:sz="4" w:space="0" w:color="auto"/>
              <w:right w:val="single" w:sz="4" w:space="0" w:color="auto"/>
            </w:tcBorders>
            <w:shd w:val="clear" w:color="auto" w:fill="auto"/>
            <w:hideMark/>
          </w:tcPr>
          <w:p w14:paraId="7D38B670" w14:textId="490417EC" w:rsidR="00BC056A" w:rsidRPr="00D34758" w:rsidRDefault="00BC056A" w:rsidP="00286417">
            <w:pPr>
              <w:pStyle w:val="TAC"/>
              <w:rPr>
                <w:ins w:id="2546" w:author="Takao Miyake" w:date="2023-05-12T14:54:00Z"/>
                <w:rFonts w:eastAsia="SimSun"/>
                <w:sz w:val="16"/>
                <w:szCs w:val="16"/>
                <w:lang w:val="en-US" w:eastAsia="zh-CN"/>
              </w:rPr>
            </w:pPr>
            <w:ins w:id="2547" w:author="Takao Miyake" w:date="2023-05-12T14:54:00Z">
              <w:r w:rsidRPr="00D34758">
                <w:rPr>
                  <w:rFonts w:eastAsia="SimSun"/>
                  <w:sz w:val="16"/>
                  <w:szCs w:val="16"/>
                  <w:lang w:val="en-US" w:eastAsia="zh-CN"/>
                </w:rPr>
                <w:t>0.</w:t>
              </w:r>
            </w:ins>
            <w:ins w:id="2548" w:author="Takao Miyake" w:date="2023-05-12T15:08:00Z">
              <w:r w:rsidR="00EA6FBA">
                <w:rPr>
                  <w:rFonts w:eastAsia="SimSun"/>
                  <w:sz w:val="16"/>
                  <w:szCs w:val="16"/>
                  <w:lang w:val="en-US" w:eastAsia="zh-CN"/>
                </w:rPr>
                <w:t>85</w:t>
              </w:r>
            </w:ins>
          </w:p>
          <w:p w14:paraId="4B976340" w14:textId="1DD2F251" w:rsidR="00BC056A" w:rsidRPr="00D34758" w:rsidRDefault="00BC056A" w:rsidP="00286417">
            <w:pPr>
              <w:pStyle w:val="TAC"/>
              <w:rPr>
                <w:ins w:id="2549" w:author="Takao Miyake" w:date="2023-05-12T14:54:00Z"/>
                <w:rFonts w:eastAsia="SimSun"/>
                <w:sz w:val="16"/>
                <w:szCs w:val="16"/>
                <w:lang w:val="en-US" w:eastAsia="zh-CN"/>
              </w:rPr>
            </w:pPr>
          </w:p>
        </w:tc>
        <w:tc>
          <w:tcPr>
            <w:tcW w:w="1350" w:type="dxa"/>
            <w:tcBorders>
              <w:top w:val="nil"/>
              <w:left w:val="nil"/>
              <w:bottom w:val="single" w:sz="4" w:space="0" w:color="auto"/>
              <w:right w:val="single" w:sz="4" w:space="0" w:color="auto"/>
            </w:tcBorders>
            <w:shd w:val="clear" w:color="auto" w:fill="auto"/>
            <w:hideMark/>
          </w:tcPr>
          <w:p w14:paraId="09C7762E" w14:textId="77777777" w:rsidR="00BC056A" w:rsidRPr="00D34758" w:rsidRDefault="00BC056A" w:rsidP="00286417">
            <w:pPr>
              <w:pStyle w:val="TAC"/>
              <w:rPr>
                <w:ins w:id="2550" w:author="Takao Miyake" w:date="2023-05-12T14:54:00Z"/>
                <w:rFonts w:eastAsia="SimSun"/>
                <w:sz w:val="16"/>
                <w:szCs w:val="16"/>
                <w:lang w:val="en-US" w:eastAsia="zh-CN"/>
              </w:rPr>
            </w:pPr>
            <w:ins w:id="2551" w:author="Takao Miyake" w:date="2023-05-12T14:54:00Z">
              <w:r w:rsidRPr="00D34758">
                <w:rPr>
                  <w:rFonts w:eastAsia="SimSun"/>
                  <w:sz w:val="16"/>
                  <w:szCs w:val="16"/>
                  <w:lang w:val="en-US" w:eastAsia="zh-CN"/>
                </w:rPr>
                <w:t>Gaussian</w:t>
              </w:r>
            </w:ins>
          </w:p>
        </w:tc>
        <w:tc>
          <w:tcPr>
            <w:tcW w:w="1440" w:type="dxa"/>
            <w:tcBorders>
              <w:top w:val="nil"/>
              <w:left w:val="nil"/>
              <w:bottom w:val="single" w:sz="4" w:space="0" w:color="auto"/>
              <w:right w:val="single" w:sz="4" w:space="0" w:color="auto"/>
            </w:tcBorders>
            <w:shd w:val="clear" w:color="auto" w:fill="auto"/>
            <w:hideMark/>
          </w:tcPr>
          <w:p w14:paraId="440D73B7" w14:textId="77777777" w:rsidR="00BC056A" w:rsidRPr="00D34758" w:rsidRDefault="00BC056A" w:rsidP="00286417">
            <w:pPr>
              <w:pStyle w:val="TAC"/>
              <w:rPr>
                <w:ins w:id="2552" w:author="Takao Miyake" w:date="2023-05-12T14:54:00Z"/>
                <w:rFonts w:eastAsia="SimSun"/>
                <w:sz w:val="16"/>
                <w:szCs w:val="16"/>
                <w:lang w:val="en-US" w:eastAsia="zh-CN"/>
              </w:rPr>
            </w:pPr>
            <w:ins w:id="2553" w:author="Takao Miyake" w:date="2023-05-12T14:54:00Z">
              <w:r w:rsidRPr="00D34758">
                <w:rPr>
                  <w:rFonts w:eastAsia="SimSun"/>
                  <w:sz w:val="16"/>
                  <w:szCs w:val="16"/>
                  <w:lang w:val="en-US" w:eastAsia="zh-CN"/>
                </w:rPr>
                <w:t>1.00</w:t>
              </w:r>
            </w:ins>
          </w:p>
        </w:tc>
        <w:tc>
          <w:tcPr>
            <w:tcW w:w="360" w:type="dxa"/>
            <w:tcBorders>
              <w:top w:val="nil"/>
              <w:left w:val="nil"/>
              <w:bottom w:val="single" w:sz="4" w:space="0" w:color="auto"/>
              <w:right w:val="single" w:sz="4" w:space="0" w:color="auto"/>
            </w:tcBorders>
            <w:shd w:val="clear" w:color="auto" w:fill="auto"/>
            <w:hideMark/>
          </w:tcPr>
          <w:p w14:paraId="531D0560" w14:textId="77777777" w:rsidR="00BC056A" w:rsidRPr="00D34758" w:rsidRDefault="00BC056A" w:rsidP="00286417">
            <w:pPr>
              <w:pStyle w:val="TAC"/>
              <w:rPr>
                <w:ins w:id="2554" w:author="Takao Miyake" w:date="2023-05-12T14:54:00Z"/>
                <w:rFonts w:eastAsia="SimSun"/>
                <w:sz w:val="16"/>
                <w:szCs w:val="16"/>
                <w:lang w:val="en-US" w:eastAsia="zh-CN"/>
              </w:rPr>
            </w:pPr>
            <w:ins w:id="2555" w:author="Takao Miyake" w:date="2023-05-12T14:54:00Z">
              <w:r w:rsidRPr="00D34758">
                <w:rPr>
                  <w:rFonts w:eastAsia="SimSun"/>
                  <w:sz w:val="16"/>
                  <w:szCs w:val="16"/>
                  <w:lang w:val="en-US" w:eastAsia="zh-CN"/>
                </w:rPr>
                <w:t>1</w:t>
              </w:r>
            </w:ins>
          </w:p>
        </w:tc>
        <w:tc>
          <w:tcPr>
            <w:tcW w:w="1716" w:type="dxa"/>
            <w:tcBorders>
              <w:top w:val="nil"/>
              <w:left w:val="nil"/>
              <w:bottom w:val="single" w:sz="4" w:space="0" w:color="auto"/>
              <w:right w:val="single" w:sz="4" w:space="0" w:color="auto"/>
            </w:tcBorders>
            <w:shd w:val="clear" w:color="auto" w:fill="auto"/>
            <w:hideMark/>
          </w:tcPr>
          <w:p w14:paraId="3547A5E9" w14:textId="71B215FC" w:rsidR="00BC056A" w:rsidRPr="00D34758" w:rsidRDefault="00BC056A" w:rsidP="00286417">
            <w:pPr>
              <w:pStyle w:val="TAC"/>
              <w:rPr>
                <w:ins w:id="2556" w:author="Takao Miyake" w:date="2023-05-12T14:54:00Z"/>
                <w:rFonts w:eastAsia="SimSun"/>
                <w:sz w:val="16"/>
                <w:szCs w:val="16"/>
                <w:lang w:val="en-US" w:eastAsia="zh-CN"/>
              </w:rPr>
            </w:pPr>
            <w:ins w:id="2557" w:author="Takao Miyake" w:date="2023-05-12T14:54:00Z">
              <w:r w:rsidRPr="00D34758">
                <w:rPr>
                  <w:rFonts w:eastAsia="SimSun"/>
                  <w:sz w:val="16"/>
                  <w:szCs w:val="16"/>
                  <w:lang w:val="en-US" w:eastAsia="zh-CN"/>
                </w:rPr>
                <w:t>0.</w:t>
              </w:r>
            </w:ins>
            <w:ins w:id="2558" w:author="Takao Miyake" w:date="2023-05-12T15:08:00Z">
              <w:r w:rsidR="00EA6FBA">
                <w:rPr>
                  <w:rFonts w:eastAsia="SimSun"/>
                  <w:sz w:val="16"/>
                  <w:szCs w:val="16"/>
                  <w:lang w:val="en-US" w:eastAsia="zh-CN"/>
                </w:rPr>
                <w:t>85</w:t>
              </w:r>
            </w:ins>
          </w:p>
          <w:p w14:paraId="6B7FB3D8" w14:textId="49BD799F" w:rsidR="00BC056A" w:rsidRPr="00D34758" w:rsidRDefault="00BC056A" w:rsidP="00286417">
            <w:pPr>
              <w:pStyle w:val="TAC"/>
              <w:rPr>
                <w:ins w:id="2559" w:author="Takao Miyake" w:date="2023-05-12T14:54:00Z"/>
                <w:rFonts w:eastAsia="SimSun"/>
                <w:sz w:val="16"/>
                <w:szCs w:val="16"/>
                <w:lang w:val="en-US" w:eastAsia="zh-CN"/>
              </w:rPr>
            </w:pPr>
          </w:p>
        </w:tc>
      </w:tr>
      <w:tr w:rsidR="00BC056A" w:rsidRPr="00D34758" w14:paraId="1BEE0F32" w14:textId="77777777" w:rsidTr="000F0C4B">
        <w:trPr>
          <w:cantSplit/>
          <w:jc w:val="center"/>
          <w:ins w:id="2560" w:author="Takao Miyake" w:date="2023-05-12T14:54:00Z"/>
        </w:trPr>
        <w:tc>
          <w:tcPr>
            <w:tcW w:w="1165" w:type="dxa"/>
            <w:tcBorders>
              <w:top w:val="nil"/>
              <w:left w:val="single" w:sz="4" w:space="0" w:color="auto"/>
              <w:bottom w:val="single" w:sz="4" w:space="0" w:color="auto"/>
              <w:right w:val="single" w:sz="4" w:space="0" w:color="auto"/>
            </w:tcBorders>
            <w:shd w:val="clear" w:color="auto" w:fill="auto"/>
            <w:hideMark/>
          </w:tcPr>
          <w:p w14:paraId="700EFFAD" w14:textId="77777777" w:rsidR="00BC056A" w:rsidRPr="00D34758" w:rsidRDefault="00BC056A" w:rsidP="00286417">
            <w:pPr>
              <w:pStyle w:val="TAC"/>
              <w:rPr>
                <w:ins w:id="2561" w:author="Takao Miyake" w:date="2023-05-12T14:54:00Z"/>
                <w:rFonts w:eastAsia="SimSun"/>
                <w:sz w:val="16"/>
                <w:szCs w:val="16"/>
                <w:lang w:val="en-US" w:eastAsia="zh-CN"/>
              </w:rPr>
            </w:pPr>
            <w:ins w:id="2562" w:author="Takao Miyake" w:date="2023-05-12T14:54:00Z">
              <w:r w:rsidRPr="00D34758">
                <w:rPr>
                  <w:rFonts w:eastAsia="SimSun"/>
                  <w:sz w:val="16"/>
                  <w:szCs w:val="16"/>
                  <w:lang w:val="en-US" w:eastAsia="zh-CN"/>
                </w:rPr>
                <w:t>A2-</w:t>
              </w:r>
              <w:r>
                <w:rPr>
                  <w:rFonts w:eastAsia="SimSun"/>
                  <w:sz w:val="16"/>
                  <w:szCs w:val="16"/>
                  <w:lang w:val="en-US" w:eastAsia="zh-CN"/>
                </w:rPr>
                <w:t>5b</w:t>
              </w:r>
            </w:ins>
          </w:p>
        </w:tc>
        <w:tc>
          <w:tcPr>
            <w:tcW w:w="2250" w:type="dxa"/>
            <w:tcBorders>
              <w:top w:val="nil"/>
              <w:left w:val="nil"/>
              <w:bottom w:val="single" w:sz="4" w:space="0" w:color="auto"/>
              <w:right w:val="single" w:sz="4" w:space="0" w:color="auto"/>
            </w:tcBorders>
            <w:shd w:val="clear" w:color="auto" w:fill="auto"/>
            <w:hideMark/>
          </w:tcPr>
          <w:p w14:paraId="0A738D95" w14:textId="77777777" w:rsidR="00BC056A" w:rsidRPr="00D34758" w:rsidRDefault="00BC056A" w:rsidP="00286417">
            <w:pPr>
              <w:pStyle w:val="TAL"/>
              <w:rPr>
                <w:ins w:id="2563" w:author="Takao Miyake" w:date="2023-05-12T14:54:00Z"/>
                <w:rFonts w:eastAsia="SimSun"/>
                <w:sz w:val="16"/>
                <w:szCs w:val="16"/>
                <w:lang w:val="en-US" w:eastAsia="zh-CN"/>
              </w:rPr>
            </w:pPr>
            <w:ins w:id="2564" w:author="Takao Miyake" w:date="2023-05-12T14:54:00Z">
              <w:r w:rsidRPr="00D34758">
                <w:rPr>
                  <w:rFonts w:eastAsia="SimSun"/>
                  <w:sz w:val="16"/>
                  <w:szCs w:val="16"/>
                  <w:lang w:val="en-US" w:eastAsia="zh-CN"/>
                </w:rPr>
                <w:t>Mismatch of receiver chain for low power</w:t>
              </w:r>
            </w:ins>
          </w:p>
        </w:tc>
        <w:tc>
          <w:tcPr>
            <w:tcW w:w="1350" w:type="dxa"/>
            <w:tcBorders>
              <w:top w:val="nil"/>
              <w:left w:val="nil"/>
              <w:bottom w:val="single" w:sz="4" w:space="0" w:color="auto"/>
              <w:right w:val="single" w:sz="4" w:space="0" w:color="auto"/>
            </w:tcBorders>
            <w:shd w:val="clear" w:color="auto" w:fill="auto"/>
            <w:hideMark/>
          </w:tcPr>
          <w:p w14:paraId="2DA3366D" w14:textId="77777777" w:rsidR="00BC056A" w:rsidRPr="00D34758" w:rsidRDefault="00BC056A" w:rsidP="00286417">
            <w:pPr>
              <w:pStyle w:val="TAC"/>
              <w:rPr>
                <w:ins w:id="2565" w:author="Takao Miyake" w:date="2023-05-12T14:54:00Z"/>
                <w:rFonts w:eastAsia="SimSun"/>
                <w:sz w:val="16"/>
                <w:szCs w:val="16"/>
                <w:lang w:val="en-US" w:eastAsia="zh-CN"/>
              </w:rPr>
            </w:pPr>
            <w:ins w:id="2566" w:author="Takao Miyake" w:date="2023-05-12T14:54:00Z">
              <w:r w:rsidRPr="00D34758">
                <w:rPr>
                  <w:rFonts w:eastAsia="SimSun"/>
                  <w:sz w:val="16"/>
                  <w:szCs w:val="16"/>
                  <w:lang w:val="en-US" w:eastAsia="zh-CN"/>
                </w:rPr>
                <w:t>0.72</w:t>
              </w:r>
            </w:ins>
          </w:p>
          <w:p w14:paraId="5F8F596E" w14:textId="569A4023" w:rsidR="00BC056A" w:rsidRPr="00D34758" w:rsidRDefault="00BC056A" w:rsidP="00286417">
            <w:pPr>
              <w:pStyle w:val="TAC"/>
              <w:rPr>
                <w:ins w:id="2567" w:author="Takao Miyake" w:date="2023-05-12T14:54:00Z"/>
                <w:rFonts w:eastAsia="SimSun"/>
                <w:sz w:val="16"/>
                <w:szCs w:val="16"/>
                <w:lang w:val="en-US" w:eastAsia="zh-CN"/>
              </w:rPr>
            </w:pPr>
          </w:p>
        </w:tc>
        <w:tc>
          <w:tcPr>
            <w:tcW w:w="1350" w:type="dxa"/>
            <w:tcBorders>
              <w:top w:val="nil"/>
              <w:left w:val="nil"/>
              <w:bottom w:val="single" w:sz="4" w:space="0" w:color="auto"/>
              <w:right w:val="single" w:sz="4" w:space="0" w:color="auto"/>
            </w:tcBorders>
            <w:shd w:val="clear" w:color="auto" w:fill="auto"/>
            <w:hideMark/>
          </w:tcPr>
          <w:p w14:paraId="1966B0F2" w14:textId="77777777" w:rsidR="00BC056A" w:rsidRPr="00D34758" w:rsidRDefault="00BC056A" w:rsidP="00286417">
            <w:pPr>
              <w:pStyle w:val="TAC"/>
              <w:rPr>
                <w:ins w:id="2568" w:author="Takao Miyake" w:date="2023-05-12T14:54:00Z"/>
                <w:rFonts w:eastAsia="SimSun"/>
                <w:sz w:val="16"/>
                <w:szCs w:val="16"/>
                <w:lang w:val="en-US" w:eastAsia="zh-CN"/>
              </w:rPr>
            </w:pPr>
            <w:ins w:id="2569" w:author="Takao Miyake" w:date="2023-05-12T14:54:00Z">
              <w:r w:rsidRPr="00D34758">
                <w:rPr>
                  <w:rFonts w:eastAsia="SimSun"/>
                  <w:sz w:val="16"/>
                  <w:szCs w:val="16"/>
                  <w:lang w:val="en-US" w:eastAsia="zh-CN"/>
                </w:rPr>
                <w:t>U-shaped</w:t>
              </w:r>
            </w:ins>
          </w:p>
        </w:tc>
        <w:tc>
          <w:tcPr>
            <w:tcW w:w="1440" w:type="dxa"/>
            <w:tcBorders>
              <w:top w:val="nil"/>
              <w:left w:val="nil"/>
              <w:bottom w:val="single" w:sz="4" w:space="0" w:color="auto"/>
              <w:right w:val="single" w:sz="4" w:space="0" w:color="auto"/>
            </w:tcBorders>
            <w:shd w:val="clear" w:color="auto" w:fill="auto"/>
            <w:hideMark/>
          </w:tcPr>
          <w:p w14:paraId="139F018B" w14:textId="77777777" w:rsidR="00BC056A" w:rsidRPr="00D34758" w:rsidRDefault="00BC056A" w:rsidP="00286417">
            <w:pPr>
              <w:pStyle w:val="TAC"/>
              <w:rPr>
                <w:ins w:id="2570" w:author="Takao Miyake" w:date="2023-05-12T14:54:00Z"/>
                <w:rFonts w:eastAsia="SimSun"/>
                <w:sz w:val="16"/>
                <w:szCs w:val="16"/>
                <w:lang w:val="en-US" w:eastAsia="zh-CN"/>
              </w:rPr>
            </w:pPr>
            <w:ins w:id="2571" w:author="Takao Miyake" w:date="2023-05-12T14:54:00Z">
              <w:r w:rsidRPr="00D34758">
                <w:rPr>
                  <w:rFonts w:eastAsia="SimSun"/>
                  <w:sz w:val="16"/>
                  <w:szCs w:val="16"/>
                  <w:lang w:val="en-US" w:eastAsia="zh-CN"/>
                </w:rPr>
                <w:t>1.41</w:t>
              </w:r>
            </w:ins>
          </w:p>
        </w:tc>
        <w:tc>
          <w:tcPr>
            <w:tcW w:w="360" w:type="dxa"/>
            <w:tcBorders>
              <w:top w:val="nil"/>
              <w:left w:val="nil"/>
              <w:bottom w:val="single" w:sz="4" w:space="0" w:color="auto"/>
              <w:right w:val="single" w:sz="4" w:space="0" w:color="auto"/>
            </w:tcBorders>
            <w:shd w:val="clear" w:color="auto" w:fill="auto"/>
            <w:hideMark/>
          </w:tcPr>
          <w:p w14:paraId="560AEBDD" w14:textId="77777777" w:rsidR="00BC056A" w:rsidRPr="00D34758" w:rsidRDefault="00BC056A" w:rsidP="00286417">
            <w:pPr>
              <w:pStyle w:val="TAC"/>
              <w:rPr>
                <w:ins w:id="2572" w:author="Takao Miyake" w:date="2023-05-12T14:54:00Z"/>
                <w:rFonts w:eastAsia="SimSun"/>
                <w:sz w:val="16"/>
                <w:szCs w:val="16"/>
                <w:lang w:val="en-US" w:eastAsia="zh-CN"/>
              </w:rPr>
            </w:pPr>
            <w:ins w:id="2573" w:author="Takao Miyake" w:date="2023-05-12T14:54:00Z">
              <w:r w:rsidRPr="00D34758">
                <w:rPr>
                  <w:rFonts w:eastAsia="SimSun"/>
                  <w:sz w:val="16"/>
                  <w:szCs w:val="16"/>
                  <w:lang w:val="en-US" w:eastAsia="zh-CN"/>
                </w:rPr>
                <w:t>1</w:t>
              </w:r>
            </w:ins>
          </w:p>
        </w:tc>
        <w:tc>
          <w:tcPr>
            <w:tcW w:w="1716" w:type="dxa"/>
            <w:tcBorders>
              <w:top w:val="nil"/>
              <w:left w:val="nil"/>
              <w:bottom w:val="single" w:sz="4" w:space="0" w:color="auto"/>
              <w:right w:val="single" w:sz="4" w:space="0" w:color="auto"/>
            </w:tcBorders>
            <w:shd w:val="clear" w:color="auto" w:fill="auto"/>
            <w:hideMark/>
          </w:tcPr>
          <w:p w14:paraId="6F0B6807" w14:textId="77777777" w:rsidR="00BC056A" w:rsidRPr="00D34758" w:rsidRDefault="00BC056A" w:rsidP="00286417">
            <w:pPr>
              <w:pStyle w:val="TAC"/>
              <w:rPr>
                <w:ins w:id="2574" w:author="Takao Miyake" w:date="2023-05-12T14:54:00Z"/>
                <w:rFonts w:eastAsia="SimSun"/>
                <w:sz w:val="16"/>
                <w:szCs w:val="16"/>
                <w:lang w:val="en-US" w:eastAsia="zh-CN"/>
              </w:rPr>
            </w:pPr>
            <w:ins w:id="2575" w:author="Takao Miyake" w:date="2023-05-12T14:54:00Z">
              <w:r w:rsidRPr="00D34758">
                <w:rPr>
                  <w:rFonts w:eastAsia="SimSun"/>
                  <w:sz w:val="16"/>
                  <w:szCs w:val="16"/>
                  <w:lang w:val="en-US" w:eastAsia="zh-CN"/>
                </w:rPr>
                <w:t>0.51</w:t>
              </w:r>
            </w:ins>
          </w:p>
          <w:p w14:paraId="43833752" w14:textId="08E8C8CA" w:rsidR="00BC056A" w:rsidRPr="00D34758" w:rsidRDefault="00BC056A" w:rsidP="00286417">
            <w:pPr>
              <w:pStyle w:val="TAC"/>
              <w:rPr>
                <w:ins w:id="2576" w:author="Takao Miyake" w:date="2023-05-12T14:54:00Z"/>
                <w:rFonts w:eastAsia="SimSun"/>
                <w:sz w:val="16"/>
                <w:szCs w:val="16"/>
                <w:lang w:val="en-US" w:eastAsia="zh-CN"/>
              </w:rPr>
            </w:pPr>
          </w:p>
        </w:tc>
      </w:tr>
      <w:tr w:rsidR="00BC056A" w:rsidRPr="00D34758" w14:paraId="13A70E9C" w14:textId="77777777" w:rsidTr="000F0C4B">
        <w:trPr>
          <w:cantSplit/>
          <w:jc w:val="center"/>
          <w:ins w:id="2577" w:author="Takao Miyake" w:date="2023-05-12T14:54:00Z"/>
        </w:trPr>
        <w:tc>
          <w:tcPr>
            <w:tcW w:w="1165" w:type="dxa"/>
            <w:tcBorders>
              <w:top w:val="nil"/>
              <w:left w:val="single" w:sz="4" w:space="0" w:color="auto"/>
              <w:bottom w:val="single" w:sz="4" w:space="0" w:color="auto"/>
              <w:right w:val="single" w:sz="4" w:space="0" w:color="auto"/>
            </w:tcBorders>
            <w:shd w:val="clear" w:color="auto" w:fill="auto"/>
            <w:hideMark/>
          </w:tcPr>
          <w:p w14:paraId="16C9B2CE" w14:textId="77777777" w:rsidR="00BC056A" w:rsidRPr="00D34758" w:rsidRDefault="00BC056A" w:rsidP="00286417">
            <w:pPr>
              <w:pStyle w:val="TAC"/>
              <w:rPr>
                <w:ins w:id="2578" w:author="Takao Miyake" w:date="2023-05-12T14:54:00Z"/>
                <w:rFonts w:eastAsia="SimSun"/>
                <w:sz w:val="16"/>
                <w:szCs w:val="16"/>
                <w:lang w:val="en-US" w:eastAsia="zh-CN"/>
              </w:rPr>
            </w:pPr>
            <w:ins w:id="2579" w:author="Takao Miyake" w:date="2023-05-12T14:54:00Z">
              <w:r w:rsidRPr="00D34758">
                <w:rPr>
                  <w:rFonts w:eastAsia="SimSun"/>
                  <w:sz w:val="16"/>
                  <w:szCs w:val="16"/>
                  <w:lang w:val="en-US" w:eastAsia="zh-CN"/>
                </w:rPr>
                <w:t>A2-6</w:t>
              </w:r>
            </w:ins>
          </w:p>
        </w:tc>
        <w:tc>
          <w:tcPr>
            <w:tcW w:w="2250" w:type="dxa"/>
            <w:tcBorders>
              <w:top w:val="nil"/>
              <w:left w:val="nil"/>
              <w:bottom w:val="single" w:sz="4" w:space="0" w:color="auto"/>
              <w:right w:val="single" w:sz="4" w:space="0" w:color="auto"/>
            </w:tcBorders>
            <w:shd w:val="clear" w:color="auto" w:fill="auto"/>
            <w:hideMark/>
          </w:tcPr>
          <w:p w14:paraId="52DD40CE" w14:textId="77777777" w:rsidR="00BC056A" w:rsidRPr="00D34758" w:rsidRDefault="00BC056A" w:rsidP="00286417">
            <w:pPr>
              <w:pStyle w:val="TAL"/>
              <w:rPr>
                <w:ins w:id="2580" w:author="Takao Miyake" w:date="2023-05-12T14:54:00Z"/>
                <w:rFonts w:eastAsia="SimSun"/>
                <w:sz w:val="16"/>
                <w:szCs w:val="16"/>
                <w:lang w:val="en-US" w:eastAsia="zh-CN"/>
              </w:rPr>
            </w:pPr>
            <w:ins w:id="2581" w:author="Takao Miyake" w:date="2023-05-12T14:54:00Z">
              <w:r w:rsidRPr="00D34758">
                <w:rPr>
                  <w:rFonts w:eastAsia="SimSun"/>
                  <w:sz w:val="16"/>
                  <w:szCs w:val="16"/>
                  <w:lang w:val="en-US" w:eastAsia="zh-CN"/>
                </w:rPr>
                <w:t>Insertion loss in receiver chain</w:t>
              </w:r>
            </w:ins>
          </w:p>
        </w:tc>
        <w:tc>
          <w:tcPr>
            <w:tcW w:w="1350" w:type="dxa"/>
            <w:tcBorders>
              <w:top w:val="nil"/>
              <w:left w:val="nil"/>
              <w:bottom w:val="single" w:sz="4" w:space="0" w:color="auto"/>
              <w:right w:val="single" w:sz="4" w:space="0" w:color="auto"/>
            </w:tcBorders>
            <w:shd w:val="clear" w:color="auto" w:fill="auto"/>
            <w:hideMark/>
          </w:tcPr>
          <w:p w14:paraId="29EE31AD" w14:textId="2C90F4AD" w:rsidR="00BC056A" w:rsidRPr="00D34758" w:rsidRDefault="00BC056A" w:rsidP="00286417">
            <w:pPr>
              <w:pStyle w:val="TAC"/>
              <w:rPr>
                <w:ins w:id="2582" w:author="Takao Miyake" w:date="2023-05-12T14:54:00Z"/>
                <w:rFonts w:eastAsia="SimSun"/>
                <w:sz w:val="16"/>
                <w:szCs w:val="16"/>
                <w:lang w:val="en-US" w:eastAsia="zh-CN"/>
              </w:rPr>
            </w:pPr>
            <w:ins w:id="2583" w:author="Takao Miyake" w:date="2023-05-12T14:54:00Z">
              <w:r w:rsidRPr="00D34758">
                <w:rPr>
                  <w:rFonts w:eastAsia="SimSun"/>
                  <w:sz w:val="16"/>
                  <w:szCs w:val="16"/>
                  <w:lang w:val="en-US" w:eastAsia="zh-CN"/>
                </w:rPr>
                <w:t>0.</w:t>
              </w:r>
            </w:ins>
            <w:ins w:id="2584" w:author="Takao Miyake" w:date="2023-05-12T15:09:00Z">
              <w:r w:rsidR="00EA6FBA">
                <w:rPr>
                  <w:rFonts w:eastAsia="SimSun"/>
                  <w:sz w:val="16"/>
                  <w:szCs w:val="16"/>
                  <w:lang w:val="en-US" w:eastAsia="zh-CN"/>
                </w:rPr>
                <w:t>17</w:t>
              </w:r>
            </w:ins>
          </w:p>
          <w:p w14:paraId="2340C921" w14:textId="4E6E4025" w:rsidR="00BC056A" w:rsidRPr="00D34758" w:rsidRDefault="00BC056A" w:rsidP="00286417">
            <w:pPr>
              <w:pStyle w:val="TAC"/>
              <w:rPr>
                <w:ins w:id="2585" w:author="Takao Miyake" w:date="2023-05-12T14:54:00Z"/>
                <w:rFonts w:eastAsia="SimSun"/>
                <w:sz w:val="16"/>
                <w:szCs w:val="16"/>
                <w:lang w:val="en-US" w:eastAsia="zh-CN"/>
              </w:rPr>
            </w:pPr>
          </w:p>
        </w:tc>
        <w:tc>
          <w:tcPr>
            <w:tcW w:w="1350" w:type="dxa"/>
            <w:tcBorders>
              <w:top w:val="nil"/>
              <w:left w:val="nil"/>
              <w:bottom w:val="single" w:sz="4" w:space="0" w:color="auto"/>
              <w:right w:val="single" w:sz="4" w:space="0" w:color="auto"/>
            </w:tcBorders>
            <w:shd w:val="clear" w:color="auto" w:fill="auto"/>
            <w:hideMark/>
          </w:tcPr>
          <w:p w14:paraId="0770B555" w14:textId="77777777" w:rsidR="00BC056A" w:rsidRPr="00D34758" w:rsidRDefault="00BC056A" w:rsidP="00286417">
            <w:pPr>
              <w:pStyle w:val="TAC"/>
              <w:rPr>
                <w:ins w:id="2586" w:author="Takao Miyake" w:date="2023-05-12T14:54:00Z"/>
                <w:rFonts w:eastAsia="SimSun"/>
                <w:sz w:val="16"/>
                <w:szCs w:val="16"/>
                <w:lang w:val="en-US" w:eastAsia="zh-CN"/>
              </w:rPr>
            </w:pPr>
            <w:ins w:id="2587" w:author="Takao Miyake" w:date="2023-05-12T14:54:00Z">
              <w:r w:rsidRPr="00D34758">
                <w:rPr>
                  <w:rFonts w:eastAsia="SimSun"/>
                  <w:sz w:val="16"/>
                  <w:szCs w:val="16"/>
                  <w:lang w:val="en-US" w:eastAsia="zh-CN"/>
                </w:rPr>
                <w:t>Rectangular</w:t>
              </w:r>
            </w:ins>
          </w:p>
        </w:tc>
        <w:tc>
          <w:tcPr>
            <w:tcW w:w="1440" w:type="dxa"/>
            <w:tcBorders>
              <w:top w:val="nil"/>
              <w:left w:val="nil"/>
              <w:bottom w:val="single" w:sz="4" w:space="0" w:color="auto"/>
              <w:right w:val="single" w:sz="4" w:space="0" w:color="auto"/>
            </w:tcBorders>
            <w:shd w:val="clear" w:color="auto" w:fill="auto"/>
            <w:hideMark/>
          </w:tcPr>
          <w:p w14:paraId="09E93627" w14:textId="77777777" w:rsidR="00BC056A" w:rsidRPr="00D34758" w:rsidRDefault="00BC056A" w:rsidP="00286417">
            <w:pPr>
              <w:pStyle w:val="TAC"/>
              <w:rPr>
                <w:ins w:id="2588" w:author="Takao Miyake" w:date="2023-05-12T14:54:00Z"/>
                <w:rFonts w:eastAsia="SimSun"/>
                <w:sz w:val="16"/>
                <w:szCs w:val="16"/>
                <w:lang w:val="en-US" w:eastAsia="zh-CN"/>
              </w:rPr>
            </w:pPr>
            <w:ins w:id="2589" w:author="Takao Miyake" w:date="2023-05-12T14:54:00Z">
              <w:r w:rsidRPr="00D34758">
                <w:rPr>
                  <w:rFonts w:eastAsia="SimSun"/>
                  <w:sz w:val="16"/>
                  <w:szCs w:val="16"/>
                  <w:lang w:val="en-US" w:eastAsia="zh-CN"/>
                </w:rPr>
                <w:t>1.73</w:t>
              </w:r>
            </w:ins>
          </w:p>
        </w:tc>
        <w:tc>
          <w:tcPr>
            <w:tcW w:w="360" w:type="dxa"/>
            <w:tcBorders>
              <w:top w:val="nil"/>
              <w:left w:val="nil"/>
              <w:bottom w:val="single" w:sz="4" w:space="0" w:color="auto"/>
              <w:right w:val="single" w:sz="4" w:space="0" w:color="auto"/>
            </w:tcBorders>
            <w:shd w:val="clear" w:color="auto" w:fill="auto"/>
            <w:hideMark/>
          </w:tcPr>
          <w:p w14:paraId="52CF3974" w14:textId="77777777" w:rsidR="00BC056A" w:rsidRPr="00D34758" w:rsidRDefault="00BC056A" w:rsidP="00286417">
            <w:pPr>
              <w:pStyle w:val="TAC"/>
              <w:rPr>
                <w:ins w:id="2590" w:author="Takao Miyake" w:date="2023-05-12T14:54:00Z"/>
                <w:rFonts w:eastAsia="SimSun"/>
                <w:sz w:val="16"/>
                <w:szCs w:val="16"/>
                <w:lang w:val="en-US" w:eastAsia="zh-CN"/>
              </w:rPr>
            </w:pPr>
            <w:ins w:id="2591" w:author="Takao Miyake" w:date="2023-05-12T14:54:00Z">
              <w:r w:rsidRPr="00D34758">
                <w:rPr>
                  <w:rFonts w:eastAsia="SimSun"/>
                  <w:sz w:val="16"/>
                  <w:szCs w:val="16"/>
                  <w:lang w:val="en-US" w:eastAsia="zh-CN"/>
                </w:rPr>
                <w:t>1</w:t>
              </w:r>
            </w:ins>
          </w:p>
        </w:tc>
        <w:tc>
          <w:tcPr>
            <w:tcW w:w="1716" w:type="dxa"/>
            <w:tcBorders>
              <w:top w:val="nil"/>
              <w:left w:val="nil"/>
              <w:bottom w:val="single" w:sz="4" w:space="0" w:color="auto"/>
              <w:right w:val="single" w:sz="4" w:space="0" w:color="auto"/>
            </w:tcBorders>
            <w:shd w:val="clear" w:color="auto" w:fill="auto"/>
            <w:hideMark/>
          </w:tcPr>
          <w:p w14:paraId="1B0CDDA2" w14:textId="7FF5DDC3" w:rsidR="00BC056A" w:rsidRPr="00D34758" w:rsidRDefault="00BC056A" w:rsidP="00286417">
            <w:pPr>
              <w:pStyle w:val="TAC"/>
              <w:rPr>
                <w:ins w:id="2592" w:author="Takao Miyake" w:date="2023-05-12T14:54:00Z"/>
                <w:rFonts w:eastAsia="SimSun"/>
                <w:sz w:val="16"/>
                <w:szCs w:val="16"/>
                <w:lang w:val="en-US" w:eastAsia="zh-CN"/>
              </w:rPr>
            </w:pPr>
            <w:ins w:id="2593" w:author="Takao Miyake" w:date="2023-05-12T14:54:00Z">
              <w:r w:rsidRPr="00D34758">
                <w:rPr>
                  <w:rFonts w:eastAsia="SimSun"/>
                  <w:sz w:val="16"/>
                  <w:szCs w:val="16"/>
                  <w:lang w:val="en-US" w:eastAsia="zh-CN"/>
                </w:rPr>
                <w:t>0.</w:t>
              </w:r>
            </w:ins>
            <w:ins w:id="2594" w:author="Takao Miyake" w:date="2023-05-12T15:09:00Z">
              <w:r w:rsidR="00EA6FBA">
                <w:rPr>
                  <w:rFonts w:eastAsia="SimSun"/>
                  <w:sz w:val="16"/>
                  <w:szCs w:val="16"/>
                  <w:lang w:val="en-US" w:eastAsia="zh-CN"/>
                </w:rPr>
                <w:t>1</w:t>
              </w:r>
            </w:ins>
            <w:ins w:id="2595" w:author="Takao Miyake" w:date="2023-05-12T14:54:00Z">
              <w:r w:rsidRPr="00D34758">
                <w:rPr>
                  <w:rFonts w:eastAsia="SimSun"/>
                  <w:sz w:val="16"/>
                  <w:szCs w:val="16"/>
                  <w:lang w:val="en-US" w:eastAsia="zh-CN"/>
                </w:rPr>
                <w:t>0</w:t>
              </w:r>
            </w:ins>
          </w:p>
          <w:p w14:paraId="7B5F575A" w14:textId="00EDF2D5" w:rsidR="00BC056A" w:rsidRPr="00D34758" w:rsidRDefault="00BC056A" w:rsidP="00286417">
            <w:pPr>
              <w:pStyle w:val="TAC"/>
              <w:rPr>
                <w:ins w:id="2596" w:author="Takao Miyake" w:date="2023-05-12T14:54:00Z"/>
                <w:rFonts w:eastAsia="SimSun"/>
                <w:sz w:val="16"/>
                <w:szCs w:val="16"/>
                <w:lang w:val="en-US" w:eastAsia="zh-CN"/>
              </w:rPr>
            </w:pPr>
          </w:p>
        </w:tc>
      </w:tr>
      <w:tr w:rsidR="00BC056A" w:rsidRPr="00D34758" w14:paraId="496819F6" w14:textId="77777777" w:rsidTr="000F0C4B">
        <w:trPr>
          <w:cantSplit/>
          <w:jc w:val="center"/>
          <w:ins w:id="2597" w:author="Takao Miyake" w:date="2023-05-12T14:54:00Z"/>
        </w:trPr>
        <w:tc>
          <w:tcPr>
            <w:tcW w:w="1165" w:type="dxa"/>
            <w:tcBorders>
              <w:top w:val="nil"/>
              <w:left w:val="single" w:sz="4" w:space="0" w:color="auto"/>
              <w:bottom w:val="single" w:sz="4" w:space="0" w:color="auto"/>
              <w:right w:val="single" w:sz="4" w:space="0" w:color="auto"/>
            </w:tcBorders>
            <w:shd w:val="clear" w:color="auto" w:fill="auto"/>
            <w:hideMark/>
          </w:tcPr>
          <w:p w14:paraId="0AE83457" w14:textId="77777777" w:rsidR="00BC056A" w:rsidRPr="00D34758" w:rsidRDefault="00BC056A" w:rsidP="00286417">
            <w:pPr>
              <w:pStyle w:val="TAC"/>
              <w:rPr>
                <w:ins w:id="2598" w:author="Takao Miyake" w:date="2023-05-12T14:54:00Z"/>
                <w:rFonts w:eastAsia="SimSun"/>
                <w:sz w:val="16"/>
                <w:szCs w:val="16"/>
                <w:lang w:val="en-US" w:eastAsia="zh-CN"/>
              </w:rPr>
            </w:pPr>
            <w:ins w:id="2599" w:author="Takao Miyake" w:date="2023-05-12T14:54:00Z">
              <w:r w:rsidRPr="00D34758">
                <w:rPr>
                  <w:rFonts w:eastAsia="SimSun"/>
                  <w:sz w:val="16"/>
                  <w:szCs w:val="16"/>
                  <w:lang w:val="en-US" w:eastAsia="zh-CN"/>
                </w:rPr>
                <w:t>C</w:t>
              </w:r>
              <w:r>
                <w:rPr>
                  <w:rFonts w:eastAsia="SimSun"/>
                  <w:sz w:val="16"/>
                  <w:szCs w:val="16"/>
                  <w:lang w:val="en-US" w:eastAsia="zh-CN"/>
                </w:rPr>
                <w:t>2</w:t>
              </w:r>
              <w:r w:rsidRPr="00D34758">
                <w:rPr>
                  <w:rFonts w:eastAsia="SimSun"/>
                  <w:sz w:val="16"/>
                  <w:szCs w:val="16"/>
                  <w:lang w:val="en-US" w:eastAsia="zh-CN"/>
                </w:rPr>
                <w:t>-3</w:t>
              </w:r>
            </w:ins>
          </w:p>
        </w:tc>
        <w:tc>
          <w:tcPr>
            <w:tcW w:w="2250" w:type="dxa"/>
            <w:tcBorders>
              <w:top w:val="nil"/>
              <w:left w:val="nil"/>
              <w:bottom w:val="single" w:sz="4" w:space="0" w:color="auto"/>
              <w:right w:val="single" w:sz="4" w:space="0" w:color="auto"/>
            </w:tcBorders>
            <w:shd w:val="clear" w:color="auto" w:fill="auto"/>
            <w:hideMark/>
          </w:tcPr>
          <w:p w14:paraId="092CB3E4" w14:textId="77777777" w:rsidR="00BC056A" w:rsidRPr="00D34758" w:rsidRDefault="00BC056A" w:rsidP="00286417">
            <w:pPr>
              <w:pStyle w:val="TAL"/>
              <w:rPr>
                <w:ins w:id="2600" w:author="Takao Miyake" w:date="2023-05-12T14:54:00Z"/>
                <w:rFonts w:eastAsia="SimSun"/>
                <w:sz w:val="16"/>
                <w:szCs w:val="16"/>
                <w:lang w:val="en-US" w:eastAsia="zh-CN"/>
              </w:rPr>
            </w:pPr>
            <w:ins w:id="2601" w:author="Takao Miyake" w:date="2023-05-12T14:54:00Z">
              <w:r w:rsidRPr="00D34758">
                <w:rPr>
                  <w:rFonts w:eastAsia="SimSun"/>
                  <w:sz w:val="16"/>
                  <w:szCs w:val="16"/>
                  <w:lang w:val="en-US" w:eastAsia="zh-CN"/>
                </w:rPr>
                <w:t>RF leakage (SGH connector terminated &amp; test range antenna connector cable terminated)</w:t>
              </w:r>
            </w:ins>
          </w:p>
        </w:tc>
        <w:tc>
          <w:tcPr>
            <w:tcW w:w="1350" w:type="dxa"/>
            <w:tcBorders>
              <w:top w:val="nil"/>
              <w:left w:val="nil"/>
              <w:bottom w:val="single" w:sz="4" w:space="0" w:color="auto"/>
              <w:right w:val="single" w:sz="4" w:space="0" w:color="auto"/>
            </w:tcBorders>
            <w:shd w:val="clear" w:color="auto" w:fill="auto"/>
            <w:hideMark/>
          </w:tcPr>
          <w:p w14:paraId="69203CF4" w14:textId="77777777" w:rsidR="00BC056A" w:rsidRPr="00D34758" w:rsidRDefault="00BC056A" w:rsidP="00286417">
            <w:pPr>
              <w:pStyle w:val="TAC"/>
              <w:rPr>
                <w:ins w:id="2602" w:author="Takao Miyake" w:date="2023-05-12T14:54:00Z"/>
                <w:rFonts w:eastAsia="SimSun"/>
                <w:sz w:val="16"/>
                <w:szCs w:val="16"/>
                <w:lang w:val="en-US" w:eastAsia="zh-CN"/>
              </w:rPr>
            </w:pPr>
            <w:ins w:id="2603" w:author="Takao Miyake" w:date="2023-05-12T14:54:00Z">
              <w:r w:rsidRPr="00D34758">
                <w:rPr>
                  <w:rFonts w:eastAsia="SimSun"/>
                  <w:sz w:val="16"/>
                  <w:szCs w:val="16"/>
                  <w:lang w:val="en-US" w:eastAsia="zh-CN"/>
                </w:rPr>
                <w:t>0.01</w:t>
              </w:r>
            </w:ins>
          </w:p>
          <w:p w14:paraId="338059EB" w14:textId="6080AD07" w:rsidR="00BC056A" w:rsidRPr="00D34758" w:rsidRDefault="00BC056A" w:rsidP="00286417">
            <w:pPr>
              <w:pStyle w:val="TAC"/>
              <w:rPr>
                <w:ins w:id="2604" w:author="Takao Miyake" w:date="2023-05-12T14:54:00Z"/>
                <w:rFonts w:eastAsia="SimSun"/>
                <w:sz w:val="16"/>
                <w:szCs w:val="16"/>
                <w:lang w:val="en-US" w:eastAsia="zh-CN"/>
              </w:rPr>
            </w:pPr>
          </w:p>
        </w:tc>
        <w:tc>
          <w:tcPr>
            <w:tcW w:w="1350" w:type="dxa"/>
            <w:tcBorders>
              <w:top w:val="nil"/>
              <w:left w:val="nil"/>
              <w:bottom w:val="single" w:sz="4" w:space="0" w:color="auto"/>
              <w:right w:val="single" w:sz="4" w:space="0" w:color="auto"/>
            </w:tcBorders>
            <w:shd w:val="clear" w:color="auto" w:fill="auto"/>
            <w:hideMark/>
          </w:tcPr>
          <w:p w14:paraId="5E066BE7" w14:textId="77777777" w:rsidR="00BC056A" w:rsidRPr="00D34758" w:rsidRDefault="00BC056A" w:rsidP="00286417">
            <w:pPr>
              <w:pStyle w:val="TAC"/>
              <w:rPr>
                <w:ins w:id="2605" w:author="Takao Miyake" w:date="2023-05-12T14:54:00Z"/>
                <w:rFonts w:eastAsia="SimSun"/>
                <w:sz w:val="16"/>
                <w:szCs w:val="16"/>
                <w:lang w:val="en-US" w:eastAsia="zh-CN"/>
              </w:rPr>
            </w:pPr>
            <w:ins w:id="2606" w:author="Takao Miyake" w:date="2023-05-12T14:54:00Z">
              <w:r w:rsidRPr="00D34758">
                <w:rPr>
                  <w:rFonts w:eastAsia="SimSun"/>
                  <w:sz w:val="16"/>
                  <w:szCs w:val="16"/>
                  <w:lang w:val="en-US" w:eastAsia="zh-CN"/>
                </w:rPr>
                <w:t>Gaussian</w:t>
              </w:r>
            </w:ins>
          </w:p>
        </w:tc>
        <w:tc>
          <w:tcPr>
            <w:tcW w:w="1440" w:type="dxa"/>
            <w:tcBorders>
              <w:top w:val="nil"/>
              <w:left w:val="nil"/>
              <w:bottom w:val="single" w:sz="4" w:space="0" w:color="auto"/>
              <w:right w:val="single" w:sz="4" w:space="0" w:color="auto"/>
            </w:tcBorders>
            <w:shd w:val="clear" w:color="auto" w:fill="auto"/>
            <w:hideMark/>
          </w:tcPr>
          <w:p w14:paraId="37666D76" w14:textId="77777777" w:rsidR="00BC056A" w:rsidRPr="00D34758" w:rsidRDefault="00BC056A" w:rsidP="00286417">
            <w:pPr>
              <w:pStyle w:val="TAC"/>
              <w:rPr>
                <w:ins w:id="2607" w:author="Takao Miyake" w:date="2023-05-12T14:54:00Z"/>
                <w:rFonts w:eastAsia="SimSun"/>
                <w:sz w:val="16"/>
                <w:szCs w:val="16"/>
                <w:lang w:val="en-US" w:eastAsia="zh-CN"/>
              </w:rPr>
            </w:pPr>
            <w:ins w:id="2608" w:author="Takao Miyake" w:date="2023-05-12T14:54:00Z">
              <w:r w:rsidRPr="00D34758">
                <w:rPr>
                  <w:rFonts w:eastAsia="SimSun"/>
                  <w:sz w:val="16"/>
                  <w:szCs w:val="16"/>
                  <w:lang w:val="en-US" w:eastAsia="zh-CN"/>
                </w:rPr>
                <w:t>1.00</w:t>
              </w:r>
            </w:ins>
          </w:p>
        </w:tc>
        <w:tc>
          <w:tcPr>
            <w:tcW w:w="360" w:type="dxa"/>
            <w:tcBorders>
              <w:top w:val="nil"/>
              <w:left w:val="nil"/>
              <w:bottom w:val="single" w:sz="4" w:space="0" w:color="auto"/>
              <w:right w:val="single" w:sz="4" w:space="0" w:color="auto"/>
            </w:tcBorders>
            <w:shd w:val="clear" w:color="auto" w:fill="auto"/>
            <w:hideMark/>
          </w:tcPr>
          <w:p w14:paraId="6F821AF6" w14:textId="77777777" w:rsidR="00BC056A" w:rsidRPr="00D34758" w:rsidRDefault="00BC056A" w:rsidP="00286417">
            <w:pPr>
              <w:pStyle w:val="TAC"/>
              <w:rPr>
                <w:ins w:id="2609" w:author="Takao Miyake" w:date="2023-05-12T14:54:00Z"/>
                <w:rFonts w:eastAsia="SimSun"/>
                <w:sz w:val="16"/>
                <w:szCs w:val="16"/>
                <w:lang w:val="en-US" w:eastAsia="zh-CN"/>
              </w:rPr>
            </w:pPr>
            <w:ins w:id="2610" w:author="Takao Miyake" w:date="2023-05-12T14:54:00Z">
              <w:r w:rsidRPr="00D34758">
                <w:rPr>
                  <w:rFonts w:eastAsia="SimSun"/>
                  <w:sz w:val="16"/>
                  <w:szCs w:val="16"/>
                  <w:lang w:val="en-US" w:eastAsia="zh-CN"/>
                </w:rPr>
                <w:t>1</w:t>
              </w:r>
            </w:ins>
          </w:p>
        </w:tc>
        <w:tc>
          <w:tcPr>
            <w:tcW w:w="1716" w:type="dxa"/>
            <w:tcBorders>
              <w:top w:val="nil"/>
              <w:left w:val="nil"/>
              <w:bottom w:val="single" w:sz="4" w:space="0" w:color="auto"/>
              <w:right w:val="single" w:sz="4" w:space="0" w:color="auto"/>
            </w:tcBorders>
            <w:shd w:val="clear" w:color="auto" w:fill="auto"/>
            <w:hideMark/>
          </w:tcPr>
          <w:p w14:paraId="7D92D4CA" w14:textId="77777777" w:rsidR="00BC056A" w:rsidRPr="00D34758" w:rsidRDefault="00BC056A" w:rsidP="00286417">
            <w:pPr>
              <w:pStyle w:val="TAC"/>
              <w:rPr>
                <w:ins w:id="2611" w:author="Takao Miyake" w:date="2023-05-12T14:54:00Z"/>
                <w:rFonts w:eastAsia="SimSun"/>
                <w:sz w:val="16"/>
                <w:szCs w:val="16"/>
                <w:lang w:val="en-US" w:eastAsia="zh-CN"/>
              </w:rPr>
            </w:pPr>
            <w:ins w:id="2612" w:author="Takao Miyake" w:date="2023-05-12T14:54:00Z">
              <w:r w:rsidRPr="00D34758">
                <w:rPr>
                  <w:rFonts w:eastAsia="SimSun"/>
                  <w:sz w:val="16"/>
                  <w:szCs w:val="16"/>
                  <w:lang w:val="en-US" w:eastAsia="zh-CN"/>
                </w:rPr>
                <w:t>0.01</w:t>
              </w:r>
            </w:ins>
          </w:p>
          <w:p w14:paraId="602D6AD3" w14:textId="20D196F5" w:rsidR="00BC056A" w:rsidRPr="00D34758" w:rsidRDefault="00BC056A" w:rsidP="00286417">
            <w:pPr>
              <w:pStyle w:val="TAC"/>
              <w:rPr>
                <w:ins w:id="2613" w:author="Takao Miyake" w:date="2023-05-12T14:54:00Z"/>
                <w:rFonts w:eastAsia="SimSun"/>
                <w:sz w:val="16"/>
                <w:szCs w:val="16"/>
                <w:lang w:val="en-US" w:eastAsia="zh-CN"/>
              </w:rPr>
            </w:pPr>
          </w:p>
        </w:tc>
      </w:tr>
      <w:tr w:rsidR="00BC056A" w:rsidRPr="00D34758" w14:paraId="1ABEE560" w14:textId="77777777" w:rsidTr="000F0C4B">
        <w:trPr>
          <w:cantSplit/>
          <w:jc w:val="center"/>
          <w:ins w:id="2614" w:author="Takao Miyake" w:date="2023-05-12T14:54:00Z"/>
        </w:trPr>
        <w:tc>
          <w:tcPr>
            <w:tcW w:w="1165" w:type="dxa"/>
            <w:tcBorders>
              <w:top w:val="nil"/>
              <w:left w:val="single" w:sz="4" w:space="0" w:color="auto"/>
              <w:bottom w:val="single" w:sz="4" w:space="0" w:color="auto"/>
              <w:right w:val="single" w:sz="4" w:space="0" w:color="auto"/>
            </w:tcBorders>
            <w:shd w:val="clear" w:color="auto" w:fill="auto"/>
            <w:hideMark/>
          </w:tcPr>
          <w:p w14:paraId="39B8CF21" w14:textId="77777777" w:rsidR="00BC056A" w:rsidRPr="00D34758" w:rsidRDefault="00BC056A" w:rsidP="00286417">
            <w:pPr>
              <w:pStyle w:val="TAC"/>
              <w:rPr>
                <w:ins w:id="2615" w:author="Takao Miyake" w:date="2023-05-12T14:54:00Z"/>
                <w:rFonts w:eastAsia="SimSun"/>
                <w:sz w:val="16"/>
                <w:szCs w:val="16"/>
                <w:lang w:val="en-US" w:eastAsia="zh-CN"/>
              </w:rPr>
            </w:pPr>
            <w:ins w:id="2616" w:author="Takao Miyake" w:date="2023-05-12T14:54:00Z">
              <w:r w:rsidRPr="00D34758">
                <w:rPr>
                  <w:rFonts w:eastAsia="SimSun"/>
                  <w:sz w:val="16"/>
                  <w:szCs w:val="16"/>
                  <w:lang w:val="en-US" w:eastAsia="zh-CN"/>
                </w:rPr>
                <w:t>A2-</w:t>
              </w:r>
              <w:r>
                <w:rPr>
                  <w:rFonts w:eastAsia="SimSun"/>
                  <w:sz w:val="16"/>
                  <w:szCs w:val="16"/>
                  <w:lang w:val="en-US" w:eastAsia="zh-CN"/>
                </w:rPr>
                <w:t>7</w:t>
              </w:r>
            </w:ins>
          </w:p>
        </w:tc>
        <w:tc>
          <w:tcPr>
            <w:tcW w:w="2250" w:type="dxa"/>
            <w:tcBorders>
              <w:top w:val="nil"/>
              <w:left w:val="nil"/>
              <w:bottom w:val="single" w:sz="4" w:space="0" w:color="auto"/>
              <w:right w:val="single" w:sz="4" w:space="0" w:color="auto"/>
            </w:tcBorders>
            <w:shd w:val="clear" w:color="auto" w:fill="auto"/>
            <w:hideMark/>
          </w:tcPr>
          <w:p w14:paraId="01EEF9E3" w14:textId="77777777" w:rsidR="00BC056A" w:rsidRPr="00D34758" w:rsidRDefault="00BC056A" w:rsidP="00286417">
            <w:pPr>
              <w:pStyle w:val="TAL"/>
              <w:rPr>
                <w:ins w:id="2617" w:author="Takao Miyake" w:date="2023-05-12T14:54:00Z"/>
                <w:rFonts w:eastAsia="SimSun"/>
                <w:sz w:val="16"/>
                <w:szCs w:val="16"/>
                <w:lang w:val="en-US" w:eastAsia="zh-CN"/>
              </w:rPr>
            </w:pPr>
            <w:ins w:id="2618" w:author="Takao Miyake" w:date="2023-05-12T14:54:00Z">
              <w:r w:rsidRPr="00D34758">
                <w:rPr>
                  <w:rFonts w:eastAsia="SimSun"/>
                  <w:sz w:val="16"/>
                  <w:szCs w:val="16"/>
                  <w:lang w:val="en-US" w:eastAsia="zh-CN"/>
                </w:rPr>
                <w:t>Influence of the calibration antenna feed cable</w:t>
              </w:r>
            </w:ins>
          </w:p>
        </w:tc>
        <w:tc>
          <w:tcPr>
            <w:tcW w:w="1350" w:type="dxa"/>
            <w:tcBorders>
              <w:top w:val="nil"/>
              <w:left w:val="nil"/>
              <w:bottom w:val="single" w:sz="4" w:space="0" w:color="auto"/>
              <w:right w:val="single" w:sz="4" w:space="0" w:color="auto"/>
            </w:tcBorders>
            <w:shd w:val="clear" w:color="auto" w:fill="auto"/>
            <w:hideMark/>
          </w:tcPr>
          <w:p w14:paraId="16E599A3" w14:textId="0F43A8EE" w:rsidR="00BC056A" w:rsidRPr="00D34758" w:rsidRDefault="00BC056A" w:rsidP="00286417">
            <w:pPr>
              <w:pStyle w:val="TAC"/>
              <w:rPr>
                <w:ins w:id="2619" w:author="Takao Miyake" w:date="2023-05-12T14:54:00Z"/>
                <w:rFonts w:eastAsia="SimSun"/>
                <w:sz w:val="16"/>
                <w:szCs w:val="16"/>
                <w:lang w:val="en-US" w:eastAsia="zh-CN"/>
              </w:rPr>
            </w:pPr>
            <w:ins w:id="2620" w:author="Takao Miyake" w:date="2023-05-12T14:54:00Z">
              <w:r w:rsidRPr="00D34758">
                <w:rPr>
                  <w:rFonts w:eastAsia="SimSun"/>
                  <w:sz w:val="16"/>
                  <w:szCs w:val="16"/>
                  <w:lang w:val="en-US" w:eastAsia="zh-CN"/>
                </w:rPr>
                <w:t>0.2</w:t>
              </w:r>
            </w:ins>
            <w:ins w:id="2621" w:author="Takao Miyake" w:date="2023-05-12T15:09:00Z">
              <w:r w:rsidR="00EA6FBA">
                <w:rPr>
                  <w:rFonts w:eastAsia="SimSun"/>
                  <w:sz w:val="16"/>
                  <w:szCs w:val="16"/>
                  <w:lang w:val="en-US" w:eastAsia="zh-CN"/>
                </w:rPr>
                <w:t>9</w:t>
              </w:r>
            </w:ins>
          </w:p>
          <w:p w14:paraId="22A1D88C" w14:textId="760B5B3F" w:rsidR="00BC056A" w:rsidRPr="00D34758" w:rsidRDefault="00BC056A" w:rsidP="00286417">
            <w:pPr>
              <w:pStyle w:val="TAC"/>
              <w:rPr>
                <w:ins w:id="2622" w:author="Takao Miyake" w:date="2023-05-12T14:54:00Z"/>
                <w:rFonts w:eastAsia="SimSun"/>
                <w:sz w:val="16"/>
                <w:szCs w:val="16"/>
                <w:lang w:val="en-US" w:eastAsia="zh-CN"/>
              </w:rPr>
            </w:pPr>
          </w:p>
        </w:tc>
        <w:tc>
          <w:tcPr>
            <w:tcW w:w="1350" w:type="dxa"/>
            <w:tcBorders>
              <w:top w:val="nil"/>
              <w:left w:val="nil"/>
              <w:bottom w:val="single" w:sz="4" w:space="0" w:color="auto"/>
              <w:right w:val="single" w:sz="4" w:space="0" w:color="auto"/>
            </w:tcBorders>
            <w:shd w:val="clear" w:color="auto" w:fill="auto"/>
            <w:hideMark/>
          </w:tcPr>
          <w:p w14:paraId="35FD3F5D" w14:textId="77777777" w:rsidR="00BC056A" w:rsidRPr="00D34758" w:rsidRDefault="00BC056A" w:rsidP="00286417">
            <w:pPr>
              <w:pStyle w:val="TAC"/>
              <w:rPr>
                <w:ins w:id="2623" w:author="Takao Miyake" w:date="2023-05-12T14:54:00Z"/>
                <w:rFonts w:eastAsia="SimSun"/>
                <w:sz w:val="16"/>
                <w:szCs w:val="16"/>
                <w:lang w:val="en-US" w:eastAsia="zh-CN"/>
              </w:rPr>
            </w:pPr>
            <w:ins w:id="2624" w:author="Takao Miyake" w:date="2023-05-12T14:54:00Z">
              <w:r w:rsidRPr="00D34758">
                <w:rPr>
                  <w:rFonts w:eastAsia="SimSun"/>
                  <w:sz w:val="16"/>
                  <w:szCs w:val="16"/>
                  <w:lang w:val="en-US" w:eastAsia="zh-CN"/>
                </w:rPr>
                <w:t>U-shaped</w:t>
              </w:r>
            </w:ins>
          </w:p>
        </w:tc>
        <w:tc>
          <w:tcPr>
            <w:tcW w:w="1440" w:type="dxa"/>
            <w:tcBorders>
              <w:top w:val="nil"/>
              <w:left w:val="nil"/>
              <w:bottom w:val="single" w:sz="4" w:space="0" w:color="auto"/>
              <w:right w:val="single" w:sz="4" w:space="0" w:color="auto"/>
            </w:tcBorders>
            <w:shd w:val="clear" w:color="auto" w:fill="auto"/>
            <w:hideMark/>
          </w:tcPr>
          <w:p w14:paraId="4F7497B8" w14:textId="77777777" w:rsidR="00BC056A" w:rsidRPr="00D34758" w:rsidRDefault="00BC056A" w:rsidP="00286417">
            <w:pPr>
              <w:pStyle w:val="TAC"/>
              <w:rPr>
                <w:ins w:id="2625" w:author="Takao Miyake" w:date="2023-05-12T14:54:00Z"/>
                <w:rFonts w:eastAsia="SimSun"/>
                <w:sz w:val="16"/>
                <w:szCs w:val="16"/>
                <w:lang w:val="en-US" w:eastAsia="zh-CN"/>
              </w:rPr>
            </w:pPr>
            <w:ins w:id="2626" w:author="Takao Miyake" w:date="2023-05-12T14:54:00Z">
              <w:r w:rsidRPr="00D34758">
                <w:rPr>
                  <w:rFonts w:eastAsia="SimSun"/>
                  <w:sz w:val="16"/>
                  <w:szCs w:val="16"/>
                  <w:lang w:val="en-US" w:eastAsia="zh-CN"/>
                </w:rPr>
                <w:t>1.41</w:t>
              </w:r>
            </w:ins>
          </w:p>
        </w:tc>
        <w:tc>
          <w:tcPr>
            <w:tcW w:w="360" w:type="dxa"/>
            <w:tcBorders>
              <w:top w:val="nil"/>
              <w:left w:val="nil"/>
              <w:bottom w:val="single" w:sz="4" w:space="0" w:color="auto"/>
              <w:right w:val="single" w:sz="4" w:space="0" w:color="auto"/>
            </w:tcBorders>
            <w:shd w:val="clear" w:color="auto" w:fill="auto"/>
            <w:hideMark/>
          </w:tcPr>
          <w:p w14:paraId="46ED4BE1" w14:textId="77777777" w:rsidR="00BC056A" w:rsidRPr="00D34758" w:rsidRDefault="00BC056A" w:rsidP="00286417">
            <w:pPr>
              <w:pStyle w:val="TAC"/>
              <w:rPr>
                <w:ins w:id="2627" w:author="Takao Miyake" w:date="2023-05-12T14:54:00Z"/>
                <w:rFonts w:eastAsia="SimSun"/>
                <w:sz w:val="16"/>
                <w:szCs w:val="16"/>
                <w:lang w:val="en-US" w:eastAsia="zh-CN"/>
              </w:rPr>
            </w:pPr>
            <w:ins w:id="2628" w:author="Takao Miyake" w:date="2023-05-12T14:54:00Z">
              <w:r w:rsidRPr="00D34758">
                <w:rPr>
                  <w:rFonts w:eastAsia="SimSun"/>
                  <w:sz w:val="16"/>
                  <w:szCs w:val="16"/>
                  <w:lang w:val="en-US" w:eastAsia="zh-CN"/>
                </w:rPr>
                <w:t>1</w:t>
              </w:r>
            </w:ins>
          </w:p>
        </w:tc>
        <w:tc>
          <w:tcPr>
            <w:tcW w:w="1716" w:type="dxa"/>
            <w:tcBorders>
              <w:top w:val="nil"/>
              <w:left w:val="nil"/>
              <w:bottom w:val="single" w:sz="4" w:space="0" w:color="auto"/>
              <w:right w:val="single" w:sz="4" w:space="0" w:color="auto"/>
            </w:tcBorders>
            <w:shd w:val="clear" w:color="auto" w:fill="auto"/>
            <w:hideMark/>
          </w:tcPr>
          <w:p w14:paraId="6CAD4E5B" w14:textId="4C8CFED5" w:rsidR="00BC056A" w:rsidRPr="00D34758" w:rsidRDefault="00BC056A" w:rsidP="00286417">
            <w:pPr>
              <w:pStyle w:val="TAC"/>
              <w:rPr>
                <w:ins w:id="2629" w:author="Takao Miyake" w:date="2023-05-12T14:54:00Z"/>
                <w:rFonts w:eastAsia="SimSun"/>
                <w:sz w:val="16"/>
                <w:szCs w:val="16"/>
                <w:lang w:val="en-US" w:eastAsia="zh-CN"/>
              </w:rPr>
            </w:pPr>
            <w:ins w:id="2630" w:author="Takao Miyake" w:date="2023-05-12T14:54:00Z">
              <w:r w:rsidRPr="00D34758">
                <w:rPr>
                  <w:rFonts w:eastAsia="SimSun"/>
                  <w:sz w:val="16"/>
                  <w:szCs w:val="16"/>
                  <w:lang w:val="en-US" w:eastAsia="zh-CN"/>
                </w:rPr>
                <w:t>0.</w:t>
              </w:r>
            </w:ins>
            <w:ins w:id="2631" w:author="Takao Miyake" w:date="2023-05-12T15:09:00Z">
              <w:r w:rsidR="00EA6FBA">
                <w:rPr>
                  <w:rFonts w:eastAsia="SimSun"/>
                  <w:sz w:val="16"/>
                  <w:szCs w:val="16"/>
                  <w:lang w:val="en-US" w:eastAsia="zh-CN"/>
                </w:rPr>
                <w:t>2</w:t>
              </w:r>
            </w:ins>
            <w:ins w:id="2632" w:author="Takao Miyake" w:date="2023-05-12T14:54:00Z">
              <w:r w:rsidRPr="00D34758">
                <w:rPr>
                  <w:rFonts w:eastAsia="SimSun"/>
                  <w:sz w:val="16"/>
                  <w:szCs w:val="16"/>
                  <w:lang w:val="en-US" w:eastAsia="zh-CN"/>
                </w:rPr>
                <w:t>1</w:t>
              </w:r>
            </w:ins>
          </w:p>
          <w:p w14:paraId="3A063227" w14:textId="79F4BFB3" w:rsidR="00BC056A" w:rsidRPr="00D34758" w:rsidRDefault="00BC056A" w:rsidP="00286417">
            <w:pPr>
              <w:pStyle w:val="TAC"/>
              <w:rPr>
                <w:ins w:id="2633" w:author="Takao Miyake" w:date="2023-05-12T14:54:00Z"/>
                <w:rFonts w:eastAsia="SimSun"/>
                <w:sz w:val="16"/>
                <w:szCs w:val="16"/>
                <w:lang w:val="en-US" w:eastAsia="zh-CN"/>
              </w:rPr>
            </w:pPr>
          </w:p>
        </w:tc>
      </w:tr>
      <w:tr w:rsidR="00BC056A" w:rsidRPr="00D34758" w14:paraId="25E90994" w14:textId="77777777" w:rsidTr="000F0C4B">
        <w:trPr>
          <w:cantSplit/>
          <w:jc w:val="center"/>
          <w:ins w:id="2634" w:author="Takao Miyake" w:date="2023-05-12T14:54:00Z"/>
        </w:trPr>
        <w:tc>
          <w:tcPr>
            <w:tcW w:w="1165" w:type="dxa"/>
            <w:tcBorders>
              <w:top w:val="nil"/>
              <w:left w:val="single" w:sz="4" w:space="0" w:color="auto"/>
              <w:bottom w:val="single" w:sz="4" w:space="0" w:color="auto"/>
              <w:right w:val="single" w:sz="4" w:space="0" w:color="auto"/>
            </w:tcBorders>
            <w:shd w:val="clear" w:color="auto" w:fill="auto"/>
            <w:hideMark/>
          </w:tcPr>
          <w:p w14:paraId="28725A3C" w14:textId="77777777" w:rsidR="00BC056A" w:rsidRPr="00D34758" w:rsidRDefault="00BC056A" w:rsidP="00286417">
            <w:pPr>
              <w:pStyle w:val="TAC"/>
              <w:rPr>
                <w:ins w:id="2635" w:author="Takao Miyake" w:date="2023-05-12T14:54:00Z"/>
                <w:rFonts w:eastAsia="SimSun"/>
                <w:sz w:val="16"/>
                <w:szCs w:val="16"/>
                <w:lang w:val="en-US" w:eastAsia="zh-CN"/>
              </w:rPr>
            </w:pPr>
            <w:ins w:id="2636" w:author="Takao Miyake" w:date="2023-05-12T14:54:00Z">
              <w:r w:rsidRPr="00D34758">
                <w:rPr>
                  <w:rFonts w:eastAsia="SimSun"/>
                  <w:sz w:val="16"/>
                  <w:szCs w:val="16"/>
                  <w:lang w:val="en-US" w:eastAsia="zh-CN"/>
                </w:rPr>
                <w:t>C1-4</w:t>
              </w:r>
            </w:ins>
          </w:p>
        </w:tc>
        <w:tc>
          <w:tcPr>
            <w:tcW w:w="2250" w:type="dxa"/>
            <w:tcBorders>
              <w:top w:val="nil"/>
              <w:left w:val="nil"/>
              <w:bottom w:val="single" w:sz="4" w:space="0" w:color="auto"/>
              <w:right w:val="single" w:sz="4" w:space="0" w:color="auto"/>
            </w:tcBorders>
            <w:shd w:val="clear" w:color="auto" w:fill="auto"/>
            <w:hideMark/>
          </w:tcPr>
          <w:p w14:paraId="45FC78C7" w14:textId="77777777" w:rsidR="00BC056A" w:rsidRPr="00D34758" w:rsidRDefault="00BC056A" w:rsidP="00286417">
            <w:pPr>
              <w:pStyle w:val="TAL"/>
              <w:rPr>
                <w:ins w:id="2637" w:author="Takao Miyake" w:date="2023-05-12T14:54:00Z"/>
                <w:rFonts w:eastAsia="SimSun"/>
                <w:sz w:val="16"/>
                <w:szCs w:val="16"/>
                <w:lang w:val="en-US" w:eastAsia="zh-CN"/>
              </w:rPr>
            </w:pPr>
            <w:ins w:id="2638" w:author="Takao Miyake" w:date="2023-05-12T14:54:00Z">
              <w:r>
                <w:rPr>
                  <w:rFonts w:eastAsia="SimSun"/>
                  <w:sz w:val="16"/>
                  <w:szCs w:val="16"/>
                  <w:lang w:val="en-US" w:eastAsia="zh-CN"/>
                </w:rPr>
                <w:t>Uncertainty of the absolute gain of the reference antenna</w:t>
              </w:r>
            </w:ins>
          </w:p>
        </w:tc>
        <w:tc>
          <w:tcPr>
            <w:tcW w:w="1350" w:type="dxa"/>
            <w:tcBorders>
              <w:top w:val="nil"/>
              <w:left w:val="nil"/>
              <w:bottom w:val="single" w:sz="4" w:space="0" w:color="auto"/>
              <w:right w:val="single" w:sz="4" w:space="0" w:color="auto"/>
            </w:tcBorders>
            <w:shd w:val="clear" w:color="auto" w:fill="auto"/>
            <w:hideMark/>
          </w:tcPr>
          <w:p w14:paraId="0B10CD63" w14:textId="77777777" w:rsidR="00BC056A" w:rsidRPr="00D34758" w:rsidRDefault="00BC056A" w:rsidP="00286417">
            <w:pPr>
              <w:pStyle w:val="TAC"/>
              <w:rPr>
                <w:ins w:id="2639" w:author="Takao Miyake" w:date="2023-05-12T14:54:00Z"/>
                <w:rFonts w:eastAsia="SimSun"/>
                <w:sz w:val="16"/>
                <w:szCs w:val="16"/>
                <w:lang w:val="en-US" w:eastAsia="zh-CN"/>
              </w:rPr>
            </w:pPr>
            <w:ins w:id="2640" w:author="Takao Miyake" w:date="2023-05-12T14:54:00Z">
              <w:r w:rsidRPr="00D34758">
                <w:rPr>
                  <w:rFonts w:eastAsia="SimSun"/>
                  <w:sz w:val="16"/>
                  <w:szCs w:val="16"/>
                  <w:lang w:val="en-US" w:eastAsia="zh-CN"/>
                </w:rPr>
                <w:t>0.52</w:t>
              </w:r>
            </w:ins>
          </w:p>
          <w:p w14:paraId="2E73E375" w14:textId="0CF98FE4" w:rsidR="00BC056A" w:rsidRPr="00D34758" w:rsidRDefault="00BC056A" w:rsidP="00286417">
            <w:pPr>
              <w:pStyle w:val="TAC"/>
              <w:rPr>
                <w:ins w:id="2641" w:author="Takao Miyake" w:date="2023-05-12T14:54:00Z"/>
                <w:rFonts w:eastAsia="SimSun"/>
                <w:sz w:val="16"/>
                <w:szCs w:val="16"/>
                <w:lang w:val="en-US" w:eastAsia="zh-CN"/>
              </w:rPr>
            </w:pPr>
          </w:p>
        </w:tc>
        <w:tc>
          <w:tcPr>
            <w:tcW w:w="1350" w:type="dxa"/>
            <w:tcBorders>
              <w:top w:val="nil"/>
              <w:left w:val="nil"/>
              <w:bottom w:val="single" w:sz="4" w:space="0" w:color="auto"/>
              <w:right w:val="single" w:sz="4" w:space="0" w:color="auto"/>
            </w:tcBorders>
            <w:shd w:val="clear" w:color="auto" w:fill="auto"/>
            <w:hideMark/>
          </w:tcPr>
          <w:p w14:paraId="2EE9C62A" w14:textId="77777777" w:rsidR="00BC056A" w:rsidRPr="00D34758" w:rsidRDefault="00BC056A" w:rsidP="00286417">
            <w:pPr>
              <w:pStyle w:val="TAC"/>
              <w:rPr>
                <w:ins w:id="2642" w:author="Takao Miyake" w:date="2023-05-12T14:54:00Z"/>
                <w:rFonts w:eastAsia="SimSun"/>
                <w:sz w:val="16"/>
                <w:szCs w:val="16"/>
                <w:lang w:val="en-US" w:eastAsia="zh-CN"/>
              </w:rPr>
            </w:pPr>
            <w:ins w:id="2643" w:author="Takao Miyake" w:date="2023-05-12T14:54:00Z">
              <w:r w:rsidRPr="00D34758">
                <w:rPr>
                  <w:rFonts w:eastAsia="SimSun"/>
                  <w:sz w:val="16"/>
                  <w:szCs w:val="16"/>
                  <w:lang w:val="en-US" w:eastAsia="zh-CN"/>
                </w:rPr>
                <w:t>Rectangular</w:t>
              </w:r>
            </w:ins>
          </w:p>
        </w:tc>
        <w:tc>
          <w:tcPr>
            <w:tcW w:w="1440" w:type="dxa"/>
            <w:tcBorders>
              <w:top w:val="nil"/>
              <w:left w:val="nil"/>
              <w:bottom w:val="single" w:sz="4" w:space="0" w:color="auto"/>
              <w:right w:val="single" w:sz="4" w:space="0" w:color="auto"/>
            </w:tcBorders>
            <w:shd w:val="clear" w:color="auto" w:fill="auto"/>
            <w:hideMark/>
          </w:tcPr>
          <w:p w14:paraId="59640EC0" w14:textId="77777777" w:rsidR="00BC056A" w:rsidRPr="00D34758" w:rsidRDefault="00BC056A" w:rsidP="00286417">
            <w:pPr>
              <w:pStyle w:val="TAC"/>
              <w:rPr>
                <w:ins w:id="2644" w:author="Takao Miyake" w:date="2023-05-12T14:54:00Z"/>
                <w:rFonts w:eastAsia="SimSun"/>
                <w:sz w:val="16"/>
                <w:szCs w:val="16"/>
                <w:lang w:val="en-US" w:eastAsia="zh-CN"/>
              </w:rPr>
            </w:pPr>
            <w:ins w:id="2645" w:author="Takao Miyake" w:date="2023-05-12T14:54:00Z">
              <w:r w:rsidRPr="00D34758">
                <w:rPr>
                  <w:rFonts w:eastAsia="SimSun"/>
                  <w:sz w:val="16"/>
                  <w:szCs w:val="16"/>
                  <w:lang w:val="en-US" w:eastAsia="zh-CN"/>
                </w:rPr>
                <w:t>1.73</w:t>
              </w:r>
            </w:ins>
          </w:p>
        </w:tc>
        <w:tc>
          <w:tcPr>
            <w:tcW w:w="360" w:type="dxa"/>
            <w:tcBorders>
              <w:top w:val="nil"/>
              <w:left w:val="nil"/>
              <w:bottom w:val="single" w:sz="4" w:space="0" w:color="auto"/>
              <w:right w:val="single" w:sz="4" w:space="0" w:color="auto"/>
            </w:tcBorders>
            <w:shd w:val="clear" w:color="auto" w:fill="auto"/>
            <w:hideMark/>
          </w:tcPr>
          <w:p w14:paraId="6E96BF41" w14:textId="77777777" w:rsidR="00BC056A" w:rsidRPr="00D34758" w:rsidRDefault="00BC056A" w:rsidP="00286417">
            <w:pPr>
              <w:pStyle w:val="TAC"/>
              <w:rPr>
                <w:ins w:id="2646" w:author="Takao Miyake" w:date="2023-05-12T14:54:00Z"/>
                <w:rFonts w:eastAsia="SimSun"/>
                <w:sz w:val="16"/>
                <w:szCs w:val="16"/>
                <w:lang w:val="en-US" w:eastAsia="zh-CN"/>
              </w:rPr>
            </w:pPr>
            <w:ins w:id="2647" w:author="Takao Miyake" w:date="2023-05-12T14:54:00Z">
              <w:r w:rsidRPr="00D34758">
                <w:rPr>
                  <w:rFonts w:eastAsia="SimSun"/>
                  <w:sz w:val="16"/>
                  <w:szCs w:val="16"/>
                  <w:lang w:val="en-US" w:eastAsia="zh-CN"/>
                </w:rPr>
                <w:t>1</w:t>
              </w:r>
            </w:ins>
          </w:p>
        </w:tc>
        <w:tc>
          <w:tcPr>
            <w:tcW w:w="1716" w:type="dxa"/>
            <w:tcBorders>
              <w:top w:val="nil"/>
              <w:left w:val="nil"/>
              <w:bottom w:val="single" w:sz="4" w:space="0" w:color="auto"/>
              <w:right w:val="single" w:sz="4" w:space="0" w:color="auto"/>
            </w:tcBorders>
            <w:shd w:val="clear" w:color="auto" w:fill="auto"/>
            <w:hideMark/>
          </w:tcPr>
          <w:p w14:paraId="027FE494" w14:textId="77777777" w:rsidR="00BC056A" w:rsidRPr="00D34758" w:rsidRDefault="00BC056A" w:rsidP="00286417">
            <w:pPr>
              <w:pStyle w:val="TAC"/>
              <w:rPr>
                <w:ins w:id="2648" w:author="Takao Miyake" w:date="2023-05-12T14:54:00Z"/>
                <w:rFonts w:eastAsia="SimSun"/>
                <w:sz w:val="16"/>
                <w:szCs w:val="16"/>
                <w:lang w:val="en-US" w:eastAsia="zh-CN"/>
              </w:rPr>
            </w:pPr>
            <w:ins w:id="2649" w:author="Takao Miyake" w:date="2023-05-12T14:54:00Z">
              <w:r w:rsidRPr="00D34758">
                <w:rPr>
                  <w:rFonts w:eastAsia="SimSun"/>
                  <w:sz w:val="16"/>
                  <w:szCs w:val="16"/>
                  <w:lang w:val="en-US" w:eastAsia="zh-CN"/>
                </w:rPr>
                <w:t>0.30</w:t>
              </w:r>
            </w:ins>
          </w:p>
          <w:p w14:paraId="6E5DF767" w14:textId="5E94081E" w:rsidR="00BC056A" w:rsidRPr="00D34758" w:rsidRDefault="00BC056A" w:rsidP="00286417">
            <w:pPr>
              <w:pStyle w:val="TAC"/>
              <w:rPr>
                <w:ins w:id="2650" w:author="Takao Miyake" w:date="2023-05-12T14:54:00Z"/>
                <w:rFonts w:eastAsia="SimSun"/>
                <w:sz w:val="16"/>
                <w:szCs w:val="16"/>
                <w:lang w:val="en-US" w:eastAsia="zh-CN"/>
              </w:rPr>
            </w:pPr>
          </w:p>
        </w:tc>
      </w:tr>
      <w:tr w:rsidR="00BC056A" w:rsidRPr="00D34758" w14:paraId="31161FFE" w14:textId="77777777" w:rsidTr="000F0C4B">
        <w:trPr>
          <w:cantSplit/>
          <w:jc w:val="center"/>
          <w:ins w:id="2651" w:author="Takao Miyake" w:date="2023-05-12T14:54:00Z"/>
        </w:trPr>
        <w:tc>
          <w:tcPr>
            <w:tcW w:w="1165" w:type="dxa"/>
            <w:tcBorders>
              <w:top w:val="nil"/>
              <w:left w:val="single" w:sz="4" w:space="0" w:color="auto"/>
              <w:bottom w:val="single" w:sz="4" w:space="0" w:color="auto"/>
              <w:right w:val="single" w:sz="4" w:space="0" w:color="auto"/>
            </w:tcBorders>
            <w:shd w:val="clear" w:color="auto" w:fill="auto"/>
            <w:hideMark/>
          </w:tcPr>
          <w:p w14:paraId="7821409D" w14:textId="77777777" w:rsidR="00BC056A" w:rsidRPr="00D34758" w:rsidRDefault="00BC056A" w:rsidP="00286417">
            <w:pPr>
              <w:pStyle w:val="TAC"/>
              <w:rPr>
                <w:ins w:id="2652" w:author="Takao Miyake" w:date="2023-05-12T14:54:00Z"/>
                <w:rFonts w:eastAsia="SimSun"/>
                <w:sz w:val="16"/>
                <w:szCs w:val="16"/>
                <w:lang w:val="en-US" w:eastAsia="zh-CN"/>
              </w:rPr>
            </w:pPr>
            <w:ins w:id="2653" w:author="Takao Miyake" w:date="2023-05-12T14:54:00Z">
              <w:r w:rsidRPr="00D34758">
                <w:rPr>
                  <w:rFonts w:eastAsia="SimSun"/>
                  <w:sz w:val="16"/>
                  <w:szCs w:val="16"/>
                  <w:lang w:val="en-US" w:eastAsia="zh-CN"/>
                </w:rPr>
                <w:t>A2-</w:t>
              </w:r>
              <w:r>
                <w:rPr>
                  <w:rFonts w:eastAsia="SimSun"/>
                  <w:sz w:val="16"/>
                  <w:szCs w:val="16"/>
                  <w:lang w:val="en-US" w:eastAsia="zh-CN"/>
                </w:rPr>
                <w:t>8</w:t>
              </w:r>
            </w:ins>
          </w:p>
        </w:tc>
        <w:tc>
          <w:tcPr>
            <w:tcW w:w="2250" w:type="dxa"/>
            <w:tcBorders>
              <w:top w:val="nil"/>
              <w:left w:val="nil"/>
              <w:bottom w:val="single" w:sz="4" w:space="0" w:color="auto"/>
              <w:right w:val="single" w:sz="4" w:space="0" w:color="auto"/>
            </w:tcBorders>
            <w:shd w:val="clear" w:color="auto" w:fill="auto"/>
            <w:hideMark/>
          </w:tcPr>
          <w:p w14:paraId="2EB8BCAD" w14:textId="77777777" w:rsidR="00BC056A" w:rsidRPr="00D34758" w:rsidRDefault="00BC056A" w:rsidP="00286417">
            <w:pPr>
              <w:pStyle w:val="TAL"/>
              <w:rPr>
                <w:ins w:id="2654" w:author="Takao Miyake" w:date="2023-05-12T14:54:00Z"/>
                <w:rFonts w:eastAsia="SimSun"/>
                <w:sz w:val="16"/>
                <w:szCs w:val="16"/>
                <w:lang w:val="en-US" w:eastAsia="zh-CN"/>
              </w:rPr>
            </w:pPr>
            <w:ins w:id="2655" w:author="Takao Miyake" w:date="2023-05-12T14:54:00Z">
              <w:r w:rsidRPr="00D34758">
                <w:rPr>
                  <w:rFonts w:eastAsia="SimSun"/>
                  <w:sz w:val="16"/>
                  <w:szCs w:val="16"/>
                  <w:lang w:val="en-US" w:eastAsia="zh-CN"/>
                </w:rPr>
                <w:t>Misalignment positioning system</w:t>
              </w:r>
            </w:ins>
          </w:p>
        </w:tc>
        <w:tc>
          <w:tcPr>
            <w:tcW w:w="1350" w:type="dxa"/>
            <w:tcBorders>
              <w:top w:val="nil"/>
              <w:left w:val="nil"/>
              <w:bottom w:val="single" w:sz="4" w:space="0" w:color="auto"/>
              <w:right w:val="single" w:sz="4" w:space="0" w:color="auto"/>
            </w:tcBorders>
            <w:shd w:val="clear" w:color="auto" w:fill="auto"/>
            <w:hideMark/>
          </w:tcPr>
          <w:p w14:paraId="0209A750" w14:textId="77777777" w:rsidR="00BC056A" w:rsidRPr="00D34758" w:rsidRDefault="00BC056A" w:rsidP="00286417">
            <w:pPr>
              <w:pStyle w:val="TAC"/>
              <w:rPr>
                <w:ins w:id="2656" w:author="Takao Miyake" w:date="2023-05-12T14:54:00Z"/>
                <w:rFonts w:eastAsia="SimSun"/>
                <w:sz w:val="16"/>
                <w:szCs w:val="16"/>
                <w:lang w:val="en-US" w:eastAsia="zh-CN"/>
              </w:rPr>
            </w:pPr>
            <w:ins w:id="2657" w:author="Takao Miyake" w:date="2023-05-12T14:54:00Z">
              <w:r w:rsidRPr="00D34758">
                <w:rPr>
                  <w:rFonts w:eastAsia="SimSun"/>
                  <w:sz w:val="16"/>
                  <w:szCs w:val="16"/>
                  <w:lang w:val="en-US" w:eastAsia="zh-CN"/>
                </w:rPr>
                <w:t>0.00</w:t>
              </w:r>
            </w:ins>
          </w:p>
          <w:p w14:paraId="0AC171EE" w14:textId="3762C632" w:rsidR="00BC056A" w:rsidRPr="00D34758" w:rsidRDefault="00BC056A" w:rsidP="00286417">
            <w:pPr>
              <w:pStyle w:val="TAC"/>
              <w:rPr>
                <w:ins w:id="2658" w:author="Takao Miyake" w:date="2023-05-12T14:54:00Z"/>
                <w:rFonts w:eastAsia="SimSun"/>
                <w:sz w:val="16"/>
                <w:szCs w:val="16"/>
                <w:lang w:val="en-US" w:eastAsia="zh-CN"/>
              </w:rPr>
            </w:pPr>
          </w:p>
        </w:tc>
        <w:tc>
          <w:tcPr>
            <w:tcW w:w="1350" w:type="dxa"/>
            <w:tcBorders>
              <w:top w:val="nil"/>
              <w:left w:val="nil"/>
              <w:bottom w:val="single" w:sz="4" w:space="0" w:color="auto"/>
              <w:right w:val="single" w:sz="4" w:space="0" w:color="auto"/>
            </w:tcBorders>
            <w:shd w:val="clear" w:color="auto" w:fill="auto"/>
            <w:hideMark/>
          </w:tcPr>
          <w:p w14:paraId="3A3C6EFC" w14:textId="3528F1D7" w:rsidR="00BC056A" w:rsidRPr="00D34758" w:rsidRDefault="00BC056A" w:rsidP="00286417">
            <w:pPr>
              <w:pStyle w:val="TAC"/>
              <w:rPr>
                <w:ins w:id="2659" w:author="Takao Miyake" w:date="2023-05-12T14:54:00Z"/>
                <w:rFonts w:eastAsia="SimSun"/>
                <w:sz w:val="16"/>
                <w:szCs w:val="16"/>
                <w:lang w:val="en-US" w:eastAsia="zh-CN"/>
              </w:rPr>
            </w:pPr>
            <w:ins w:id="2660" w:author="Takao Miyake" w:date="2023-05-12T14:54:00Z">
              <w:r w:rsidRPr="00D34758">
                <w:rPr>
                  <w:rFonts w:eastAsia="SimSun"/>
                  <w:sz w:val="16"/>
                  <w:szCs w:val="16"/>
                  <w:lang w:val="en-US" w:eastAsia="zh-CN"/>
                </w:rPr>
                <w:t xml:space="preserve">Exp. </w:t>
              </w:r>
              <w:r w:rsidR="001723E4" w:rsidRPr="00D34758">
                <w:rPr>
                  <w:rFonts w:eastAsia="SimSun"/>
                  <w:sz w:val="16"/>
                  <w:szCs w:val="16"/>
                  <w:lang w:val="en-US" w:eastAsia="zh-CN"/>
                </w:rPr>
                <w:t>N</w:t>
              </w:r>
              <w:r w:rsidRPr="00D34758">
                <w:rPr>
                  <w:rFonts w:eastAsia="SimSun"/>
                  <w:sz w:val="16"/>
                  <w:szCs w:val="16"/>
                  <w:lang w:val="en-US" w:eastAsia="zh-CN"/>
                </w:rPr>
                <w:t>ormal</w:t>
              </w:r>
            </w:ins>
          </w:p>
        </w:tc>
        <w:tc>
          <w:tcPr>
            <w:tcW w:w="1440" w:type="dxa"/>
            <w:tcBorders>
              <w:top w:val="nil"/>
              <w:left w:val="nil"/>
              <w:bottom w:val="single" w:sz="4" w:space="0" w:color="auto"/>
              <w:right w:val="single" w:sz="4" w:space="0" w:color="auto"/>
            </w:tcBorders>
            <w:shd w:val="clear" w:color="auto" w:fill="auto"/>
            <w:hideMark/>
          </w:tcPr>
          <w:p w14:paraId="3B7A9241" w14:textId="77777777" w:rsidR="00BC056A" w:rsidRPr="00D34758" w:rsidRDefault="00BC056A" w:rsidP="00286417">
            <w:pPr>
              <w:pStyle w:val="TAC"/>
              <w:rPr>
                <w:ins w:id="2661" w:author="Takao Miyake" w:date="2023-05-12T14:54:00Z"/>
                <w:rFonts w:eastAsia="SimSun"/>
                <w:sz w:val="16"/>
                <w:szCs w:val="16"/>
                <w:lang w:val="en-US" w:eastAsia="zh-CN"/>
              </w:rPr>
            </w:pPr>
            <w:ins w:id="2662" w:author="Takao Miyake" w:date="2023-05-12T14:54:00Z">
              <w:r w:rsidRPr="00D34758">
                <w:rPr>
                  <w:rFonts w:eastAsia="SimSun"/>
                  <w:sz w:val="16"/>
                  <w:szCs w:val="16"/>
                  <w:lang w:val="en-US" w:eastAsia="zh-CN"/>
                </w:rPr>
                <w:t>2.00</w:t>
              </w:r>
            </w:ins>
          </w:p>
        </w:tc>
        <w:tc>
          <w:tcPr>
            <w:tcW w:w="360" w:type="dxa"/>
            <w:tcBorders>
              <w:top w:val="nil"/>
              <w:left w:val="nil"/>
              <w:bottom w:val="single" w:sz="4" w:space="0" w:color="auto"/>
              <w:right w:val="single" w:sz="4" w:space="0" w:color="auto"/>
            </w:tcBorders>
            <w:shd w:val="clear" w:color="auto" w:fill="auto"/>
            <w:hideMark/>
          </w:tcPr>
          <w:p w14:paraId="68499490" w14:textId="77777777" w:rsidR="00BC056A" w:rsidRPr="00D34758" w:rsidRDefault="00BC056A" w:rsidP="00286417">
            <w:pPr>
              <w:pStyle w:val="TAC"/>
              <w:rPr>
                <w:ins w:id="2663" w:author="Takao Miyake" w:date="2023-05-12T14:54:00Z"/>
                <w:rFonts w:eastAsia="SimSun"/>
                <w:sz w:val="16"/>
                <w:szCs w:val="16"/>
                <w:lang w:val="en-US" w:eastAsia="zh-CN"/>
              </w:rPr>
            </w:pPr>
            <w:ins w:id="2664" w:author="Takao Miyake" w:date="2023-05-12T14:54:00Z">
              <w:r w:rsidRPr="00D34758">
                <w:rPr>
                  <w:rFonts w:eastAsia="SimSun"/>
                  <w:sz w:val="16"/>
                  <w:szCs w:val="16"/>
                  <w:lang w:val="en-US" w:eastAsia="zh-CN"/>
                </w:rPr>
                <w:t>1</w:t>
              </w:r>
            </w:ins>
          </w:p>
        </w:tc>
        <w:tc>
          <w:tcPr>
            <w:tcW w:w="1716" w:type="dxa"/>
            <w:tcBorders>
              <w:top w:val="nil"/>
              <w:left w:val="nil"/>
              <w:bottom w:val="single" w:sz="4" w:space="0" w:color="auto"/>
              <w:right w:val="single" w:sz="4" w:space="0" w:color="auto"/>
            </w:tcBorders>
            <w:shd w:val="clear" w:color="auto" w:fill="auto"/>
            <w:hideMark/>
          </w:tcPr>
          <w:p w14:paraId="3B819CBA" w14:textId="77777777" w:rsidR="00BC056A" w:rsidRPr="00D34758" w:rsidRDefault="00BC056A" w:rsidP="00286417">
            <w:pPr>
              <w:pStyle w:val="TAC"/>
              <w:rPr>
                <w:ins w:id="2665" w:author="Takao Miyake" w:date="2023-05-12T14:54:00Z"/>
                <w:rFonts w:eastAsia="SimSun"/>
                <w:sz w:val="16"/>
                <w:szCs w:val="16"/>
                <w:lang w:val="en-US" w:eastAsia="zh-CN"/>
              </w:rPr>
            </w:pPr>
            <w:ins w:id="2666" w:author="Takao Miyake" w:date="2023-05-12T14:54:00Z">
              <w:r w:rsidRPr="00D34758">
                <w:rPr>
                  <w:rFonts w:eastAsia="SimSun"/>
                  <w:sz w:val="16"/>
                  <w:szCs w:val="16"/>
                  <w:lang w:val="en-US" w:eastAsia="zh-CN"/>
                </w:rPr>
                <w:t>0.00</w:t>
              </w:r>
            </w:ins>
          </w:p>
          <w:p w14:paraId="3613CFC2" w14:textId="47D7BBA8" w:rsidR="00BC056A" w:rsidRPr="00D34758" w:rsidRDefault="00BC056A" w:rsidP="00286417">
            <w:pPr>
              <w:pStyle w:val="TAC"/>
              <w:rPr>
                <w:ins w:id="2667" w:author="Takao Miyake" w:date="2023-05-12T14:54:00Z"/>
                <w:rFonts w:eastAsia="SimSun"/>
                <w:sz w:val="16"/>
                <w:szCs w:val="16"/>
                <w:lang w:val="en-US" w:eastAsia="zh-CN"/>
              </w:rPr>
            </w:pPr>
          </w:p>
        </w:tc>
      </w:tr>
      <w:tr w:rsidR="00BC056A" w:rsidRPr="00D34758" w14:paraId="57924E0B" w14:textId="77777777" w:rsidTr="000F0C4B">
        <w:trPr>
          <w:cantSplit/>
          <w:jc w:val="center"/>
          <w:ins w:id="2668" w:author="Takao Miyake" w:date="2023-05-12T14:54:00Z"/>
        </w:trPr>
        <w:tc>
          <w:tcPr>
            <w:tcW w:w="1165" w:type="dxa"/>
            <w:tcBorders>
              <w:top w:val="nil"/>
              <w:left w:val="single" w:sz="4" w:space="0" w:color="auto"/>
              <w:bottom w:val="single" w:sz="4" w:space="0" w:color="auto"/>
              <w:right w:val="single" w:sz="4" w:space="0" w:color="auto"/>
            </w:tcBorders>
            <w:shd w:val="clear" w:color="auto" w:fill="auto"/>
            <w:hideMark/>
          </w:tcPr>
          <w:p w14:paraId="38D616EF" w14:textId="77777777" w:rsidR="00BC056A" w:rsidRPr="00D34758" w:rsidRDefault="00BC056A" w:rsidP="00286417">
            <w:pPr>
              <w:pStyle w:val="TAC"/>
              <w:rPr>
                <w:ins w:id="2669" w:author="Takao Miyake" w:date="2023-05-12T14:54:00Z"/>
                <w:rFonts w:eastAsia="SimSun"/>
                <w:sz w:val="16"/>
                <w:szCs w:val="16"/>
                <w:lang w:val="en-US" w:eastAsia="zh-CN"/>
              </w:rPr>
            </w:pPr>
            <w:ins w:id="2670" w:author="Takao Miyake" w:date="2023-05-12T14:54:00Z">
              <w:r w:rsidRPr="00D34758">
                <w:rPr>
                  <w:rFonts w:eastAsia="SimSun"/>
                  <w:sz w:val="16"/>
                  <w:szCs w:val="16"/>
                  <w:lang w:val="en-US" w:eastAsia="zh-CN"/>
                </w:rPr>
                <w:t>A2-</w:t>
              </w:r>
              <w:r>
                <w:rPr>
                  <w:rFonts w:eastAsia="SimSun"/>
                  <w:sz w:val="16"/>
                  <w:szCs w:val="16"/>
                  <w:lang w:val="en-US" w:eastAsia="zh-CN"/>
                </w:rPr>
                <w:t>1b</w:t>
              </w:r>
            </w:ins>
          </w:p>
        </w:tc>
        <w:tc>
          <w:tcPr>
            <w:tcW w:w="2250" w:type="dxa"/>
            <w:tcBorders>
              <w:top w:val="nil"/>
              <w:left w:val="nil"/>
              <w:bottom w:val="single" w:sz="4" w:space="0" w:color="auto"/>
              <w:right w:val="single" w:sz="4" w:space="0" w:color="auto"/>
            </w:tcBorders>
            <w:shd w:val="clear" w:color="auto" w:fill="auto"/>
            <w:hideMark/>
          </w:tcPr>
          <w:p w14:paraId="083AA97E" w14:textId="77777777" w:rsidR="00BC056A" w:rsidRPr="00D34758" w:rsidRDefault="00BC056A" w:rsidP="00286417">
            <w:pPr>
              <w:pStyle w:val="TAL"/>
              <w:rPr>
                <w:ins w:id="2671" w:author="Takao Miyake" w:date="2023-05-12T14:54:00Z"/>
                <w:rFonts w:eastAsia="SimSun"/>
                <w:sz w:val="16"/>
                <w:szCs w:val="16"/>
                <w:lang w:val="en-US" w:eastAsia="zh-CN"/>
              </w:rPr>
            </w:pPr>
            <w:ins w:id="2672" w:author="Takao Miyake" w:date="2023-05-12T14:54:00Z">
              <w:r>
                <w:rPr>
                  <w:rFonts w:eastAsia="SimSun"/>
                  <w:sz w:val="16"/>
                  <w:szCs w:val="16"/>
                  <w:lang w:val="en-US" w:eastAsia="zh-CN"/>
                </w:rPr>
                <w:t>Misalignment and pointing error of calibration antenna (for EIRP)</w:t>
              </w:r>
            </w:ins>
          </w:p>
        </w:tc>
        <w:tc>
          <w:tcPr>
            <w:tcW w:w="1350" w:type="dxa"/>
            <w:tcBorders>
              <w:top w:val="nil"/>
              <w:left w:val="nil"/>
              <w:bottom w:val="single" w:sz="4" w:space="0" w:color="auto"/>
              <w:right w:val="single" w:sz="4" w:space="0" w:color="auto"/>
            </w:tcBorders>
            <w:shd w:val="clear" w:color="auto" w:fill="auto"/>
            <w:hideMark/>
          </w:tcPr>
          <w:p w14:paraId="4EBBF7DA" w14:textId="77777777" w:rsidR="00BC056A" w:rsidRPr="00D34758" w:rsidRDefault="00BC056A" w:rsidP="00286417">
            <w:pPr>
              <w:pStyle w:val="TAC"/>
              <w:rPr>
                <w:ins w:id="2673" w:author="Takao Miyake" w:date="2023-05-12T14:54:00Z"/>
                <w:rFonts w:eastAsia="SimSun"/>
                <w:sz w:val="16"/>
                <w:szCs w:val="16"/>
                <w:lang w:val="en-US" w:eastAsia="zh-CN"/>
              </w:rPr>
            </w:pPr>
            <w:ins w:id="2674" w:author="Takao Miyake" w:date="2023-05-12T14:54:00Z">
              <w:r w:rsidRPr="00D34758">
                <w:rPr>
                  <w:rFonts w:eastAsia="SimSun"/>
                  <w:sz w:val="16"/>
                  <w:szCs w:val="16"/>
                  <w:lang w:val="en-US" w:eastAsia="zh-CN"/>
                </w:rPr>
                <w:t>0.00</w:t>
              </w:r>
            </w:ins>
          </w:p>
          <w:p w14:paraId="00450927" w14:textId="1ACB44AD" w:rsidR="00BC056A" w:rsidRPr="00D34758" w:rsidRDefault="00BC056A" w:rsidP="00286417">
            <w:pPr>
              <w:pStyle w:val="TAC"/>
              <w:rPr>
                <w:ins w:id="2675" w:author="Takao Miyake" w:date="2023-05-12T14:54:00Z"/>
                <w:rFonts w:eastAsia="SimSun"/>
                <w:sz w:val="16"/>
                <w:szCs w:val="16"/>
                <w:lang w:val="en-US" w:eastAsia="zh-CN"/>
              </w:rPr>
            </w:pPr>
          </w:p>
        </w:tc>
        <w:tc>
          <w:tcPr>
            <w:tcW w:w="1350" w:type="dxa"/>
            <w:tcBorders>
              <w:top w:val="nil"/>
              <w:left w:val="nil"/>
              <w:bottom w:val="single" w:sz="4" w:space="0" w:color="auto"/>
              <w:right w:val="single" w:sz="4" w:space="0" w:color="auto"/>
            </w:tcBorders>
            <w:shd w:val="clear" w:color="auto" w:fill="auto"/>
            <w:hideMark/>
          </w:tcPr>
          <w:p w14:paraId="737CC926" w14:textId="71425A6B" w:rsidR="00BC056A" w:rsidRPr="00D34758" w:rsidRDefault="00BC056A" w:rsidP="00286417">
            <w:pPr>
              <w:pStyle w:val="TAC"/>
              <w:rPr>
                <w:ins w:id="2676" w:author="Takao Miyake" w:date="2023-05-12T14:54:00Z"/>
                <w:rFonts w:eastAsia="SimSun"/>
                <w:sz w:val="16"/>
                <w:szCs w:val="16"/>
                <w:lang w:val="en-US" w:eastAsia="zh-CN"/>
              </w:rPr>
            </w:pPr>
            <w:ins w:id="2677" w:author="Takao Miyake" w:date="2023-05-12T14:54:00Z">
              <w:r w:rsidRPr="00D34758">
                <w:rPr>
                  <w:rFonts w:eastAsia="SimSun"/>
                  <w:sz w:val="16"/>
                  <w:szCs w:val="16"/>
                  <w:lang w:val="en-US" w:eastAsia="zh-CN"/>
                </w:rPr>
                <w:t xml:space="preserve">Exp. </w:t>
              </w:r>
              <w:r w:rsidR="001723E4" w:rsidRPr="00D34758">
                <w:rPr>
                  <w:rFonts w:eastAsia="SimSun"/>
                  <w:sz w:val="16"/>
                  <w:szCs w:val="16"/>
                  <w:lang w:val="en-US" w:eastAsia="zh-CN"/>
                </w:rPr>
                <w:t>N</w:t>
              </w:r>
              <w:r w:rsidRPr="00D34758">
                <w:rPr>
                  <w:rFonts w:eastAsia="SimSun"/>
                  <w:sz w:val="16"/>
                  <w:szCs w:val="16"/>
                  <w:lang w:val="en-US" w:eastAsia="zh-CN"/>
                </w:rPr>
                <w:t>ormal</w:t>
              </w:r>
            </w:ins>
          </w:p>
        </w:tc>
        <w:tc>
          <w:tcPr>
            <w:tcW w:w="1440" w:type="dxa"/>
            <w:tcBorders>
              <w:top w:val="nil"/>
              <w:left w:val="nil"/>
              <w:bottom w:val="single" w:sz="4" w:space="0" w:color="auto"/>
              <w:right w:val="single" w:sz="4" w:space="0" w:color="auto"/>
            </w:tcBorders>
            <w:shd w:val="clear" w:color="auto" w:fill="auto"/>
            <w:hideMark/>
          </w:tcPr>
          <w:p w14:paraId="153DA88D" w14:textId="77777777" w:rsidR="00BC056A" w:rsidRPr="00D34758" w:rsidRDefault="00BC056A" w:rsidP="00286417">
            <w:pPr>
              <w:pStyle w:val="TAC"/>
              <w:rPr>
                <w:ins w:id="2678" w:author="Takao Miyake" w:date="2023-05-12T14:54:00Z"/>
                <w:rFonts w:eastAsia="SimSun"/>
                <w:sz w:val="16"/>
                <w:szCs w:val="16"/>
                <w:lang w:val="en-US" w:eastAsia="zh-CN"/>
              </w:rPr>
            </w:pPr>
            <w:ins w:id="2679" w:author="Takao Miyake" w:date="2023-05-12T14:54:00Z">
              <w:r w:rsidRPr="00D34758">
                <w:rPr>
                  <w:rFonts w:eastAsia="SimSun"/>
                  <w:sz w:val="16"/>
                  <w:szCs w:val="16"/>
                  <w:lang w:val="en-US" w:eastAsia="zh-CN"/>
                </w:rPr>
                <w:t>2.00</w:t>
              </w:r>
            </w:ins>
          </w:p>
        </w:tc>
        <w:tc>
          <w:tcPr>
            <w:tcW w:w="360" w:type="dxa"/>
            <w:tcBorders>
              <w:top w:val="nil"/>
              <w:left w:val="nil"/>
              <w:bottom w:val="single" w:sz="4" w:space="0" w:color="auto"/>
              <w:right w:val="single" w:sz="4" w:space="0" w:color="auto"/>
            </w:tcBorders>
            <w:shd w:val="clear" w:color="auto" w:fill="auto"/>
            <w:hideMark/>
          </w:tcPr>
          <w:p w14:paraId="7977E0BE" w14:textId="77777777" w:rsidR="00BC056A" w:rsidRPr="00D34758" w:rsidRDefault="00BC056A" w:rsidP="00286417">
            <w:pPr>
              <w:pStyle w:val="TAC"/>
              <w:rPr>
                <w:ins w:id="2680" w:author="Takao Miyake" w:date="2023-05-12T14:54:00Z"/>
                <w:rFonts w:eastAsia="SimSun"/>
                <w:sz w:val="16"/>
                <w:szCs w:val="16"/>
                <w:lang w:val="en-US" w:eastAsia="zh-CN"/>
              </w:rPr>
            </w:pPr>
            <w:ins w:id="2681" w:author="Takao Miyake" w:date="2023-05-12T14:54:00Z">
              <w:r w:rsidRPr="00D34758">
                <w:rPr>
                  <w:rFonts w:eastAsia="SimSun"/>
                  <w:sz w:val="16"/>
                  <w:szCs w:val="16"/>
                  <w:lang w:val="en-US" w:eastAsia="zh-CN"/>
                </w:rPr>
                <w:t>1</w:t>
              </w:r>
            </w:ins>
          </w:p>
        </w:tc>
        <w:tc>
          <w:tcPr>
            <w:tcW w:w="1716" w:type="dxa"/>
            <w:tcBorders>
              <w:top w:val="nil"/>
              <w:left w:val="nil"/>
              <w:bottom w:val="single" w:sz="4" w:space="0" w:color="auto"/>
              <w:right w:val="single" w:sz="4" w:space="0" w:color="auto"/>
            </w:tcBorders>
            <w:shd w:val="clear" w:color="auto" w:fill="auto"/>
            <w:hideMark/>
          </w:tcPr>
          <w:p w14:paraId="35E9282F" w14:textId="77777777" w:rsidR="00BC056A" w:rsidRPr="00D34758" w:rsidRDefault="00BC056A" w:rsidP="00286417">
            <w:pPr>
              <w:pStyle w:val="TAC"/>
              <w:rPr>
                <w:ins w:id="2682" w:author="Takao Miyake" w:date="2023-05-12T14:54:00Z"/>
                <w:rFonts w:eastAsia="SimSun"/>
                <w:sz w:val="16"/>
                <w:szCs w:val="16"/>
                <w:lang w:val="en-US" w:eastAsia="zh-CN"/>
              </w:rPr>
            </w:pPr>
            <w:ins w:id="2683" w:author="Takao Miyake" w:date="2023-05-12T14:54:00Z">
              <w:r w:rsidRPr="00D34758">
                <w:rPr>
                  <w:rFonts w:eastAsia="SimSun"/>
                  <w:sz w:val="16"/>
                  <w:szCs w:val="16"/>
                  <w:lang w:val="en-US" w:eastAsia="zh-CN"/>
                </w:rPr>
                <w:t>0.00</w:t>
              </w:r>
            </w:ins>
          </w:p>
          <w:p w14:paraId="1E485284" w14:textId="7A1C10DC" w:rsidR="00BC056A" w:rsidRPr="00D34758" w:rsidRDefault="00BC056A" w:rsidP="00286417">
            <w:pPr>
              <w:pStyle w:val="TAC"/>
              <w:rPr>
                <w:ins w:id="2684" w:author="Takao Miyake" w:date="2023-05-12T14:54:00Z"/>
                <w:rFonts w:eastAsia="SimSun"/>
                <w:sz w:val="16"/>
                <w:szCs w:val="16"/>
                <w:lang w:val="en-US" w:eastAsia="zh-CN"/>
              </w:rPr>
            </w:pPr>
          </w:p>
        </w:tc>
      </w:tr>
      <w:tr w:rsidR="00BC056A" w:rsidRPr="00D34758" w14:paraId="16EA2AAA" w14:textId="77777777" w:rsidTr="000F0C4B">
        <w:trPr>
          <w:cantSplit/>
          <w:jc w:val="center"/>
          <w:ins w:id="2685" w:author="Takao Miyake" w:date="2023-05-12T14:54:00Z"/>
        </w:trPr>
        <w:tc>
          <w:tcPr>
            <w:tcW w:w="1165" w:type="dxa"/>
            <w:tcBorders>
              <w:top w:val="nil"/>
              <w:left w:val="single" w:sz="4" w:space="0" w:color="auto"/>
              <w:bottom w:val="single" w:sz="4" w:space="0" w:color="auto"/>
              <w:right w:val="single" w:sz="4" w:space="0" w:color="auto"/>
            </w:tcBorders>
            <w:shd w:val="clear" w:color="auto" w:fill="auto"/>
            <w:hideMark/>
          </w:tcPr>
          <w:p w14:paraId="22C8EFC3" w14:textId="77777777" w:rsidR="00BC056A" w:rsidRPr="00D34758" w:rsidRDefault="00BC056A" w:rsidP="00286417">
            <w:pPr>
              <w:pStyle w:val="TAC"/>
              <w:rPr>
                <w:ins w:id="2686" w:author="Takao Miyake" w:date="2023-05-12T14:54:00Z"/>
                <w:rFonts w:eastAsia="SimSun"/>
                <w:sz w:val="16"/>
                <w:szCs w:val="16"/>
                <w:lang w:val="en-US" w:eastAsia="zh-CN"/>
              </w:rPr>
            </w:pPr>
            <w:ins w:id="2687" w:author="Takao Miyake" w:date="2023-05-12T14:54:00Z">
              <w:r w:rsidRPr="00D34758">
                <w:rPr>
                  <w:rFonts w:eastAsia="SimSun"/>
                  <w:sz w:val="16"/>
                  <w:szCs w:val="16"/>
                  <w:lang w:val="en-US" w:eastAsia="zh-CN"/>
                </w:rPr>
                <w:t>A2-</w:t>
              </w:r>
              <w:r>
                <w:rPr>
                  <w:rFonts w:eastAsia="SimSun"/>
                  <w:sz w:val="16"/>
                  <w:szCs w:val="16"/>
                  <w:lang w:val="en-US" w:eastAsia="zh-CN"/>
                </w:rPr>
                <w:t>9</w:t>
              </w:r>
            </w:ins>
          </w:p>
        </w:tc>
        <w:tc>
          <w:tcPr>
            <w:tcW w:w="2250" w:type="dxa"/>
            <w:tcBorders>
              <w:top w:val="nil"/>
              <w:left w:val="nil"/>
              <w:bottom w:val="single" w:sz="4" w:space="0" w:color="auto"/>
              <w:right w:val="single" w:sz="4" w:space="0" w:color="auto"/>
            </w:tcBorders>
            <w:shd w:val="clear" w:color="auto" w:fill="auto"/>
            <w:hideMark/>
          </w:tcPr>
          <w:p w14:paraId="11A2D7AC" w14:textId="77777777" w:rsidR="00BC056A" w:rsidRPr="00D34758" w:rsidRDefault="00BC056A" w:rsidP="00286417">
            <w:pPr>
              <w:pStyle w:val="TAL"/>
              <w:rPr>
                <w:ins w:id="2688" w:author="Takao Miyake" w:date="2023-05-12T14:54:00Z"/>
                <w:rFonts w:eastAsia="SimSun"/>
                <w:sz w:val="16"/>
                <w:szCs w:val="16"/>
                <w:lang w:val="en-US" w:eastAsia="zh-CN"/>
              </w:rPr>
            </w:pPr>
            <w:ins w:id="2689" w:author="Takao Miyake" w:date="2023-05-12T14:54:00Z">
              <w:r w:rsidRPr="00D34758">
                <w:rPr>
                  <w:rFonts w:eastAsia="SimSun"/>
                  <w:sz w:val="16"/>
                  <w:szCs w:val="16"/>
                  <w:lang w:val="en-US" w:eastAsia="zh-CN"/>
                </w:rPr>
                <w:t>Rotary joints</w:t>
              </w:r>
            </w:ins>
          </w:p>
        </w:tc>
        <w:tc>
          <w:tcPr>
            <w:tcW w:w="1350" w:type="dxa"/>
            <w:tcBorders>
              <w:top w:val="nil"/>
              <w:left w:val="nil"/>
              <w:bottom w:val="single" w:sz="4" w:space="0" w:color="auto"/>
              <w:right w:val="single" w:sz="4" w:space="0" w:color="auto"/>
            </w:tcBorders>
            <w:shd w:val="clear" w:color="auto" w:fill="auto"/>
            <w:hideMark/>
          </w:tcPr>
          <w:p w14:paraId="5A47A302" w14:textId="77777777" w:rsidR="00BC056A" w:rsidRPr="00D34758" w:rsidRDefault="00BC056A" w:rsidP="00286417">
            <w:pPr>
              <w:pStyle w:val="TAC"/>
              <w:rPr>
                <w:ins w:id="2690" w:author="Takao Miyake" w:date="2023-05-12T14:54:00Z"/>
                <w:rFonts w:eastAsia="SimSun"/>
                <w:sz w:val="16"/>
                <w:szCs w:val="16"/>
                <w:lang w:val="en-US" w:eastAsia="zh-CN"/>
              </w:rPr>
            </w:pPr>
            <w:ins w:id="2691" w:author="Takao Miyake" w:date="2023-05-12T14:54:00Z">
              <w:r w:rsidRPr="00D34758">
                <w:rPr>
                  <w:rFonts w:eastAsia="SimSun"/>
                  <w:sz w:val="16"/>
                  <w:szCs w:val="16"/>
                  <w:lang w:val="en-US" w:eastAsia="zh-CN"/>
                </w:rPr>
                <w:t>0.00</w:t>
              </w:r>
            </w:ins>
          </w:p>
          <w:p w14:paraId="27AEFEF0" w14:textId="4B26D0DC" w:rsidR="00BC056A" w:rsidRPr="00D34758" w:rsidRDefault="00BC056A" w:rsidP="00286417">
            <w:pPr>
              <w:pStyle w:val="TAC"/>
              <w:rPr>
                <w:ins w:id="2692" w:author="Takao Miyake" w:date="2023-05-12T14:54:00Z"/>
                <w:rFonts w:eastAsia="SimSun"/>
                <w:sz w:val="16"/>
                <w:szCs w:val="16"/>
                <w:lang w:val="en-US" w:eastAsia="zh-CN"/>
              </w:rPr>
            </w:pPr>
          </w:p>
        </w:tc>
        <w:tc>
          <w:tcPr>
            <w:tcW w:w="1350" w:type="dxa"/>
            <w:tcBorders>
              <w:top w:val="nil"/>
              <w:left w:val="nil"/>
              <w:bottom w:val="single" w:sz="4" w:space="0" w:color="auto"/>
              <w:right w:val="single" w:sz="4" w:space="0" w:color="auto"/>
            </w:tcBorders>
            <w:shd w:val="clear" w:color="auto" w:fill="auto"/>
            <w:hideMark/>
          </w:tcPr>
          <w:p w14:paraId="7F771214" w14:textId="77777777" w:rsidR="00BC056A" w:rsidRPr="00D34758" w:rsidRDefault="00BC056A" w:rsidP="00286417">
            <w:pPr>
              <w:pStyle w:val="TAC"/>
              <w:rPr>
                <w:ins w:id="2693" w:author="Takao Miyake" w:date="2023-05-12T14:54:00Z"/>
                <w:rFonts w:eastAsia="SimSun"/>
                <w:sz w:val="16"/>
                <w:szCs w:val="16"/>
                <w:lang w:val="en-US" w:eastAsia="zh-CN"/>
              </w:rPr>
            </w:pPr>
            <w:ins w:id="2694" w:author="Takao Miyake" w:date="2023-05-12T14:54:00Z">
              <w:r w:rsidRPr="00D34758">
                <w:rPr>
                  <w:rFonts w:eastAsia="SimSun"/>
                  <w:sz w:val="16"/>
                  <w:szCs w:val="16"/>
                  <w:lang w:val="en-US" w:eastAsia="zh-CN"/>
                </w:rPr>
                <w:t>U-shaped</w:t>
              </w:r>
            </w:ins>
          </w:p>
        </w:tc>
        <w:tc>
          <w:tcPr>
            <w:tcW w:w="1440" w:type="dxa"/>
            <w:tcBorders>
              <w:top w:val="nil"/>
              <w:left w:val="nil"/>
              <w:bottom w:val="single" w:sz="4" w:space="0" w:color="auto"/>
              <w:right w:val="single" w:sz="4" w:space="0" w:color="auto"/>
            </w:tcBorders>
            <w:shd w:val="clear" w:color="auto" w:fill="auto"/>
            <w:hideMark/>
          </w:tcPr>
          <w:p w14:paraId="15FD81C1" w14:textId="77777777" w:rsidR="00BC056A" w:rsidRPr="00D34758" w:rsidRDefault="00BC056A" w:rsidP="00286417">
            <w:pPr>
              <w:pStyle w:val="TAC"/>
              <w:rPr>
                <w:ins w:id="2695" w:author="Takao Miyake" w:date="2023-05-12T14:54:00Z"/>
                <w:rFonts w:eastAsia="SimSun"/>
                <w:sz w:val="16"/>
                <w:szCs w:val="16"/>
                <w:lang w:val="en-US" w:eastAsia="zh-CN"/>
              </w:rPr>
            </w:pPr>
            <w:ins w:id="2696" w:author="Takao Miyake" w:date="2023-05-12T14:54:00Z">
              <w:r w:rsidRPr="00D34758">
                <w:rPr>
                  <w:rFonts w:eastAsia="SimSun"/>
                  <w:sz w:val="16"/>
                  <w:szCs w:val="16"/>
                  <w:lang w:val="en-US" w:eastAsia="zh-CN"/>
                </w:rPr>
                <w:t>1.41</w:t>
              </w:r>
            </w:ins>
          </w:p>
        </w:tc>
        <w:tc>
          <w:tcPr>
            <w:tcW w:w="360" w:type="dxa"/>
            <w:tcBorders>
              <w:top w:val="nil"/>
              <w:left w:val="nil"/>
              <w:bottom w:val="single" w:sz="4" w:space="0" w:color="auto"/>
              <w:right w:val="single" w:sz="4" w:space="0" w:color="auto"/>
            </w:tcBorders>
            <w:shd w:val="clear" w:color="auto" w:fill="auto"/>
            <w:hideMark/>
          </w:tcPr>
          <w:p w14:paraId="39677F96" w14:textId="77777777" w:rsidR="00BC056A" w:rsidRPr="00D34758" w:rsidRDefault="00BC056A" w:rsidP="00286417">
            <w:pPr>
              <w:pStyle w:val="TAC"/>
              <w:rPr>
                <w:ins w:id="2697" w:author="Takao Miyake" w:date="2023-05-12T14:54:00Z"/>
                <w:rFonts w:eastAsia="SimSun"/>
                <w:sz w:val="16"/>
                <w:szCs w:val="16"/>
                <w:lang w:val="en-US" w:eastAsia="zh-CN"/>
              </w:rPr>
            </w:pPr>
            <w:ins w:id="2698" w:author="Takao Miyake" w:date="2023-05-12T14:54:00Z">
              <w:r w:rsidRPr="00D34758">
                <w:rPr>
                  <w:rFonts w:eastAsia="SimSun"/>
                  <w:sz w:val="16"/>
                  <w:szCs w:val="16"/>
                  <w:lang w:val="en-US" w:eastAsia="zh-CN"/>
                </w:rPr>
                <w:t>1</w:t>
              </w:r>
            </w:ins>
          </w:p>
        </w:tc>
        <w:tc>
          <w:tcPr>
            <w:tcW w:w="1716" w:type="dxa"/>
            <w:tcBorders>
              <w:top w:val="nil"/>
              <w:left w:val="nil"/>
              <w:bottom w:val="single" w:sz="4" w:space="0" w:color="auto"/>
              <w:right w:val="single" w:sz="4" w:space="0" w:color="auto"/>
            </w:tcBorders>
            <w:shd w:val="clear" w:color="auto" w:fill="auto"/>
            <w:hideMark/>
          </w:tcPr>
          <w:p w14:paraId="61348CC2" w14:textId="77777777" w:rsidR="00BC056A" w:rsidRPr="00D34758" w:rsidRDefault="00BC056A" w:rsidP="00286417">
            <w:pPr>
              <w:pStyle w:val="TAC"/>
              <w:rPr>
                <w:ins w:id="2699" w:author="Takao Miyake" w:date="2023-05-12T14:54:00Z"/>
                <w:rFonts w:eastAsia="SimSun"/>
                <w:sz w:val="16"/>
                <w:szCs w:val="16"/>
                <w:lang w:val="en-US" w:eastAsia="zh-CN"/>
              </w:rPr>
            </w:pPr>
            <w:ins w:id="2700" w:author="Takao Miyake" w:date="2023-05-12T14:54:00Z">
              <w:r w:rsidRPr="00D34758">
                <w:rPr>
                  <w:rFonts w:eastAsia="SimSun"/>
                  <w:sz w:val="16"/>
                  <w:szCs w:val="16"/>
                  <w:lang w:val="en-US" w:eastAsia="zh-CN"/>
                </w:rPr>
                <w:t>0.00</w:t>
              </w:r>
            </w:ins>
          </w:p>
          <w:p w14:paraId="71BA660E" w14:textId="2B63B9B2" w:rsidR="00BC056A" w:rsidRPr="00D34758" w:rsidRDefault="00BC056A" w:rsidP="00286417">
            <w:pPr>
              <w:pStyle w:val="TAC"/>
              <w:rPr>
                <w:ins w:id="2701" w:author="Takao Miyake" w:date="2023-05-12T14:54:00Z"/>
                <w:rFonts w:eastAsia="SimSun"/>
                <w:sz w:val="16"/>
                <w:szCs w:val="16"/>
                <w:lang w:val="en-US" w:eastAsia="zh-CN"/>
              </w:rPr>
            </w:pPr>
          </w:p>
        </w:tc>
      </w:tr>
      <w:tr w:rsidR="00BC056A" w:rsidRPr="00D34758" w14:paraId="23EF4B77" w14:textId="77777777" w:rsidTr="000F0C4B">
        <w:trPr>
          <w:cantSplit/>
          <w:jc w:val="center"/>
          <w:ins w:id="2702" w:author="Takao Miyake" w:date="2023-05-12T14:54:00Z"/>
        </w:trPr>
        <w:tc>
          <w:tcPr>
            <w:tcW w:w="1165" w:type="dxa"/>
            <w:tcBorders>
              <w:top w:val="nil"/>
              <w:left w:val="single" w:sz="4" w:space="0" w:color="auto"/>
              <w:bottom w:val="single" w:sz="4" w:space="0" w:color="auto"/>
              <w:right w:val="single" w:sz="4" w:space="0" w:color="auto"/>
            </w:tcBorders>
            <w:shd w:val="clear" w:color="auto" w:fill="auto"/>
            <w:hideMark/>
          </w:tcPr>
          <w:p w14:paraId="30736DBC" w14:textId="77777777" w:rsidR="00BC056A" w:rsidRPr="00D34758" w:rsidRDefault="00BC056A" w:rsidP="00286417">
            <w:pPr>
              <w:pStyle w:val="TAC"/>
              <w:rPr>
                <w:ins w:id="2703" w:author="Takao Miyake" w:date="2023-05-12T14:54:00Z"/>
                <w:rFonts w:eastAsia="SimSun"/>
                <w:sz w:val="16"/>
                <w:szCs w:val="16"/>
                <w:lang w:val="en-US" w:eastAsia="zh-CN"/>
              </w:rPr>
            </w:pPr>
            <w:ins w:id="2704" w:author="Takao Miyake" w:date="2023-05-12T14:54:00Z">
              <w:r>
                <w:rPr>
                  <w:rFonts w:eastAsia="SimSun"/>
                  <w:sz w:val="16"/>
                  <w:szCs w:val="16"/>
                  <w:lang w:val="en-US" w:eastAsia="zh-CN"/>
                </w:rPr>
                <w:t>A2-2b</w:t>
              </w:r>
            </w:ins>
          </w:p>
        </w:tc>
        <w:tc>
          <w:tcPr>
            <w:tcW w:w="2250" w:type="dxa"/>
            <w:tcBorders>
              <w:top w:val="nil"/>
              <w:left w:val="nil"/>
              <w:bottom w:val="single" w:sz="4" w:space="0" w:color="auto"/>
              <w:right w:val="single" w:sz="4" w:space="0" w:color="auto"/>
            </w:tcBorders>
            <w:shd w:val="clear" w:color="auto" w:fill="auto"/>
            <w:hideMark/>
          </w:tcPr>
          <w:p w14:paraId="5745A50E" w14:textId="77777777" w:rsidR="00BC056A" w:rsidRPr="00D34758" w:rsidRDefault="00BC056A" w:rsidP="00286417">
            <w:pPr>
              <w:pStyle w:val="TAL"/>
              <w:rPr>
                <w:ins w:id="2705" w:author="Takao Miyake" w:date="2023-05-12T14:54:00Z"/>
                <w:rFonts w:eastAsia="SimSun"/>
                <w:sz w:val="16"/>
                <w:szCs w:val="16"/>
                <w:lang w:val="en-US" w:eastAsia="zh-CN"/>
              </w:rPr>
            </w:pPr>
            <w:ins w:id="2706" w:author="Takao Miyake" w:date="2023-05-12T14:54:00Z">
              <w:r w:rsidRPr="00D34758">
                <w:rPr>
                  <w:rFonts w:eastAsia="SimSun"/>
                  <w:sz w:val="16"/>
                  <w:szCs w:val="16"/>
                  <w:lang w:val="en-US" w:eastAsia="zh-CN"/>
                </w:rPr>
                <w:t>Standing wave between calibration antenna and test range antenna</w:t>
              </w:r>
            </w:ins>
          </w:p>
        </w:tc>
        <w:tc>
          <w:tcPr>
            <w:tcW w:w="1350" w:type="dxa"/>
            <w:tcBorders>
              <w:top w:val="nil"/>
              <w:left w:val="nil"/>
              <w:bottom w:val="single" w:sz="4" w:space="0" w:color="auto"/>
              <w:right w:val="single" w:sz="4" w:space="0" w:color="auto"/>
            </w:tcBorders>
            <w:shd w:val="clear" w:color="auto" w:fill="auto"/>
            <w:hideMark/>
          </w:tcPr>
          <w:p w14:paraId="4EA32F0D" w14:textId="77777777" w:rsidR="00BC056A" w:rsidRPr="00D34758" w:rsidRDefault="00BC056A" w:rsidP="00286417">
            <w:pPr>
              <w:pStyle w:val="TAC"/>
              <w:rPr>
                <w:ins w:id="2707" w:author="Takao Miyake" w:date="2023-05-12T14:54:00Z"/>
                <w:rFonts w:eastAsia="SimSun"/>
                <w:sz w:val="16"/>
                <w:szCs w:val="16"/>
                <w:lang w:val="en-US" w:eastAsia="zh-CN"/>
              </w:rPr>
            </w:pPr>
            <w:ins w:id="2708" w:author="Takao Miyake" w:date="2023-05-12T14:54:00Z">
              <w:r w:rsidRPr="00D34758">
                <w:rPr>
                  <w:rFonts w:eastAsia="SimSun"/>
                  <w:sz w:val="16"/>
                  <w:szCs w:val="16"/>
                  <w:lang w:val="en-US" w:eastAsia="zh-CN"/>
                </w:rPr>
                <w:t>0.09</w:t>
              </w:r>
            </w:ins>
          </w:p>
          <w:p w14:paraId="33D303B8" w14:textId="56DB5D26" w:rsidR="00BC056A" w:rsidRPr="00D34758" w:rsidRDefault="00BC056A" w:rsidP="00286417">
            <w:pPr>
              <w:pStyle w:val="TAC"/>
              <w:rPr>
                <w:ins w:id="2709" w:author="Takao Miyake" w:date="2023-05-12T14:54:00Z"/>
                <w:rFonts w:eastAsia="SimSun"/>
                <w:sz w:val="16"/>
                <w:szCs w:val="16"/>
                <w:lang w:val="en-US" w:eastAsia="zh-CN"/>
              </w:rPr>
            </w:pPr>
          </w:p>
        </w:tc>
        <w:tc>
          <w:tcPr>
            <w:tcW w:w="1350" w:type="dxa"/>
            <w:tcBorders>
              <w:top w:val="nil"/>
              <w:left w:val="nil"/>
              <w:bottom w:val="single" w:sz="4" w:space="0" w:color="auto"/>
              <w:right w:val="single" w:sz="4" w:space="0" w:color="auto"/>
            </w:tcBorders>
            <w:shd w:val="clear" w:color="auto" w:fill="auto"/>
            <w:hideMark/>
          </w:tcPr>
          <w:p w14:paraId="41426F4D" w14:textId="77777777" w:rsidR="00BC056A" w:rsidRPr="00D34758" w:rsidRDefault="00BC056A" w:rsidP="00286417">
            <w:pPr>
              <w:pStyle w:val="TAC"/>
              <w:rPr>
                <w:ins w:id="2710" w:author="Takao Miyake" w:date="2023-05-12T14:54:00Z"/>
                <w:rFonts w:eastAsia="SimSun"/>
                <w:sz w:val="16"/>
                <w:szCs w:val="16"/>
                <w:lang w:val="en-US" w:eastAsia="zh-CN"/>
              </w:rPr>
            </w:pPr>
            <w:ins w:id="2711" w:author="Takao Miyake" w:date="2023-05-12T14:54:00Z">
              <w:r w:rsidRPr="00D34758">
                <w:rPr>
                  <w:rFonts w:eastAsia="SimSun"/>
                  <w:sz w:val="16"/>
                  <w:szCs w:val="16"/>
                  <w:lang w:val="en-US" w:eastAsia="zh-CN"/>
                </w:rPr>
                <w:t>U-shaped</w:t>
              </w:r>
            </w:ins>
          </w:p>
        </w:tc>
        <w:tc>
          <w:tcPr>
            <w:tcW w:w="1440" w:type="dxa"/>
            <w:tcBorders>
              <w:top w:val="nil"/>
              <w:left w:val="nil"/>
              <w:bottom w:val="single" w:sz="4" w:space="0" w:color="auto"/>
              <w:right w:val="single" w:sz="4" w:space="0" w:color="auto"/>
            </w:tcBorders>
            <w:shd w:val="clear" w:color="auto" w:fill="auto"/>
            <w:hideMark/>
          </w:tcPr>
          <w:p w14:paraId="2CB4C56D" w14:textId="77777777" w:rsidR="00BC056A" w:rsidRPr="00D34758" w:rsidRDefault="00BC056A" w:rsidP="00286417">
            <w:pPr>
              <w:pStyle w:val="TAC"/>
              <w:rPr>
                <w:ins w:id="2712" w:author="Takao Miyake" w:date="2023-05-12T14:54:00Z"/>
                <w:rFonts w:eastAsia="SimSun"/>
                <w:sz w:val="16"/>
                <w:szCs w:val="16"/>
                <w:lang w:val="en-US" w:eastAsia="zh-CN"/>
              </w:rPr>
            </w:pPr>
            <w:ins w:id="2713" w:author="Takao Miyake" w:date="2023-05-12T14:54:00Z">
              <w:r w:rsidRPr="00D34758">
                <w:rPr>
                  <w:rFonts w:eastAsia="SimSun"/>
                  <w:sz w:val="16"/>
                  <w:szCs w:val="16"/>
                  <w:lang w:val="en-US" w:eastAsia="zh-CN"/>
                </w:rPr>
                <w:t>1.41</w:t>
              </w:r>
            </w:ins>
          </w:p>
        </w:tc>
        <w:tc>
          <w:tcPr>
            <w:tcW w:w="360" w:type="dxa"/>
            <w:tcBorders>
              <w:top w:val="nil"/>
              <w:left w:val="nil"/>
              <w:bottom w:val="single" w:sz="4" w:space="0" w:color="auto"/>
              <w:right w:val="single" w:sz="4" w:space="0" w:color="auto"/>
            </w:tcBorders>
            <w:shd w:val="clear" w:color="auto" w:fill="auto"/>
            <w:hideMark/>
          </w:tcPr>
          <w:p w14:paraId="2E06A204" w14:textId="77777777" w:rsidR="00BC056A" w:rsidRPr="00D34758" w:rsidRDefault="00BC056A" w:rsidP="00286417">
            <w:pPr>
              <w:pStyle w:val="TAC"/>
              <w:rPr>
                <w:ins w:id="2714" w:author="Takao Miyake" w:date="2023-05-12T14:54:00Z"/>
                <w:rFonts w:eastAsia="SimSun"/>
                <w:sz w:val="16"/>
                <w:szCs w:val="16"/>
                <w:lang w:val="en-US" w:eastAsia="zh-CN"/>
              </w:rPr>
            </w:pPr>
            <w:ins w:id="2715" w:author="Takao Miyake" w:date="2023-05-12T14:54:00Z">
              <w:r w:rsidRPr="00D34758">
                <w:rPr>
                  <w:rFonts w:eastAsia="SimSun"/>
                  <w:sz w:val="16"/>
                  <w:szCs w:val="16"/>
                  <w:lang w:val="en-US" w:eastAsia="zh-CN"/>
                </w:rPr>
                <w:t>1</w:t>
              </w:r>
            </w:ins>
          </w:p>
        </w:tc>
        <w:tc>
          <w:tcPr>
            <w:tcW w:w="1716" w:type="dxa"/>
            <w:tcBorders>
              <w:top w:val="nil"/>
              <w:left w:val="nil"/>
              <w:bottom w:val="single" w:sz="4" w:space="0" w:color="auto"/>
              <w:right w:val="single" w:sz="4" w:space="0" w:color="auto"/>
            </w:tcBorders>
            <w:shd w:val="clear" w:color="auto" w:fill="auto"/>
            <w:hideMark/>
          </w:tcPr>
          <w:p w14:paraId="5E376110" w14:textId="77777777" w:rsidR="00BC056A" w:rsidRPr="00D34758" w:rsidRDefault="00BC056A" w:rsidP="00286417">
            <w:pPr>
              <w:pStyle w:val="TAC"/>
              <w:rPr>
                <w:ins w:id="2716" w:author="Takao Miyake" w:date="2023-05-12T14:54:00Z"/>
                <w:rFonts w:eastAsia="SimSun"/>
                <w:sz w:val="16"/>
                <w:szCs w:val="16"/>
                <w:lang w:val="en-US" w:eastAsia="zh-CN"/>
              </w:rPr>
            </w:pPr>
            <w:ins w:id="2717" w:author="Takao Miyake" w:date="2023-05-12T14:54:00Z">
              <w:r w:rsidRPr="00D34758">
                <w:rPr>
                  <w:rFonts w:eastAsia="SimSun"/>
                  <w:sz w:val="16"/>
                  <w:szCs w:val="16"/>
                  <w:lang w:val="en-US" w:eastAsia="zh-CN"/>
                </w:rPr>
                <w:t>0.06</w:t>
              </w:r>
            </w:ins>
          </w:p>
          <w:p w14:paraId="55186533" w14:textId="15274C6F" w:rsidR="00BC056A" w:rsidRPr="00D34758" w:rsidRDefault="00BC056A" w:rsidP="00286417">
            <w:pPr>
              <w:pStyle w:val="TAC"/>
              <w:rPr>
                <w:ins w:id="2718" w:author="Takao Miyake" w:date="2023-05-12T14:54:00Z"/>
                <w:rFonts w:eastAsia="SimSun"/>
                <w:sz w:val="16"/>
                <w:szCs w:val="16"/>
                <w:lang w:val="en-US" w:eastAsia="zh-CN"/>
              </w:rPr>
            </w:pPr>
          </w:p>
        </w:tc>
      </w:tr>
      <w:tr w:rsidR="00BC056A" w:rsidRPr="00D34758" w14:paraId="61BB53B1" w14:textId="77777777" w:rsidTr="000F0C4B">
        <w:trPr>
          <w:cantSplit/>
          <w:jc w:val="center"/>
          <w:ins w:id="2719" w:author="Takao Miyake" w:date="2023-05-12T14:54:00Z"/>
        </w:trPr>
        <w:tc>
          <w:tcPr>
            <w:tcW w:w="1165" w:type="dxa"/>
            <w:tcBorders>
              <w:top w:val="nil"/>
              <w:left w:val="single" w:sz="4" w:space="0" w:color="auto"/>
              <w:bottom w:val="single" w:sz="4" w:space="0" w:color="auto"/>
              <w:right w:val="single" w:sz="4" w:space="0" w:color="auto"/>
            </w:tcBorders>
            <w:shd w:val="clear" w:color="auto" w:fill="auto"/>
            <w:hideMark/>
          </w:tcPr>
          <w:p w14:paraId="2E2EEA53" w14:textId="77777777" w:rsidR="00BC056A" w:rsidRPr="00D34758" w:rsidRDefault="00BC056A" w:rsidP="00286417">
            <w:pPr>
              <w:pStyle w:val="TAC"/>
              <w:rPr>
                <w:ins w:id="2720" w:author="Takao Miyake" w:date="2023-05-12T14:54:00Z"/>
                <w:rFonts w:eastAsia="SimSun"/>
                <w:sz w:val="16"/>
                <w:szCs w:val="16"/>
                <w:lang w:val="en-US" w:eastAsia="zh-CN"/>
              </w:rPr>
            </w:pPr>
            <w:ins w:id="2721" w:author="Takao Miyake" w:date="2023-05-12T14:54:00Z">
              <w:r w:rsidRPr="00D34758">
                <w:rPr>
                  <w:rFonts w:eastAsia="SimSun"/>
                  <w:sz w:val="16"/>
                  <w:szCs w:val="16"/>
                  <w:lang w:val="en-US" w:eastAsia="zh-CN"/>
                </w:rPr>
                <w:t>A2-</w:t>
              </w:r>
              <w:r>
                <w:rPr>
                  <w:rFonts w:eastAsia="SimSun"/>
                  <w:sz w:val="16"/>
                  <w:szCs w:val="16"/>
                  <w:lang w:val="en-US" w:eastAsia="zh-CN"/>
                </w:rPr>
                <w:t>4b</w:t>
              </w:r>
            </w:ins>
          </w:p>
        </w:tc>
        <w:tc>
          <w:tcPr>
            <w:tcW w:w="2250" w:type="dxa"/>
            <w:tcBorders>
              <w:top w:val="nil"/>
              <w:left w:val="nil"/>
              <w:bottom w:val="single" w:sz="4" w:space="0" w:color="auto"/>
              <w:right w:val="single" w:sz="4" w:space="0" w:color="auto"/>
            </w:tcBorders>
            <w:shd w:val="clear" w:color="auto" w:fill="auto"/>
            <w:hideMark/>
          </w:tcPr>
          <w:p w14:paraId="58E040AD" w14:textId="77777777" w:rsidR="00BC056A" w:rsidRPr="00D34758" w:rsidRDefault="00BC056A" w:rsidP="00286417">
            <w:pPr>
              <w:pStyle w:val="TAL"/>
              <w:rPr>
                <w:ins w:id="2722" w:author="Takao Miyake" w:date="2023-05-12T14:54:00Z"/>
                <w:rFonts w:eastAsia="SimSun"/>
                <w:sz w:val="16"/>
                <w:szCs w:val="16"/>
                <w:lang w:val="en-US" w:eastAsia="zh-CN"/>
              </w:rPr>
            </w:pPr>
            <w:ins w:id="2723" w:author="Takao Miyake" w:date="2023-05-12T14:54:00Z">
              <w:r w:rsidRPr="00D34758">
                <w:rPr>
                  <w:rFonts w:eastAsia="SimSun"/>
                  <w:sz w:val="16"/>
                  <w:szCs w:val="16"/>
                  <w:lang w:val="en-US" w:eastAsia="zh-CN"/>
                </w:rPr>
                <w:t>QZ ripple</w:t>
              </w:r>
              <w:r>
                <w:rPr>
                  <w:rFonts w:eastAsia="SimSun"/>
                  <w:sz w:val="16"/>
                  <w:szCs w:val="16"/>
                  <w:lang w:val="en-US" w:eastAsia="zh-CN"/>
                </w:rPr>
                <w:t xml:space="preserve"> experienced by</w:t>
              </w:r>
              <w:r w:rsidRPr="00D34758">
                <w:rPr>
                  <w:rFonts w:eastAsia="SimSun"/>
                  <w:sz w:val="16"/>
                  <w:szCs w:val="16"/>
                  <w:lang w:val="en-US" w:eastAsia="zh-CN"/>
                </w:rPr>
                <w:t xml:space="preserve"> calibration antenna</w:t>
              </w:r>
            </w:ins>
          </w:p>
        </w:tc>
        <w:tc>
          <w:tcPr>
            <w:tcW w:w="1350" w:type="dxa"/>
            <w:tcBorders>
              <w:top w:val="nil"/>
              <w:left w:val="nil"/>
              <w:bottom w:val="single" w:sz="4" w:space="0" w:color="auto"/>
              <w:right w:val="single" w:sz="4" w:space="0" w:color="auto"/>
            </w:tcBorders>
            <w:shd w:val="clear" w:color="auto" w:fill="auto"/>
            <w:hideMark/>
          </w:tcPr>
          <w:p w14:paraId="18F576C6" w14:textId="77777777" w:rsidR="00BC056A" w:rsidRPr="00D34758" w:rsidRDefault="00BC056A" w:rsidP="00286417">
            <w:pPr>
              <w:pStyle w:val="TAC"/>
              <w:rPr>
                <w:ins w:id="2724" w:author="Takao Miyake" w:date="2023-05-12T14:54:00Z"/>
                <w:rFonts w:eastAsia="SimSun"/>
                <w:sz w:val="16"/>
                <w:szCs w:val="16"/>
                <w:lang w:val="en-US" w:eastAsia="zh-CN"/>
              </w:rPr>
            </w:pPr>
            <w:ins w:id="2725" w:author="Takao Miyake" w:date="2023-05-12T14:54:00Z">
              <w:r w:rsidRPr="00D34758">
                <w:rPr>
                  <w:rFonts w:eastAsia="SimSun"/>
                  <w:sz w:val="16"/>
                  <w:szCs w:val="16"/>
                  <w:lang w:val="en-US" w:eastAsia="zh-CN"/>
                </w:rPr>
                <w:t>0.01</w:t>
              </w:r>
            </w:ins>
          </w:p>
          <w:p w14:paraId="530447D0" w14:textId="6E2464E3" w:rsidR="00BC056A" w:rsidRPr="00D34758" w:rsidRDefault="00BC056A" w:rsidP="00286417">
            <w:pPr>
              <w:pStyle w:val="TAC"/>
              <w:rPr>
                <w:ins w:id="2726" w:author="Takao Miyake" w:date="2023-05-12T14:54:00Z"/>
                <w:rFonts w:eastAsia="SimSun"/>
                <w:sz w:val="16"/>
                <w:szCs w:val="16"/>
                <w:lang w:val="en-US" w:eastAsia="zh-CN"/>
              </w:rPr>
            </w:pPr>
          </w:p>
        </w:tc>
        <w:tc>
          <w:tcPr>
            <w:tcW w:w="1350" w:type="dxa"/>
            <w:tcBorders>
              <w:top w:val="nil"/>
              <w:left w:val="nil"/>
              <w:bottom w:val="single" w:sz="4" w:space="0" w:color="auto"/>
              <w:right w:val="single" w:sz="4" w:space="0" w:color="auto"/>
            </w:tcBorders>
            <w:shd w:val="clear" w:color="auto" w:fill="auto"/>
            <w:hideMark/>
          </w:tcPr>
          <w:p w14:paraId="6643D8F1" w14:textId="77777777" w:rsidR="00BC056A" w:rsidRPr="00D34758" w:rsidRDefault="00BC056A" w:rsidP="00286417">
            <w:pPr>
              <w:pStyle w:val="TAC"/>
              <w:rPr>
                <w:ins w:id="2727" w:author="Takao Miyake" w:date="2023-05-12T14:54:00Z"/>
                <w:rFonts w:eastAsia="SimSun"/>
                <w:sz w:val="16"/>
                <w:szCs w:val="16"/>
                <w:lang w:val="en-US" w:eastAsia="zh-CN"/>
              </w:rPr>
            </w:pPr>
            <w:ins w:id="2728" w:author="Takao Miyake" w:date="2023-05-12T14:54:00Z">
              <w:r w:rsidRPr="00D34758">
                <w:rPr>
                  <w:rFonts w:eastAsia="SimSun"/>
                  <w:sz w:val="16"/>
                  <w:szCs w:val="16"/>
                  <w:lang w:val="en-US" w:eastAsia="zh-CN"/>
                </w:rPr>
                <w:t>Gaussian</w:t>
              </w:r>
            </w:ins>
          </w:p>
        </w:tc>
        <w:tc>
          <w:tcPr>
            <w:tcW w:w="1440" w:type="dxa"/>
            <w:tcBorders>
              <w:top w:val="nil"/>
              <w:left w:val="nil"/>
              <w:bottom w:val="single" w:sz="4" w:space="0" w:color="auto"/>
              <w:right w:val="single" w:sz="4" w:space="0" w:color="auto"/>
            </w:tcBorders>
            <w:shd w:val="clear" w:color="auto" w:fill="auto"/>
            <w:hideMark/>
          </w:tcPr>
          <w:p w14:paraId="53E68259" w14:textId="77777777" w:rsidR="00BC056A" w:rsidRPr="00D34758" w:rsidRDefault="00BC056A" w:rsidP="00286417">
            <w:pPr>
              <w:pStyle w:val="TAC"/>
              <w:rPr>
                <w:ins w:id="2729" w:author="Takao Miyake" w:date="2023-05-12T14:54:00Z"/>
                <w:rFonts w:eastAsia="SimSun"/>
                <w:sz w:val="16"/>
                <w:szCs w:val="16"/>
                <w:lang w:val="en-US" w:eastAsia="zh-CN"/>
              </w:rPr>
            </w:pPr>
            <w:ins w:id="2730" w:author="Takao Miyake" w:date="2023-05-12T14:54:00Z">
              <w:r w:rsidRPr="00D34758">
                <w:rPr>
                  <w:rFonts w:eastAsia="SimSun"/>
                  <w:sz w:val="16"/>
                  <w:szCs w:val="16"/>
                  <w:lang w:val="en-US" w:eastAsia="zh-CN"/>
                </w:rPr>
                <w:t>1.00</w:t>
              </w:r>
            </w:ins>
          </w:p>
        </w:tc>
        <w:tc>
          <w:tcPr>
            <w:tcW w:w="360" w:type="dxa"/>
            <w:tcBorders>
              <w:top w:val="nil"/>
              <w:left w:val="nil"/>
              <w:bottom w:val="single" w:sz="4" w:space="0" w:color="auto"/>
              <w:right w:val="single" w:sz="4" w:space="0" w:color="auto"/>
            </w:tcBorders>
            <w:shd w:val="clear" w:color="auto" w:fill="auto"/>
            <w:hideMark/>
          </w:tcPr>
          <w:p w14:paraId="4D236048" w14:textId="77777777" w:rsidR="00BC056A" w:rsidRPr="00D34758" w:rsidRDefault="00BC056A" w:rsidP="00286417">
            <w:pPr>
              <w:pStyle w:val="TAC"/>
              <w:rPr>
                <w:ins w:id="2731" w:author="Takao Miyake" w:date="2023-05-12T14:54:00Z"/>
                <w:rFonts w:eastAsia="SimSun"/>
                <w:sz w:val="16"/>
                <w:szCs w:val="16"/>
                <w:lang w:val="en-US" w:eastAsia="zh-CN"/>
              </w:rPr>
            </w:pPr>
            <w:ins w:id="2732" w:author="Takao Miyake" w:date="2023-05-12T14:54:00Z">
              <w:r w:rsidRPr="00D34758">
                <w:rPr>
                  <w:rFonts w:eastAsia="SimSun"/>
                  <w:sz w:val="16"/>
                  <w:szCs w:val="16"/>
                  <w:lang w:val="en-US" w:eastAsia="zh-CN"/>
                </w:rPr>
                <w:t>1</w:t>
              </w:r>
            </w:ins>
          </w:p>
        </w:tc>
        <w:tc>
          <w:tcPr>
            <w:tcW w:w="1716" w:type="dxa"/>
            <w:tcBorders>
              <w:top w:val="nil"/>
              <w:left w:val="nil"/>
              <w:bottom w:val="single" w:sz="4" w:space="0" w:color="auto"/>
              <w:right w:val="single" w:sz="4" w:space="0" w:color="auto"/>
            </w:tcBorders>
            <w:shd w:val="clear" w:color="auto" w:fill="auto"/>
            <w:hideMark/>
          </w:tcPr>
          <w:p w14:paraId="7644559A" w14:textId="77777777" w:rsidR="00BC056A" w:rsidRPr="00D34758" w:rsidRDefault="00BC056A" w:rsidP="00286417">
            <w:pPr>
              <w:pStyle w:val="TAC"/>
              <w:rPr>
                <w:ins w:id="2733" w:author="Takao Miyake" w:date="2023-05-12T14:54:00Z"/>
                <w:rFonts w:eastAsia="SimSun"/>
                <w:sz w:val="16"/>
                <w:szCs w:val="16"/>
                <w:lang w:val="en-US" w:eastAsia="zh-CN"/>
              </w:rPr>
            </w:pPr>
            <w:ins w:id="2734" w:author="Takao Miyake" w:date="2023-05-12T14:54:00Z">
              <w:r w:rsidRPr="00D34758">
                <w:rPr>
                  <w:rFonts w:eastAsia="SimSun"/>
                  <w:sz w:val="16"/>
                  <w:szCs w:val="16"/>
                  <w:lang w:val="en-US" w:eastAsia="zh-CN"/>
                </w:rPr>
                <w:t>0.01</w:t>
              </w:r>
            </w:ins>
          </w:p>
          <w:p w14:paraId="428ACBDA" w14:textId="1B7999E8" w:rsidR="00BC056A" w:rsidRPr="00D34758" w:rsidRDefault="00BC056A" w:rsidP="00286417">
            <w:pPr>
              <w:pStyle w:val="TAC"/>
              <w:rPr>
                <w:ins w:id="2735" w:author="Takao Miyake" w:date="2023-05-12T14:54:00Z"/>
                <w:rFonts w:eastAsia="SimSun"/>
                <w:sz w:val="16"/>
                <w:szCs w:val="16"/>
                <w:lang w:val="en-US" w:eastAsia="zh-CN"/>
              </w:rPr>
            </w:pPr>
          </w:p>
        </w:tc>
      </w:tr>
      <w:tr w:rsidR="00BC056A" w:rsidRPr="00D34758" w14:paraId="3E19D2D2" w14:textId="77777777" w:rsidTr="000F0C4B">
        <w:trPr>
          <w:cantSplit/>
          <w:jc w:val="center"/>
          <w:ins w:id="2736" w:author="Takao Miyake" w:date="2023-05-12T14:54:00Z"/>
        </w:trPr>
        <w:tc>
          <w:tcPr>
            <w:tcW w:w="1165" w:type="dxa"/>
            <w:tcBorders>
              <w:top w:val="nil"/>
              <w:left w:val="single" w:sz="4" w:space="0" w:color="auto"/>
              <w:bottom w:val="single" w:sz="4" w:space="0" w:color="auto"/>
              <w:right w:val="single" w:sz="4" w:space="0" w:color="auto"/>
            </w:tcBorders>
            <w:shd w:val="clear" w:color="auto" w:fill="auto"/>
            <w:hideMark/>
          </w:tcPr>
          <w:p w14:paraId="6A86A3E9" w14:textId="77777777" w:rsidR="00BC056A" w:rsidRPr="00D34758" w:rsidRDefault="00BC056A" w:rsidP="00286417">
            <w:pPr>
              <w:pStyle w:val="TAC"/>
              <w:rPr>
                <w:ins w:id="2737" w:author="Takao Miyake" w:date="2023-05-12T14:54:00Z"/>
                <w:rFonts w:eastAsia="SimSun"/>
                <w:sz w:val="16"/>
                <w:szCs w:val="16"/>
                <w:lang w:val="en-US" w:eastAsia="zh-CN"/>
              </w:rPr>
            </w:pPr>
            <w:ins w:id="2738" w:author="Takao Miyake" w:date="2023-05-12T14:54:00Z">
              <w:r w:rsidRPr="00D34758">
                <w:rPr>
                  <w:rFonts w:eastAsia="SimSun"/>
                  <w:sz w:val="16"/>
                  <w:szCs w:val="16"/>
                  <w:lang w:val="en-US" w:eastAsia="zh-CN"/>
                </w:rPr>
                <w:t>A2-1</w:t>
              </w:r>
              <w:r>
                <w:rPr>
                  <w:rFonts w:eastAsia="SimSun"/>
                  <w:sz w:val="16"/>
                  <w:szCs w:val="16"/>
                  <w:lang w:val="en-US" w:eastAsia="zh-CN"/>
                </w:rPr>
                <w:t>1</w:t>
              </w:r>
            </w:ins>
          </w:p>
        </w:tc>
        <w:tc>
          <w:tcPr>
            <w:tcW w:w="2250" w:type="dxa"/>
            <w:tcBorders>
              <w:top w:val="nil"/>
              <w:left w:val="nil"/>
              <w:bottom w:val="single" w:sz="4" w:space="0" w:color="auto"/>
              <w:right w:val="single" w:sz="4" w:space="0" w:color="auto"/>
            </w:tcBorders>
            <w:shd w:val="clear" w:color="auto" w:fill="auto"/>
            <w:hideMark/>
          </w:tcPr>
          <w:p w14:paraId="4A4B1017" w14:textId="77777777" w:rsidR="00BC056A" w:rsidRPr="00D34758" w:rsidRDefault="00BC056A" w:rsidP="00286417">
            <w:pPr>
              <w:pStyle w:val="TAL"/>
              <w:rPr>
                <w:ins w:id="2739" w:author="Takao Miyake" w:date="2023-05-12T14:54:00Z"/>
                <w:rFonts w:eastAsia="SimSun"/>
                <w:sz w:val="16"/>
                <w:szCs w:val="16"/>
                <w:lang w:val="en-US" w:eastAsia="zh-CN"/>
              </w:rPr>
            </w:pPr>
            <w:ins w:id="2740" w:author="Takao Miyake" w:date="2023-05-12T14:54:00Z">
              <w:r w:rsidRPr="00D34758">
                <w:rPr>
                  <w:rFonts w:eastAsia="SimSun"/>
                  <w:sz w:val="16"/>
                  <w:szCs w:val="16"/>
                  <w:lang w:val="en-US" w:eastAsia="zh-CN"/>
                </w:rPr>
                <w:t>Switching uncertainty</w:t>
              </w:r>
            </w:ins>
          </w:p>
        </w:tc>
        <w:tc>
          <w:tcPr>
            <w:tcW w:w="1350" w:type="dxa"/>
            <w:tcBorders>
              <w:top w:val="nil"/>
              <w:left w:val="nil"/>
              <w:bottom w:val="single" w:sz="4" w:space="0" w:color="auto"/>
              <w:right w:val="single" w:sz="4" w:space="0" w:color="auto"/>
            </w:tcBorders>
            <w:shd w:val="clear" w:color="auto" w:fill="auto"/>
            <w:hideMark/>
          </w:tcPr>
          <w:p w14:paraId="4CCD2994" w14:textId="06548917" w:rsidR="00BC056A" w:rsidRPr="00D34758" w:rsidRDefault="00BC056A" w:rsidP="00286417">
            <w:pPr>
              <w:pStyle w:val="TAC"/>
              <w:rPr>
                <w:ins w:id="2741" w:author="Takao Miyake" w:date="2023-05-12T14:54:00Z"/>
                <w:rFonts w:eastAsia="SimSun"/>
                <w:sz w:val="16"/>
                <w:szCs w:val="16"/>
                <w:lang w:val="en-US" w:eastAsia="zh-CN"/>
              </w:rPr>
            </w:pPr>
            <w:ins w:id="2742" w:author="Takao Miyake" w:date="2023-05-12T14:54:00Z">
              <w:r w:rsidRPr="00D34758">
                <w:rPr>
                  <w:rFonts w:eastAsia="SimSun"/>
                  <w:sz w:val="16"/>
                  <w:szCs w:val="16"/>
                  <w:lang w:val="en-US" w:eastAsia="zh-CN"/>
                </w:rPr>
                <w:t>0.</w:t>
              </w:r>
            </w:ins>
            <w:ins w:id="2743" w:author="Takao Miyake" w:date="2023-05-12T15:11:00Z">
              <w:r w:rsidR="00EA6FBA">
                <w:rPr>
                  <w:rFonts w:eastAsia="SimSun"/>
                  <w:sz w:val="16"/>
                  <w:szCs w:val="16"/>
                  <w:lang w:val="en-US" w:eastAsia="zh-CN"/>
                </w:rPr>
                <w:t>43</w:t>
              </w:r>
            </w:ins>
          </w:p>
          <w:p w14:paraId="09864D2B" w14:textId="41D7598B" w:rsidR="00BC056A" w:rsidRPr="00D34758" w:rsidRDefault="00BC056A" w:rsidP="00286417">
            <w:pPr>
              <w:pStyle w:val="TAC"/>
              <w:rPr>
                <w:ins w:id="2744" w:author="Takao Miyake" w:date="2023-05-12T14:54:00Z"/>
                <w:rFonts w:eastAsia="SimSun"/>
                <w:sz w:val="16"/>
                <w:szCs w:val="16"/>
                <w:lang w:val="en-US" w:eastAsia="zh-CN"/>
              </w:rPr>
            </w:pPr>
          </w:p>
        </w:tc>
        <w:tc>
          <w:tcPr>
            <w:tcW w:w="1350" w:type="dxa"/>
            <w:tcBorders>
              <w:top w:val="nil"/>
              <w:left w:val="nil"/>
              <w:bottom w:val="single" w:sz="4" w:space="0" w:color="auto"/>
              <w:right w:val="single" w:sz="4" w:space="0" w:color="auto"/>
            </w:tcBorders>
            <w:shd w:val="clear" w:color="auto" w:fill="auto"/>
            <w:hideMark/>
          </w:tcPr>
          <w:p w14:paraId="004B2CC9" w14:textId="77777777" w:rsidR="00BC056A" w:rsidRPr="00D34758" w:rsidRDefault="00BC056A" w:rsidP="00286417">
            <w:pPr>
              <w:pStyle w:val="TAC"/>
              <w:rPr>
                <w:ins w:id="2745" w:author="Takao Miyake" w:date="2023-05-12T14:54:00Z"/>
                <w:rFonts w:eastAsia="SimSun"/>
                <w:sz w:val="16"/>
                <w:szCs w:val="16"/>
                <w:lang w:val="en-US" w:eastAsia="zh-CN"/>
              </w:rPr>
            </w:pPr>
            <w:ins w:id="2746" w:author="Takao Miyake" w:date="2023-05-12T14:54:00Z">
              <w:r w:rsidRPr="00D34758">
                <w:rPr>
                  <w:rFonts w:eastAsia="SimSun"/>
                  <w:sz w:val="16"/>
                  <w:szCs w:val="16"/>
                  <w:lang w:val="en-US" w:eastAsia="zh-CN"/>
                </w:rPr>
                <w:t>Rectangular</w:t>
              </w:r>
            </w:ins>
          </w:p>
        </w:tc>
        <w:tc>
          <w:tcPr>
            <w:tcW w:w="1440" w:type="dxa"/>
            <w:tcBorders>
              <w:top w:val="nil"/>
              <w:left w:val="nil"/>
              <w:bottom w:val="single" w:sz="4" w:space="0" w:color="auto"/>
              <w:right w:val="single" w:sz="4" w:space="0" w:color="auto"/>
            </w:tcBorders>
            <w:shd w:val="clear" w:color="auto" w:fill="auto"/>
            <w:hideMark/>
          </w:tcPr>
          <w:p w14:paraId="5F01DD68" w14:textId="77777777" w:rsidR="00BC056A" w:rsidRPr="00D34758" w:rsidRDefault="00BC056A" w:rsidP="00286417">
            <w:pPr>
              <w:pStyle w:val="TAC"/>
              <w:rPr>
                <w:ins w:id="2747" w:author="Takao Miyake" w:date="2023-05-12T14:54:00Z"/>
                <w:rFonts w:eastAsia="SimSun"/>
                <w:sz w:val="16"/>
                <w:szCs w:val="16"/>
                <w:lang w:val="en-US" w:eastAsia="zh-CN"/>
              </w:rPr>
            </w:pPr>
            <w:ins w:id="2748" w:author="Takao Miyake" w:date="2023-05-12T14:54:00Z">
              <w:r w:rsidRPr="00D34758">
                <w:rPr>
                  <w:rFonts w:eastAsia="SimSun"/>
                  <w:sz w:val="16"/>
                  <w:szCs w:val="16"/>
                  <w:lang w:val="en-US" w:eastAsia="zh-CN"/>
                </w:rPr>
                <w:t>1.73</w:t>
              </w:r>
            </w:ins>
          </w:p>
        </w:tc>
        <w:tc>
          <w:tcPr>
            <w:tcW w:w="360" w:type="dxa"/>
            <w:tcBorders>
              <w:top w:val="nil"/>
              <w:left w:val="nil"/>
              <w:bottom w:val="single" w:sz="4" w:space="0" w:color="auto"/>
              <w:right w:val="single" w:sz="4" w:space="0" w:color="auto"/>
            </w:tcBorders>
            <w:shd w:val="clear" w:color="auto" w:fill="auto"/>
            <w:hideMark/>
          </w:tcPr>
          <w:p w14:paraId="6597B612" w14:textId="77777777" w:rsidR="00BC056A" w:rsidRPr="00D34758" w:rsidRDefault="00BC056A" w:rsidP="00286417">
            <w:pPr>
              <w:pStyle w:val="TAC"/>
              <w:rPr>
                <w:ins w:id="2749" w:author="Takao Miyake" w:date="2023-05-12T14:54:00Z"/>
                <w:rFonts w:eastAsia="SimSun"/>
                <w:sz w:val="16"/>
                <w:szCs w:val="16"/>
                <w:lang w:val="en-US" w:eastAsia="zh-CN"/>
              </w:rPr>
            </w:pPr>
            <w:ins w:id="2750" w:author="Takao Miyake" w:date="2023-05-12T14:54:00Z">
              <w:r w:rsidRPr="00D34758">
                <w:rPr>
                  <w:rFonts w:eastAsia="SimSun"/>
                  <w:sz w:val="16"/>
                  <w:szCs w:val="16"/>
                  <w:lang w:val="en-US" w:eastAsia="zh-CN"/>
                </w:rPr>
                <w:t>1</w:t>
              </w:r>
            </w:ins>
          </w:p>
        </w:tc>
        <w:tc>
          <w:tcPr>
            <w:tcW w:w="1716" w:type="dxa"/>
            <w:tcBorders>
              <w:top w:val="nil"/>
              <w:left w:val="nil"/>
              <w:bottom w:val="single" w:sz="4" w:space="0" w:color="auto"/>
              <w:right w:val="single" w:sz="4" w:space="0" w:color="auto"/>
            </w:tcBorders>
            <w:shd w:val="clear" w:color="auto" w:fill="auto"/>
            <w:hideMark/>
          </w:tcPr>
          <w:p w14:paraId="7DCF09B2" w14:textId="2621040B" w:rsidR="00BC056A" w:rsidRPr="00D34758" w:rsidRDefault="00BC056A" w:rsidP="00286417">
            <w:pPr>
              <w:pStyle w:val="TAC"/>
              <w:rPr>
                <w:ins w:id="2751" w:author="Takao Miyake" w:date="2023-05-12T14:54:00Z"/>
                <w:rFonts w:eastAsia="SimSun"/>
                <w:sz w:val="16"/>
                <w:szCs w:val="16"/>
                <w:lang w:val="en-US" w:eastAsia="zh-CN"/>
              </w:rPr>
            </w:pPr>
            <w:ins w:id="2752" w:author="Takao Miyake" w:date="2023-05-12T14:54:00Z">
              <w:r w:rsidRPr="00D34758">
                <w:rPr>
                  <w:rFonts w:eastAsia="SimSun"/>
                  <w:sz w:val="16"/>
                  <w:szCs w:val="16"/>
                  <w:lang w:val="en-US" w:eastAsia="zh-CN"/>
                </w:rPr>
                <w:t>0.</w:t>
              </w:r>
            </w:ins>
            <w:ins w:id="2753" w:author="Takao Miyake" w:date="2023-05-12T15:11:00Z">
              <w:r w:rsidR="00EA6FBA">
                <w:rPr>
                  <w:rFonts w:eastAsia="SimSun"/>
                  <w:sz w:val="16"/>
                  <w:szCs w:val="16"/>
                  <w:lang w:val="en-US" w:eastAsia="zh-CN"/>
                </w:rPr>
                <w:t>25</w:t>
              </w:r>
            </w:ins>
          </w:p>
          <w:p w14:paraId="53B0BB9A" w14:textId="4296C2E5" w:rsidR="00BC056A" w:rsidRPr="00D34758" w:rsidRDefault="00BC056A" w:rsidP="00286417">
            <w:pPr>
              <w:pStyle w:val="TAC"/>
              <w:rPr>
                <w:ins w:id="2754" w:author="Takao Miyake" w:date="2023-05-12T14:54:00Z"/>
                <w:rFonts w:eastAsia="SimSun"/>
                <w:sz w:val="16"/>
                <w:szCs w:val="16"/>
                <w:lang w:val="en-US" w:eastAsia="zh-CN"/>
              </w:rPr>
            </w:pPr>
          </w:p>
        </w:tc>
      </w:tr>
      <w:tr w:rsidR="00BC056A" w:rsidRPr="00D34758" w14:paraId="1F5689B9" w14:textId="77777777" w:rsidTr="000F0C4B">
        <w:trPr>
          <w:cantSplit/>
          <w:jc w:val="center"/>
          <w:ins w:id="2755" w:author="Takao Miyake" w:date="2023-05-12T14:54:00Z"/>
        </w:trPr>
        <w:tc>
          <w:tcPr>
            <w:tcW w:w="7915" w:type="dxa"/>
            <w:gridSpan w:val="6"/>
            <w:tcBorders>
              <w:top w:val="single" w:sz="4" w:space="0" w:color="auto"/>
              <w:left w:val="single" w:sz="4" w:space="0" w:color="auto"/>
              <w:bottom w:val="single" w:sz="4" w:space="0" w:color="auto"/>
              <w:right w:val="single" w:sz="4" w:space="0" w:color="auto"/>
            </w:tcBorders>
            <w:shd w:val="clear" w:color="auto" w:fill="auto"/>
            <w:hideMark/>
          </w:tcPr>
          <w:p w14:paraId="7FB98DE3" w14:textId="77777777" w:rsidR="00BC056A" w:rsidRPr="00D34758" w:rsidRDefault="00BC056A" w:rsidP="00286417">
            <w:pPr>
              <w:pStyle w:val="TAH"/>
              <w:rPr>
                <w:ins w:id="2756" w:author="Takao Miyake" w:date="2023-05-12T14:54:00Z"/>
                <w:rFonts w:eastAsia="SimSun"/>
                <w:sz w:val="16"/>
                <w:szCs w:val="16"/>
                <w:lang w:val="en-US" w:eastAsia="zh-CN"/>
              </w:rPr>
            </w:pPr>
            <w:ins w:id="2757" w:author="Takao Miyake" w:date="2023-05-12T14:54:00Z">
              <w:r w:rsidRPr="00D34758">
                <w:rPr>
                  <w:rFonts w:eastAsia="SimSun"/>
                  <w:sz w:val="16"/>
                  <w:szCs w:val="16"/>
                  <w:lang w:val="en-US" w:eastAsia="zh-CN"/>
                </w:rPr>
                <w:t>Combined standard uncertainty (1σ) (dB)</w:t>
              </w:r>
            </w:ins>
          </w:p>
        </w:tc>
        <w:tc>
          <w:tcPr>
            <w:tcW w:w="1716" w:type="dxa"/>
            <w:tcBorders>
              <w:top w:val="nil"/>
              <w:left w:val="nil"/>
              <w:bottom w:val="single" w:sz="4" w:space="0" w:color="auto"/>
              <w:right w:val="single" w:sz="4" w:space="0" w:color="auto"/>
            </w:tcBorders>
            <w:shd w:val="clear" w:color="auto" w:fill="auto"/>
            <w:hideMark/>
          </w:tcPr>
          <w:p w14:paraId="7030E88E" w14:textId="2AE7632C" w:rsidR="00BC056A" w:rsidRPr="00D34758" w:rsidRDefault="00EA6FBA" w:rsidP="00EA6FBA">
            <w:pPr>
              <w:pStyle w:val="TAH"/>
              <w:rPr>
                <w:ins w:id="2758" w:author="Takao Miyake" w:date="2023-05-12T14:54:00Z"/>
                <w:rFonts w:eastAsia="SimSun"/>
                <w:sz w:val="16"/>
                <w:szCs w:val="16"/>
                <w:lang w:val="en-US" w:eastAsia="zh-CN"/>
              </w:rPr>
            </w:pPr>
            <w:ins w:id="2759" w:author="Takao Miyake" w:date="2023-05-12T15:12:00Z">
              <w:r>
                <w:rPr>
                  <w:rFonts w:eastAsia="SimSun"/>
                  <w:sz w:val="16"/>
                  <w:szCs w:val="16"/>
                  <w:lang w:val="en-US" w:eastAsia="zh-CN"/>
                </w:rPr>
                <w:t>2</w:t>
              </w:r>
            </w:ins>
            <w:ins w:id="2760" w:author="Takao Miyake" w:date="2023-05-12T14:54:00Z">
              <w:r w:rsidR="00BC056A" w:rsidRPr="00D34758">
                <w:rPr>
                  <w:rFonts w:eastAsia="SimSun"/>
                  <w:sz w:val="16"/>
                  <w:szCs w:val="16"/>
                  <w:lang w:val="en-US" w:eastAsia="zh-CN"/>
                </w:rPr>
                <w:t>.</w:t>
              </w:r>
            </w:ins>
            <w:ins w:id="2761" w:author="Takao Miyake" w:date="2023-08-09T19:21:00Z">
              <w:r w:rsidR="001C621B">
                <w:rPr>
                  <w:rFonts w:eastAsia="SimSun"/>
                  <w:sz w:val="16"/>
                  <w:szCs w:val="16"/>
                  <w:lang w:val="en-US" w:eastAsia="zh-CN"/>
                </w:rPr>
                <w:t>3</w:t>
              </w:r>
            </w:ins>
            <w:ins w:id="2762" w:author="Takao Miyake" w:date="2023-07-10T17:17:00Z">
              <w:r w:rsidR="005534D3">
                <w:rPr>
                  <w:rFonts w:eastAsia="SimSun"/>
                  <w:sz w:val="16"/>
                  <w:szCs w:val="16"/>
                  <w:lang w:val="en-US" w:eastAsia="zh-CN"/>
                </w:rPr>
                <w:t>6</w:t>
              </w:r>
            </w:ins>
          </w:p>
        </w:tc>
      </w:tr>
      <w:tr w:rsidR="00BC056A" w:rsidRPr="00D34758" w14:paraId="45CE7421" w14:textId="77777777" w:rsidTr="000F0C4B">
        <w:trPr>
          <w:cantSplit/>
          <w:jc w:val="center"/>
          <w:ins w:id="2763" w:author="Takao Miyake" w:date="2023-05-12T14:54:00Z"/>
        </w:trPr>
        <w:tc>
          <w:tcPr>
            <w:tcW w:w="7915" w:type="dxa"/>
            <w:gridSpan w:val="6"/>
            <w:tcBorders>
              <w:top w:val="single" w:sz="4" w:space="0" w:color="auto"/>
              <w:left w:val="single" w:sz="4" w:space="0" w:color="auto"/>
              <w:bottom w:val="single" w:sz="4" w:space="0" w:color="auto"/>
              <w:right w:val="single" w:sz="4" w:space="0" w:color="auto"/>
            </w:tcBorders>
            <w:shd w:val="clear" w:color="auto" w:fill="auto"/>
            <w:hideMark/>
          </w:tcPr>
          <w:p w14:paraId="55EE34AE" w14:textId="539F1819" w:rsidR="00BC056A" w:rsidRPr="00D34758" w:rsidRDefault="00BC056A" w:rsidP="00286417">
            <w:pPr>
              <w:pStyle w:val="TAH"/>
              <w:rPr>
                <w:ins w:id="2764" w:author="Takao Miyake" w:date="2023-05-12T14:54:00Z"/>
                <w:rFonts w:eastAsia="SimSun"/>
                <w:sz w:val="16"/>
                <w:szCs w:val="16"/>
                <w:lang w:val="en-US" w:eastAsia="zh-CN"/>
              </w:rPr>
            </w:pPr>
            <w:ins w:id="2765" w:author="Takao Miyake" w:date="2023-05-12T14:54:00Z">
              <w:r w:rsidRPr="00D34758">
                <w:rPr>
                  <w:rFonts w:eastAsia="SimSun"/>
                  <w:sz w:val="16"/>
                  <w:szCs w:val="16"/>
                  <w:lang w:val="en-US" w:eastAsia="zh-CN"/>
                </w:rPr>
                <w:t xml:space="preserve">Expanded uncertainty (1.96σ </w:t>
              </w:r>
            </w:ins>
            <w:ins w:id="2766" w:author="Takao Miyake" w:date="2023-05-12T15:26:00Z">
              <w:r w:rsidR="001723E4">
                <w:rPr>
                  <w:rFonts w:eastAsia="SimSun"/>
                  <w:sz w:val="16"/>
                  <w:szCs w:val="16"/>
                  <w:lang w:val="en-US" w:eastAsia="zh-CN"/>
                </w:rPr>
                <w:t>–</w:t>
              </w:r>
            </w:ins>
            <w:ins w:id="2767" w:author="Takao Miyake" w:date="2023-05-12T14:54:00Z">
              <w:r w:rsidRPr="00D34758">
                <w:rPr>
                  <w:rFonts w:eastAsia="SimSun"/>
                  <w:sz w:val="16"/>
                  <w:szCs w:val="16"/>
                  <w:lang w:val="en-US" w:eastAsia="zh-CN"/>
                </w:rPr>
                <w:t xml:space="preserve"> confidence interval of 95 %) (dB)</w:t>
              </w:r>
            </w:ins>
          </w:p>
        </w:tc>
        <w:tc>
          <w:tcPr>
            <w:tcW w:w="1716" w:type="dxa"/>
            <w:tcBorders>
              <w:top w:val="nil"/>
              <w:left w:val="nil"/>
              <w:bottom w:val="single" w:sz="4" w:space="0" w:color="auto"/>
              <w:right w:val="single" w:sz="4" w:space="0" w:color="auto"/>
            </w:tcBorders>
            <w:shd w:val="clear" w:color="auto" w:fill="auto"/>
            <w:hideMark/>
          </w:tcPr>
          <w:p w14:paraId="60194DE7" w14:textId="2437BFA9" w:rsidR="00BC056A" w:rsidRPr="00D34758" w:rsidRDefault="001C621B" w:rsidP="00EA6FBA">
            <w:pPr>
              <w:pStyle w:val="TAH"/>
              <w:rPr>
                <w:ins w:id="2768" w:author="Takao Miyake" w:date="2023-05-12T14:54:00Z"/>
                <w:rFonts w:eastAsia="SimSun"/>
                <w:sz w:val="16"/>
                <w:szCs w:val="16"/>
                <w:lang w:val="en-US" w:eastAsia="zh-CN"/>
              </w:rPr>
            </w:pPr>
            <w:ins w:id="2769" w:author="Takao Miyake" w:date="2023-08-09T19:21:00Z">
              <w:r>
                <w:rPr>
                  <w:rFonts w:eastAsia="SimSun"/>
                  <w:sz w:val="16"/>
                  <w:szCs w:val="16"/>
                  <w:lang w:val="en-US" w:eastAsia="zh-CN"/>
                </w:rPr>
                <w:t>4</w:t>
              </w:r>
            </w:ins>
            <w:ins w:id="2770" w:author="Takao Miyake" w:date="2023-05-12T14:54:00Z">
              <w:r w:rsidR="00BC056A" w:rsidRPr="00D34758">
                <w:rPr>
                  <w:rFonts w:eastAsia="SimSun"/>
                  <w:sz w:val="16"/>
                  <w:szCs w:val="16"/>
                  <w:lang w:val="en-US" w:eastAsia="zh-CN"/>
                </w:rPr>
                <w:t>.</w:t>
              </w:r>
            </w:ins>
            <w:ins w:id="2771" w:author="Takao Miyake" w:date="2023-08-09T19:21:00Z">
              <w:r>
                <w:rPr>
                  <w:rFonts w:eastAsia="SimSun"/>
                  <w:sz w:val="16"/>
                  <w:szCs w:val="16"/>
                  <w:lang w:val="en-US" w:eastAsia="zh-CN"/>
                </w:rPr>
                <w:t>63</w:t>
              </w:r>
            </w:ins>
          </w:p>
        </w:tc>
      </w:tr>
      <w:tr w:rsidR="00BC056A" w:rsidRPr="00D34758" w14:paraId="00C246B1" w14:textId="77777777" w:rsidTr="000F0C4B">
        <w:trPr>
          <w:cantSplit/>
          <w:jc w:val="center"/>
          <w:ins w:id="2772" w:author="Takao Miyake" w:date="2023-05-12T14:54:00Z"/>
        </w:trPr>
        <w:tc>
          <w:tcPr>
            <w:tcW w:w="7915" w:type="dxa"/>
            <w:gridSpan w:val="6"/>
            <w:tcBorders>
              <w:top w:val="single" w:sz="4" w:space="0" w:color="auto"/>
              <w:left w:val="single" w:sz="4" w:space="0" w:color="auto"/>
              <w:bottom w:val="single" w:sz="4" w:space="0" w:color="auto"/>
              <w:right w:val="single" w:sz="4" w:space="0" w:color="000000"/>
            </w:tcBorders>
            <w:shd w:val="clear" w:color="auto" w:fill="auto"/>
            <w:noWrap/>
            <w:hideMark/>
          </w:tcPr>
          <w:p w14:paraId="1C49EE55" w14:textId="77777777" w:rsidR="00BC056A" w:rsidRPr="00D34758" w:rsidRDefault="00BC056A" w:rsidP="00286417">
            <w:pPr>
              <w:pStyle w:val="TAH"/>
              <w:rPr>
                <w:ins w:id="2773" w:author="Takao Miyake" w:date="2023-05-12T14:54:00Z"/>
                <w:rFonts w:eastAsia="SimSun"/>
                <w:sz w:val="16"/>
                <w:szCs w:val="16"/>
                <w:lang w:val="en-US" w:eastAsia="zh-CN"/>
              </w:rPr>
            </w:pPr>
            <w:ins w:id="2774" w:author="Takao Miyake" w:date="2023-05-12T14:54:00Z">
              <w:r w:rsidRPr="00D34758">
                <w:rPr>
                  <w:rFonts w:eastAsia="SimSun"/>
                  <w:sz w:val="16"/>
                  <w:szCs w:val="16"/>
                  <w:lang w:val="en-US" w:eastAsia="zh-CN"/>
                </w:rPr>
                <w:t>TRP summation error</w:t>
              </w:r>
            </w:ins>
          </w:p>
        </w:tc>
        <w:tc>
          <w:tcPr>
            <w:tcW w:w="1716" w:type="dxa"/>
            <w:tcBorders>
              <w:top w:val="nil"/>
              <w:left w:val="nil"/>
              <w:bottom w:val="single" w:sz="4" w:space="0" w:color="auto"/>
              <w:right w:val="single" w:sz="4" w:space="0" w:color="auto"/>
            </w:tcBorders>
            <w:shd w:val="clear" w:color="auto" w:fill="auto"/>
            <w:noWrap/>
            <w:hideMark/>
          </w:tcPr>
          <w:p w14:paraId="179D1884" w14:textId="6921C6A1" w:rsidR="00BC056A" w:rsidRPr="00D34758" w:rsidRDefault="00BC056A" w:rsidP="00772C48">
            <w:pPr>
              <w:pStyle w:val="TAH"/>
              <w:rPr>
                <w:ins w:id="2775" w:author="Takao Miyake" w:date="2023-05-12T14:54:00Z"/>
                <w:rFonts w:eastAsia="SimSun"/>
                <w:sz w:val="16"/>
                <w:szCs w:val="16"/>
                <w:lang w:val="en-US" w:eastAsia="zh-CN"/>
              </w:rPr>
            </w:pPr>
            <w:ins w:id="2776" w:author="Takao Miyake" w:date="2023-05-12T14:54:00Z">
              <w:r w:rsidRPr="00D34758">
                <w:rPr>
                  <w:rFonts w:eastAsia="SimSun"/>
                  <w:sz w:val="16"/>
                  <w:szCs w:val="16"/>
                  <w:lang w:val="en-US" w:eastAsia="zh-CN"/>
                </w:rPr>
                <w:t>1.20</w:t>
              </w:r>
            </w:ins>
          </w:p>
        </w:tc>
      </w:tr>
      <w:tr w:rsidR="00BC056A" w:rsidRPr="00D34758" w14:paraId="7F818F8B" w14:textId="77777777" w:rsidTr="000F0C4B">
        <w:trPr>
          <w:cantSplit/>
          <w:jc w:val="center"/>
          <w:ins w:id="2777" w:author="Takao Miyake" w:date="2023-05-12T14:54:00Z"/>
        </w:trPr>
        <w:tc>
          <w:tcPr>
            <w:tcW w:w="7915" w:type="dxa"/>
            <w:gridSpan w:val="6"/>
            <w:tcBorders>
              <w:top w:val="single" w:sz="4" w:space="0" w:color="auto"/>
              <w:left w:val="single" w:sz="4" w:space="0" w:color="auto"/>
              <w:bottom w:val="single" w:sz="4" w:space="0" w:color="auto"/>
              <w:right w:val="single" w:sz="4" w:space="0" w:color="000000"/>
            </w:tcBorders>
            <w:shd w:val="clear" w:color="auto" w:fill="auto"/>
            <w:noWrap/>
            <w:hideMark/>
          </w:tcPr>
          <w:p w14:paraId="381E9366" w14:textId="77777777" w:rsidR="00BC056A" w:rsidRPr="00D34758" w:rsidRDefault="00BC056A" w:rsidP="00286417">
            <w:pPr>
              <w:pStyle w:val="TAH"/>
              <w:rPr>
                <w:ins w:id="2778" w:author="Takao Miyake" w:date="2023-05-12T14:54:00Z"/>
                <w:rFonts w:eastAsia="SimSun"/>
                <w:sz w:val="16"/>
                <w:szCs w:val="16"/>
                <w:lang w:val="en-US" w:eastAsia="zh-CN"/>
              </w:rPr>
            </w:pPr>
            <w:ins w:id="2779" w:author="Takao Miyake" w:date="2023-05-12T14:54:00Z">
              <w:r w:rsidRPr="00D34758">
                <w:rPr>
                  <w:rFonts w:eastAsia="SimSun"/>
                  <w:sz w:val="16"/>
                  <w:szCs w:val="16"/>
                  <w:lang w:val="en-US" w:eastAsia="zh-CN"/>
                </w:rPr>
                <w:t>Total MU</w:t>
              </w:r>
            </w:ins>
          </w:p>
        </w:tc>
        <w:tc>
          <w:tcPr>
            <w:tcW w:w="1716" w:type="dxa"/>
            <w:tcBorders>
              <w:top w:val="nil"/>
              <w:left w:val="nil"/>
              <w:bottom w:val="single" w:sz="4" w:space="0" w:color="auto"/>
              <w:right w:val="single" w:sz="4" w:space="0" w:color="auto"/>
            </w:tcBorders>
            <w:shd w:val="clear" w:color="auto" w:fill="auto"/>
            <w:noWrap/>
            <w:hideMark/>
          </w:tcPr>
          <w:p w14:paraId="6D6CBC52" w14:textId="749F4D43" w:rsidR="00BC056A" w:rsidRPr="00D34758" w:rsidRDefault="001C621B" w:rsidP="00772C48">
            <w:pPr>
              <w:pStyle w:val="TAH"/>
              <w:rPr>
                <w:ins w:id="2780" w:author="Takao Miyake" w:date="2023-05-12T14:54:00Z"/>
                <w:rFonts w:eastAsia="SimSun"/>
                <w:sz w:val="16"/>
                <w:szCs w:val="16"/>
                <w:lang w:val="en-US" w:eastAsia="zh-CN"/>
              </w:rPr>
            </w:pPr>
            <w:ins w:id="2781" w:author="Takao Miyake" w:date="2023-08-09T19:22:00Z">
              <w:r>
                <w:rPr>
                  <w:rFonts w:eastAsia="SimSun"/>
                  <w:sz w:val="16"/>
                  <w:szCs w:val="16"/>
                  <w:lang w:val="en-US" w:eastAsia="zh-CN"/>
                </w:rPr>
                <w:t>4</w:t>
              </w:r>
            </w:ins>
            <w:ins w:id="2782" w:author="Takao Miyake" w:date="2023-05-12T14:54:00Z">
              <w:r w:rsidR="00BC056A" w:rsidRPr="00D34758">
                <w:rPr>
                  <w:rFonts w:eastAsia="SimSun"/>
                  <w:sz w:val="16"/>
                  <w:szCs w:val="16"/>
                  <w:lang w:val="en-US" w:eastAsia="zh-CN"/>
                </w:rPr>
                <w:t>.</w:t>
              </w:r>
            </w:ins>
            <w:ins w:id="2783" w:author="Takao Miyake" w:date="2023-08-09T19:22:00Z">
              <w:r>
                <w:rPr>
                  <w:rFonts w:eastAsia="SimSun"/>
                  <w:sz w:val="16"/>
                  <w:szCs w:val="16"/>
                  <w:lang w:val="en-US" w:eastAsia="zh-CN"/>
                </w:rPr>
                <w:t>78</w:t>
              </w:r>
            </w:ins>
          </w:p>
        </w:tc>
      </w:tr>
    </w:tbl>
    <w:p w14:paraId="17E02128" w14:textId="77777777" w:rsidR="00FE0F45" w:rsidRPr="00E11EA5" w:rsidRDefault="00FE0F45" w:rsidP="00BC056A">
      <w:pPr>
        <w:rPr>
          <w:ins w:id="2784" w:author="Takao Miyake" w:date="2023-05-12T14:54:00Z"/>
        </w:rPr>
      </w:pPr>
    </w:p>
    <w:p w14:paraId="712D24A6" w14:textId="5F95F143" w:rsidR="00BC056A" w:rsidRPr="00E11EA5" w:rsidRDefault="00BC056A" w:rsidP="00BC056A">
      <w:pPr>
        <w:pStyle w:val="TH"/>
        <w:rPr>
          <w:ins w:id="2785" w:author="Takao Miyake" w:date="2023-05-12T14:54:00Z"/>
          <w:rFonts w:cs="Arial"/>
          <w:lang w:val="en-US" w:eastAsia="sv-SE"/>
        </w:rPr>
      </w:pPr>
      <w:ins w:id="2786" w:author="Takao Miyake" w:date="2023-05-12T14:54:00Z">
        <w:r w:rsidRPr="00E11EA5">
          <w:t>Table 11.3.3.4-</w:t>
        </w:r>
      </w:ins>
      <w:ins w:id="2787" w:author="Takao Miyake" w:date="2023-05-12T14:55:00Z">
        <w:r>
          <w:rPr>
            <w:lang w:val="en-US"/>
          </w:rPr>
          <w:t>4</w:t>
        </w:r>
      </w:ins>
      <w:ins w:id="2788" w:author="Takao Miyake" w:date="2023-05-12T14:54:00Z">
        <w:r w:rsidRPr="00E11EA5">
          <w:t xml:space="preserve">: </w:t>
        </w:r>
        <w:r w:rsidRPr="00E11EA5">
          <w:rPr>
            <w:lang w:val="en-US"/>
          </w:rPr>
          <w:t>CATR MU</w:t>
        </w:r>
        <w:r w:rsidRPr="00E11EA5">
          <w:t xml:space="preserve"> value derivation for the </w:t>
        </w:r>
        <w:r w:rsidRPr="00E11EA5">
          <w:rPr>
            <w:lang w:eastAsia="en-CA"/>
          </w:rPr>
          <w:t>EIRP measurement</w:t>
        </w:r>
        <w:r w:rsidRPr="00E11EA5">
          <w:t xml:space="preserve"> of the </w:t>
        </w:r>
        <w:r w:rsidRPr="00E11EA5">
          <w:rPr>
            <w:rFonts w:cs="Arial"/>
            <w:lang w:val="en-US" w:eastAsia="sv-SE"/>
          </w:rPr>
          <w:t>relative OTA ACLR, FR2</w:t>
        </w:r>
      </w:ins>
      <w:ins w:id="2789" w:author="Takao Miyake" w:date="2023-05-12T14:55:00Z">
        <w:r>
          <w:rPr>
            <w:rFonts w:cs="Arial"/>
            <w:lang w:val="en-US" w:eastAsia="sv-SE"/>
          </w:rPr>
          <w:t>-2</w:t>
        </w:r>
      </w:ins>
    </w:p>
    <w:tbl>
      <w:tblPr>
        <w:tblW w:w="9631" w:type="dxa"/>
        <w:jc w:val="center"/>
        <w:tblLayout w:type="fixed"/>
        <w:tblLook w:val="04A0" w:firstRow="1" w:lastRow="0" w:firstColumn="1" w:lastColumn="0" w:noHBand="0" w:noVBand="1"/>
      </w:tblPr>
      <w:tblGrid>
        <w:gridCol w:w="1075"/>
        <w:gridCol w:w="1980"/>
        <w:gridCol w:w="1536"/>
        <w:gridCol w:w="1382"/>
        <w:gridCol w:w="1464"/>
        <w:gridCol w:w="333"/>
        <w:gridCol w:w="1861"/>
      </w:tblGrid>
      <w:tr w:rsidR="00BC056A" w:rsidRPr="00D34758" w14:paraId="2458F8BF" w14:textId="77777777" w:rsidTr="000F0C4B">
        <w:trPr>
          <w:cantSplit/>
          <w:jc w:val="center"/>
          <w:ins w:id="2790" w:author="Takao Miyake" w:date="2023-05-12T14:54:00Z"/>
        </w:trPr>
        <w:tc>
          <w:tcPr>
            <w:tcW w:w="1075" w:type="dxa"/>
            <w:tcBorders>
              <w:top w:val="single" w:sz="4" w:space="0" w:color="auto"/>
              <w:left w:val="single" w:sz="4" w:space="0" w:color="auto"/>
              <w:right w:val="single" w:sz="4" w:space="0" w:color="auto"/>
            </w:tcBorders>
            <w:shd w:val="clear" w:color="auto" w:fill="auto"/>
            <w:hideMark/>
          </w:tcPr>
          <w:p w14:paraId="6BE3F1E2" w14:textId="77777777" w:rsidR="00BC056A" w:rsidRPr="00D34758" w:rsidRDefault="00BC056A" w:rsidP="00286417">
            <w:pPr>
              <w:pStyle w:val="TAH"/>
              <w:rPr>
                <w:ins w:id="2791" w:author="Takao Miyake" w:date="2023-05-12T14:54:00Z"/>
                <w:sz w:val="16"/>
                <w:szCs w:val="16"/>
                <w:lang w:val="en-US" w:eastAsia="zh-CN"/>
              </w:rPr>
            </w:pPr>
            <w:ins w:id="2792" w:author="Takao Miyake" w:date="2023-05-12T14:54:00Z">
              <w:r w:rsidRPr="00D34758">
                <w:rPr>
                  <w:sz w:val="16"/>
                  <w:szCs w:val="16"/>
                  <w:lang w:val="en-US" w:eastAsia="zh-CN"/>
                </w:rPr>
                <w:t>UID</w:t>
              </w:r>
            </w:ins>
          </w:p>
        </w:tc>
        <w:tc>
          <w:tcPr>
            <w:tcW w:w="1980" w:type="dxa"/>
            <w:tcBorders>
              <w:top w:val="single" w:sz="4" w:space="0" w:color="auto"/>
              <w:left w:val="single" w:sz="4" w:space="0" w:color="auto"/>
              <w:right w:val="single" w:sz="4" w:space="0" w:color="auto"/>
            </w:tcBorders>
            <w:shd w:val="clear" w:color="auto" w:fill="auto"/>
            <w:hideMark/>
          </w:tcPr>
          <w:p w14:paraId="22C3556D" w14:textId="77777777" w:rsidR="00BC056A" w:rsidRPr="00D34758" w:rsidRDefault="00BC056A" w:rsidP="00286417">
            <w:pPr>
              <w:pStyle w:val="TAH"/>
              <w:rPr>
                <w:ins w:id="2793" w:author="Takao Miyake" w:date="2023-05-12T14:54:00Z"/>
                <w:sz w:val="16"/>
                <w:szCs w:val="16"/>
                <w:lang w:val="en-US" w:eastAsia="zh-CN"/>
              </w:rPr>
            </w:pPr>
            <w:ins w:id="2794" w:author="Takao Miyake" w:date="2023-05-12T14:54:00Z">
              <w:r w:rsidRPr="00D34758">
                <w:rPr>
                  <w:sz w:val="16"/>
                  <w:szCs w:val="16"/>
                  <w:lang w:val="en-US" w:eastAsia="zh-CN"/>
                </w:rPr>
                <w:t>Uncertainty source</w:t>
              </w:r>
            </w:ins>
          </w:p>
        </w:tc>
        <w:tc>
          <w:tcPr>
            <w:tcW w:w="1536" w:type="dxa"/>
            <w:tcBorders>
              <w:top w:val="single" w:sz="4" w:space="0" w:color="auto"/>
              <w:left w:val="nil"/>
              <w:bottom w:val="single" w:sz="4" w:space="0" w:color="auto"/>
              <w:right w:val="single" w:sz="4" w:space="0" w:color="auto"/>
            </w:tcBorders>
            <w:shd w:val="clear" w:color="auto" w:fill="auto"/>
            <w:hideMark/>
          </w:tcPr>
          <w:p w14:paraId="3AB106D9" w14:textId="77777777" w:rsidR="00BC056A" w:rsidRPr="00D34758" w:rsidRDefault="00BC056A" w:rsidP="00286417">
            <w:pPr>
              <w:pStyle w:val="TAH"/>
              <w:rPr>
                <w:ins w:id="2795" w:author="Takao Miyake" w:date="2023-05-12T14:54:00Z"/>
                <w:sz w:val="16"/>
                <w:szCs w:val="16"/>
                <w:lang w:val="en-US" w:eastAsia="zh-CN"/>
              </w:rPr>
            </w:pPr>
            <w:ins w:id="2796" w:author="Takao Miyake" w:date="2023-05-12T14:54:00Z">
              <w:r w:rsidRPr="00D34758">
                <w:rPr>
                  <w:sz w:val="16"/>
                  <w:szCs w:val="16"/>
                  <w:lang w:val="en-US" w:eastAsia="zh-CN"/>
                </w:rPr>
                <w:t>Uncertainty value (dB)</w:t>
              </w:r>
            </w:ins>
          </w:p>
        </w:tc>
        <w:tc>
          <w:tcPr>
            <w:tcW w:w="1382" w:type="dxa"/>
            <w:tcBorders>
              <w:top w:val="single" w:sz="4" w:space="0" w:color="auto"/>
              <w:left w:val="single" w:sz="4" w:space="0" w:color="auto"/>
              <w:right w:val="single" w:sz="4" w:space="0" w:color="auto"/>
            </w:tcBorders>
            <w:shd w:val="clear" w:color="auto" w:fill="auto"/>
            <w:hideMark/>
          </w:tcPr>
          <w:p w14:paraId="34607AEA" w14:textId="77777777" w:rsidR="00BC056A" w:rsidRPr="00D34758" w:rsidRDefault="00BC056A" w:rsidP="00286417">
            <w:pPr>
              <w:pStyle w:val="TAH"/>
              <w:rPr>
                <w:ins w:id="2797" w:author="Takao Miyake" w:date="2023-05-12T14:54:00Z"/>
                <w:sz w:val="16"/>
                <w:szCs w:val="16"/>
                <w:lang w:val="en-US" w:eastAsia="zh-CN"/>
              </w:rPr>
            </w:pPr>
            <w:ins w:id="2798" w:author="Takao Miyake" w:date="2023-05-12T14:54:00Z">
              <w:r w:rsidRPr="00D34758">
                <w:rPr>
                  <w:sz w:val="16"/>
                  <w:szCs w:val="16"/>
                  <w:lang w:val="en-US" w:eastAsia="zh-CN"/>
                </w:rPr>
                <w:t>Distribution of the probability</w:t>
              </w:r>
            </w:ins>
          </w:p>
        </w:tc>
        <w:tc>
          <w:tcPr>
            <w:tcW w:w="1464" w:type="dxa"/>
            <w:tcBorders>
              <w:top w:val="single" w:sz="4" w:space="0" w:color="auto"/>
              <w:left w:val="single" w:sz="4" w:space="0" w:color="auto"/>
              <w:right w:val="single" w:sz="4" w:space="0" w:color="auto"/>
            </w:tcBorders>
            <w:shd w:val="clear" w:color="auto" w:fill="auto"/>
            <w:hideMark/>
          </w:tcPr>
          <w:p w14:paraId="745832CE" w14:textId="77777777" w:rsidR="00BC056A" w:rsidRPr="00D34758" w:rsidRDefault="00BC056A" w:rsidP="00286417">
            <w:pPr>
              <w:pStyle w:val="TAH"/>
              <w:rPr>
                <w:ins w:id="2799" w:author="Takao Miyake" w:date="2023-05-12T14:54:00Z"/>
                <w:sz w:val="16"/>
                <w:szCs w:val="16"/>
                <w:lang w:val="en-US" w:eastAsia="zh-CN"/>
              </w:rPr>
            </w:pPr>
            <w:ins w:id="2800" w:author="Takao Miyake" w:date="2023-05-12T14:54:00Z">
              <w:r w:rsidRPr="00D34758">
                <w:rPr>
                  <w:sz w:val="16"/>
                  <w:szCs w:val="16"/>
                  <w:lang w:val="en-US" w:eastAsia="zh-CN"/>
                </w:rPr>
                <w:t>Divisor based on distribution</w:t>
              </w:r>
            </w:ins>
          </w:p>
        </w:tc>
        <w:tc>
          <w:tcPr>
            <w:tcW w:w="333" w:type="dxa"/>
            <w:tcBorders>
              <w:top w:val="single" w:sz="4" w:space="0" w:color="auto"/>
              <w:left w:val="single" w:sz="4" w:space="0" w:color="auto"/>
              <w:right w:val="single" w:sz="4" w:space="0" w:color="auto"/>
            </w:tcBorders>
            <w:shd w:val="clear" w:color="auto" w:fill="auto"/>
            <w:hideMark/>
          </w:tcPr>
          <w:p w14:paraId="76A1F3D5" w14:textId="77777777" w:rsidR="00BC056A" w:rsidRPr="00D34758" w:rsidRDefault="00BC056A" w:rsidP="00286417">
            <w:pPr>
              <w:pStyle w:val="TAH"/>
              <w:rPr>
                <w:ins w:id="2801" w:author="Takao Miyake" w:date="2023-05-12T14:54:00Z"/>
                <w:i/>
                <w:iCs/>
                <w:sz w:val="16"/>
                <w:szCs w:val="16"/>
                <w:lang w:val="en-US" w:eastAsia="zh-CN"/>
              </w:rPr>
            </w:pPr>
            <w:ins w:id="2802" w:author="Takao Miyake" w:date="2023-05-12T14:54:00Z">
              <w:r w:rsidRPr="00D34758">
                <w:rPr>
                  <w:i/>
                  <w:iCs/>
                  <w:sz w:val="16"/>
                  <w:szCs w:val="16"/>
                  <w:lang w:val="en-US" w:eastAsia="zh-CN"/>
                </w:rPr>
                <w:t>c</w:t>
              </w:r>
              <w:r w:rsidRPr="00D34758">
                <w:rPr>
                  <w:i/>
                  <w:iCs/>
                  <w:sz w:val="16"/>
                  <w:szCs w:val="16"/>
                  <w:vertAlign w:val="subscript"/>
                  <w:lang w:val="en-US" w:eastAsia="zh-CN"/>
                </w:rPr>
                <w:t>i</w:t>
              </w:r>
            </w:ins>
          </w:p>
        </w:tc>
        <w:tc>
          <w:tcPr>
            <w:tcW w:w="1861" w:type="dxa"/>
            <w:tcBorders>
              <w:top w:val="single" w:sz="4" w:space="0" w:color="auto"/>
              <w:left w:val="nil"/>
              <w:bottom w:val="single" w:sz="4" w:space="0" w:color="auto"/>
              <w:right w:val="single" w:sz="4" w:space="0" w:color="auto"/>
            </w:tcBorders>
            <w:shd w:val="clear" w:color="auto" w:fill="auto"/>
            <w:hideMark/>
          </w:tcPr>
          <w:p w14:paraId="3E141AE8" w14:textId="77777777" w:rsidR="00BC056A" w:rsidRPr="00D34758" w:rsidRDefault="00BC056A" w:rsidP="00286417">
            <w:pPr>
              <w:pStyle w:val="TAH"/>
              <w:rPr>
                <w:ins w:id="2803" w:author="Takao Miyake" w:date="2023-05-12T14:54:00Z"/>
                <w:sz w:val="16"/>
                <w:szCs w:val="16"/>
                <w:lang w:val="en-US" w:eastAsia="zh-CN"/>
              </w:rPr>
            </w:pPr>
            <w:ins w:id="2804" w:author="Takao Miyake" w:date="2023-05-12T14:54:00Z">
              <w:r w:rsidRPr="00D34758">
                <w:rPr>
                  <w:sz w:val="16"/>
                  <w:szCs w:val="16"/>
                  <w:lang w:val="en-US" w:eastAsia="zh-CN"/>
                </w:rPr>
                <w:t xml:space="preserve">Standard uncertainty </w:t>
              </w:r>
              <w:proofErr w:type="spellStart"/>
              <w:r w:rsidRPr="00D34758">
                <w:rPr>
                  <w:i/>
                  <w:iCs/>
                  <w:sz w:val="16"/>
                  <w:szCs w:val="16"/>
                  <w:lang w:val="en-US" w:eastAsia="zh-CN"/>
                </w:rPr>
                <w:t>u</w:t>
              </w:r>
              <w:r w:rsidRPr="00D34758">
                <w:rPr>
                  <w:i/>
                  <w:iCs/>
                  <w:sz w:val="16"/>
                  <w:szCs w:val="16"/>
                  <w:vertAlign w:val="subscript"/>
                  <w:lang w:val="en-US" w:eastAsia="zh-CN"/>
                </w:rPr>
                <w:t>i</w:t>
              </w:r>
              <w:proofErr w:type="spellEnd"/>
              <w:r w:rsidRPr="00D34758">
                <w:rPr>
                  <w:sz w:val="16"/>
                  <w:szCs w:val="16"/>
                  <w:lang w:val="en-US" w:eastAsia="zh-CN"/>
                </w:rPr>
                <w:t xml:space="preserve"> (dB)</w:t>
              </w:r>
            </w:ins>
          </w:p>
        </w:tc>
      </w:tr>
      <w:tr w:rsidR="00EA6FBA" w:rsidRPr="00D34758" w14:paraId="02BCD713" w14:textId="77777777" w:rsidTr="000F0C4B">
        <w:trPr>
          <w:cantSplit/>
          <w:jc w:val="center"/>
          <w:ins w:id="2805" w:author="Takao Miyake" w:date="2023-05-12T14:54:00Z"/>
        </w:trPr>
        <w:tc>
          <w:tcPr>
            <w:tcW w:w="1075" w:type="dxa"/>
            <w:tcBorders>
              <w:left w:val="single" w:sz="4" w:space="0" w:color="auto"/>
              <w:bottom w:val="single" w:sz="4" w:space="0" w:color="auto"/>
              <w:right w:val="single" w:sz="4" w:space="0" w:color="auto"/>
            </w:tcBorders>
            <w:shd w:val="clear" w:color="auto" w:fill="auto"/>
            <w:hideMark/>
          </w:tcPr>
          <w:p w14:paraId="044B6F4A" w14:textId="77777777" w:rsidR="00EA6FBA" w:rsidRPr="00D34758" w:rsidRDefault="00EA6FBA" w:rsidP="00286417">
            <w:pPr>
              <w:pStyle w:val="TAH"/>
              <w:rPr>
                <w:ins w:id="2806" w:author="Takao Miyake" w:date="2023-05-12T14:54:00Z"/>
                <w:sz w:val="16"/>
                <w:szCs w:val="16"/>
                <w:lang w:val="en-US" w:eastAsia="zh-CN"/>
              </w:rPr>
            </w:pPr>
          </w:p>
        </w:tc>
        <w:tc>
          <w:tcPr>
            <w:tcW w:w="1980" w:type="dxa"/>
            <w:tcBorders>
              <w:left w:val="single" w:sz="4" w:space="0" w:color="auto"/>
              <w:bottom w:val="single" w:sz="4" w:space="0" w:color="auto"/>
              <w:right w:val="single" w:sz="4" w:space="0" w:color="auto"/>
            </w:tcBorders>
            <w:shd w:val="clear" w:color="auto" w:fill="auto"/>
            <w:hideMark/>
          </w:tcPr>
          <w:p w14:paraId="5CF90A53" w14:textId="77777777" w:rsidR="00EA6FBA" w:rsidRPr="00D34758" w:rsidRDefault="00EA6FBA" w:rsidP="00286417">
            <w:pPr>
              <w:pStyle w:val="TAH"/>
              <w:rPr>
                <w:ins w:id="2807" w:author="Takao Miyake" w:date="2023-05-12T14:54:00Z"/>
                <w:sz w:val="16"/>
                <w:szCs w:val="16"/>
                <w:lang w:val="en-US" w:eastAsia="zh-CN"/>
              </w:rPr>
            </w:pPr>
          </w:p>
        </w:tc>
        <w:tc>
          <w:tcPr>
            <w:tcW w:w="1536" w:type="dxa"/>
            <w:tcBorders>
              <w:top w:val="nil"/>
              <w:left w:val="single" w:sz="4" w:space="0" w:color="auto"/>
              <w:bottom w:val="nil"/>
              <w:right w:val="single" w:sz="4" w:space="0" w:color="auto"/>
            </w:tcBorders>
            <w:shd w:val="clear" w:color="auto" w:fill="auto"/>
            <w:hideMark/>
          </w:tcPr>
          <w:p w14:paraId="09E075E2" w14:textId="095EA4C9" w:rsidR="00EA6FBA" w:rsidRPr="00D34758" w:rsidRDefault="001723E4" w:rsidP="001723E4">
            <w:pPr>
              <w:pStyle w:val="TAH"/>
              <w:rPr>
                <w:ins w:id="2808" w:author="Takao Miyake" w:date="2023-05-12T14:54:00Z"/>
                <w:sz w:val="16"/>
                <w:szCs w:val="16"/>
                <w:lang w:val="en-US" w:eastAsia="zh-CN"/>
              </w:rPr>
            </w:pPr>
            <w:ins w:id="2809" w:author="Takao Miyake" w:date="2023-05-12T15:26:00Z">
              <w:r>
                <w:rPr>
                  <w:sz w:val="16"/>
                  <w:szCs w:val="16"/>
                  <w:lang w:val="en-US" w:eastAsia="zh-CN"/>
                </w:rPr>
                <w:t>52.6</w:t>
              </w:r>
            </w:ins>
            <w:ins w:id="2810" w:author="Takao Miyake" w:date="2023-05-12T14:54:00Z">
              <w:r w:rsidR="00EA6FBA">
                <w:rPr>
                  <w:sz w:val="16"/>
                  <w:szCs w:val="16"/>
                  <w:lang w:val="en-US" w:eastAsia="zh-CN"/>
                </w:rPr>
                <w:t xml:space="preserve"> </w:t>
              </w:r>
              <w:r w:rsidR="00EA6FBA" w:rsidRPr="00D34758">
                <w:rPr>
                  <w:sz w:val="16"/>
                  <w:szCs w:val="16"/>
                  <w:lang w:val="en-US" w:eastAsia="zh-CN"/>
                </w:rPr>
                <w:t>&lt;</w:t>
              </w:r>
              <w:r w:rsidR="00EA6FBA">
                <w:rPr>
                  <w:sz w:val="16"/>
                  <w:szCs w:val="16"/>
                  <w:lang w:val="en-US" w:eastAsia="zh-CN"/>
                </w:rPr>
                <w:t xml:space="preserve"> </w:t>
              </w:r>
              <w:r w:rsidR="00EA6FBA" w:rsidRPr="00D34758">
                <w:rPr>
                  <w:sz w:val="16"/>
                  <w:szCs w:val="16"/>
                  <w:lang w:val="en-US" w:eastAsia="zh-CN"/>
                </w:rPr>
                <w:t>f</w:t>
              </w:r>
              <w:r w:rsidR="00EA6FBA" w:rsidRPr="00D34758">
                <w:rPr>
                  <w:sz w:val="16"/>
                  <w:szCs w:val="16"/>
                  <w:lang w:val="en-US" w:eastAsia="zh-CN"/>
                </w:rPr>
                <w:br/>
              </w:r>
              <w:r w:rsidR="00EA6FBA" w:rsidRPr="00D34758">
                <w:rPr>
                  <w:rFonts w:eastAsia="NSimSun"/>
                  <w:sz w:val="16"/>
                  <w:szCs w:val="16"/>
                  <w:lang w:val="en-US" w:eastAsia="zh-CN"/>
                </w:rPr>
                <w:t>≤</w:t>
              </w:r>
              <w:r w:rsidR="00EA6FBA">
                <w:rPr>
                  <w:rFonts w:eastAsia="NSimSun"/>
                  <w:sz w:val="16"/>
                  <w:szCs w:val="16"/>
                  <w:lang w:val="en-US" w:eastAsia="zh-CN"/>
                </w:rPr>
                <w:t xml:space="preserve"> </w:t>
              </w:r>
            </w:ins>
            <w:ins w:id="2811" w:author="Takao Miyake" w:date="2023-05-12T15:26:00Z">
              <w:r>
                <w:rPr>
                  <w:rFonts w:eastAsia="NSimSun"/>
                  <w:sz w:val="16"/>
                  <w:szCs w:val="16"/>
                  <w:lang w:val="en-US" w:eastAsia="zh-CN"/>
                </w:rPr>
                <w:t>71</w:t>
              </w:r>
            </w:ins>
            <w:ins w:id="2812" w:author="Takao Miyake" w:date="2023-05-12T14:54:00Z">
              <w:r w:rsidR="00EA6FBA">
                <w:rPr>
                  <w:sz w:val="16"/>
                  <w:szCs w:val="16"/>
                  <w:lang w:val="en-US" w:eastAsia="zh-CN"/>
                </w:rPr>
                <w:t> </w:t>
              </w:r>
              <w:r w:rsidR="00EA6FBA" w:rsidRPr="00D34758">
                <w:rPr>
                  <w:sz w:val="16"/>
                  <w:szCs w:val="16"/>
                  <w:lang w:val="en-US" w:eastAsia="zh-CN"/>
                </w:rPr>
                <w:t>GHz</w:t>
              </w:r>
            </w:ins>
          </w:p>
        </w:tc>
        <w:tc>
          <w:tcPr>
            <w:tcW w:w="1382" w:type="dxa"/>
            <w:tcBorders>
              <w:left w:val="single" w:sz="4" w:space="0" w:color="auto"/>
              <w:bottom w:val="single" w:sz="4" w:space="0" w:color="auto"/>
              <w:right w:val="single" w:sz="4" w:space="0" w:color="auto"/>
            </w:tcBorders>
            <w:shd w:val="clear" w:color="auto" w:fill="auto"/>
            <w:hideMark/>
          </w:tcPr>
          <w:p w14:paraId="03171AE6" w14:textId="77777777" w:rsidR="00EA6FBA" w:rsidRPr="00D34758" w:rsidRDefault="00EA6FBA" w:rsidP="00286417">
            <w:pPr>
              <w:pStyle w:val="TAH"/>
              <w:rPr>
                <w:ins w:id="2813" w:author="Takao Miyake" w:date="2023-05-12T14:54:00Z"/>
                <w:sz w:val="16"/>
                <w:szCs w:val="16"/>
                <w:lang w:val="en-US" w:eastAsia="zh-CN"/>
              </w:rPr>
            </w:pPr>
          </w:p>
        </w:tc>
        <w:tc>
          <w:tcPr>
            <w:tcW w:w="1464" w:type="dxa"/>
            <w:tcBorders>
              <w:left w:val="single" w:sz="4" w:space="0" w:color="auto"/>
              <w:bottom w:val="single" w:sz="4" w:space="0" w:color="auto"/>
              <w:right w:val="single" w:sz="4" w:space="0" w:color="auto"/>
            </w:tcBorders>
            <w:shd w:val="clear" w:color="auto" w:fill="auto"/>
            <w:hideMark/>
          </w:tcPr>
          <w:p w14:paraId="286F9B16" w14:textId="77777777" w:rsidR="00EA6FBA" w:rsidRPr="00D34758" w:rsidRDefault="00EA6FBA" w:rsidP="00286417">
            <w:pPr>
              <w:pStyle w:val="TAH"/>
              <w:rPr>
                <w:ins w:id="2814" w:author="Takao Miyake" w:date="2023-05-12T14:54:00Z"/>
                <w:sz w:val="16"/>
                <w:szCs w:val="16"/>
                <w:lang w:val="en-US" w:eastAsia="zh-CN"/>
              </w:rPr>
            </w:pPr>
            <w:ins w:id="2815" w:author="Takao Miyake" w:date="2023-05-12T14:54:00Z">
              <w:r w:rsidRPr="00D34758">
                <w:rPr>
                  <w:sz w:val="16"/>
                  <w:szCs w:val="16"/>
                  <w:lang w:val="en-US" w:eastAsia="zh-CN"/>
                </w:rPr>
                <w:t>shape</w:t>
              </w:r>
            </w:ins>
          </w:p>
        </w:tc>
        <w:tc>
          <w:tcPr>
            <w:tcW w:w="333" w:type="dxa"/>
            <w:tcBorders>
              <w:left w:val="single" w:sz="4" w:space="0" w:color="auto"/>
              <w:bottom w:val="single" w:sz="4" w:space="0" w:color="auto"/>
              <w:right w:val="single" w:sz="4" w:space="0" w:color="auto"/>
            </w:tcBorders>
            <w:shd w:val="clear" w:color="auto" w:fill="auto"/>
            <w:hideMark/>
          </w:tcPr>
          <w:p w14:paraId="5C9D50F1" w14:textId="77777777" w:rsidR="00EA6FBA" w:rsidRPr="00D34758" w:rsidRDefault="00EA6FBA" w:rsidP="00286417">
            <w:pPr>
              <w:pStyle w:val="TAH"/>
              <w:rPr>
                <w:ins w:id="2816" w:author="Takao Miyake" w:date="2023-05-12T14:54:00Z"/>
                <w:i/>
                <w:iCs/>
                <w:sz w:val="16"/>
                <w:szCs w:val="16"/>
                <w:lang w:val="en-US" w:eastAsia="zh-CN"/>
              </w:rPr>
            </w:pPr>
          </w:p>
        </w:tc>
        <w:tc>
          <w:tcPr>
            <w:tcW w:w="1861" w:type="dxa"/>
            <w:tcBorders>
              <w:top w:val="nil"/>
              <w:left w:val="single" w:sz="4" w:space="0" w:color="auto"/>
              <w:bottom w:val="nil"/>
              <w:right w:val="single" w:sz="4" w:space="0" w:color="auto"/>
            </w:tcBorders>
            <w:shd w:val="clear" w:color="auto" w:fill="auto"/>
            <w:hideMark/>
          </w:tcPr>
          <w:p w14:paraId="4E53DFC8" w14:textId="27660EB9" w:rsidR="00EA6FBA" w:rsidRPr="00D34758" w:rsidRDefault="001723E4" w:rsidP="001723E4">
            <w:pPr>
              <w:pStyle w:val="TAH"/>
              <w:rPr>
                <w:ins w:id="2817" w:author="Takao Miyake" w:date="2023-05-12T14:54:00Z"/>
                <w:sz w:val="16"/>
                <w:szCs w:val="16"/>
                <w:lang w:val="en-US" w:eastAsia="zh-CN"/>
              </w:rPr>
            </w:pPr>
            <w:ins w:id="2818" w:author="Takao Miyake" w:date="2023-05-12T15:26:00Z">
              <w:r>
                <w:rPr>
                  <w:sz w:val="16"/>
                  <w:szCs w:val="16"/>
                  <w:lang w:val="en-US" w:eastAsia="zh-CN"/>
                </w:rPr>
                <w:t>52.6</w:t>
              </w:r>
            </w:ins>
            <w:ins w:id="2819" w:author="Takao Miyake" w:date="2023-05-12T14:54:00Z">
              <w:r w:rsidR="00EA6FBA">
                <w:rPr>
                  <w:sz w:val="16"/>
                  <w:szCs w:val="16"/>
                  <w:lang w:val="en-US" w:eastAsia="zh-CN"/>
                </w:rPr>
                <w:t xml:space="preserve"> </w:t>
              </w:r>
              <w:r w:rsidR="00EA6FBA" w:rsidRPr="00D34758">
                <w:rPr>
                  <w:sz w:val="16"/>
                  <w:szCs w:val="16"/>
                  <w:lang w:val="en-US" w:eastAsia="zh-CN"/>
                </w:rPr>
                <w:t>&lt;</w:t>
              </w:r>
              <w:r w:rsidR="00EA6FBA">
                <w:rPr>
                  <w:sz w:val="16"/>
                  <w:szCs w:val="16"/>
                  <w:lang w:val="en-US" w:eastAsia="zh-CN"/>
                </w:rPr>
                <w:t xml:space="preserve"> </w:t>
              </w:r>
              <w:r w:rsidR="00EA6FBA" w:rsidRPr="00D34758">
                <w:rPr>
                  <w:sz w:val="16"/>
                  <w:szCs w:val="16"/>
                  <w:lang w:val="en-US" w:eastAsia="zh-CN"/>
                </w:rPr>
                <w:t>f</w:t>
              </w:r>
              <w:r w:rsidR="00EA6FBA" w:rsidRPr="00D34758">
                <w:rPr>
                  <w:sz w:val="16"/>
                  <w:szCs w:val="16"/>
                  <w:lang w:val="en-US" w:eastAsia="zh-CN"/>
                </w:rPr>
                <w:br/>
              </w:r>
              <w:r w:rsidR="00EA6FBA" w:rsidRPr="00D34758">
                <w:rPr>
                  <w:rFonts w:eastAsia="NSimSun"/>
                  <w:sz w:val="16"/>
                  <w:szCs w:val="16"/>
                  <w:lang w:val="en-US" w:eastAsia="zh-CN"/>
                </w:rPr>
                <w:t>≤</w:t>
              </w:r>
              <w:r w:rsidR="00EA6FBA">
                <w:rPr>
                  <w:rFonts w:eastAsia="NSimSun"/>
                  <w:sz w:val="16"/>
                  <w:szCs w:val="16"/>
                  <w:lang w:val="en-US" w:eastAsia="zh-CN"/>
                </w:rPr>
                <w:t xml:space="preserve"> </w:t>
              </w:r>
            </w:ins>
            <w:ins w:id="2820" w:author="Takao Miyake" w:date="2023-05-12T15:26:00Z">
              <w:r>
                <w:rPr>
                  <w:rFonts w:eastAsia="NSimSun"/>
                  <w:sz w:val="16"/>
                  <w:szCs w:val="16"/>
                  <w:lang w:val="en-US" w:eastAsia="zh-CN"/>
                </w:rPr>
                <w:t>71</w:t>
              </w:r>
            </w:ins>
            <w:ins w:id="2821" w:author="Takao Miyake" w:date="2023-05-12T14:54:00Z">
              <w:r w:rsidR="00EA6FBA">
                <w:rPr>
                  <w:sz w:val="16"/>
                  <w:szCs w:val="16"/>
                  <w:lang w:val="en-US" w:eastAsia="zh-CN"/>
                </w:rPr>
                <w:t> </w:t>
              </w:r>
              <w:r w:rsidR="00EA6FBA" w:rsidRPr="00D34758">
                <w:rPr>
                  <w:sz w:val="16"/>
                  <w:szCs w:val="16"/>
                  <w:lang w:val="en-US" w:eastAsia="zh-CN"/>
                </w:rPr>
                <w:t>GHz</w:t>
              </w:r>
            </w:ins>
          </w:p>
        </w:tc>
      </w:tr>
      <w:tr w:rsidR="00BC056A" w:rsidRPr="00D34758" w14:paraId="363EA04C" w14:textId="77777777" w:rsidTr="00EA6FBA">
        <w:trPr>
          <w:cantSplit/>
          <w:jc w:val="center"/>
          <w:ins w:id="2822" w:author="Takao Miyake" w:date="2023-05-12T14:54:00Z"/>
        </w:trPr>
        <w:tc>
          <w:tcPr>
            <w:tcW w:w="9631" w:type="dxa"/>
            <w:gridSpan w:val="7"/>
            <w:tcBorders>
              <w:top w:val="single" w:sz="4" w:space="0" w:color="auto"/>
              <w:left w:val="single" w:sz="4" w:space="0" w:color="auto"/>
              <w:bottom w:val="single" w:sz="4" w:space="0" w:color="auto"/>
              <w:right w:val="single" w:sz="4" w:space="0" w:color="auto"/>
            </w:tcBorders>
            <w:shd w:val="clear" w:color="auto" w:fill="auto"/>
            <w:hideMark/>
          </w:tcPr>
          <w:p w14:paraId="21939818" w14:textId="77777777" w:rsidR="00BC056A" w:rsidRPr="00D34758" w:rsidRDefault="00BC056A" w:rsidP="00286417">
            <w:pPr>
              <w:pStyle w:val="TAH"/>
              <w:rPr>
                <w:ins w:id="2823" w:author="Takao Miyake" w:date="2023-05-12T14:54:00Z"/>
                <w:rFonts w:eastAsia="SimSun"/>
                <w:bCs/>
                <w:sz w:val="16"/>
                <w:szCs w:val="16"/>
                <w:lang w:val="en-US" w:eastAsia="zh-CN"/>
              </w:rPr>
            </w:pPr>
            <w:ins w:id="2824" w:author="Takao Miyake" w:date="2023-05-12T14:54:00Z">
              <w:r w:rsidRPr="00D34758">
                <w:rPr>
                  <w:rFonts w:eastAsia="SimSun"/>
                  <w:bCs/>
                  <w:sz w:val="16"/>
                  <w:szCs w:val="16"/>
                  <w:lang w:val="en-US" w:eastAsia="zh-CN"/>
                </w:rPr>
                <w:t>Stage 2: BS measurement</w:t>
              </w:r>
            </w:ins>
          </w:p>
        </w:tc>
      </w:tr>
      <w:tr w:rsidR="00EA6FBA" w:rsidRPr="00D34758" w14:paraId="1C40909A" w14:textId="77777777" w:rsidTr="000F0C4B">
        <w:trPr>
          <w:cantSplit/>
          <w:jc w:val="center"/>
          <w:ins w:id="2825" w:author="Takao Miyake" w:date="2023-05-12T14:54:00Z"/>
        </w:trPr>
        <w:tc>
          <w:tcPr>
            <w:tcW w:w="1075" w:type="dxa"/>
            <w:tcBorders>
              <w:top w:val="nil"/>
              <w:left w:val="single" w:sz="4" w:space="0" w:color="auto"/>
              <w:bottom w:val="single" w:sz="4" w:space="0" w:color="auto"/>
              <w:right w:val="single" w:sz="4" w:space="0" w:color="auto"/>
            </w:tcBorders>
            <w:shd w:val="clear" w:color="auto" w:fill="auto"/>
            <w:hideMark/>
          </w:tcPr>
          <w:p w14:paraId="1B984A58" w14:textId="4BE9A33B" w:rsidR="00EA6FBA" w:rsidRPr="00D34758" w:rsidRDefault="00EA6FBA" w:rsidP="00286417">
            <w:pPr>
              <w:pStyle w:val="TAC"/>
              <w:rPr>
                <w:ins w:id="2826" w:author="Takao Miyake" w:date="2023-05-12T14:54:00Z"/>
                <w:rFonts w:eastAsia="SimSun"/>
                <w:sz w:val="16"/>
                <w:szCs w:val="16"/>
                <w:lang w:val="en-US" w:eastAsia="zh-CN"/>
              </w:rPr>
            </w:pPr>
            <w:ins w:id="2827" w:author="Takao Miyake" w:date="2023-05-12T14:54:00Z">
              <w:r w:rsidRPr="00D34758">
                <w:rPr>
                  <w:rFonts w:eastAsia="SimSun"/>
                  <w:sz w:val="16"/>
                  <w:szCs w:val="16"/>
                  <w:lang w:val="en-US" w:eastAsia="zh-CN"/>
                </w:rPr>
                <w:t>A2-1</w:t>
              </w:r>
            </w:ins>
            <w:ins w:id="2828" w:author="Takao Miyake" w:date="2023-08-09T19:22:00Z">
              <w:r w:rsidR="001C621B">
                <w:rPr>
                  <w:rFonts w:eastAsia="SimSun"/>
                  <w:sz w:val="16"/>
                  <w:szCs w:val="16"/>
                  <w:lang w:val="en-US" w:eastAsia="zh-CN"/>
                </w:rPr>
                <w:t>8</w:t>
              </w:r>
            </w:ins>
            <w:ins w:id="2829" w:author="Takao Miyake" w:date="2023-05-12T14:54:00Z">
              <w:r w:rsidRPr="00D34758">
                <w:rPr>
                  <w:rFonts w:eastAsia="SimSun"/>
                  <w:sz w:val="16"/>
                  <w:szCs w:val="16"/>
                  <w:lang w:val="en-US" w:eastAsia="zh-CN"/>
                </w:rPr>
                <w:t>a</w:t>
              </w:r>
            </w:ins>
          </w:p>
        </w:tc>
        <w:tc>
          <w:tcPr>
            <w:tcW w:w="1980" w:type="dxa"/>
            <w:tcBorders>
              <w:top w:val="nil"/>
              <w:left w:val="nil"/>
              <w:bottom w:val="single" w:sz="4" w:space="0" w:color="auto"/>
              <w:right w:val="single" w:sz="4" w:space="0" w:color="auto"/>
            </w:tcBorders>
            <w:shd w:val="clear" w:color="auto" w:fill="auto"/>
            <w:hideMark/>
          </w:tcPr>
          <w:p w14:paraId="3C68D76E" w14:textId="7E493359" w:rsidR="00EA6FBA" w:rsidRPr="00D34758" w:rsidRDefault="00EA6FBA" w:rsidP="00286417">
            <w:pPr>
              <w:pStyle w:val="TAL"/>
              <w:rPr>
                <w:ins w:id="2830" w:author="Takao Miyake" w:date="2023-05-12T14:54:00Z"/>
                <w:rFonts w:eastAsia="SimSun"/>
                <w:sz w:val="16"/>
                <w:szCs w:val="16"/>
                <w:lang w:val="en-US" w:eastAsia="zh-CN"/>
              </w:rPr>
            </w:pPr>
            <w:ins w:id="2831" w:author="Takao Miyake" w:date="2023-05-12T14:54:00Z">
              <w:r>
                <w:rPr>
                  <w:rFonts w:eastAsia="SimSun"/>
                  <w:sz w:val="16"/>
                  <w:szCs w:val="16"/>
                  <w:lang w:val="en-US" w:eastAsia="zh-CN"/>
                </w:rPr>
                <w:t xml:space="preserve">Misalignment and pointing error of BS (for </w:t>
              </w:r>
            </w:ins>
            <w:ins w:id="2832" w:author="Takao Miyake" w:date="2023-08-09T19:22:00Z">
              <w:r w:rsidR="001C621B">
                <w:rPr>
                  <w:rFonts w:eastAsia="SimSun"/>
                  <w:sz w:val="16"/>
                  <w:szCs w:val="16"/>
                  <w:lang w:val="en-US" w:eastAsia="zh-CN"/>
                </w:rPr>
                <w:t>TRP</w:t>
              </w:r>
            </w:ins>
            <w:ins w:id="2833" w:author="Takao Miyake" w:date="2023-05-12T14:54:00Z">
              <w:r>
                <w:rPr>
                  <w:rFonts w:eastAsia="SimSun"/>
                  <w:sz w:val="16"/>
                  <w:szCs w:val="16"/>
                  <w:lang w:val="en-US" w:eastAsia="zh-CN"/>
                </w:rPr>
                <w:t>)</w:t>
              </w:r>
            </w:ins>
          </w:p>
        </w:tc>
        <w:tc>
          <w:tcPr>
            <w:tcW w:w="1536" w:type="dxa"/>
            <w:tcBorders>
              <w:top w:val="nil"/>
              <w:left w:val="nil"/>
              <w:bottom w:val="single" w:sz="4" w:space="0" w:color="auto"/>
              <w:right w:val="single" w:sz="4" w:space="0" w:color="auto"/>
            </w:tcBorders>
            <w:shd w:val="clear" w:color="auto" w:fill="auto"/>
            <w:hideMark/>
          </w:tcPr>
          <w:p w14:paraId="29C29FDF" w14:textId="1A61BB7C" w:rsidR="00EA6FBA" w:rsidRPr="00D34758" w:rsidRDefault="00EA6FBA" w:rsidP="00286417">
            <w:pPr>
              <w:pStyle w:val="TAC"/>
              <w:rPr>
                <w:ins w:id="2834" w:author="Takao Miyake" w:date="2023-05-12T14:54:00Z"/>
                <w:rFonts w:eastAsia="SimSun"/>
                <w:sz w:val="16"/>
                <w:szCs w:val="16"/>
                <w:lang w:val="en-US" w:eastAsia="zh-CN"/>
              </w:rPr>
            </w:pPr>
            <w:ins w:id="2835" w:author="Takao Miyake" w:date="2023-05-12T14:54:00Z">
              <w:r w:rsidRPr="00D34758">
                <w:rPr>
                  <w:rFonts w:eastAsia="SimSun"/>
                  <w:sz w:val="16"/>
                  <w:szCs w:val="16"/>
                  <w:lang w:val="en-US" w:eastAsia="zh-CN"/>
                </w:rPr>
                <w:t>0.</w:t>
              </w:r>
            </w:ins>
            <w:ins w:id="2836" w:author="Takao Miyake" w:date="2023-08-09T19:22:00Z">
              <w:r w:rsidR="001C621B">
                <w:rPr>
                  <w:rFonts w:eastAsia="SimSun"/>
                  <w:sz w:val="16"/>
                  <w:szCs w:val="16"/>
                  <w:lang w:val="en-US" w:eastAsia="zh-CN"/>
                </w:rPr>
                <w:t>3</w:t>
              </w:r>
            </w:ins>
            <w:ins w:id="2837" w:author="Takao Miyake" w:date="2023-05-12T14:54:00Z">
              <w:r w:rsidRPr="00D34758">
                <w:rPr>
                  <w:rFonts w:eastAsia="SimSun"/>
                  <w:sz w:val="16"/>
                  <w:szCs w:val="16"/>
                  <w:lang w:val="en-US" w:eastAsia="zh-CN"/>
                </w:rPr>
                <w:t>0</w:t>
              </w:r>
            </w:ins>
          </w:p>
          <w:p w14:paraId="09EE0325" w14:textId="788DA80A" w:rsidR="00EA6FBA" w:rsidRPr="00D34758" w:rsidRDefault="00EA6FBA" w:rsidP="00286417">
            <w:pPr>
              <w:pStyle w:val="TAC"/>
              <w:rPr>
                <w:ins w:id="2838" w:author="Takao Miyake" w:date="2023-05-12T14:54:00Z"/>
                <w:rFonts w:eastAsia="SimSun"/>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0AFB577F" w14:textId="77777777" w:rsidR="00EA6FBA" w:rsidRPr="00D34758" w:rsidRDefault="00EA6FBA" w:rsidP="00286417">
            <w:pPr>
              <w:pStyle w:val="TAC"/>
              <w:rPr>
                <w:ins w:id="2839" w:author="Takao Miyake" w:date="2023-05-12T14:54:00Z"/>
                <w:rFonts w:eastAsia="SimSun"/>
                <w:sz w:val="16"/>
                <w:szCs w:val="16"/>
                <w:lang w:val="en-US" w:eastAsia="zh-CN"/>
              </w:rPr>
            </w:pPr>
            <w:ins w:id="2840" w:author="Takao Miyake" w:date="2023-05-12T14:54:00Z">
              <w:r w:rsidRPr="00D34758">
                <w:rPr>
                  <w:rFonts w:eastAsia="SimSun"/>
                  <w:sz w:val="16"/>
                  <w:szCs w:val="16"/>
                  <w:lang w:val="en-US" w:eastAsia="zh-CN"/>
                </w:rPr>
                <w:t>Exp. normal</w:t>
              </w:r>
            </w:ins>
          </w:p>
        </w:tc>
        <w:tc>
          <w:tcPr>
            <w:tcW w:w="1464" w:type="dxa"/>
            <w:tcBorders>
              <w:top w:val="nil"/>
              <w:left w:val="nil"/>
              <w:bottom w:val="single" w:sz="4" w:space="0" w:color="auto"/>
              <w:right w:val="single" w:sz="4" w:space="0" w:color="auto"/>
            </w:tcBorders>
            <w:shd w:val="clear" w:color="auto" w:fill="auto"/>
            <w:hideMark/>
          </w:tcPr>
          <w:p w14:paraId="67584753" w14:textId="77777777" w:rsidR="00EA6FBA" w:rsidRPr="00D34758" w:rsidRDefault="00EA6FBA" w:rsidP="00286417">
            <w:pPr>
              <w:pStyle w:val="TAC"/>
              <w:rPr>
                <w:ins w:id="2841" w:author="Takao Miyake" w:date="2023-05-12T14:54:00Z"/>
                <w:rFonts w:eastAsia="SimSun"/>
                <w:sz w:val="16"/>
                <w:szCs w:val="16"/>
                <w:lang w:val="en-US" w:eastAsia="zh-CN"/>
              </w:rPr>
            </w:pPr>
            <w:ins w:id="2842" w:author="Takao Miyake" w:date="2023-05-12T14:54:00Z">
              <w:r w:rsidRPr="00D34758">
                <w:rPr>
                  <w:rFonts w:eastAsia="SimSun"/>
                  <w:sz w:val="16"/>
                  <w:szCs w:val="16"/>
                  <w:lang w:val="en-US" w:eastAsia="zh-CN"/>
                </w:rPr>
                <w:t>2.00</w:t>
              </w:r>
            </w:ins>
          </w:p>
        </w:tc>
        <w:tc>
          <w:tcPr>
            <w:tcW w:w="333" w:type="dxa"/>
            <w:tcBorders>
              <w:top w:val="nil"/>
              <w:left w:val="nil"/>
              <w:bottom w:val="single" w:sz="4" w:space="0" w:color="auto"/>
              <w:right w:val="single" w:sz="4" w:space="0" w:color="auto"/>
            </w:tcBorders>
            <w:shd w:val="clear" w:color="auto" w:fill="auto"/>
            <w:hideMark/>
          </w:tcPr>
          <w:p w14:paraId="40B53117" w14:textId="77777777" w:rsidR="00EA6FBA" w:rsidRPr="00D34758" w:rsidRDefault="00EA6FBA" w:rsidP="00286417">
            <w:pPr>
              <w:pStyle w:val="TAC"/>
              <w:rPr>
                <w:ins w:id="2843" w:author="Takao Miyake" w:date="2023-05-12T14:54:00Z"/>
                <w:rFonts w:eastAsia="SimSun"/>
                <w:sz w:val="16"/>
                <w:szCs w:val="16"/>
                <w:lang w:val="en-US" w:eastAsia="zh-CN"/>
              </w:rPr>
            </w:pPr>
            <w:ins w:id="2844" w:author="Takao Miyake" w:date="2023-05-12T14:54:00Z">
              <w:r w:rsidRPr="00D34758">
                <w:rPr>
                  <w:rFonts w:eastAsia="SimSun"/>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76F7372D" w14:textId="314B9EBC" w:rsidR="00EA6FBA" w:rsidRPr="00D34758" w:rsidRDefault="00EA6FBA" w:rsidP="00286417">
            <w:pPr>
              <w:pStyle w:val="TAC"/>
              <w:rPr>
                <w:ins w:id="2845" w:author="Takao Miyake" w:date="2023-05-12T14:54:00Z"/>
                <w:rFonts w:eastAsia="SimSun"/>
                <w:sz w:val="16"/>
                <w:szCs w:val="16"/>
                <w:lang w:val="en-US" w:eastAsia="zh-CN"/>
              </w:rPr>
            </w:pPr>
            <w:ins w:id="2846" w:author="Takao Miyake" w:date="2023-05-12T14:54:00Z">
              <w:r w:rsidRPr="00D34758">
                <w:rPr>
                  <w:rFonts w:eastAsia="SimSun"/>
                  <w:sz w:val="16"/>
                  <w:szCs w:val="16"/>
                  <w:lang w:val="en-US" w:eastAsia="zh-CN"/>
                </w:rPr>
                <w:t>0.1</w:t>
              </w:r>
            </w:ins>
            <w:ins w:id="2847" w:author="Takao Miyake" w:date="2023-08-09T19:22:00Z">
              <w:r w:rsidR="001C621B">
                <w:rPr>
                  <w:rFonts w:eastAsia="SimSun"/>
                  <w:sz w:val="16"/>
                  <w:szCs w:val="16"/>
                  <w:lang w:val="en-US" w:eastAsia="zh-CN"/>
                </w:rPr>
                <w:t>5</w:t>
              </w:r>
            </w:ins>
          </w:p>
          <w:p w14:paraId="7D28AB4C" w14:textId="7AD61CF3" w:rsidR="00EA6FBA" w:rsidRPr="00D34758" w:rsidRDefault="00EA6FBA" w:rsidP="00286417">
            <w:pPr>
              <w:pStyle w:val="TAC"/>
              <w:rPr>
                <w:ins w:id="2848" w:author="Takao Miyake" w:date="2023-05-12T14:54:00Z"/>
                <w:rFonts w:eastAsia="SimSun"/>
                <w:sz w:val="16"/>
                <w:szCs w:val="16"/>
                <w:lang w:val="en-US" w:eastAsia="zh-CN"/>
              </w:rPr>
            </w:pPr>
          </w:p>
        </w:tc>
      </w:tr>
      <w:tr w:rsidR="00EA6FBA" w:rsidRPr="00D34758" w14:paraId="490F170B" w14:textId="77777777" w:rsidTr="000F0C4B">
        <w:trPr>
          <w:cantSplit/>
          <w:jc w:val="center"/>
          <w:ins w:id="2849" w:author="Takao Miyake" w:date="2023-05-12T14:54:00Z"/>
        </w:trPr>
        <w:tc>
          <w:tcPr>
            <w:tcW w:w="1075" w:type="dxa"/>
            <w:tcBorders>
              <w:top w:val="nil"/>
              <w:left w:val="single" w:sz="4" w:space="0" w:color="auto"/>
              <w:bottom w:val="single" w:sz="4" w:space="0" w:color="auto"/>
              <w:right w:val="single" w:sz="4" w:space="0" w:color="auto"/>
            </w:tcBorders>
            <w:shd w:val="clear" w:color="auto" w:fill="auto"/>
            <w:hideMark/>
          </w:tcPr>
          <w:p w14:paraId="73F83670" w14:textId="4DF675C5" w:rsidR="00EA6FBA" w:rsidRPr="00D34758" w:rsidRDefault="00EA6FBA" w:rsidP="00286417">
            <w:pPr>
              <w:pStyle w:val="TAC"/>
              <w:rPr>
                <w:ins w:id="2850" w:author="Takao Miyake" w:date="2023-05-12T14:54:00Z"/>
                <w:rFonts w:eastAsia="SimSun"/>
                <w:sz w:val="16"/>
                <w:szCs w:val="16"/>
                <w:lang w:val="en-US" w:eastAsia="zh-CN"/>
              </w:rPr>
            </w:pPr>
            <w:ins w:id="2851" w:author="Takao Miyake" w:date="2023-05-12T14:54:00Z">
              <w:r w:rsidRPr="00D34758">
                <w:rPr>
                  <w:rFonts w:eastAsia="SimSun"/>
                  <w:sz w:val="16"/>
                  <w:szCs w:val="16"/>
                  <w:lang w:val="en-US" w:eastAsia="zh-CN"/>
                </w:rPr>
                <w:t>C1-</w:t>
              </w:r>
            </w:ins>
            <w:ins w:id="2852" w:author="Takao Miyake" w:date="2023-08-09T19:23:00Z">
              <w:r w:rsidR="001C621B">
                <w:rPr>
                  <w:rFonts w:eastAsia="SimSun"/>
                  <w:sz w:val="16"/>
                  <w:szCs w:val="16"/>
                  <w:lang w:val="en-US" w:eastAsia="zh-CN"/>
                </w:rPr>
                <w:t>10</w:t>
              </w:r>
            </w:ins>
          </w:p>
        </w:tc>
        <w:tc>
          <w:tcPr>
            <w:tcW w:w="1980" w:type="dxa"/>
            <w:tcBorders>
              <w:top w:val="nil"/>
              <w:left w:val="nil"/>
              <w:bottom w:val="single" w:sz="4" w:space="0" w:color="auto"/>
              <w:right w:val="single" w:sz="4" w:space="0" w:color="auto"/>
            </w:tcBorders>
            <w:shd w:val="clear" w:color="auto" w:fill="auto"/>
            <w:hideMark/>
          </w:tcPr>
          <w:p w14:paraId="144D665E" w14:textId="3E0D4A52" w:rsidR="00EA6FBA" w:rsidRPr="00D34758" w:rsidRDefault="00FE0F45" w:rsidP="00286417">
            <w:pPr>
              <w:pStyle w:val="TAL"/>
              <w:rPr>
                <w:ins w:id="2853" w:author="Takao Miyake" w:date="2023-05-12T14:54:00Z"/>
                <w:rFonts w:eastAsia="SimSun"/>
                <w:sz w:val="16"/>
                <w:szCs w:val="16"/>
                <w:lang w:val="en-US" w:eastAsia="zh-CN"/>
              </w:rPr>
            </w:pPr>
            <w:ins w:id="2854" w:author="Takao Miyake" w:date="2023-05-13T21:17:00Z">
              <w:r w:rsidRPr="00FE0F45">
                <w:rPr>
                  <w:rFonts w:eastAsia="SimSun"/>
                  <w:sz w:val="16"/>
                  <w:szCs w:val="16"/>
                  <w:lang w:val="en-US" w:eastAsia="zh-CN"/>
                </w:rPr>
                <w:t>RF power measurement equipment (power meter</w:t>
              </w:r>
            </w:ins>
            <w:ins w:id="2855" w:author="Takao Miyake" w:date="2023-08-09T19:23:00Z">
              <w:r w:rsidR="001C621B">
                <w:rPr>
                  <w:rFonts w:eastAsia="SimSun"/>
                  <w:sz w:val="16"/>
                  <w:szCs w:val="16"/>
                  <w:lang w:val="en-US" w:eastAsia="zh-CN"/>
                </w:rPr>
                <w:t>, power sensor</w:t>
              </w:r>
            </w:ins>
            <w:ins w:id="2856" w:author="Takao Miyake" w:date="2023-05-13T21:17:00Z">
              <w:r w:rsidRPr="00FE0F45">
                <w:rPr>
                  <w:rFonts w:eastAsia="SimSun"/>
                  <w:sz w:val="16"/>
                  <w:szCs w:val="16"/>
                  <w:lang w:val="en-US" w:eastAsia="zh-CN"/>
                </w:rPr>
                <w:t xml:space="preserve">) </w:t>
              </w:r>
            </w:ins>
            <w:ins w:id="2857" w:author="Takao Miyake" w:date="2023-08-09T19:23:00Z">
              <w:r w:rsidR="001C621B">
                <w:rPr>
                  <w:rFonts w:eastAsia="SimSun"/>
                  <w:sz w:val="16"/>
                  <w:szCs w:val="16"/>
                  <w:lang w:val="en-US" w:eastAsia="zh-CN"/>
                </w:rPr>
                <w:t>– high power (EIRP)</w:t>
              </w:r>
            </w:ins>
            <w:ins w:id="2858" w:author="Takao Miyake" w:date="2023-05-13T21:17:00Z">
              <w:r w:rsidRPr="00FE0F45">
                <w:rPr>
                  <w:rFonts w:eastAsia="SimSun"/>
                  <w:sz w:val="16"/>
                  <w:szCs w:val="16"/>
                  <w:lang w:val="en-US" w:eastAsia="zh-CN"/>
                </w:rPr>
                <w:t xml:space="preserve"> </w:t>
              </w:r>
            </w:ins>
          </w:p>
        </w:tc>
        <w:tc>
          <w:tcPr>
            <w:tcW w:w="1536" w:type="dxa"/>
            <w:tcBorders>
              <w:top w:val="nil"/>
              <w:left w:val="nil"/>
              <w:bottom w:val="single" w:sz="4" w:space="0" w:color="auto"/>
              <w:right w:val="single" w:sz="4" w:space="0" w:color="auto"/>
            </w:tcBorders>
            <w:shd w:val="clear" w:color="auto" w:fill="auto"/>
            <w:hideMark/>
          </w:tcPr>
          <w:p w14:paraId="1C52FEB7" w14:textId="7CA83573" w:rsidR="00EA6FBA" w:rsidRPr="00D34758" w:rsidRDefault="00264866" w:rsidP="00286417">
            <w:pPr>
              <w:pStyle w:val="TAC"/>
              <w:rPr>
                <w:ins w:id="2859" w:author="Takao Miyake" w:date="2023-05-12T14:54:00Z"/>
                <w:rFonts w:eastAsia="SimSun"/>
                <w:sz w:val="16"/>
                <w:szCs w:val="16"/>
                <w:lang w:val="en-US" w:eastAsia="zh-CN"/>
              </w:rPr>
            </w:pPr>
            <w:ins w:id="2860" w:author="Takao Miyake" w:date="2023-08-09T19:23:00Z">
              <w:r>
                <w:rPr>
                  <w:rFonts w:eastAsia="SimSun"/>
                  <w:sz w:val="16"/>
                  <w:szCs w:val="16"/>
                  <w:lang w:val="en-US" w:eastAsia="zh-CN"/>
                </w:rPr>
                <w:t>0.98</w:t>
              </w:r>
            </w:ins>
          </w:p>
          <w:p w14:paraId="1FBFC4A8" w14:textId="2B9B2244" w:rsidR="00EA6FBA" w:rsidRPr="00D34758" w:rsidRDefault="00EA6FBA" w:rsidP="00286417">
            <w:pPr>
              <w:pStyle w:val="TAC"/>
              <w:rPr>
                <w:ins w:id="2861" w:author="Takao Miyake" w:date="2023-05-12T14:54:00Z"/>
                <w:rFonts w:eastAsia="SimSun"/>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1AE82CC9" w14:textId="154DE8F2" w:rsidR="00EA6FBA" w:rsidRPr="00D34758" w:rsidRDefault="001723E4" w:rsidP="00286417">
            <w:pPr>
              <w:pStyle w:val="TAC"/>
              <w:rPr>
                <w:ins w:id="2862" w:author="Takao Miyake" w:date="2023-05-12T14:54:00Z"/>
                <w:rFonts w:eastAsia="SimSun"/>
                <w:sz w:val="16"/>
                <w:szCs w:val="16"/>
                <w:lang w:val="en-US" w:eastAsia="zh-CN"/>
              </w:rPr>
            </w:pPr>
            <w:ins w:id="2863" w:author="Takao Miyake" w:date="2023-05-12T15:30:00Z">
              <w:r w:rsidRPr="00D34758">
                <w:rPr>
                  <w:rFonts w:eastAsia="SimSun"/>
                  <w:sz w:val="16"/>
                  <w:szCs w:val="16"/>
                  <w:lang w:val="en-US" w:eastAsia="zh-CN"/>
                </w:rPr>
                <w:t>Gaussian</w:t>
              </w:r>
            </w:ins>
          </w:p>
        </w:tc>
        <w:tc>
          <w:tcPr>
            <w:tcW w:w="1464" w:type="dxa"/>
            <w:tcBorders>
              <w:top w:val="nil"/>
              <w:left w:val="nil"/>
              <w:bottom w:val="single" w:sz="4" w:space="0" w:color="auto"/>
              <w:right w:val="single" w:sz="4" w:space="0" w:color="auto"/>
            </w:tcBorders>
            <w:shd w:val="clear" w:color="auto" w:fill="auto"/>
            <w:hideMark/>
          </w:tcPr>
          <w:p w14:paraId="580AE6FF" w14:textId="77777777" w:rsidR="00EA6FBA" w:rsidRPr="00D34758" w:rsidRDefault="00EA6FBA" w:rsidP="00286417">
            <w:pPr>
              <w:pStyle w:val="TAC"/>
              <w:rPr>
                <w:ins w:id="2864" w:author="Takao Miyake" w:date="2023-05-12T14:54:00Z"/>
                <w:rFonts w:eastAsia="SimSun"/>
                <w:sz w:val="16"/>
                <w:szCs w:val="16"/>
                <w:lang w:val="en-US" w:eastAsia="zh-CN"/>
              </w:rPr>
            </w:pPr>
            <w:ins w:id="2865" w:author="Takao Miyake" w:date="2023-05-12T14:54:00Z">
              <w:r w:rsidRPr="00D34758">
                <w:rPr>
                  <w:rFonts w:eastAsia="SimSun"/>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354CA585" w14:textId="77777777" w:rsidR="00EA6FBA" w:rsidRPr="00D34758" w:rsidRDefault="00EA6FBA" w:rsidP="00286417">
            <w:pPr>
              <w:pStyle w:val="TAC"/>
              <w:rPr>
                <w:ins w:id="2866" w:author="Takao Miyake" w:date="2023-05-12T14:54:00Z"/>
                <w:rFonts w:eastAsia="SimSun"/>
                <w:sz w:val="16"/>
                <w:szCs w:val="16"/>
                <w:lang w:val="en-US" w:eastAsia="zh-CN"/>
              </w:rPr>
            </w:pPr>
            <w:ins w:id="2867" w:author="Takao Miyake" w:date="2023-05-12T14:54:00Z">
              <w:r w:rsidRPr="00D34758">
                <w:rPr>
                  <w:rFonts w:eastAsia="SimSun"/>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0048F4DE" w14:textId="218DCE0D" w:rsidR="00EA6FBA" w:rsidRPr="00D34758" w:rsidRDefault="00264866" w:rsidP="00286417">
            <w:pPr>
              <w:pStyle w:val="TAC"/>
              <w:rPr>
                <w:ins w:id="2868" w:author="Takao Miyake" w:date="2023-05-12T14:54:00Z"/>
                <w:rFonts w:eastAsia="SimSun"/>
                <w:sz w:val="16"/>
                <w:szCs w:val="16"/>
                <w:lang w:val="en-US" w:eastAsia="zh-CN"/>
              </w:rPr>
            </w:pPr>
            <w:ins w:id="2869" w:author="Takao Miyake" w:date="2023-08-09T19:24:00Z">
              <w:r>
                <w:rPr>
                  <w:rFonts w:eastAsia="SimSun"/>
                  <w:sz w:val="16"/>
                  <w:szCs w:val="16"/>
                  <w:lang w:val="en-US" w:eastAsia="zh-CN"/>
                </w:rPr>
                <w:t>0.98</w:t>
              </w:r>
            </w:ins>
          </w:p>
          <w:p w14:paraId="5CDDEE62" w14:textId="1803CC92" w:rsidR="00EA6FBA" w:rsidRPr="00D34758" w:rsidRDefault="00EA6FBA" w:rsidP="00286417">
            <w:pPr>
              <w:pStyle w:val="TAC"/>
              <w:rPr>
                <w:ins w:id="2870" w:author="Takao Miyake" w:date="2023-05-12T14:54:00Z"/>
                <w:rFonts w:eastAsia="SimSun"/>
                <w:sz w:val="16"/>
                <w:szCs w:val="16"/>
                <w:lang w:val="en-US" w:eastAsia="zh-CN"/>
              </w:rPr>
            </w:pPr>
          </w:p>
        </w:tc>
      </w:tr>
      <w:tr w:rsidR="001723E4" w:rsidRPr="00D34758" w14:paraId="7BE57127" w14:textId="77777777" w:rsidTr="000F0C4B">
        <w:trPr>
          <w:cantSplit/>
          <w:jc w:val="center"/>
          <w:ins w:id="2871" w:author="Takao Miyake" w:date="2023-05-12T15:30:00Z"/>
        </w:trPr>
        <w:tc>
          <w:tcPr>
            <w:tcW w:w="1075" w:type="dxa"/>
            <w:tcBorders>
              <w:top w:val="nil"/>
              <w:left w:val="single" w:sz="4" w:space="0" w:color="auto"/>
              <w:bottom w:val="single" w:sz="4" w:space="0" w:color="auto"/>
              <w:right w:val="single" w:sz="4" w:space="0" w:color="auto"/>
            </w:tcBorders>
            <w:shd w:val="clear" w:color="auto" w:fill="auto"/>
          </w:tcPr>
          <w:p w14:paraId="1C255102" w14:textId="4E2A8B86" w:rsidR="001723E4" w:rsidRPr="00D34758" w:rsidRDefault="001723E4" w:rsidP="00286417">
            <w:pPr>
              <w:pStyle w:val="TAC"/>
              <w:rPr>
                <w:ins w:id="2872" w:author="Takao Miyake" w:date="2023-05-12T15:30:00Z"/>
                <w:rFonts w:eastAsia="SimSun"/>
                <w:sz w:val="16"/>
                <w:szCs w:val="16"/>
                <w:lang w:val="en-US" w:eastAsia="zh-CN"/>
              </w:rPr>
            </w:pPr>
            <w:ins w:id="2873" w:author="Takao Miyake" w:date="2023-05-12T15:30:00Z">
              <w:r>
                <w:rPr>
                  <w:rFonts w:eastAsia="SimSun"/>
                  <w:sz w:val="16"/>
                  <w:szCs w:val="16"/>
                  <w:lang w:val="en-US" w:eastAsia="zh-CN"/>
                </w:rPr>
                <w:t>A2-19</w:t>
              </w:r>
            </w:ins>
          </w:p>
        </w:tc>
        <w:tc>
          <w:tcPr>
            <w:tcW w:w="1980" w:type="dxa"/>
            <w:tcBorders>
              <w:top w:val="nil"/>
              <w:left w:val="nil"/>
              <w:bottom w:val="single" w:sz="4" w:space="0" w:color="auto"/>
              <w:right w:val="single" w:sz="4" w:space="0" w:color="auto"/>
            </w:tcBorders>
            <w:shd w:val="clear" w:color="auto" w:fill="auto"/>
          </w:tcPr>
          <w:p w14:paraId="5EA17BF6" w14:textId="280230EC" w:rsidR="001723E4" w:rsidRDefault="001723E4" w:rsidP="00286417">
            <w:pPr>
              <w:pStyle w:val="TAL"/>
              <w:rPr>
                <w:ins w:id="2874" w:author="Takao Miyake" w:date="2023-05-12T15:30:00Z"/>
                <w:rFonts w:eastAsia="SimSun"/>
                <w:sz w:val="16"/>
                <w:szCs w:val="16"/>
                <w:lang w:val="en-US" w:eastAsia="zh-CN"/>
              </w:rPr>
            </w:pPr>
            <w:ins w:id="2875" w:author="Takao Miyake" w:date="2023-05-12T15:30:00Z">
              <w:r>
                <w:rPr>
                  <w:rFonts w:eastAsia="SimSun"/>
                  <w:sz w:val="16"/>
                  <w:szCs w:val="16"/>
                  <w:lang w:val="en-US" w:eastAsia="zh-CN"/>
                </w:rPr>
                <w:t>Uncertainty of the LNA (FR2 only)</w:t>
              </w:r>
            </w:ins>
          </w:p>
        </w:tc>
        <w:tc>
          <w:tcPr>
            <w:tcW w:w="1536" w:type="dxa"/>
            <w:tcBorders>
              <w:top w:val="nil"/>
              <w:left w:val="nil"/>
              <w:bottom w:val="single" w:sz="4" w:space="0" w:color="auto"/>
              <w:right w:val="single" w:sz="4" w:space="0" w:color="auto"/>
            </w:tcBorders>
            <w:shd w:val="clear" w:color="auto" w:fill="auto"/>
          </w:tcPr>
          <w:p w14:paraId="741D7C15" w14:textId="67392AEC" w:rsidR="001723E4" w:rsidRDefault="001723E4" w:rsidP="00286417">
            <w:pPr>
              <w:pStyle w:val="TAC"/>
              <w:rPr>
                <w:ins w:id="2876" w:author="Takao Miyake" w:date="2023-05-12T15:30:00Z"/>
                <w:rFonts w:eastAsia="SimSun"/>
                <w:sz w:val="16"/>
                <w:szCs w:val="16"/>
                <w:lang w:val="en-US" w:eastAsia="zh-CN"/>
              </w:rPr>
            </w:pPr>
            <w:ins w:id="2877" w:author="Takao Miyake" w:date="2023-05-12T15:30:00Z">
              <w:r>
                <w:rPr>
                  <w:rFonts w:eastAsia="SimSun"/>
                  <w:sz w:val="16"/>
                  <w:szCs w:val="16"/>
                  <w:lang w:val="en-US" w:eastAsia="zh-CN"/>
                </w:rPr>
                <w:t>0.34</w:t>
              </w:r>
            </w:ins>
          </w:p>
        </w:tc>
        <w:tc>
          <w:tcPr>
            <w:tcW w:w="1382" w:type="dxa"/>
            <w:tcBorders>
              <w:top w:val="nil"/>
              <w:left w:val="nil"/>
              <w:bottom w:val="single" w:sz="4" w:space="0" w:color="auto"/>
              <w:right w:val="single" w:sz="4" w:space="0" w:color="auto"/>
            </w:tcBorders>
            <w:shd w:val="clear" w:color="auto" w:fill="auto"/>
          </w:tcPr>
          <w:p w14:paraId="2A2E2B2A" w14:textId="49FC4D49" w:rsidR="001723E4" w:rsidRPr="00D34758" w:rsidRDefault="001723E4" w:rsidP="00286417">
            <w:pPr>
              <w:pStyle w:val="TAC"/>
              <w:rPr>
                <w:ins w:id="2878" w:author="Takao Miyake" w:date="2023-05-12T15:30:00Z"/>
                <w:rFonts w:eastAsia="SimSun"/>
                <w:sz w:val="16"/>
                <w:szCs w:val="16"/>
                <w:lang w:val="en-US" w:eastAsia="zh-CN"/>
              </w:rPr>
            </w:pPr>
            <w:ins w:id="2879" w:author="Takao Miyake" w:date="2023-05-12T15:31:00Z">
              <w:r w:rsidRPr="00D34758">
                <w:rPr>
                  <w:rFonts w:eastAsia="SimSun"/>
                  <w:sz w:val="16"/>
                  <w:szCs w:val="16"/>
                  <w:lang w:val="en-US" w:eastAsia="zh-CN"/>
                </w:rPr>
                <w:t>Gaussian</w:t>
              </w:r>
            </w:ins>
          </w:p>
        </w:tc>
        <w:tc>
          <w:tcPr>
            <w:tcW w:w="1464" w:type="dxa"/>
            <w:tcBorders>
              <w:top w:val="nil"/>
              <w:left w:val="nil"/>
              <w:bottom w:val="single" w:sz="4" w:space="0" w:color="auto"/>
              <w:right w:val="single" w:sz="4" w:space="0" w:color="auto"/>
            </w:tcBorders>
            <w:shd w:val="clear" w:color="auto" w:fill="auto"/>
          </w:tcPr>
          <w:p w14:paraId="483AB5B6" w14:textId="467A281F" w:rsidR="001723E4" w:rsidRPr="00D34758" w:rsidRDefault="001723E4" w:rsidP="00286417">
            <w:pPr>
              <w:pStyle w:val="TAC"/>
              <w:rPr>
                <w:ins w:id="2880" w:author="Takao Miyake" w:date="2023-05-12T15:30:00Z"/>
                <w:rFonts w:eastAsia="SimSun"/>
                <w:sz w:val="16"/>
                <w:szCs w:val="16"/>
                <w:lang w:val="en-US" w:eastAsia="zh-CN"/>
              </w:rPr>
            </w:pPr>
            <w:ins w:id="2881" w:author="Takao Miyake" w:date="2023-05-12T15:31:00Z">
              <w:r w:rsidRPr="00D34758">
                <w:rPr>
                  <w:rFonts w:eastAsia="SimSun"/>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tcPr>
          <w:p w14:paraId="0F59DD96" w14:textId="54FA93C3" w:rsidR="001723E4" w:rsidRPr="00D34758" w:rsidRDefault="001723E4" w:rsidP="00286417">
            <w:pPr>
              <w:pStyle w:val="TAC"/>
              <w:rPr>
                <w:ins w:id="2882" w:author="Takao Miyake" w:date="2023-05-12T15:30:00Z"/>
                <w:rFonts w:eastAsia="SimSun"/>
                <w:sz w:val="16"/>
                <w:szCs w:val="16"/>
                <w:lang w:val="en-US" w:eastAsia="zh-CN"/>
              </w:rPr>
            </w:pPr>
            <w:ins w:id="2883" w:author="Takao Miyake" w:date="2023-05-12T15:31:00Z">
              <w:r w:rsidRPr="00D34758">
                <w:rPr>
                  <w:rFonts w:eastAsia="SimSun"/>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tcPr>
          <w:p w14:paraId="12EF05F9" w14:textId="73D59364" w:rsidR="001723E4" w:rsidRDefault="001723E4" w:rsidP="00286417">
            <w:pPr>
              <w:pStyle w:val="TAC"/>
              <w:rPr>
                <w:ins w:id="2884" w:author="Takao Miyake" w:date="2023-07-10T17:18:00Z"/>
                <w:rFonts w:eastAsia="SimSun"/>
                <w:sz w:val="16"/>
                <w:szCs w:val="16"/>
                <w:lang w:val="en-US" w:eastAsia="zh-CN"/>
              </w:rPr>
            </w:pPr>
            <w:ins w:id="2885" w:author="Takao Miyake" w:date="2023-05-12T15:31:00Z">
              <w:r>
                <w:rPr>
                  <w:rFonts w:eastAsia="SimSun"/>
                  <w:sz w:val="16"/>
                  <w:szCs w:val="16"/>
                  <w:lang w:val="en-US" w:eastAsia="zh-CN"/>
                </w:rPr>
                <w:t>0.34</w:t>
              </w:r>
            </w:ins>
          </w:p>
          <w:p w14:paraId="05968E80" w14:textId="1A1F77A3" w:rsidR="005534D3" w:rsidRDefault="005534D3" w:rsidP="00286417">
            <w:pPr>
              <w:pStyle w:val="TAC"/>
              <w:rPr>
                <w:ins w:id="2886" w:author="Takao Miyake" w:date="2023-05-12T15:30:00Z"/>
                <w:rFonts w:eastAsia="SimSun"/>
                <w:sz w:val="16"/>
                <w:szCs w:val="16"/>
                <w:lang w:val="en-US" w:eastAsia="zh-CN"/>
              </w:rPr>
            </w:pPr>
          </w:p>
        </w:tc>
      </w:tr>
      <w:tr w:rsidR="00EA6FBA" w:rsidRPr="00D34758" w14:paraId="3E88D832" w14:textId="77777777" w:rsidTr="000F0C4B">
        <w:trPr>
          <w:cantSplit/>
          <w:jc w:val="center"/>
          <w:ins w:id="2887" w:author="Takao Miyake" w:date="2023-05-12T14:54:00Z"/>
        </w:trPr>
        <w:tc>
          <w:tcPr>
            <w:tcW w:w="1075" w:type="dxa"/>
            <w:tcBorders>
              <w:top w:val="nil"/>
              <w:left w:val="single" w:sz="4" w:space="0" w:color="auto"/>
              <w:bottom w:val="single" w:sz="4" w:space="0" w:color="auto"/>
              <w:right w:val="single" w:sz="4" w:space="0" w:color="auto"/>
            </w:tcBorders>
            <w:shd w:val="clear" w:color="auto" w:fill="auto"/>
            <w:hideMark/>
          </w:tcPr>
          <w:p w14:paraId="62F3DAFC" w14:textId="77777777" w:rsidR="00EA6FBA" w:rsidRPr="00D34758" w:rsidRDefault="00EA6FBA" w:rsidP="00286417">
            <w:pPr>
              <w:pStyle w:val="TAC"/>
              <w:rPr>
                <w:ins w:id="2888" w:author="Takao Miyake" w:date="2023-05-12T14:54:00Z"/>
                <w:rFonts w:eastAsia="SimSun"/>
                <w:sz w:val="16"/>
                <w:szCs w:val="16"/>
                <w:lang w:val="en-US" w:eastAsia="zh-CN"/>
              </w:rPr>
            </w:pPr>
            <w:ins w:id="2889" w:author="Takao Miyake" w:date="2023-05-12T14:54:00Z">
              <w:r w:rsidRPr="00D34758">
                <w:rPr>
                  <w:rFonts w:eastAsia="SimSun"/>
                  <w:sz w:val="16"/>
                  <w:szCs w:val="16"/>
                  <w:lang w:val="en-US" w:eastAsia="zh-CN"/>
                </w:rPr>
                <w:t>A2-4a</w:t>
              </w:r>
            </w:ins>
          </w:p>
        </w:tc>
        <w:tc>
          <w:tcPr>
            <w:tcW w:w="1980" w:type="dxa"/>
            <w:tcBorders>
              <w:top w:val="nil"/>
              <w:left w:val="nil"/>
              <w:bottom w:val="single" w:sz="4" w:space="0" w:color="auto"/>
              <w:right w:val="single" w:sz="4" w:space="0" w:color="auto"/>
            </w:tcBorders>
            <w:shd w:val="clear" w:color="auto" w:fill="auto"/>
            <w:hideMark/>
          </w:tcPr>
          <w:p w14:paraId="4024D528" w14:textId="77777777" w:rsidR="00EA6FBA" w:rsidRPr="00D34758" w:rsidRDefault="00EA6FBA" w:rsidP="00286417">
            <w:pPr>
              <w:pStyle w:val="TAL"/>
              <w:rPr>
                <w:ins w:id="2890" w:author="Takao Miyake" w:date="2023-05-12T14:54:00Z"/>
                <w:rFonts w:eastAsia="SimSun"/>
                <w:sz w:val="16"/>
                <w:szCs w:val="16"/>
                <w:lang w:val="en-US" w:eastAsia="zh-CN"/>
              </w:rPr>
            </w:pPr>
            <w:ins w:id="2891" w:author="Takao Miyake" w:date="2023-05-12T14:54:00Z">
              <w:r>
                <w:rPr>
                  <w:rFonts w:eastAsia="SimSun"/>
                  <w:sz w:val="16"/>
                  <w:szCs w:val="16"/>
                  <w:lang w:val="en-US" w:eastAsia="zh-CN"/>
                </w:rPr>
                <w:t>QZ ripple experienced by BS</w:t>
              </w:r>
            </w:ins>
          </w:p>
        </w:tc>
        <w:tc>
          <w:tcPr>
            <w:tcW w:w="1536" w:type="dxa"/>
            <w:tcBorders>
              <w:top w:val="nil"/>
              <w:left w:val="nil"/>
              <w:bottom w:val="single" w:sz="4" w:space="0" w:color="auto"/>
              <w:right w:val="single" w:sz="4" w:space="0" w:color="auto"/>
            </w:tcBorders>
            <w:shd w:val="clear" w:color="auto" w:fill="auto"/>
            <w:hideMark/>
          </w:tcPr>
          <w:p w14:paraId="3EBB0134" w14:textId="77777777" w:rsidR="00EA6FBA" w:rsidRPr="00D34758" w:rsidRDefault="00EA6FBA" w:rsidP="00286417">
            <w:pPr>
              <w:pStyle w:val="TAC"/>
              <w:rPr>
                <w:ins w:id="2892" w:author="Takao Miyake" w:date="2023-05-12T14:54:00Z"/>
                <w:rFonts w:eastAsia="SimSun"/>
                <w:sz w:val="16"/>
                <w:szCs w:val="16"/>
                <w:lang w:val="en-US" w:eastAsia="zh-CN"/>
              </w:rPr>
            </w:pPr>
            <w:ins w:id="2893" w:author="Takao Miyake" w:date="2023-05-12T14:54:00Z">
              <w:r w:rsidRPr="00D34758">
                <w:rPr>
                  <w:rFonts w:eastAsia="SimSun"/>
                  <w:sz w:val="16"/>
                  <w:szCs w:val="16"/>
                  <w:lang w:val="en-US" w:eastAsia="zh-CN"/>
                </w:rPr>
                <w:t>0.40</w:t>
              </w:r>
            </w:ins>
          </w:p>
          <w:p w14:paraId="34E25230" w14:textId="44401075" w:rsidR="00EA6FBA" w:rsidRPr="00D34758" w:rsidRDefault="00EA6FBA" w:rsidP="00286417">
            <w:pPr>
              <w:pStyle w:val="TAC"/>
              <w:rPr>
                <w:ins w:id="2894" w:author="Takao Miyake" w:date="2023-05-12T14:54:00Z"/>
                <w:rFonts w:eastAsia="SimSun"/>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6977C025" w14:textId="77777777" w:rsidR="00EA6FBA" w:rsidRPr="00D34758" w:rsidRDefault="00EA6FBA" w:rsidP="00286417">
            <w:pPr>
              <w:pStyle w:val="TAC"/>
              <w:rPr>
                <w:ins w:id="2895" w:author="Takao Miyake" w:date="2023-05-12T14:54:00Z"/>
                <w:rFonts w:eastAsia="SimSun"/>
                <w:sz w:val="16"/>
                <w:szCs w:val="16"/>
                <w:lang w:val="en-US" w:eastAsia="zh-CN"/>
              </w:rPr>
            </w:pPr>
            <w:ins w:id="2896" w:author="Takao Miyake" w:date="2023-05-12T14:54:00Z">
              <w:r w:rsidRPr="00D34758">
                <w:rPr>
                  <w:rFonts w:eastAsia="SimSun"/>
                  <w:sz w:val="16"/>
                  <w:szCs w:val="16"/>
                  <w:lang w:val="en-US" w:eastAsia="zh-CN"/>
                </w:rPr>
                <w:t>Gaussian</w:t>
              </w:r>
            </w:ins>
          </w:p>
        </w:tc>
        <w:tc>
          <w:tcPr>
            <w:tcW w:w="1464" w:type="dxa"/>
            <w:tcBorders>
              <w:top w:val="nil"/>
              <w:left w:val="nil"/>
              <w:bottom w:val="single" w:sz="4" w:space="0" w:color="auto"/>
              <w:right w:val="single" w:sz="4" w:space="0" w:color="auto"/>
            </w:tcBorders>
            <w:shd w:val="clear" w:color="auto" w:fill="auto"/>
            <w:hideMark/>
          </w:tcPr>
          <w:p w14:paraId="32133AF0" w14:textId="77777777" w:rsidR="00EA6FBA" w:rsidRPr="00D34758" w:rsidRDefault="00EA6FBA" w:rsidP="00286417">
            <w:pPr>
              <w:pStyle w:val="TAC"/>
              <w:rPr>
                <w:ins w:id="2897" w:author="Takao Miyake" w:date="2023-05-12T14:54:00Z"/>
                <w:rFonts w:eastAsia="SimSun"/>
                <w:sz w:val="16"/>
                <w:szCs w:val="16"/>
                <w:lang w:val="en-US" w:eastAsia="zh-CN"/>
              </w:rPr>
            </w:pPr>
            <w:ins w:id="2898" w:author="Takao Miyake" w:date="2023-05-12T14:54:00Z">
              <w:r w:rsidRPr="00D34758">
                <w:rPr>
                  <w:rFonts w:eastAsia="SimSun"/>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26C8C774" w14:textId="77777777" w:rsidR="00EA6FBA" w:rsidRPr="00D34758" w:rsidRDefault="00EA6FBA" w:rsidP="00286417">
            <w:pPr>
              <w:pStyle w:val="TAC"/>
              <w:rPr>
                <w:ins w:id="2899" w:author="Takao Miyake" w:date="2023-05-12T14:54:00Z"/>
                <w:rFonts w:eastAsia="SimSun"/>
                <w:sz w:val="16"/>
                <w:szCs w:val="16"/>
                <w:lang w:val="en-US" w:eastAsia="zh-CN"/>
              </w:rPr>
            </w:pPr>
            <w:ins w:id="2900" w:author="Takao Miyake" w:date="2023-05-12T14:54:00Z">
              <w:r w:rsidRPr="00D34758">
                <w:rPr>
                  <w:rFonts w:eastAsia="SimSun"/>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2AC4D830" w14:textId="77777777" w:rsidR="00EA6FBA" w:rsidRPr="00D34758" w:rsidRDefault="00EA6FBA" w:rsidP="00286417">
            <w:pPr>
              <w:pStyle w:val="TAC"/>
              <w:rPr>
                <w:ins w:id="2901" w:author="Takao Miyake" w:date="2023-05-12T14:54:00Z"/>
                <w:rFonts w:eastAsia="SimSun"/>
                <w:sz w:val="16"/>
                <w:szCs w:val="16"/>
                <w:lang w:val="en-US" w:eastAsia="zh-CN"/>
              </w:rPr>
            </w:pPr>
            <w:ins w:id="2902" w:author="Takao Miyake" w:date="2023-05-12T14:54:00Z">
              <w:r w:rsidRPr="00D34758">
                <w:rPr>
                  <w:rFonts w:eastAsia="SimSun"/>
                  <w:sz w:val="16"/>
                  <w:szCs w:val="16"/>
                  <w:lang w:val="en-US" w:eastAsia="zh-CN"/>
                </w:rPr>
                <w:t>0.40</w:t>
              </w:r>
            </w:ins>
          </w:p>
          <w:p w14:paraId="192BC09C" w14:textId="679FE0CA" w:rsidR="00EA6FBA" w:rsidRPr="00D34758" w:rsidRDefault="00EA6FBA" w:rsidP="00286417">
            <w:pPr>
              <w:pStyle w:val="TAC"/>
              <w:rPr>
                <w:ins w:id="2903" w:author="Takao Miyake" w:date="2023-05-12T14:54:00Z"/>
                <w:rFonts w:eastAsia="SimSun"/>
                <w:sz w:val="16"/>
                <w:szCs w:val="16"/>
                <w:lang w:val="en-US" w:eastAsia="zh-CN"/>
              </w:rPr>
            </w:pPr>
          </w:p>
        </w:tc>
      </w:tr>
      <w:tr w:rsidR="00EA6FBA" w:rsidRPr="00D34758" w14:paraId="498726C1" w14:textId="77777777" w:rsidTr="000F0C4B">
        <w:trPr>
          <w:cantSplit/>
          <w:jc w:val="center"/>
          <w:ins w:id="2904" w:author="Takao Miyake" w:date="2023-05-12T14:54:00Z"/>
        </w:trPr>
        <w:tc>
          <w:tcPr>
            <w:tcW w:w="1075" w:type="dxa"/>
            <w:tcBorders>
              <w:top w:val="nil"/>
              <w:left w:val="single" w:sz="4" w:space="0" w:color="auto"/>
              <w:bottom w:val="single" w:sz="4" w:space="0" w:color="auto"/>
              <w:right w:val="single" w:sz="4" w:space="0" w:color="auto"/>
            </w:tcBorders>
            <w:shd w:val="clear" w:color="auto" w:fill="auto"/>
            <w:hideMark/>
          </w:tcPr>
          <w:p w14:paraId="22DAC07F" w14:textId="77777777" w:rsidR="00EA6FBA" w:rsidRPr="00D34758" w:rsidRDefault="00EA6FBA" w:rsidP="00286417">
            <w:pPr>
              <w:pStyle w:val="TAC"/>
              <w:rPr>
                <w:ins w:id="2905" w:author="Takao Miyake" w:date="2023-05-12T14:54:00Z"/>
                <w:rFonts w:eastAsia="SimSun"/>
                <w:sz w:val="16"/>
                <w:szCs w:val="16"/>
                <w:lang w:val="en-US" w:eastAsia="zh-CN"/>
              </w:rPr>
            </w:pPr>
            <w:ins w:id="2906" w:author="Takao Miyake" w:date="2023-05-12T14:54:00Z">
              <w:r w:rsidRPr="00D34758">
                <w:rPr>
                  <w:rFonts w:eastAsia="SimSun"/>
                  <w:sz w:val="16"/>
                  <w:szCs w:val="16"/>
                  <w:lang w:val="en-US" w:eastAsia="zh-CN"/>
                </w:rPr>
                <w:t>A2-12</w:t>
              </w:r>
            </w:ins>
          </w:p>
        </w:tc>
        <w:tc>
          <w:tcPr>
            <w:tcW w:w="1980" w:type="dxa"/>
            <w:tcBorders>
              <w:top w:val="nil"/>
              <w:left w:val="nil"/>
              <w:bottom w:val="single" w:sz="4" w:space="0" w:color="auto"/>
              <w:right w:val="single" w:sz="4" w:space="0" w:color="auto"/>
            </w:tcBorders>
            <w:shd w:val="clear" w:color="auto" w:fill="auto"/>
            <w:hideMark/>
          </w:tcPr>
          <w:p w14:paraId="3D1782CE" w14:textId="77777777" w:rsidR="00EA6FBA" w:rsidRPr="00D34758" w:rsidRDefault="00EA6FBA" w:rsidP="00286417">
            <w:pPr>
              <w:pStyle w:val="TAL"/>
              <w:rPr>
                <w:ins w:id="2907" w:author="Takao Miyake" w:date="2023-05-12T14:54:00Z"/>
                <w:rFonts w:eastAsia="SimSun"/>
                <w:sz w:val="16"/>
                <w:szCs w:val="16"/>
                <w:lang w:val="en-US" w:eastAsia="zh-CN"/>
              </w:rPr>
            </w:pPr>
            <w:ins w:id="2908" w:author="Takao Miyake" w:date="2023-05-12T14:54:00Z">
              <w:r>
                <w:rPr>
                  <w:rFonts w:eastAsia="SimSun"/>
                  <w:sz w:val="16"/>
                  <w:szCs w:val="16"/>
                  <w:lang w:val="en-US" w:eastAsia="zh-CN"/>
                </w:rPr>
                <w:t>Frequency flatness of test system</w:t>
              </w:r>
            </w:ins>
          </w:p>
        </w:tc>
        <w:tc>
          <w:tcPr>
            <w:tcW w:w="1536" w:type="dxa"/>
            <w:tcBorders>
              <w:top w:val="nil"/>
              <w:left w:val="nil"/>
              <w:bottom w:val="single" w:sz="4" w:space="0" w:color="auto"/>
              <w:right w:val="single" w:sz="4" w:space="0" w:color="auto"/>
            </w:tcBorders>
            <w:shd w:val="clear" w:color="auto" w:fill="auto"/>
            <w:hideMark/>
          </w:tcPr>
          <w:p w14:paraId="5DA345C2" w14:textId="77777777" w:rsidR="00EA6FBA" w:rsidRPr="00D34758" w:rsidRDefault="00EA6FBA" w:rsidP="00286417">
            <w:pPr>
              <w:pStyle w:val="TAC"/>
              <w:rPr>
                <w:ins w:id="2909" w:author="Takao Miyake" w:date="2023-05-12T14:54:00Z"/>
                <w:rFonts w:eastAsia="SimSun"/>
                <w:sz w:val="16"/>
                <w:szCs w:val="16"/>
                <w:lang w:val="en-US" w:eastAsia="zh-CN"/>
              </w:rPr>
            </w:pPr>
            <w:ins w:id="2910" w:author="Takao Miyake" w:date="2023-05-12T14:54:00Z">
              <w:r w:rsidRPr="00D34758">
                <w:rPr>
                  <w:rFonts w:eastAsia="SimSun"/>
                  <w:sz w:val="16"/>
                  <w:szCs w:val="16"/>
                  <w:lang w:val="en-US" w:eastAsia="zh-CN"/>
                </w:rPr>
                <w:t>0.25</w:t>
              </w:r>
            </w:ins>
          </w:p>
          <w:p w14:paraId="491239A6" w14:textId="47E8EA41" w:rsidR="00EA6FBA" w:rsidRPr="00D34758" w:rsidRDefault="00EA6FBA" w:rsidP="00286417">
            <w:pPr>
              <w:pStyle w:val="TAC"/>
              <w:rPr>
                <w:ins w:id="2911" w:author="Takao Miyake" w:date="2023-05-12T14:54:00Z"/>
                <w:rFonts w:eastAsia="SimSun"/>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5B3A6121" w14:textId="77777777" w:rsidR="00EA6FBA" w:rsidRPr="00D34758" w:rsidRDefault="00EA6FBA" w:rsidP="00286417">
            <w:pPr>
              <w:pStyle w:val="TAC"/>
              <w:rPr>
                <w:ins w:id="2912" w:author="Takao Miyake" w:date="2023-05-12T14:54:00Z"/>
                <w:rFonts w:eastAsia="SimSun"/>
                <w:sz w:val="16"/>
                <w:szCs w:val="16"/>
                <w:lang w:val="en-US" w:eastAsia="zh-CN"/>
              </w:rPr>
            </w:pPr>
            <w:ins w:id="2913" w:author="Takao Miyake" w:date="2023-05-12T14:54:00Z">
              <w:r w:rsidRPr="00D34758">
                <w:rPr>
                  <w:rFonts w:eastAsia="SimSun"/>
                  <w:sz w:val="16"/>
                  <w:szCs w:val="16"/>
                  <w:lang w:val="en-US" w:eastAsia="zh-CN"/>
                </w:rPr>
                <w:t>Gaussian</w:t>
              </w:r>
            </w:ins>
          </w:p>
        </w:tc>
        <w:tc>
          <w:tcPr>
            <w:tcW w:w="1464" w:type="dxa"/>
            <w:tcBorders>
              <w:top w:val="nil"/>
              <w:left w:val="nil"/>
              <w:bottom w:val="single" w:sz="4" w:space="0" w:color="auto"/>
              <w:right w:val="single" w:sz="4" w:space="0" w:color="auto"/>
            </w:tcBorders>
            <w:shd w:val="clear" w:color="auto" w:fill="auto"/>
            <w:hideMark/>
          </w:tcPr>
          <w:p w14:paraId="69AD284C" w14:textId="77777777" w:rsidR="00EA6FBA" w:rsidRPr="00D34758" w:rsidRDefault="00EA6FBA" w:rsidP="00286417">
            <w:pPr>
              <w:pStyle w:val="TAC"/>
              <w:rPr>
                <w:ins w:id="2914" w:author="Takao Miyake" w:date="2023-05-12T14:54:00Z"/>
                <w:rFonts w:eastAsia="SimSun"/>
                <w:sz w:val="16"/>
                <w:szCs w:val="16"/>
                <w:lang w:val="en-US" w:eastAsia="zh-CN"/>
              </w:rPr>
            </w:pPr>
            <w:ins w:id="2915" w:author="Takao Miyake" w:date="2023-05-12T14:54:00Z">
              <w:r w:rsidRPr="00D34758">
                <w:rPr>
                  <w:rFonts w:eastAsia="SimSun"/>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32EFC85F" w14:textId="77777777" w:rsidR="00EA6FBA" w:rsidRPr="00D34758" w:rsidRDefault="00EA6FBA" w:rsidP="00286417">
            <w:pPr>
              <w:pStyle w:val="TAC"/>
              <w:rPr>
                <w:ins w:id="2916" w:author="Takao Miyake" w:date="2023-05-12T14:54:00Z"/>
                <w:rFonts w:eastAsia="SimSun"/>
                <w:sz w:val="16"/>
                <w:szCs w:val="16"/>
                <w:lang w:val="en-US" w:eastAsia="zh-CN"/>
              </w:rPr>
            </w:pPr>
            <w:ins w:id="2917" w:author="Takao Miyake" w:date="2023-05-12T14:54:00Z">
              <w:r w:rsidRPr="00D34758">
                <w:rPr>
                  <w:rFonts w:eastAsia="SimSun"/>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4D4F577F" w14:textId="77777777" w:rsidR="00EA6FBA" w:rsidRPr="00D34758" w:rsidRDefault="00EA6FBA" w:rsidP="00286417">
            <w:pPr>
              <w:pStyle w:val="TAC"/>
              <w:rPr>
                <w:ins w:id="2918" w:author="Takao Miyake" w:date="2023-05-12T14:54:00Z"/>
                <w:rFonts w:eastAsia="SimSun"/>
                <w:sz w:val="16"/>
                <w:szCs w:val="16"/>
                <w:lang w:val="en-US" w:eastAsia="zh-CN"/>
              </w:rPr>
            </w:pPr>
            <w:ins w:id="2919" w:author="Takao Miyake" w:date="2023-05-12T14:54:00Z">
              <w:r w:rsidRPr="00D34758">
                <w:rPr>
                  <w:rFonts w:eastAsia="SimSun"/>
                  <w:sz w:val="16"/>
                  <w:szCs w:val="16"/>
                  <w:lang w:val="en-US" w:eastAsia="zh-CN"/>
                </w:rPr>
                <w:t>0.25</w:t>
              </w:r>
            </w:ins>
          </w:p>
          <w:p w14:paraId="35639CE7" w14:textId="4098ED7A" w:rsidR="00EA6FBA" w:rsidRPr="00D34758" w:rsidRDefault="00EA6FBA" w:rsidP="00286417">
            <w:pPr>
              <w:pStyle w:val="TAC"/>
              <w:rPr>
                <w:ins w:id="2920" w:author="Takao Miyake" w:date="2023-05-12T14:54:00Z"/>
                <w:rFonts w:eastAsia="SimSun"/>
                <w:sz w:val="16"/>
                <w:szCs w:val="16"/>
                <w:lang w:val="en-US" w:eastAsia="zh-CN"/>
              </w:rPr>
            </w:pPr>
          </w:p>
        </w:tc>
      </w:tr>
      <w:tr w:rsidR="00BC056A" w:rsidRPr="00D34758" w14:paraId="091465D3" w14:textId="77777777" w:rsidTr="00EA6FBA">
        <w:trPr>
          <w:cantSplit/>
          <w:jc w:val="center"/>
          <w:ins w:id="2921" w:author="Takao Miyake" w:date="2023-05-12T14:54:00Z"/>
        </w:trPr>
        <w:tc>
          <w:tcPr>
            <w:tcW w:w="9631" w:type="dxa"/>
            <w:gridSpan w:val="7"/>
            <w:tcBorders>
              <w:top w:val="single" w:sz="4" w:space="0" w:color="auto"/>
              <w:left w:val="single" w:sz="4" w:space="0" w:color="auto"/>
              <w:bottom w:val="single" w:sz="4" w:space="0" w:color="auto"/>
              <w:right w:val="single" w:sz="4" w:space="0" w:color="auto"/>
            </w:tcBorders>
            <w:shd w:val="clear" w:color="auto" w:fill="auto"/>
            <w:hideMark/>
          </w:tcPr>
          <w:p w14:paraId="60E695F9" w14:textId="77777777" w:rsidR="00BC056A" w:rsidRPr="00D34758" w:rsidRDefault="00BC056A" w:rsidP="00286417">
            <w:pPr>
              <w:pStyle w:val="TAH"/>
              <w:rPr>
                <w:ins w:id="2922" w:author="Takao Miyake" w:date="2023-05-12T14:54:00Z"/>
                <w:rFonts w:eastAsia="SimSun"/>
                <w:sz w:val="16"/>
                <w:szCs w:val="16"/>
                <w:lang w:val="en-US" w:eastAsia="zh-CN"/>
              </w:rPr>
            </w:pPr>
            <w:ins w:id="2923" w:author="Takao Miyake" w:date="2023-05-12T14:54:00Z">
              <w:r w:rsidRPr="00D34758">
                <w:rPr>
                  <w:rFonts w:eastAsia="SimSun"/>
                  <w:sz w:val="16"/>
                  <w:szCs w:val="16"/>
                  <w:lang w:val="en-US" w:eastAsia="zh-CN"/>
                </w:rPr>
                <w:t>Stage 1: Calibration measurement</w:t>
              </w:r>
            </w:ins>
          </w:p>
        </w:tc>
      </w:tr>
      <w:tr w:rsidR="00EA6FBA" w:rsidRPr="00D34758" w14:paraId="50E68A62" w14:textId="77777777" w:rsidTr="000F0C4B">
        <w:trPr>
          <w:cantSplit/>
          <w:jc w:val="center"/>
          <w:ins w:id="2924" w:author="Takao Miyake" w:date="2023-05-12T14:54:00Z"/>
        </w:trPr>
        <w:tc>
          <w:tcPr>
            <w:tcW w:w="1075" w:type="dxa"/>
            <w:tcBorders>
              <w:top w:val="nil"/>
              <w:left w:val="single" w:sz="4" w:space="0" w:color="auto"/>
              <w:bottom w:val="single" w:sz="4" w:space="0" w:color="auto"/>
              <w:right w:val="single" w:sz="4" w:space="0" w:color="auto"/>
            </w:tcBorders>
            <w:shd w:val="clear" w:color="auto" w:fill="auto"/>
            <w:hideMark/>
          </w:tcPr>
          <w:p w14:paraId="6E93067F" w14:textId="77777777" w:rsidR="00EA6FBA" w:rsidRPr="00D34758" w:rsidRDefault="00EA6FBA" w:rsidP="00286417">
            <w:pPr>
              <w:pStyle w:val="TAC"/>
              <w:rPr>
                <w:ins w:id="2925" w:author="Takao Miyake" w:date="2023-05-12T14:54:00Z"/>
                <w:rFonts w:eastAsia="SimSun"/>
                <w:sz w:val="16"/>
                <w:szCs w:val="16"/>
                <w:lang w:val="en-US" w:eastAsia="zh-CN"/>
              </w:rPr>
            </w:pPr>
            <w:ins w:id="2926" w:author="Takao Miyake" w:date="2023-05-12T14:54:00Z">
              <w:r w:rsidRPr="00D34758">
                <w:rPr>
                  <w:rFonts w:eastAsia="SimSun"/>
                  <w:sz w:val="16"/>
                  <w:szCs w:val="16"/>
                  <w:lang w:val="en-US" w:eastAsia="zh-CN"/>
                </w:rPr>
                <w:t>C1-3</w:t>
              </w:r>
            </w:ins>
          </w:p>
        </w:tc>
        <w:tc>
          <w:tcPr>
            <w:tcW w:w="1980" w:type="dxa"/>
            <w:tcBorders>
              <w:top w:val="nil"/>
              <w:left w:val="nil"/>
              <w:bottom w:val="single" w:sz="4" w:space="0" w:color="auto"/>
              <w:right w:val="single" w:sz="4" w:space="0" w:color="auto"/>
            </w:tcBorders>
            <w:shd w:val="clear" w:color="auto" w:fill="auto"/>
            <w:hideMark/>
          </w:tcPr>
          <w:p w14:paraId="196D34D8" w14:textId="77777777" w:rsidR="00EA6FBA" w:rsidRPr="00D34758" w:rsidRDefault="00EA6FBA" w:rsidP="00286417">
            <w:pPr>
              <w:pStyle w:val="TAL"/>
              <w:rPr>
                <w:ins w:id="2927" w:author="Takao Miyake" w:date="2023-05-12T14:54:00Z"/>
                <w:rFonts w:eastAsia="SimSun"/>
                <w:sz w:val="16"/>
                <w:szCs w:val="16"/>
                <w:lang w:val="en-US" w:eastAsia="zh-CN"/>
              </w:rPr>
            </w:pPr>
            <w:ins w:id="2928" w:author="Takao Miyake" w:date="2023-05-12T14:54:00Z">
              <w:r>
                <w:rPr>
                  <w:rFonts w:eastAsia="SimSun"/>
                  <w:sz w:val="16"/>
                  <w:szCs w:val="16"/>
                  <w:lang w:val="en-US" w:eastAsia="zh-CN"/>
                </w:rPr>
                <w:t>Uncertainty of the network analyzer</w:t>
              </w:r>
            </w:ins>
          </w:p>
        </w:tc>
        <w:tc>
          <w:tcPr>
            <w:tcW w:w="1536" w:type="dxa"/>
            <w:tcBorders>
              <w:top w:val="nil"/>
              <w:left w:val="nil"/>
              <w:bottom w:val="single" w:sz="4" w:space="0" w:color="auto"/>
              <w:right w:val="single" w:sz="4" w:space="0" w:color="auto"/>
            </w:tcBorders>
            <w:shd w:val="clear" w:color="auto" w:fill="auto"/>
            <w:hideMark/>
          </w:tcPr>
          <w:p w14:paraId="71C31DD2" w14:textId="7009B41D" w:rsidR="00EA6FBA" w:rsidRPr="00D34758" w:rsidRDefault="00EA6FBA" w:rsidP="00286417">
            <w:pPr>
              <w:pStyle w:val="TAC"/>
              <w:rPr>
                <w:ins w:id="2929" w:author="Takao Miyake" w:date="2023-05-12T14:54:00Z"/>
                <w:rFonts w:eastAsia="SimSun"/>
                <w:sz w:val="16"/>
                <w:szCs w:val="16"/>
                <w:lang w:val="en-US" w:eastAsia="zh-CN"/>
              </w:rPr>
            </w:pPr>
            <w:ins w:id="2930" w:author="Takao Miyake" w:date="2023-05-12T14:54:00Z">
              <w:r w:rsidRPr="00D34758">
                <w:rPr>
                  <w:rFonts w:eastAsia="SimSun"/>
                  <w:sz w:val="16"/>
                  <w:szCs w:val="16"/>
                  <w:lang w:val="en-US" w:eastAsia="zh-CN"/>
                </w:rPr>
                <w:t>0.</w:t>
              </w:r>
            </w:ins>
            <w:ins w:id="2931" w:author="Takao Miyake" w:date="2023-05-12T15:28:00Z">
              <w:r w:rsidR="001723E4">
                <w:rPr>
                  <w:rFonts w:eastAsia="SimSun"/>
                  <w:sz w:val="16"/>
                  <w:szCs w:val="16"/>
                  <w:lang w:val="en-US" w:eastAsia="zh-CN"/>
                </w:rPr>
                <w:t>85</w:t>
              </w:r>
            </w:ins>
          </w:p>
          <w:p w14:paraId="0E1E0C3E" w14:textId="3A46887B" w:rsidR="00EA6FBA" w:rsidRPr="00D34758" w:rsidRDefault="00EA6FBA" w:rsidP="00286417">
            <w:pPr>
              <w:pStyle w:val="TAC"/>
              <w:rPr>
                <w:ins w:id="2932" w:author="Takao Miyake" w:date="2023-05-12T14:54:00Z"/>
                <w:rFonts w:eastAsia="SimSun"/>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31C86923" w14:textId="77777777" w:rsidR="00EA6FBA" w:rsidRPr="00D34758" w:rsidRDefault="00EA6FBA" w:rsidP="00286417">
            <w:pPr>
              <w:pStyle w:val="TAC"/>
              <w:rPr>
                <w:ins w:id="2933" w:author="Takao Miyake" w:date="2023-05-12T14:54:00Z"/>
                <w:rFonts w:eastAsia="SimSun"/>
                <w:sz w:val="16"/>
                <w:szCs w:val="16"/>
                <w:lang w:val="en-US" w:eastAsia="zh-CN"/>
              </w:rPr>
            </w:pPr>
            <w:ins w:id="2934" w:author="Takao Miyake" w:date="2023-05-12T14:54:00Z">
              <w:r w:rsidRPr="00D34758">
                <w:rPr>
                  <w:rFonts w:eastAsia="SimSun"/>
                  <w:sz w:val="16"/>
                  <w:szCs w:val="16"/>
                  <w:lang w:val="en-US" w:eastAsia="zh-CN"/>
                </w:rPr>
                <w:t>Gaussian</w:t>
              </w:r>
            </w:ins>
          </w:p>
        </w:tc>
        <w:tc>
          <w:tcPr>
            <w:tcW w:w="1464" w:type="dxa"/>
            <w:tcBorders>
              <w:top w:val="nil"/>
              <w:left w:val="nil"/>
              <w:bottom w:val="single" w:sz="4" w:space="0" w:color="auto"/>
              <w:right w:val="single" w:sz="4" w:space="0" w:color="auto"/>
            </w:tcBorders>
            <w:shd w:val="clear" w:color="auto" w:fill="auto"/>
            <w:hideMark/>
          </w:tcPr>
          <w:p w14:paraId="7076298C" w14:textId="77777777" w:rsidR="00EA6FBA" w:rsidRPr="00D34758" w:rsidRDefault="00EA6FBA" w:rsidP="00286417">
            <w:pPr>
              <w:pStyle w:val="TAC"/>
              <w:rPr>
                <w:ins w:id="2935" w:author="Takao Miyake" w:date="2023-05-12T14:54:00Z"/>
                <w:rFonts w:eastAsia="SimSun"/>
                <w:sz w:val="16"/>
                <w:szCs w:val="16"/>
                <w:lang w:val="en-US" w:eastAsia="zh-CN"/>
              </w:rPr>
            </w:pPr>
            <w:ins w:id="2936" w:author="Takao Miyake" w:date="2023-05-12T14:54:00Z">
              <w:r w:rsidRPr="00D34758">
                <w:rPr>
                  <w:rFonts w:eastAsia="SimSun"/>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0024C4CB" w14:textId="77777777" w:rsidR="00EA6FBA" w:rsidRPr="00D34758" w:rsidRDefault="00EA6FBA" w:rsidP="00286417">
            <w:pPr>
              <w:pStyle w:val="TAC"/>
              <w:rPr>
                <w:ins w:id="2937" w:author="Takao Miyake" w:date="2023-05-12T14:54:00Z"/>
                <w:rFonts w:eastAsia="SimSun"/>
                <w:sz w:val="16"/>
                <w:szCs w:val="16"/>
                <w:lang w:val="en-US" w:eastAsia="zh-CN"/>
              </w:rPr>
            </w:pPr>
            <w:ins w:id="2938" w:author="Takao Miyake" w:date="2023-05-12T14:54:00Z">
              <w:r w:rsidRPr="00D34758">
                <w:rPr>
                  <w:rFonts w:eastAsia="SimSun"/>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2237AB08" w14:textId="27740E3A" w:rsidR="00EA6FBA" w:rsidRPr="00D34758" w:rsidRDefault="00EA6FBA" w:rsidP="00286417">
            <w:pPr>
              <w:pStyle w:val="TAC"/>
              <w:rPr>
                <w:ins w:id="2939" w:author="Takao Miyake" w:date="2023-05-12T14:54:00Z"/>
                <w:rFonts w:eastAsia="SimSun"/>
                <w:sz w:val="16"/>
                <w:szCs w:val="16"/>
                <w:lang w:val="en-US" w:eastAsia="zh-CN"/>
              </w:rPr>
            </w:pPr>
            <w:ins w:id="2940" w:author="Takao Miyake" w:date="2023-05-12T14:54:00Z">
              <w:r w:rsidRPr="00D34758">
                <w:rPr>
                  <w:rFonts w:eastAsia="SimSun"/>
                  <w:sz w:val="16"/>
                  <w:szCs w:val="16"/>
                  <w:lang w:val="en-US" w:eastAsia="zh-CN"/>
                </w:rPr>
                <w:t>0.</w:t>
              </w:r>
            </w:ins>
            <w:ins w:id="2941" w:author="Takao Miyake" w:date="2023-05-12T15:28:00Z">
              <w:r w:rsidR="001723E4">
                <w:rPr>
                  <w:rFonts w:eastAsia="SimSun"/>
                  <w:sz w:val="16"/>
                  <w:szCs w:val="16"/>
                  <w:lang w:val="en-US" w:eastAsia="zh-CN"/>
                </w:rPr>
                <w:t>85</w:t>
              </w:r>
            </w:ins>
          </w:p>
          <w:p w14:paraId="5C08991B" w14:textId="2415FBC7" w:rsidR="00EA6FBA" w:rsidRPr="00D34758" w:rsidRDefault="00EA6FBA" w:rsidP="00286417">
            <w:pPr>
              <w:pStyle w:val="TAC"/>
              <w:rPr>
                <w:ins w:id="2942" w:author="Takao Miyake" w:date="2023-05-12T14:54:00Z"/>
                <w:rFonts w:eastAsia="SimSun"/>
                <w:sz w:val="16"/>
                <w:szCs w:val="16"/>
                <w:lang w:val="en-US" w:eastAsia="zh-CN"/>
              </w:rPr>
            </w:pPr>
          </w:p>
        </w:tc>
      </w:tr>
      <w:tr w:rsidR="00EA6FBA" w:rsidRPr="00D34758" w14:paraId="79927E6A" w14:textId="77777777" w:rsidTr="000F0C4B">
        <w:trPr>
          <w:cantSplit/>
          <w:jc w:val="center"/>
          <w:ins w:id="2943" w:author="Takao Miyake" w:date="2023-05-12T14:54:00Z"/>
        </w:trPr>
        <w:tc>
          <w:tcPr>
            <w:tcW w:w="1075" w:type="dxa"/>
            <w:tcBorders>
              <w:top w:val="nil"/>
              <w:left w:val="single" w:sz="4" w:space="0" w:color="auto"/>
              <w:bottom w:val="single" w:sz="4" w:space="0" w:color="auto"/>
              <w:right w:val="single" w:sz="4" w:space="0" w:color="auto"/>
            </w:tcBorders>
            <w:shd w:val="clear" w:color="auto" w:fill="auto"/>
            <w:hideMark/>
          </w:tcPr>
          <w:p w14:paraId="3757A8D2" w14:textId="77777777" w:rsidR="00EA6FBA" w:rsidRPr="00D34758" w:rsidRDefault="00EA6FBA" w:rsidP="00286417">
            <w:pPr>
              <w:pStyle w:val="TAC"/>
              <w:rPr>
                <w:ins w:id="2944" w:author="Takao Miyake" w:date="2023-05-12T14:54:00Z"/>
                <w:rFonts w:eastAsia="SimSun"/>
                <w:sz w:val="16"/>
                <w:szCs w:val="16"/>
                <w:lang w:val="en-US" w:eastAsia="zh-CN"/>
              </w:rPr>
            </w:pPr>
            <w:ins w:id="2945" w:author="Takao Miyake" w:date="2023-05-12T14:54:00Z">
              <w:r w:rsidRPr="00D34758">
                <w:rPr>
                  <w:rFonts w:eastAsia="SimSun"/>
                  <w:sz w:val="16"/>
                  <w:szCs w:val="16"/>
                  <w:lang w:val="en-US" w:eastAsia="zh-CN"/>
                </w:rPr>
                <w:t>A2-5a</w:t>
              </w:r>
            </w:ins>
          </w:p>
        </w:tc>
        <w:tc>
          <w:tcPr>
            <w:tcW w:w="1980" w:type="dxa"/>
            <w:tcBorders>
              <w:top w:val="nil"/>
              <w:left w:val="nil"/>
              <w:bottom w:val="single" w:sz="4" w:space="0" w:color="auto"/>
              <w:right w:val="single" w:sz="4" w:space="0" w:color="auto"/>
            </w:tcBorders>
            <w:shd w:val="clear" w:color="auto" w:fill="auto"/>
            <w:hideMark/>
          </w:tcPr>
          <w:p w14:paraId="38F44440" w14:textId="77777777" w:rsidR="00EA6FBA" w:rsidRPr="00D34758" w:rsidRDefault="00EA6FBA" w:rsidP="00286417">
            <w:pPr>
              <w:pStyle w:val="TAL"/>
              <w:rPr>
                <w:ins w:id="2946" w:author="Takao Miyake" w:date="2023-05-12T14:54:00Z"/>
                <w:rFonts w:eastAsia="SimSun"/>
                <w:sz w:val="16"/>
                <w:szCs w:val="16"/>
                <w:lang w:val="en-US" w:eastAsia="zh-CN"/>
              </w:rPr>
            </w:pPr>
            <w:ins w:id="2947" w:author="Takao Miyake" w:date="2023-05-12T14:54:00Z">
              <w:r w:rsidRPr="00D34758">
                <w:rPr>
                  <w:rFonts w:eastAsia="SimSun"/>
                  <w:sz w:val="16"/>
                  <w:szCs w:val="16"/>
                  <w:lang w:val="en-US" w:eastAsia="zh-CN"/>
                </w:rPr>
                <w:t>Mismatch of receiver chain</w:t>
              </w:r>
              <w:r>
                <w:rPr>
                  <w:rFonts w:eastAsia="SimSun"/>
                  <w:sz w:val="16"/>
                  <w:szCs w:val="16"/>
                  <w:lang w:val="en-US" w:eastAsia="zh-CN"/>
                </w:rPr>
                <w:t xml:space="preserve"> between receiving antenna and measurement receiver</w:t>
              </w:r>
            </w:ins>
          </w:p>
        </w:tc>
        <w:tc>
          <w:tcPr>
            <w:tcW w:w="1536" w:type="dxa"/>
            <w:tcBorders>
              <w:top w:val="nil"/>
              <w:left w:val="nil"/>
              <w:bottom w:val="single" w:sz="4" w:space="0" w:color="auto"/>
              <w:right w:val="single" w:sz="4" w:space="0" w:color="auto"/>
            </w:tcBorders>
            <w:shd w:val="clear" w:color="auto" w:fill="auto"/>
            <w:hideMark/>
          </w:tcPr>
          <w:p w14:paraId="4D3D98F5" w14:textId="0AB33351" w:rsidR="00EA6FBA" w:rsidRPr="00D34758" w:rsidRDefault="00EA6FBA" w:rsidP="00286417">
            <w:pPr>
              <w:pStyle w:val="TAC"/>
              <w:rPr>
                <w:ins w:id="2948" w:author="Takao Miyake" w:date="2023-05-12T14:54:00Z"/>
                <w:rFonts w:eastAsia="SimSun"/>
                <w:sz w:val="16"/>
                <w:szCs w:val="16"/>
                <w:lang w:val="en-US" w:eastAsia="zh-CN"/>
              </w:rPr>
            </w:pPr>
            <w:ins w:id="2949" w:author="Takao Miyake" w:date="2023-05-12T14:54:00Z">
              <w:r w:rsidRPr="00D34758">
                <w:rPr>
                  <w:rFonts w:eastAsia="SimSun"/>
                  <w:sz w:val="16"/>
                  <w:szCs w:val="16"/>
                  <w:lang w:val="en-US" w:eastAsia="zh-CN"/>
                </w:rPr>
                <w:t>0.</w:t>
              </w:r>
            </w:ins>
            <w:ins w:id="2950" w:author="Takao Miyake" w:date="2023-05-12T15:28:00Z">
              <w:r w:rsidR="001723E4">
                <w:rPr>
                  <w:rFonts w:eastAsia="SimSun"/>
                  <w:sz w:val="16"/>
                  <w:szCs w:val="16"/>
                  <w:lang w:val="en-US" w:eastAsia="zh-CN"/>
                </w:rPr>
                <w:t>57</w:t>
              </w:r>
            </w:ins>
          </w:p>
          <w:p w14:paraId="0F87E5B7" w14:textId="41DE3852" w:rsidR="00EA6FBA" w:rsidRPr="00D34758" w:rsidRDefault="00EA6FBA" w:rsidP="00286417">
            <w:pPr>
              <w:pStyle w:val="TAC"/>
              <w:rPr>
                <w:ins w:id="2951" w:author="Takao Miyake" w:date="2023-05-12T14:54:00Z"/>
                <w:rFonts w:eastAsia="SimSun"/>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6B844B09" w14:textId="77777777" w:rsidR="00EA6FBA" w:rsidRPr="00D34758" w:rsidRDefault="00EA6FBA" w:rsidP="00286417">
            <w:pPr>
              <w:pStyle w:val="TAC"/>
              <w:rPr>
                <w:ins w:id="2952" w:author="Takao Miyake" w:date="2023-05-12T14:54:00Z"/>
                <w:rFonts w:eastAsia="SimSun"/>
                <w:sz w:val="16"/>
                <w:szCs w:val="16"/>
                <w:lang w:val="en-US" w:eastAsia="zh-CN"/>
              </w:rPr>
            </w:pPr>
            <w:ins w:id="2953" w:author="Takao Miyake" w:date="2023-05-12T14:54:00Z">
              <w:r w:rsidRPr="00D34758">
                <w:rPr>
                  <w:rFonts w:eastAsia="SimSun"/>
                  <w:sz w:val="16"/>
                  <w:szCs w:val="16"/>
                  <w:lang w:val="en-US" w:eastAsia="zh-CN"/>
                </w:rPr>
                <w:t>U-shaped</w:t>
              </w:r>
            </w:ins>
          </w:p>
        </w:tc>
        <w:tc>
          <w:tcPr>
            <w:tcW w:w="1464" w:type="dxa"/>
            <w:tcBorders>
              <w:top w:val="nil"/>
              <w:left w:val="nil"/>
              <w:bottom w:val="single" w:sz="4" w:space="0" w:color="auto"/>
              <w:right w:val="single" w:sz="4" w:space="0" w:color="auto"/>
            </w:tcBorders>
            <w:shd w:val="clear" w:color="auto" w:fill="auto"/>
            <w:hideMark/>
          </w:tcPr>
          <w:p w14:paraId="4D3F82E4" w14:textId="77777777" w:rsidR="00EA6FBA" w:rsidRPr="00D34758" w:rsidRDefault="00EA6FBA" w:rsidP="00286417">
            <w:pPr>
              <w:pStyle w:val="TAC"/>
              <w:rPr>
                <w:ins w:id="2954" w:author="Takao Miyake" w:date="2023-05-12T14:54:00Z"/>
                <w:rFonts w:eastAsia="SimSun"/>
                <w:sz w:val="16"/>
                <w:szCs w:val="16"/>
                <w:lang w:val="en-US" w:eastAsia="zh-CN"/>
              </w:rPr>
            </w:pPr>
            <w:ins w:id="2955" w:author="Takao Miyake" w:date="2023-05-12T14:54:00Z">
              <w:r w:rsidRPr="00D34758">
                <w:rPr>
                  <w:rFonts w:eastAsia="SimSun"/>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hideMark/>
          </w:tcPr>
          <w:p w14:paraId="188D50F4" w14:textId="77777777" w:rsidR="00EA6FBA" w:rsidRPr="00D34758" w:rsidRDefault="00EA6FBA" w:rsidP="00286417">
            <w:pPr>
              <w:pStyle w:val="TAC"/>
              <w:rPr>
                <w:ins w:id="2956" w:author="Takao Miyake" w:date="2023-05-12T14:54:00Z"/>
                <w:rFonts w:eastAsia="SimSun"/>
                <w:sz w:val="16"/>
                <w:szCs w:val="16"/>
                <w:lang w:val="en-US" w:eastAsia="zh-CN"/>
              </w:rPr>
            </w:pPr>
            <w:ins w:id="2957" w:author="Takao Miyake" w:date="2023-05-12T14:54:00Z">
              <w:r w:rsidRPr="00D34758">
                <w:rPr>
                  <w:rFonts w:eastAsia="SimSun"/>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6BD1D7B4" w14:textId="280C1968" w:rsidR="00EA6FBA" w:rsidRPr="00D34758" w:rsidRDefault="00EA6FBA" w:rsidP="00286417">
            <w:pPr>
              <w:pStyle w:val="TAC"/>
              <w:rPr>
                <w:ins w:id="2958" w:author="Takao Miyake" w:date="2023-05-12T14:54:00Z"/>
                <w:rFonts w:eastAsia="SimSun"/>
                <w:sz w:val="16"/>
                <w:szCs w:val="16"/>
                <w:lang w:val="en-US" w:eastAsia="zh-CN"/>
              </w:rPr>
            </w:pPr>
            <w:ins w:id="2959" w:author="Takao Miyake" w:date="2023-05-12T14:54:00Z">
              <w:r w:rsidRPr="00D34758">
                <w:rPr>
                  <w:rFonts w:eastAsia="SimSun"/>
                  <w:sz w:val="16"/>
                  <w:szCs w:val="16"/>
                  <w:lang w:val="en-US" w:eastAsia="zh-CN"/>
                </w:rPr>
                <w:t>0.</w:t>
              </w:r>
            </w:ins>
            <w:ins w:id="2960" w:author="Takao Miyake" w:date="2023-05-12T15:28:00Z">
              <w:r w:rsidR="001723E4">
                <w:rPr>
                  <w:rFonts w:eastAsia="SimSun"/>
                  <w:sz w:val="16"/>
                  <w:szCs w:val="16"/>
                  <w:lang w:val="en-US" w:eastAsia="zh-CN"/>
                </w:rPr>
                <w:t>4</w:t>
              </w:r>
            </w:ins>
            <w:ins w:id="2961" w:author="Takao Miyake" w:date="2023-05-12T14:54:00Z">
              <w:r w:rsidRPr="00D34758">
                <w:rPr>
                  <w:rFonts w:eastAsia="SimSun"/>
                  <w:sz w:val="16"/>
                  <w:szCs w:val="16"/>
                  <w:lang w:val="en-US" w:eastAsia="zh-CN"/>
                </w:rPr>
                <w:t>0</w:t>
              </w:r>
            </w:ins>
          </w:p>
          <w:p w14:paraId="17B0ED76" w14:textId="5C881065" w:rsidR="00EA6FBA" w:rsidRPr="00D34758" w:rsidRDefault="00EA6FBA" w:rsidP="00286417">
            <w:pPr>
              <w:pStyle w:val="TAC"/>
              <w:rPr>
                <w:ins w:id="2962" w:author="Takao Miyake" w:date="2023-05-12T14:54:00Z"/>
                <w:rFonts w:eastAsia="SimSun"/>
                <w:sz w:val="16"/>
                <w:szCs w:val="16"/>
                <w:lang w:val="en-US" w:eastAsia="zh-CN"/>
              </w:rPr>
            </w:pPr>
          </w:p>
        </w:tc>
      </w:tr>
      <w:tr w:rsidR="00EA6FBA" w:rsidRPr="00D34758" w14:paraId="723F4CCA" w14:textId="77777777" w:rsidTr="000F0C4B">
        <w:trPr>
          <w:cantSplit/>
          <w:jc w:val="center"/>
          <w:ins w:id="2963" w:author="Takao Miyake" w:date="2023-05-12T14:54:00Z"/>
        </w:trPr>
        <w:tc>
          <w:tcPr>
            <w:tcW w:w="1075" w:type="dxa"/>
            <w:tcBorders>
              <w:top w:val="nil"/>
              <w:left w:val="single" w:sz="4" w:space="0" w:color="auto"/>
              <w:bottom w:val="single" w:sz="4" w:space="0" w:color="auto"/>
              <w:right w:val="single" w:sz="4" w:space="0" w:color="auto"/>
            </w:tcBorders>
            <w:shd w:val="clear" w:color="auto" w:fill="auto"/>
            <w:hideMark/>
          </w:tcPr>
          <w:p w14:paraId="040899B6" w14:textId="77777777" w:rsidR="00EA6FBA" w:rsidRPr="00D34758" w:rsidRDefault="00EA6FBA" w:rsidP="00286417">
            <w:pPr>
              <w:pStyle w:val="TAC"/>
              <w:rPr>
                <w:ins w:id="2964" w:author="Takao Miyake" w:date="2023-05-12T14:54:00Z"/>
                <w:rFonts w:eastAsia="SimSun"/>
                <w:sz w:val="16"/>
                <w:szCs w:val="16"/>
                <w:lang w:val="en-US" w:eastAsia="zh-CN"/>
              </w:rPr>
            </w:pPr>
            <w:ins w:id="2965" w:author="Takao Miyake" w:date="2023-05-12T14:54:00Z">
              <w:r w:rsidRPr="00D34758">
                <w:rPr>
                  <w:rFonts w:eastAsia="SimSun"/>
                  <w:sz w:val="16"/>
                  <w:szCs w:val="16"/>
                  <w:lang w:val="en-US" w:eastAsia="zh-CN"/>
                </w:rPr>
                <w:t>A2-6</w:t>
              </w:r>
            </w:ins>
          </w:p>
        </w:tc>
        <w:tc>
          <w:tcPr>
            <w:tcW w:w="1980" w:type="dxa"/>
            <w:tcBorders>
              <w:top w:val="nil"/>
              <w:left w:val="nil"/>
              <w:bottom w:val="single" w:sz="4" w:space="0" w:color="auto"/>
              <w:right w:val="single" w:sz="4" w:space="0" w:color="auto"/>
            </w:tcBorders>
            <w:shd w:val="clear" w:color="auto" w:fill="auto"/>
            <w:hideMark/>
          </w:tcPr>
          <w:p w14:paraId="58FD81B4" w14:textId="77777777" w:rsidR="00EA6FBA" w:rsidRPr="00D34758" w:rsidRDefault="00EA6FBA" w:rsidP="00286417">
            <w:pPr>
              <w:pStyle w:val="TAL"/>
              <w:rPr>
                <w:ins w:id="2966" w:author="Takao Miyake" w:date="2023-05-12T14:54:00Z"/>
                <w:rFonts w:eastAsia="SimSun"/>
                <w:sz w:val="16"/>
                <w:szCs w:val="16"/>
                <w:lang w:val="en-US" w:eastAsia="zh-CN"/>
              </w:rPr>
            </w:pPr>
            <w:ins w:id="2967" w:author="Takao Miyake" w:date="2023-05-12T14:54:00Z">
              <w:r w:rsidRPr="00D34758">
                <w:rPr>
                  <w:rFonts w:eastAsia="SimSun"/>
                  <w:sz w:val="16"/>
                  <w:szCs w:val="16"/>
                  <w:lang w:val="en-US" w:eastAsia="zh-CN"/>
                </w:rPr>
                <w:t>Insertion loss in receiver chain</w:t>
              </w:r>
            </w:ins>
          </w:p>
        </w:tc>
        <w:tc>
          <w:tcPr>
            <w:tcW w:w="1536" w:type="dxa"/>
            <w:tcBorders>
              <w:top w:val="nil"/>
              <w:left w:val="nil"/>
              <w:bottom w:val="single" w:sz="4" w:space="0" w:color="auto"/>
              <w:right w:val="single" w:sz="4" w:space="0" w:color="auto"/>
            </w:tcBorders>
            <w:shd w:val="clear" w:color="auto" w:fill="auto"/>
            <w:hideMark/>
          </w:tcPr>
          <w:p w14:paraId="4887E77D" w14:textId="10C9CDC4" w:rsidR="00EA6FBA" w:rsidRPr="00D34758" w:rsidRDefault="00EA6FBA" w:rsidP="00286417">
            <w:pPr>
              <w:pStyle w:val="TAC"/>
              <w:rPr>
                <w:ins w:id="2968" w:author="Takao Miyake" w:date="2023-05-12T14:54:00Z"/>
                <w:rFonts w:eastAsia="SimSun"/>
                <w:sz w:val="16"/>
                <w:szCs w:val="16"/>
                <w:lang w:val="en-US" w:eastAsia="zh-CN"/>
              </w:rPr>
            </w:pPr>
            <w:ins w:id="2969" w:author="Takao Miyake" w:date="2023-05-12T14:54:00Z">
              <w:r w:rsidRPr="00D34758">
                <w:rPr>
                  <w:rFonts w:eastAsia="SimSun"/>
                  <w:sz w:val="16"/>
                  <w:szCs w:val="16"/>
                  <w:lang w:val="en-US" w:eastAsia="zh-CN"/>
                </w:rPr>
                <w:t>0.</w:t>
              </w:r>
            </w:ins>
            <w:ins w:id="2970" w:author="Takao Miyake" w:date="2023-05-12T15:28:00Z">
              <w:r w:rsidR="001723E4">
                <w:rPr>
                  <w:rFonts w:eastAsia="SimSun"/>
                  <w:sz w:val="16"/>
                  <w:szCs w:val="16"/>
                  <w:lang w:val="en-US" w:eastAsia="zh-CN"/>
                </w:rPr>
                <w:t>17</w:t>
              </w:r>
            </w:ins>
          </w:p>
          <w:p w14:paraId="2B489506" w14:textId="04F73291" w:rsidR="00EA6FBA" w:rsidRPr="00D34758" w:rsidRDefault="00EA6FBA" w:rsidP="00286417">
            <w:pPr>
              <w:pStyle w:val="TAC"/>
              <w:rPr>
                <w:ins w:id="2971" w:author="Takao Miyake" w:date="2023-05-12T14:54:00Z"/>
                <w:rFonts w:eastAsia="SimSun"/>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1A89E1B2" w14:textId="77777777" w:rsidR="00EA6FBA" w:rsidRPr="00D34758" w:rsidRDefault="00EA6FBA" w:rsidP="00286417">
            <w:pPr>
              <w:pStyle w:val="TAC"/>
              <w:rPr>
                <w:ins w:id="2972" w:author="Takao Miyake" w:date="2023-05-12T14:54:00Z"/>
                <w:rFonts w:eastAsia="SimSun"/>
                <w:sz w:val="16"/>
                <w:szCs w:val="16"/>
                <w:lang w:val="en-US" w:eastAsia="zh-CN"/>
              </w:rPr>
            </w:pPr>
            <w:ins w:id="2973" w:author="Takao Miyake" w:date="2023-05-12T14:54:00Z">
              <w:r w:rsidRPr="00D34758">
                <w:rPr>
                  <w:rFonts w:eastAsia="SimSun"/>
                  <w:sz w:val="16"/>
                  <w:szCs w:val="16"/>
                  <w:lang w:val="en-US" w:eastAsia="zh-CN"/>
                </w:rPr>
                <w:t>Rectangular</w:t>
              </w:r>
            </w:ins>
          </w:p>
        </w:tc>
        <w:tc>
          <w:tcPr>
            <w:tcW w:w="1464" w:type="dxa"/>
            <w:tcBorders>
              <w:top w:val="nil"/>
              <w:left w:val="nil"/>
              <w:bottom w:val="single" w:sz="4" w:space="0" w:color="auto"/>
              <w:right w:val="single" w:sz="4" w:space="0" w:color="auto"/>
            </w:tcBorders>
            <w:shd w:val="clear" w:color="auto" w:fill="auto"/>
            <w:hideMark/>
          </w:tcPr>
          <w:p w14:paraId="36A42D53" w14:textId="77777777" w:rsidR="00EA6FBA" w:rsidRPr="00D34758" w:rsidRDefault="00EA6FBA" w:rsidP="00286417">
            <w:pPr>
              <w:pStyle w:val="TAC"/>
              <w:rPr>
                <w:ins w:id="2974" w:author="Takao Miyake" w:date="2023-05-12T14:54:00Z"/>
                <w:rFonts w:eastAsia="SimSun"/>
                <w:sz w:val="16"/>
                <w:szCs w:val="16"/>
                <w:lang w:val="en-US" w:eastAsia="zh-CN"/>
              </w:rPr>
            </w:pPr>
            <w:ins w:id="2975" w:author="Takao Miyake" w:date="2023-05-12T14:54:00Z">
              <w:r w:rsidRPr="00D34758">
                <w:rPr>
                  <w:rFonts w:eastAsia="SimSun"/>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hideMark/>
          </w:tcPr>
          <w:p w14:paraId="536BA3D1" w14:textId="77777777" w:rsidR="00EA6FBA" w:rsidRPr="00D34758" w:rsidRDefault="00EA6FBA" w:rsidP="00286417">
            <w:pPr>
              <w:pStyle w:val="TAC"/>
              <w:rPr>
                <w:ins w:id="2976" w:author="Takao Miyake" w:date="2023-05-12T14:54:00Z"/>
                <w:rFonts w:eastAsia="SimSun"/>
                <w:sz w:val="16"/>
                <w:szCs w:val="16"/>
                <w:lang w:val="en-US" w:eastAsia="zh-CN"/>
              </w:rPr>
            </w:pPr>
            <w:ins w:id="2977" w:author="Takao Miyake" w:date="2023-05-12T14:54:00Z">
              <w:r w:rsidRPr="00D34758">
                <w:rPr>
                  <w:rFonts w:eastAsia="SimSun"/>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79F4FBD6" w14:textId="0A40221B" w:rsidR="00EA6FBA" w:rsidRPr="00D34758" w:rsidRDefault="00EA6FBA" w:rsidP="00286417">
            <w:pPr>
              <w:pStyle w:val="TAC"/>
              <w:rPr>
                <w:ins w:id="2978" w:author="Takao Miyake" w:date="2023-05-12T14:54:00Z"/>
                <w:rFonts w:eastAsia="SimSun"/>
                <w:sz w:val="16"/>
                <w:szCs w:val="16"/>
                <w:lang w:val="en-US" w:eastAsia="zh-CN"/>
              </w:rPr>
            </w:pPr>
            <w:ins w:id="2979" w:author="Takao Miyake" w:date="2023-05-12T14:54:00Z">
              <w:r w:rsidRPr="00D34758">
                <w:rPr>
                  <w:rFonts w:eastAsia="SimSun"/>
                  <w:sz w:val="16"/>
                  <w:szCs w:val="16"/>
                  <w:lang w:val="en-US" w:eastAsia="zh-CN"/>
                </w:rPr>
                <w:t>0.</w:t>
              </w:r>
            </w:ins>
            <w:ins w:id="2980" w:author="Takao Miyake" w:date="2023-05-12T15:28:00Z">
              <w:r w:rsidR="001723E4">
                <w:rPr>
                  <w:rFonts w:eastAsia="SimSun"/>
                  <w:sz w:val="16"/>
                  <w:szCs w:val="16"/>
                  <w:lang w:val="en-US" w:eastAsia="zh-CN"/>
                </w:rPr>
                <w:t>1</w:t>
              </w:r>
            </w:ins>
            <w:ins w:id="2981" w:author="Takao Miyake" w:date="2023-05-12T14:54:00Z">
              <w:r w:rsidRPr="00D34758">
                <w:rPr>
                  <w:rFonts w:eastAsia="SimSun"/>
                  <w:sz w:val="16"/>
                  <w:szCs w:val="16"/>
                  <w:lang w:val="en-US" w:eastAsia="zh-CN"/>
                </w:rPr>
                <w:t>0</w:t>
              </w:r>
            </w:ins>
          </w:p>
          <w:p w14:paraId="1B35991A" w14:textId="3D22DE4D" w:rsidR="00EA6FBA" w:rsidRPr="00D34758" w:rsidRDefault="00EA6FBA" w:rsidP="00286417">
            <w:pPr>
              <w:pStyle w:val="TAC"/>
              <w:rPr>
                <w:ins w:id="2982" w:author="Takao Miyake" w:date="2023-05-12T14:54:00Z"/>
                <w:rFonts w:eastAsia="SimSun"/>
                <w:sz w:val="16"/>
                <w:szCs w:val="16"/>
                <w:lang w:val="en-US" w:eastAsia="zh-CN"/>
              </w:rPr>
            </w:pPr>
          </w:p>
        </w:tc>
      </w:tr>
      <w:tr w:rsidR="00EA6FBA" w:rsidRPr="00D34758" w14:paraId="7F388E91" w14:textId="77777777" w:rsidTr="000F0C4B">
        <w:trPr>
          <w:cantSplit/>
          <w:jc w:val="center"/>
          <w:ins w:id="2983" w:author="Takao Miyake" w:date="2023-05-12T14:54:00Z"/>
        </w:trPr>
        <w:tc>
          <w:tcPr>
            <w:tcW w:w="1075" w:type="dxa"/>
            <w:tcBorders>
              <w:top w:val="nil"/>
              <w:left w:val="single" w:sz="4" w:space="0" w:color="auto"/>
              <w:bottom w:val="single" w:sz="4" w:space="0" w:color="auto"/>
              <w:right w:val="single" w:sz="4" w:space="0" w:color="auto"/>
            </w:tcBorders>
            <w:shd w:val="clear" w:color="auto" w:fill="auto"/>
            <w:hideMark/>
          </w:tcPr>
          <w:p w14:paraId="0171D321" w14:textId="77777777" w:rsidR="00EA6FBA" w:rsidRPr="00D34758" w:rsidRDefault="00EA6FBA" w:rsidP="00286417">
            <w:pPr>
              <w:pStyle w:val="TAC"/>
              <w:rPr>
                <w:ins w:id="2984" w:author="Takao Miyake" w:date="2023-05-12T14:54:00Z"/>
                <w:rFonts w:eastAsia="SimSun"/>
                <w:sz w:val="16"/>
                <w:szCs w:val="16"/>
                <w:lang w:val="en-US" w:eastAsia="zh-CN"/>
              </w:rPr>
            </w:pPr>
            <w:ins w:id="2985" w:author="Takao Miyake" w:date="2023-05-12T14:54:00Z">
              <w:r w:rsidRPr="00D34758">
                <w:rPr>
                  <w:rFonts w:eastAsia="SimSun"/>
                  <w:sz w:val="16"/>
                  <w:szCs w:val="16"/>
                  <w:lang w:val="en-US" w:eastAsia="zh-CN"/>
                </w:rPr>
                <w:t>A2-11</w:t>
              </w:r>
            </w:ins>
          </w:p>
        </w:tc>
        <w:tc>
          <w:tcPr>
            <w:tcW w:w="1980" w:type="dxa"/>
            <w:tcBorders>
              <w:top w:val="nil"/>
              <w:left w:val="nil"/>
              <w:bottom w:val="single" w:sz="4" w:space="0" w:color="auto"/>
              <w:right w:val="single" w:sz="4" w:space="0" w:color="auto"/>
            </w:tcBorders>
            <w:shd w:val="clear" w:color="auto" w:fill="auto"/>
            <w:hideMark/>
          </w:tcPr>
          <w:p w14:paraId="06BD4247" w14:textId="77777777" w:rsidR="00EA6FBA" w:rsidRPr="00D34758" w:rsidRDefault="00EA6FBA" w:rsidP="00286417">
            <w:pPr>
              <w:pStyle w:val="TAL"/>
              <w:rPr>
                <w:ins w:id="2986" w:author="Takao Miyake" w:date="2023-05-12T14:54:00Z"/>
                <w:rFonts w:eastAsia="SimSun"/>
                <w:sz w:val="16"/>
                <w:szCs w:val="16"/>
                <w:lang w:val="en-US" w:eastAsia="zh-CN"/>
              </w:rPr>
            </w:pPr>
            <w:ins w:id="2987" w:author="Takao Miyake" w:date="2023-05-12T14:54:00Z">
              <w:r w:rsidRPr="00D34758">
                <w:rPr>
                  <w:rFonts w:eastAsia="SimSun"/>
                  <w:sz w:val="16"/>
                  <w:szCs w:val="16"/>
                  <w:lang w:val="en-US" w:eastAsia="zh-CN"/>
                </w:rPr>
                <w:t>Switching uncertainty</w:t>
              </w:r>
            </w:ins>
          </w:p>
        </w:tc>
        <w:tc>
          <w:tcPr>
            <w:tcW w:w="1536" w:type="dxa"/>
            <w:tcBorders>
              <w:top w:val="nil"/>
              <w:left w:val="nil"/>
              <w:bottom w:val="single" w:sz="4" w:space="0" w:color="auto"/>
              <w:right w:val="single" w:sz="4" w:space="0" w:color="auto"/>
            </w:tcBorders>
            <w:shd w:val="clear" w:color="auto" w:fill="auto"/>
            <w:hideMark/>
          </w:tcPr>
          <w:p w14:paraId="7FAFC520" w14:textId="1102F5F5" w:rsidR="00EA6FBA" w:rsidRPr="00D34758" w:rsidRDefault="00EA6FBA" w:rsidP="00286417">
            <w:pPr>
              <w:pStyle w:val="TAC"/>
              <w:rPr>
                <w:ins w:id="2988" w:author="Takao Miyake" w:date="2023-05-12T14:54:00Z"/>
                <w:rFonts w:eastAsia="SimSun"/>
                <w:sz w:val="16"/>
                <w:szCs w:val="16"/>
                <w:lang w:val="en-US" w:eastAsia="zh-CN"/>
              </w:rPr>
            </w:pPr>
            <w:ins w:id="2989" w:author="Takao Miyake" w:date="2023-05-12T14:54:00Z">
              <w:r w:rsidRPr="00D34758">
                <w:rPr>
                  <w:rFonts w:eastAsia="SimSun"/>
                  <w:sz w:val="16"/>
                  <w:szCs w:val="16"/>
                  <w:lang w:val="en-US" w:eastAsia="zh-CN"/>
                </w:rPr>
                <w:t>0.</w:t>
              </w:r>
            </w:ins>
            <w:ins w:id="2990" w:author="Takao Miyake" w:date="2023-05-12T15:29:00Z">
              <w:r w:rsidR="001723E4">
                <w:rPr>
                  <w:rFonts w:eastAsia="SimSun"/>
                  <w:sz w:val="16"/>
                  <w:szCs w:val="16"/>
                  <w:lang w:val="en-US" w:eastAsia="zh-CN"/>
                </w:rPr>
                <w:t>43</w:t>
              </w:r>
            </w:ins>
          </w:p>
          <w:p w14:paraId="2C4A3BAE" w14:textId="4D7E93C9" w:rsidR="00EA6FBA" w:rsidRPr="00D34758" w:rsidRDefault="00EA6FBA" w:rsidP="00286417">
            <w:pPr>
              <w:pStyle w:val="TAC"/>
              <w:rPr>
                <w:ins w:id="2991" w:author="Takao Miyake" w:date="2023-05-12T14:54:00Z"/>
                <w:rFonts w:eastAsia="SimSun"/>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36E0527F" w14:textId="77777777" w:rsidR="00EA6FBA" w:rsidRPr="00D34758" w:rsidRDefault="00EA6FBA" w:rsidP="00286417">
            <w:pPr>
              <w:pStyle w:val="TAC"/>
              <w:rPr>
                <w:ins w:id="2992" w:author="Takao Miyake" w:date="2023-05-12T14:54:00Z"/>
                <w:rFonts w:eastAsia="SimSun"/>
                <w:sz w:val="16"/>
                <w:szCs w:val="16"/>
                <w:lang w:val="en-US" w:eastAsia="zh-CN"/>
              </w:rPr>
            </w:pPr>
            <w:ins w:id="2993" w:author="Takao Miyake" w:date="2023-05-12T14:54:00Z">
              <w:r w:rsidRPr="00D34758">
                <w:rPr>
                  <w:rFonts w:eastAsia="SimSun"/>
                  <w:sz w:val="16"/>
                  <w:szCs w:val="16"/>
                  <w:lang w:val="en-US" w:eastAsia="zh-CN"/>
                </w:rPr>
                <w:t>Rectangular</w:t>
              </w:r>
            </w:ins>
          </w:p>
        </w:tc>
        <w:tc>
          <w:tcPr>
            <w:tcW w:w="1464" w:type="dxa"/>
            <w:tcBorders>
              <w:top w:val="nil"/>
              <w:left w:val="nil"/>
              <w:bottom w:val="single" w:sz="4" w:space="0" w:color="auto"/>
              <w:right w:val="single" w:sz="4" w:space="0" w:color="auto"/>
            </w:tcBorders>
            <w:shd w:val="clear" w:color="auto" w:fill="auto"/>
            <w:hideMark/>
          </w:tcPr>
          <w:p w14:paraId="56C9B0E2" w14:textId="77777777" w:rsidR="00EA6FBA" w:rsidRPr="00D34758" w:rsidRDefault="00EA6FBA" w:rsidP="00286417">
            <w:pPr>
              <w:pStyle w:val="TAC"/>
              <w:rPr>
                <w:ins w:id="2994" w:author="Takao Miyake" w:date="2023-05-12T14:54:00Z"/>
                <w:rFonts w:eastAsia="SimSun"/>
                <w:sz w:val="16"/>
                <w:szCs w:val="16"/>
                <w:lang w:val="en-US" w:eastAsia="zh-CN"/>
              </w:rPr>
            </w:pPr>
            <w:ins w:id="2995" w:author="Takao Miyake" w:date="2023-05-12T14:54:00Z">
              <w:r w:rsidRPr="00D34758">
                <w:rPr>
                  <w:rFonts w:eastAsia="SimSun"/>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hideMark/>
          </w:tcPr>
          <w:p w14:paraId="1293AF10" w14:textId="77777777" w:rsidR="00EA6FBA" w:rsidRPr="00D34758" w:rsidRDefault="00EA6FBA" w:rsidP="00286417">
            <w:pPr>
              <w:pStyle w:val="TAC"/>
              <w:rPr>
                <w:ins w:id="2996" w:author="Takao Miyake" w:date="2023-05-12T14:54:00Z"/>
                <w:rFonts w:eastAsia="SimSun"/>
                <w:sz w:val="16"/>
                <w:szCs w:val="16"/>
                <w:lang w:val="en-US" w:eastAsia="zh-CN"/>
              </w:rPr>
            </w:pPr>
            <w:ins w:id="2997" w:author="Takao Miyake" w:date="2023-05-12T14:54:00Z">
              <w:r w:rsidRPr="00D34758">
                <w:rPr>
                  <w:rFonts w:eastAsia="SimSun"/>
                  <w:sz w:val="16"/>
                  <w:szCs w:val="16"/>
                  <w:lang w:val="en-US" w:eastAsia="zh-CN"/>
                </w:rPr>
                <w:t>0</w:t>
              </w:r>
            </w:ins>
          </w:p>
        </w:tc>
        <w:tc>
          <w:tcPr>
            <w:tcW w:w="1861" w:type="dxa"/>
            <w:tcBorders>
              <w:top w:val="nil"/>
              <w:left w:val="nil"/>
              <w:bottom w:val="single" w:sz="4" w:space="0" w:color="auto"/>
              <w:right w:val="single" w:sz="4" w:space="0" w:color="auto"/>
            </w:tcBorders>
            <w:shd w:val="clear" w:color="auto" w:fill="auto"/>
            <w:hideMark/>
          </w:tcPr>
          <w:p w14:paraId="2C4C7418" w14:textId="32411F50" w:rsidR="00EA6FBA" w:rsidRPr="00D34758" w:rsidRDefault="00EA6FBA" w:rsidP="00286417">
            <w:pPr>
              <w:pStyle w:val="TAC"/>
              <w:rPr>
                <w:ins w:id="2998" w:author="Takao Miyake" w:date="2023-05-12T14:54:00Z"/>
                <w:rFonts w:eastAsia="SimSun"/>
                <w:sz w:val="16"/>
                <w:szCs w:val="16"/>
                <w:lang w:val="en-US" w:eastAsia="zh-CN"/>
              </w:rPr>
            </w:pPr>
            <w:ins w:id="2999" w:author="Takao Miyake" w:date="2023-05-12T14:54:00Z">
              <w:r w:rsidRPr="00D34758">
                <w:rPr>
                  <w:rFonts w:eastAsia="SimSun"/>
                  <w:sz w:val="16"/>
                  <w:szCs w:val="16"/>
                  <w:lang w:val="en-US" w:eastAsia="zh-CN"/>
                </w:rPr>
                <w:t>0.</w:t>
              </w:r>
            </w:ins>
            <w:ins w:id="3000" w:author="Takao Miyake" w:date="2023-05-12T15:29:00Z">
              <w:r w:rsidR="001723E4">
                <w:rPr>
                  <w:rFonts w:eastAsia="SimSun"/>
                  <w:sz w:val="16"/>
                  <w:szCs w:val="16"/>
                  <w:lang w:val="en-US" w:eastAsia="zh-CN"/>
                </w:rPr>
                <w:t>25</w:t>
              </w:r>
            </w:ins>
          </w:p>
          <w:p w14:paraId="5CB0A1B5" w14:textId="6CFFCA47" w:rsidR="00EA6FBA" w:rsidRPr="00D34758" w:rsidRDefault="00EA6FBA" w:rsidP="00286417">
            <w:pPr>
              <w:pStyle w:val="TAC"/>
              <w:rPr>
                <w:ins w:id="3001" w:author="Takao Miyake" w:date="2023-05-12T14:54:00Z"/>
                <w:rFonts w:eastAsia="SimSun"/>
                <w:sz w:val="16"/>
                <w:szCs w:val="16"/>
                <w:lang w:val="en-US" w:eastAsia="zh-CN"/>
              </w:rPr>
            </w:pPr>
          </w:p>
        </w:tc>
      </w:tr>
      <w:tr w:rsidR="00EA6FBA" w:rsidRPr="00D34758" w14:paraId="39BE52A7" w14:textId="77777777" w:rsidTr="00F57162">
        <w:trPr>
          <w:cantSplit/>
          <w:jc w:val="center"/>
          <w:ins w:id="3002" w:author="Takao Miyake" w:date="2023-05-12T14:54:00Z"/>
        </w:trPr>
        <w:tc>
          <w:tcPr>
            <w:tcW w:w="7770" w:type="dxa"/>
            <w:gridSpan w:val="6"/>
            <w:tcBorders>
              <w:top w:val="single" w:sz="4" w:space="0" w:color="auto"/>
              <w:left w:val="single" w:sz="4" w:space="0" w:color="auto"/>
              <w:bottom w:val="single" w:sz="4" w:space="0" w:color="auto"/>
              <w:right w:val="single" w:sz="4" w:space="0" w:color="auto"/>
            </w:tcBorders>
            <w:shd w:val="clear" w:color="auto" w:fill="auto"/>
            <w:hideMark/>
          </w:tcPr>
          <w:p w14:paraId="37C24D82" w14:textId="77777777" w:rsidR="00EA6FBA" w:rsidRPr="00D34758" w:rsidRDefault="00EA6FBA" w:rsidP="00286417">
            <w:pPr>
              <w:pStyle w:val="TAH"/>
              <w:rPr>
                <w:ins w:id="3003" w:author="Takao Miyake" w:date="2023-05-12T14:54:00Z"/>
                <w:rFonts w:eastAsia="SimSun"/>
                <w:sz w:val="16"/>
                <w:szCs w:val="16"/>
                <w:lang w:val="en-US" w:eastAsia="zh-CN"/>
              </w:rPr>
            </w:pPr>
            <w:ins w:id="3004" w:author="Takao Miyake" w:date="2023-05-12T14:54:00Z">
              <w:r w:rsidRPr="00D34758">
                <w:rPr>
                  <w:rFonts w:eastAsia="SimSun"/>
                  <w:sz w:val="16"/>
                  <w:szCs w:val="16"/>
                  <w:lang w:val="en-US" w:eastAsia="zh-CN"/>
                </w:rPr>
                <w:t>Combined standard uncertainty (1σ) (dB)</w:t>
              </w:r>
            </w:ins>
          </w:p>
        </w:tc>
        <w:tc>
          <w:tcPr>
            <w:tcW w:w="1861" w:type="dxa"/>
            <w:tcBorders>
              <w:top w:val="nil"/>
              <w:left w:val="nil"/>
              <w:bottom w:val="single" w:sz="4" w:space="0" w:color="auto"/>
              <w:right w:val="single" w:sz="4" w:space="0" w:color="auto"/>
            </w:tcBorders>
            <w:shd w:val="clear" w:color="auto" w:fill="auto"/>
            <w:hideMark/>
          </w:tcPr>
          <w:p w14:paraId="6DA04D31" w14:textId="4127382C" w:rsidR="00EA6FBA" w:rsidRPr="00D34758" w:rsidRDefault="00264866" w:rsidP="001723E4">
            <w:pPr>
              <w:pStyle w:val="TAH"/>
              <w:rPr>
                <w:ins w:id="3005" w:author="Takao Miyake" w:date="2023-05-12T14:54:00Z"/>
                <w:rFonts w:eastAsia="SimSun"/>
                <w:sz w:val="16"/>
                <w:szCs w:val="16"/>
                <w:lang w:val="en-US" w:eastAsia="zh-CN"/>
              </w:rPr>
            </w:pPr>
            <w:ins w:id="3006" w:author="Takao Miyake" w:date="2023-08-09T19:24:00Z">
              <w:r>
                <w:rPr>
                  <w:rFonts w:eastAsia="SimSun"/>
                  <w:sz w:val="16"/>
                  <w:szCs w:val="16"/>
                  <w:lang w:val="en-US" w:eastAsia="zh-CN"/>
                </w:rPr>
                <w:t>1.51</w:t>
              </w:r>
            </w:ins>
          </w:p>
        </w:tc>
      </w:tr>
      <w:tr w:rsidR="00EA6FBA" w:rsidRPr="00D34758" w14:paraId="250AA9D6" w14:textId="77777777" w:rsidTr="00FE4D0D">
        <w:trPr>
          <w:cantSplit/>
          <w:jc w:val="center"/>
          <w:ins w:id="3007" w:author="Takao Miyake" w:date="2023-05-12T14:54:00Z"/>
        </w:trPr>
        <w:tc>
          <w:tcPr>
            <w:tcW w:w="7770" w:type="dxa"/>
            <w:gridSpan w:val="6"/>
            <w:tcBorders>
              <w:top w:val="single" w:sz="4" w:space="0" w:color="auto"/>
              <w:left w:val="single" w:sz="4" w:space="0" w:color="auto"/>
              <w:bottom w:val="single" w:sz="4" w:space="0" w:color="auto"/>
              <w:right w:val="single" w:sz="4" w:space="0" w:color="auto"/>
            </w:tcBorders>
            <w:shd w:val="clear" w:color="auto" w:fill="auto"/>
            <w:hideMark/>
          </w:tcPr>
          <w:p w14:paraId="5575A244" w14:textId="77777777" w:rsidR="00EA6FBA" w:rsidRPr="00D34758" w:rsidRDefault="00EA6FBA" w:rsidP="00286417">
            <w:pPr>
              <w:pStyle w:val="TAH"/>
              <w:rPr>
                <w:ins w:id="3008" w:author="Takao Miyake" w:date="2023-05-12T14:54:00Z"/>
                <w:rFonts w:eastAsia="SimSun"/>
                <w:sz w:val="16"/>
                <w:szCs w:val="16"/>
                <w:lang w:val="en-US" w:eastAsia="zh-CN"/>
              </w:rPr>
            </w:pPr>
            <w:ins w:id="3009" w:author="Takao Miyake" w:date="2023-05-12T14:54:00Z">
              <w:r w:rsidRPr="00D34758">
                <w:rPr>
                  <w:rFonts w:eastAsia="SimSun"/>
                  <w:sz w:val="16"/>
                  <w:szCs w:val="16"/>
                  <w:lang w:val="en-US" w:eastAsia="zh-CN"/>
                </w:rPr>
                <w:t>Expanded uncertainty (1.96σ - confidence interval of 95 %) (dB)</w:t>
              </w:r>
            </w:ins>
          </w:p>
        </w:tc>
        <w:tc>
          <w:tcPr>
            <w:tcW w:w="1861" w:type="dxa"/>
            <w:tcBorders>
              <w:top w:val="nil"/>
              <w:left w:val="nil"/>
              <w:bottom w:val="single" w:sz="4" w:space="0" w:color="auto"/>
              <w:right w:val="single" w:sz="4" w:space="0" w:color="auto"/>
            </w:tcBorders>
            <w:shd w:val="clear" w:color="auto" w:fill="auto"/>
            <w:hideMark/>
          </w:tcPr>
          <w:p w14:paraId="2CD5E6F9" w14:textId="59006CE0" w:rsidR="00EA6FBA" w:rsidRPr="00D34758" w:rsidRDefault="00264866" w:rsidP="001723E4">
            <w:pPr>
              <w:pStyle w:val="TAH"/>
              <w:rPr>
                <w:ins w:id="3010" w:author="Takao Miyake" w:date="2023-05-12T14:54:00Z"/>
                <w:rFonts w:eastAsia="SimSun"/>
                <w:sz w:val="16"/>
                <w:szCs w:val="16"/>
                <w:lang w:val="en-US" w:eastAsia="zh-CN"/>
              </w:rPr>
            </w:pPr>
            <w:ins w:id="3011" w:author="Takao Miyake" w:date="2023-08-09T19:24:00Z">
              <w:r>
                <w:rPr>
                  <w:rFonts w:eastAsia="SimSun"/>
                  <w:sz w:val="16"/>
                  <w:szCs w:val="16"/>
                  <w:lang w:val="en-US" w:eastAsia="zh-CN"/>
                </w:rPr>
                <w:t>2.96</w:t>
              </w:r>
            </w:ins>
          </w:p>
        </w:tc>
      </w:tr>
      <w:tr w:rsidR="00EA6FBA" w:rsidRPr="00D34758" w14:paraId="7E78FA86" w14:textId="77777777" w:rsidTr="00D75908">
        <w:trPr>
          <w:cantSplit/>
          <w:jc w:val="center"/>
          <w:ins w:id="3012" w:author="Takao Miyake" w:date="2023-05-12T14:54:00Z"/>
        </w:trPr>
        <w:tc>
          <w:tcPr>
            <w:tcW w:w="7770" w:type="dxa"/>
            <w:gridSpan w:val="6"/>
            <w:tcBorders>
              <w:top w:val="single" w:sz="4" w:space="0" w:color="auto"/>
              <w:left w:val="single" w:sz="4" w:space="0" w:color="auto"/>
              <w:bottom w:val="single" w:sz="4" w:space="0" w:color="auto"/>
              <w:right w:val="single" w:sz="4" w:space="0" w:color="auto"/>
            </w:tcBorders>
            <w:shd w:val="clear" w:color="auto" w:fill="auto"/>
            <w:noWrap/>
            <w:hideMark/>
          </w:tcPr>
          <w:p w14:paraId="2522463E" w14:textId="77777777" w:rsidR="00EA6FBA" w:rsidRPr="00D34758" w:rsidRDefault="00EA6FBA" w:rsidP="00286417">
            <w:pPr>
              <w:pStyle w:val="TAH"/>
              <w:rPr>
                <w:ins w:id="3013" w:author="Takao Miyake" w:date="2023-05-12T14:54:00Z"/>
                <w:rFonts w:eastAsia="SimSun"/>
                <w:sz w:val="16"/>
                <w:szCs w:val="16"/>
                <w:lang w:val="en-US" w:eastAsia="zh-CN"/>
              </w:rPr>
            </w:pPr>
            <w:ins w:id="3014" w:author="Takao Miyake" w:date="2023-05-12T14:54:00Z">
              <w:r w:rsidRPr="00D34758">
                <w:rPr>
                  <w:rFonts w:eastAsia="SimSun"/>
                  <w:sz w:val="16"/>
                  <w:szCs w:val="16"/>
                  <w:lang w:val="en-US" w:eastAsia="zh-CN"/>
                </w:rPr>
                <w:t>TRP summation error</w:t>
              </w:r>
            </w:ins>
          </w:p>
        </w:tc>
        <w:tc>
          <w:tcPr>
            <w:tcW w:w="1861" w:type="dxa"/>
            <w:tcBorders>
              <w:top w:val="nil"/>
              <w:left w:val="nil"/>
              <w:bottom w:val="single" w:sz="4" w:space="0" w:color="auto"/>
              <w:right w:val="single" w:sz="4" w:space="0" w:color="auto"/>
            </w:tcBorders>
            <w:shd w:val="clear" w:color="auto" w:fill="auto"/>
            <w:noWrap/>
            <w:hideMark/>
          </w:tcPr>
          <w:p w14:paraId="6979BDF3" w14:textId="57F7EC77" w:rsidR="00EA6FBA" w:rsidRPr="00D34758" w:rsidRDefault="00EA6FBA" w:rsidP="001723E4">
            <w:pPr>
              <w:pStyle w:val="TAH"/>
              <w:rPr>
                <w:ins w:id="3015" w:author="Takao Miyake" w:date="2023-05-12T14:54:00Z"/>
                <w:rFonts w:eastAsia="SimSun"/>
                <w:sz w:val="16"/>
                <w:szCs w:val="16"/>
                <w:lang w:val="en-US" w:eastAsia="zh-CN"/>
              </w:rPr>
            </w:pPr>
            <w:ins w:id="3016" w:author="Takao Miyake" w:date="2023-05-12T14:54:00Z">
              <w:r w:rsidRPr="00D34758">
                <w:rPr>
                  <w:rFonts w:eastAsia="SimSun"/>
                  <w:sz w:val="16"/>
                  <w:szCs w:val="16"/>
                  <w:lang w:val="en-US" w:eastAsia="zh-CN"/>
                </w:rPr>
                <w:t>1.20</w:t>
              </w:r>
            </w:ins>
          </w:p>
        </w:tc>
      </w:tr>
      <w:tr w:rsidR="00EA6FBA" w:rsidRPr="00D34758" w14:paraId="1BF20E21" w14:textId="77777777" w:rsidTr="00FA06CD">
        <w:trPr>
          <w:cantSplit/>
          <w:jc w:val="center"/>
          <w:ins w:id="3017" w:author="Takao Miyake" w:date="2023-05-12T14:54:00Z"/>
        </w:trPr>
        <w:tc>
          <w:tcPr>
            <w:tcW w:w="7770" w:type="dxa"/>
            <w:gridSpan w:val="6"/>
            <w:tcBorders>
              <w:top w:val="single" w:sz="4" w:space="0" w:color="auto"/>
              <w:left w:val="single" w:sz="4" w:space="0" w:color="auto"/>
              <w:bottom w:val="single" w:sz="4" w:space="0" w:color="auto"/>
              <w:right w:val="single" w:sz="4" w:space="0" w:color="auto"/>
            </w:tcBorders>
            <w:shd w:val="clear" w:color="auto" w:fill="auto"/>
            <w:noWrap/>
            <w:hideMark/>
          </w:tcPr>
          <w:p w14:paraId="022FF26D" w14:textId="77777777" w:rsidR="00EA6FBA" w:rsidRPr="00D34758" w:rsidRDefault="00EA6FBA" w:rsidP="00286417">
            <w:pPr>
              <w:pStyle w:val="TAH"/>
              <w:rPr>
                <w:ins w:id="3018" w:author="Takao Miyake" w:date="2023-05-12T14:54:00Z"/>
                <w:rFonts w:eastAsia="SimSun"/>
                <w:sz w:val="16"/>
                <w:szCs w:val="16"/>
                <w:lang w:val="en-US" w:eastAsia="zh-CN"/>
              </w:rPr>
            </w:pPr>
            <w:ins w:id="3019" w:author="Takao Miyake" w:date="2023-05-12T14:54:00Z">
              <w:r w:rsidRPr="00D34758">
                <w:rPr>
                  <w:rFonts w:eastAsia="SimSun"/>
                  <w:sz w:val="16"/>
                  <w:szCs w:val="16"/>
                  <w:lang w:val="en-US" w:eastAsia="zh-CN"/>
                </w:rPr>
                <w:t>Total MU</w:t>
              </w:r>
            </w:ins>
          </w:p>
        </w:tc>
        <w:tc>
          <w:tcPr>
            <w:tcW w:w="1861" w:type="dxa"/>
            <w:tcBorders>
              <w:top w:val="nil"/>
              <w:left w:val="nil"/>
              <w:bottom w:val="single" w:sz="4" w:space="0" w:color="auto"/>
              <w:right w:val="single" w:sz="4" w:space="0" w:color="auto"/>
            </w:tcBorders>
            <w:shd w:val="clear" w:color="auto" w:fill="auto"/>
            <w:noWrap/>
            <w:hideMark/>
          </w:tcPr>
          <w:p w14:paraId="6DE2415A" w14:textId="3AAC9986" w:rsidR="00EA6FBA" w:rsidRPr="00D34758" w:rsidRDefault="00264866" w:rsidP="001723E4">
            <w:pPr>
              <w:pStyle w:val="TAH"/>
              <w:rPr>
                <w:ins w:id="3020" w:author="Takao Miyake" w:date="2023-05-12T14:54:00Z"/>
                <w:rFonts w:eastAsia="SimSun"/>
                <w:sz w:val="16"/>
                <w:szCs w:val="16"/>
                <w:lang w:val="en-US" w:eastAsia="zh-CN"/>
              </w:rPr>
            </w:pPr>
            <w:ins w:id="3021" w:author="Takao Miyake" w:date="2023-08-09T19:24:00Z">
              <w:r>
                <w:rPr>
                  <w:rFonts w:eastAsia="SimSun"/>
                  <w:sz w:val="16"/>
                  <w:szCs w:val="16"/>
                  <w:lang w:val="en-US" w:eastAsia="zh-CN"/>
                </w:rPr>
                <w:t>3.19</w:t>
              </w:r>
            </w:ins>
          </w:p>
        </w:tc>
      </w:tr>
    </w:tbl>
    <w:p w14:paraId="3113D107" w14:textId="77777777" w:rsidR="00A66DE6" w:rsidRDefault="00A66DE6" w:rsidP="00A66DE6">
      <w:pPr>
        <w:rPr>
          <w:b/>
          <w:bCs/>
          <w:noProof/>
        </w:rPr>
      </w:pPr>
    </w:p>
    <w:p w14:paraId="15DB14EF" w14:textId="17CD110D" w:rsidR="00A66DE6" w:rsidRDefault="00A66DE6" w:rsidP="00A66DE6">
      <w:pPr>
        <w:rPr>
          <w:b/>
          <w:bCs/>
          <w:noProof/>
        </w:rPr>
      </w:pPr>
      <w:r w:rsidRPr="00F53E76">
        <w:rPr>
          <w:b/>
          <w:bCs/>
          <w:noProof/>
        </w:rPr>
        <w:t>&lt;&lt; Unchanged clauses skipped &gt;&gt;</w:t>
      </w:r>
    </w:p>
    <w:p w14:paraId="20E1AD21" w14:textId="77777777" w:rsidR="00557E37" w:rsidRPr="00E11EA5" w:rsidRDefault="00557E37" w:rsidP="00557E37">
      <w:pPr>
        <w:pStyle w:val="Heading3"/>
      </w:pPr>
      <w:bookmarkStart w:id="3022" w:name="_Toc32332406"/>
      <w:bookmarkStart w:id="3023" w:name="_Toc37430323"/>
      <w:bookmarkStart w:id="3024" w:name="_Toc43739426"/>
      <w:bookmarkStart w:id="3025" w:name="_Toc46347187"/>
      <w:bookmarkStart w:id="3026" w:name="_Toc53166126"/>
      <w:bookmarkStart w:id="3027" w:name="_Toc53166821"/>
      <w:bookmarkStart w:id="3028" w:name="_Toc53167515"/>
      <w:bookmarkStart w:id="3029" w:name="_Toc61130776"/>
      <w:bookmarkStart w:id="3030" w:name="_Toc61131502"/>
      <w:bookmarkStart w:id="3031" w:name="_Toc61188344"/>
      <w:bookmarkStart w:id="3032" w:name="_Toc83029634"/>
      <w:bookmarkStart w:id="3033" w:name="_Toc83920232"/>
      <w:bookmarkStart w:id="3034" w:name="_Toc89785253"/>
      <w:bookmarkStart w:id="3035" w:name="_Toc21086535"/>
      <w:bookmarkStart w:id="3036" w:name="_Toc29768984"/>
      <w:r w:rsidRPr="00E11EA5">
        <w:t>11.3.7</w:t>
      </w:r>
      <w:r w:rsidRPr="00E11EA5">
        <w:tab/>
        <w:t>Maximum accepted test system uncertainty</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p>
    <w:p w14:paraId="0CBB934C" w14:textId="77777777" w:rsidR="00557E37" w:rsidRPr="00E11EA5" w:rsidRDefault="00557E37" w:rsidP="00557E37">
      <w:pPr>
        <w:rPr>
          <w:lang w:val="en-US"/>
        </w:rPr>
      </w:pPr>
      <w:r w:rsidRPr="00E11EA5">
        <w:rPr>
          <w:lang w:val="en-US"/>
        </w:rPr>
        <w:t>For the frequency range up to 4.2</w:t>
      </w:r>
      <w:r>
        <w:rPr>
          <w:lang w:val="en-US"/>
        </w:rPr>
        <w:t> </w:t>
      </w:r>
      <w:r w:rsidRPr="00E11EA5">
        <w:rPr>
          <w:lang w:val="en-US"/>
        </w:rPr>
        <w:t>GHz, the same MU values as for E-UTRA were adopted. It is expected that the test chamber setup, calibration and measurement procedures for E-UTRA and NR will be highly similar. All uncertainty factors were judged to be the same.</w:t>
      </w:r>
    </w:p>
    <w:p w14:paraId="130E88F4" w14:textId="77777777" w:rsidR="00557E37" w:rsidRPr="00E11EA5" w:rsidRDefault="00557E37" w:rsidP="00557E37">
      <w:pPr>
        <w:rPr>
          <w:lang w:val="en-US"/>
        </w:rPr>
      </w:pPr>
      <w:r w:rsidRPr="00E11EA5">
        <w:rPr>
          <w:lang w:val="en-US"/>
        </w:rPr>
        <w:t>For the frequency range 4.2 - 6</w:t>
      </w:r>
      <w:r>
        <w:rPr>
          <w:lang w:val="en-US"/>
        </w:rPr>
        <w:t> </w:t>
      </w:r>
      <w:r w:rsidRPr="00E11EA5">
        <w:rPr>
          <w:lang w:val="en-US"/>
        </w:rPr>
        <w:t>GHz, all MU factors, including instrumentation related MU were judged to be the same as for the 3 - 4.2</w:t>
      </w:r>
      <w:r>
        <w:rPr>
          <w:lang w:val="en-US"/>
        </w:rPr>
        <w:t> </w:t>
      </w:r>
      <w:r w:rsidRPr="00E11EA5">
        <w:rPr>
          <w:lang w:val="en-US"/>
        </w:rPr>
        <w:t>GHz range, and thus the total MU for 4.2 – 6</w:t>
      </w:r>
      <w:r>
        <w:rPr>
          <w:lang w:val="en-US"/>
        </w:rPr>
        <w:t> </w:t>
      </w:r>
      <w:r w:rsidRPr="00E11EA5">
        <w:rPr>
          <w:lang w:val="en-US"/>
        </w:rPr>
        <w:t>GHz is the same as for 3 - 4.2</w:t>
      </w:r>
      <w:r>
        <w:rPr>
          <w:lang w:val="en-US"/>
        </w:rPr>
        <w:t> </w:t>
      </w:r>
      <w:r w:rsidRPr="00E11EA5">
        <w:rPr>
          <w:lang w:val="en-US"/>
        </w:rPr>
        <w:t>GHz. This assessment was made under the assumption of testing BS designed for licensed spectrum; for unlicensed spectrum the MU may differ.</w:t>
      </w:r>
    </w:p>
    <w:p w14:paraId="2FA8B0EA" w14:textId="77777777" w:rsidR="00557E37" w:rsidRPr="00E11EA5" w:rsidRDefault="00557E37" w:rsidP="00557E37">
      <w:pPr>
        <w:rPr>
          <w:lang w:val="en-US"/>
        </w:rPr>
      </w:pPr>
      <w:r w:rsidRPr="00E11EA5">
        <w:rPr>
          <w:lang w:val="en-US"/>
        </w:rPr>
        <w:t>For CATR the expanded MU is established as a root sum square combining of the dB values for the MU and the SE (see clause</w:t>
      </w:r>
      <w:r>
        <w:rPr>
          <w:lang w:val="en-US"/>
        </w:rPr>
        <w:t> </w:t>
      </w:r>
      <w:r w:rsidRPr="00E11EA5">
        <w:rPr>
          <w:lang w:val="en-US"/>
        </w:rPr>
        <w:t>6.3.6), the MU for absolute ACLR was decided to be 2.7 dB for the frequency range 24.25</w:t>
      </w:r>
      <w:r>
        <w:rPr>
          <w:lang w:val="en-US"/>
        </w:rPr>
        <w:t xml:space="preserve"> </w:t>
      </w:r>
      <w:r w:rsidRPr="00E11EA5">
        <w:rPr>
          <w:lang w:val="en-US"/>
        </w:rPr>
        <w:t>&lt;</w:t>
      </w:r>
      <w:r>
        <w:rPr>
          <w:lang w:val="en-US"/>
        </w:rPr>
        <w:t xml:space="preserve"> </w:t>
      </w:r>
      <w:r w:rsidRPr="00E11EA5">
        <w:rPr>
          <w:lang w:val="en-US"/>
        </w:rPr>
        <w:t>f</w:t>
      </w:r>
      <w:r>
        <w:rPr>
          <w:lang w:val="en-US"/>
        </w:rPr>
        <w:t xml:space="preserve"> </w:t>
      </w:r>
      <w:r w:rsidRPr="00E11EA5">
        <w:rPr>
          <w:lang w:val="en-US"/>
        </w:rPr>
        <w:t>&lt;</w:t>
      </w:r>
      <w:r>
        <w:rPr>
          <w:lang w:val="en-US"/>
        </w:rPr>
        <w:t xml:space="preserve"> </w:t>
      </w:r>
      <w:r w:rsidRPr="00E11EA5">
        <w:rPr>
          <w:lang w:val="en-US"/>
        </w:rPr>
        <w:t>29.5</w:t>
      </w:r>
      <w:r>
        <w:rPr>
          <w:lang w:val="en-US"/>
        </w:rPr>
        <w:t> </w:t>
      </w:r>
      <w:r w:rsidRPr="00E11EA5">
        <w:rPr>
          <w:lang w:val="en-US"/>
        </w:rPr>
        <w:t>GHz and 2.7 dB for the frequency range 37</w:t>
      </w:r>
      <w:r>
        <w:rPr>
          <w:lang w:val="en-US"/>
        </w:rPr>
        <w:t xml:space="preserve"> </w:t>
      </w:r>
      <w:r w:rsidRPr="00E11EA5">
        <w:rPr>
          <w:lang w:val="en-US"/>
        </w:rPr>
        <w:t>&lt;</w:t>
      </w:r>
      <w:r>
        <w:rPr>
          <w:lang w:val="en-US"/>
        </w:rPr>
        <w:t xml:space="preserve"> </w:t>
      </w:r>
      <w:r w:rsidRPr="00E11EA5">
        <w:rPr>
          <w:lang w:val="en-US"/>
        </w:rPr>
        <w:t>f</w:t>
      </w:r>
      <w:r>
        <w:rPr>
          <w:lang w:val="en-US"/>
        </w:rPr>
        <w:t xml:space="preserve"> </w:t>
      </w:r>
      <w:r w:rsidRPr="00E11EA5">
        <w:rPr>
          <w:lang w:val="en-US"/>
        </w:rPr>
        <w:t>&lt;</w:t>
      </w:r>
      <w:r>
        <w:rPr>
          <w:lang w:val="en-US"/>
        </w:rPr>
        <w:t xml:space="preserve"> 43.5 GHz</w:t>
      </w:r>
      <w:r w:rsidRPr="00E11EA5">
        <w:rPr>
          <w:lang w:val="en-US"/>
        </w:rPr>
        <w:t>. The MU for relative ACLR was decided to be 2.3 dB for the frequency range 24.25</w:t>
      </w:r>
      <w:r>
        <w:rPr>
          <w:lang w:val="en-US"/>
        </w:rPr>
        <w:t xml:space="preserve"> </w:t>
      </w:r>
      <w:r w:rsidRPr="00E11EA5">
        <w:rPr>
          <w:lang w:val="en-US"/>
        </w:rPr>
        <w:t>&lt;</w:t>
      </w:r>
      <w:r>
        <w:rPr>
          <w:lang w:val="en-US"/>
        </w:rPr>
        <w:t xml:space="preserve"> </w:t>
      </w:r>
      <w:r w:rsidRPr="00E11EA5">
        <w:rPr>
          <w:lang w:val="en-US"/>
        </w:rPr>
        <w:t>f</w:t>
      </w:r>
      <w:r>
        <w:rPr>
          <w:lang w:val="en-US"/>
        </w:rPr>
        <w:t xml:space="preserve"> </w:t>
      </w:r>
      <w:r w:rsidRPr="00E11EA5">
        <w:rPr>
          <w:lang w:val="en-US"/>
        </w:rPr>
        <w:t>&lt;</w:t>
      </w:r>
      <w:r>
        <w:rPr>
          <w:lang w:val="en-US"/>
        </w:rPr>
        <w:t xml:space="preserve"> </w:t>
      </w:r>
      <w:r w:rsidRPr="00E11EA5">
        <w:rPr>
          <w:lang w:val="en-US"/>
        </w:rPr>
        <w:t>29.5</w:t>
      </w:r>
      <w:r>
        <w:rPr>
          <w:lang w:val="en-US"/>
        </w:rPr>
        <w:t> </w:t>
      </w:r>
      <w:r w:rsidRPr="00E11EA5">
        <w:rPr>
          <w:lang w:val="en-US"/>
        </w:rPr>
        <w:t>GHz and 2.6 dB for the frequency range 37</w:t>
      </w:r>
      <w:r>
        <w:rPr>
          <w:lang w:val="en-US"/>
        </w:rPr>
        <w:t xml:space="preserve"> </w:t>
      </w:r>
      <w:r w:rsidRPr="00E11EA5">
        <w:rPr>
          <w:lang w:val="en-US"/>
        </w:rPr>
        <w:t>&lt;</w:t>
      </w:r>
      <w:r>
        <w:rPr>
          <w:lang w:val="en-US"/>
        </w:rPr>
        <w:t xml:space="preserve"> </w:t>
      </w:r>
      <w:r w:rsidRPr="00E11EA5">
        <w:rPr>
          <w:lang w:val="en-US"/>
        </w:rPr>
        <w:t>f</w:t>
      </w:r>
      <w:r>
        <w:rPr>
          <w:lang w:val="en-US"/>
        </w:rPr>
        <w:t xml:space="preserve"> </w:t>
      </w:r>
      <w:r w:rsidRPr="00E11EA5">
        <w:rPr>
          <w:lang w:val="en-US"/>
        </w:rPr>
        <w:t>&lt;</w:t>
      </w:r>
      <w:r>
        <w:rPr>
          <w:lang w:val="en-US"/>
        </w:rPr>
        <w:t xml:space="preserve"> 43.5 GHz</w:t>
      </w:r>
      <w:r w:rsidRPr="00E11EA5">
        <w:rPr>
          <w:lang w:val="en-US"/>
        </w:rPr>
        <w:t>.</w:t>
      </w:r>
    </w:p>
    <w:p w14:paraId="7597C44A" w14:textId="77777777" w:rsidR="00557E37" w:rsidRPr="00E11EA5" w:rsidRDefault="00557E37" w:rsidP="00557E37">
      <w:r w:rsidRPr="00E11EA5">
        <w:t>Maximum test system uncertainties derivation methodology was described in clause</w:t>
      </w:r>
      <w:r>
        <w:t> </w:t>
      </w:r>
      <w:r w:rsidRPr="00E11EA5">
        <w:t>5.1. The maximum accepted test system uncertainty values was derived based on test system specific values.</w:t>
      </w:r>
    </w:p>
    <w:p w14:paraId="5A524F6E" w14:textId="77777777" w:rsidR="00557E37" w:rsidRPr="00E11EA5" w:rsidRDefault="00557E37" w:rsidP="00557E37">
      <w:r w:rsidRPr="00E11EA5">
        <w:t xml:space="preserve">According to the methodology referred above, the </w:t>
      </w:r>
      <w:r w:rsidRPr="00E11EA5">
        <w:rPr>
          <w:lang w:eastAsia="zh-CN"/>
        </w:rPr>
        <w:t xml:space="preserve">common maximum accepted test system uncertainty values for absolute and relative OTA ACLR tests </w:t>
      </w:r>
      <w:r w:rsidRPr="00E11EA5">
        <w:t>can be derived from values captured in table</w:t>
      </w:r>
      <w:r>
        <w:t>s</w:t>
      </w:r>
      <w:r w:rsidRPr="00E11EA5">
        <w:rPr>
          <w:lang w:eastAsia="ko-KR"/>
        </w:rPr>
        <w:t xml:space="preserve"> 11.3.7-1 </w:t>
      </w:r>
      <w:r>
        <w:rPr>
          <w:lang w:eastAsia="ko-KR"/>
        </w:rPr>
        <w:t xml:space="preserve">to </w:t>
      </w:r>
      <w:r w:rsidRPr="00E11EA5">
        <w:rPr>
          <w:lang w:eastAsia="ko-KR"/>
        </w:rPr>
        <w:t>11.3.7-</w:t>
      </w:r>
      <w:r>
        <w:rPr>
          <w:lang w:eastAsia="ko-KR"/>
        </w:rPr>
        <w:t>4</w:t>
      </w:r>
      <w:r w:rsidRPr="00E11EA5">
        <w:t>, derived based on the expanded uncertainty</w:t>
      </w:r>
      <w:r w:rsidRPr="00E11EA5">
        <w:rPr>
          <w:i/>
          <w:lang w:val="en-US"/>
        </w:rPr>
        <w:t xml:space="preserve"> </w:t>
      </w:r>
      <w:proofErr w:type="spellStart"/>
      <w:r w:rsidRPr="00E11EA5">
        <w:rPr>
          <w:i/>
          <w:lang w:val="en-US"/>
        </w:rPr>
        <w:t>u</w:t>
      </w:r>
      <w:r w:rsidRPr="00E11EA5">
        <w:rPr>
          <w:i/>
          <w:vertAlign w:val="subscript"/>
          <w:lang w:val="en-US"/>
        </w:rPr>
        <w:t>e</w:t>
      </w:r>
      <w:proofErr w:type="spellEnd"/>
      <w:r w:rsidRPr="00E11EA5">
        <w:t xml:space="preserve"> (1.96σ - confidence interval of 95 %) values</w:t>
      </w:r>
      <w:r w:rsidRPr="00E11EA5">
        <w:rPr>
          <w:lang w:eastAsia="zh-CN"/>
        </w:rPr>
        <w:t xml:space="preserve">. </w:t>
      </w:r>
      <w:r w:rsidRPr="00E11EA5">
        <w:t>The common maximum accepted test system uncertainty values are applicable for all test methods addressing OTA ACLR test requirement.</w:t>
      </w:r>
      <w:bookmarkEnd w:id="3035"/>
      <w:bookmarkEnd w:id="3036"/>
    </w:p>
    <w:p w14:paraId="22BE153D" w14:textId="77777777" w:rsidR="00557E37" w:rsidRPr="00E11EA5" w:rsidRDefault="00557E37" w:rsidP="00557E37">
      <w:pPr>
        <w:pStyle w:val="TH"/>
        <w:rPr>
          <w:lang w:eastAsia="ko-KR"/>
        </w:rPr>
      </w:pPr>
      <w:r w:rsidRPr="00E11EA5">
        <w:rPr>
          <w:lang w:eastAsia="ko-KR"/>
        </w:rPr>
        <w:t xml:space="preserve">Table </w:t>
      </w:r>
      <w:r w:rsidRPr="00E11EA5">
        <w:t>11.3.7</w:t>
      </w:r>
      <w:r w:rsidRPr="00E11EA5">
        <w:rPr>
          <w:lang w:eastAsia="ko-KR"/>
        </w:rPr>
        <w:t xml:space="preserve">-1: Test system specific MU values for the </w:t>
      </w:r>
      <w:r w:rsidRPr="00E11EA5">
        <w:t>absolute OTA ACLR,</w:t>
      </w:r>
      <w:r w:rsidRPr="00E11EA5">
        <w:rPr>
          <w:lang w:eastAsia="ko-KR"/>
        </w:rPr>
        <w:t xml:space="preserve"> Normal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1474"/>
        <w:gridCol w:w="1843"/>
        <w:gridCol w:w="1616"/>
      </w:tblGrid>
      <w:tr w:rsidR="00557E37" w:rsidRPr="00E11EA5" w14:paraId="7B369156" w14:textId="77777777" w:rsidTr="00286417">
        <w:trPr>
          <w:cantSplit/>
          <w:jc w:val="center"/>
        </w:trPr>
        <w:tc>
          <w:tcPr>
            <w:tcW w:w="4698" w:type="dxa"/>
            <w:noWrap/>
            <w:hideMark/>
          </w:tcPr>
          <w:p w14:paraId="71419CAC" w14:textId="77777777" w:rsidR="00557E37" w:rsidRPr="00E11EA5" w:rsidRDefault="00557E37" w:rsidP="00286417">
            <w:pPr>
              <w:pStyle w:val="TAH"/>
            </w:pPr>
          </w:p>
        </w:tc>
        <w:tc>
          <w:tcPr>
            <w:tcW w:w="4933" w:type="dxa"/>
            <w:gridSpan w:val="3"/>
            <w:hideMark/>
          </w:tcPr>
          <w:p w14:paraId="7D2478AD" w14:textId="77777777" w:rsidR="00557E37" w:rsidRPr="00E11EA5" w:rsidRDefault="00557E37" w:rsidP="00286417">
            <w:pPr>
              <w:pStyle w:val="TAH"/>
              <w:rPr>
                <w:bCs/>
              </w:rPr>
            </w:pPr>
            <w:r w:rsidRPr="00E11EA5">
              <w:rPr>
                <w:bCs/>
              </w:rPr>
              <w:t xml:space="preserve">Expanded uncertainty </w:t>
            </w:r>
            <w:proofErr w:type="spellStart"/>
            <w:r w:rsidRPr="00E11EA5">
              <w:rPr>
                <w:i/>
                <w:lang w:val="en-US"/>
              </w:rPr>
              <w:t>u</w:t>
            </w:r>
            <w:r w:rsidRPr="00E11EA5">
              <w:rPr>
                <w:i/>
                <w:vertAlign w:val="subscript"/>
                <w:lang w:val="en-US"/>
              </w:rPr>
              <w:t>e</w:t>
            </w:r>
            <w:proofErr w:type="spellEnd"/>
            <w:r w:rsidRPr="00E11EA5">
              <w:rPr>
                <w:bCs/>
              </w:rPr>
              <w:t xml:space="preserve"> (dB)</w:t>
            </w:r>
          </w:p>
        </w:tc>
      </w:tr>
      <w:tr w:rsidR="00557E37" w:rsidRPr="00E11EA5" w14:paraId="0E19FC08" w14:textId="77777777" w:rsidTr="00286417">
        <w:trPr>
          <w:cantSplit/>
          <w:jc w:val="center"/>
        </w:trPr>
        <w:tc>
          <w:tcPr>
            <w:tcW w:w="4698" w:type="dxa"/>
            <w:noWrap/>
            <w:hideMark/>
          </w:tcPr>
          <w:p w14:paraId="77728042" w14:textId="77777777" w:rsidR="00557E37" w:rsidRPr="00E11EA5" w:rsidRDefault="00557E37" w:rsidP="00286417">
            <w:pPr>
              <w:pStyle w:val="TAH"/>
            </w:pPr>
          </w:p>
        </w:tc>
        <w:tc>
          <w:tcPr>
            <w:tcW w:w="1474" w:type="dxa"/>
            <w:hideMark/>
          </w:tcPr>
          <w:p w14:paraId="7EAF5317" w14:textId="77777777" w:rsidR="00557E37" w:rsidRPr="00E11EA5" w:rsidRDefault="00557E37" w:rsidP="00286417">
            <w:pPr>
              <w:pStyle w:val="TAH"/>
              <w:rPr>
                <w:bCs/>
              </w:rPr>
            </w:pPr>
            <w:r w:rsidRPr="00E11EA5">
              <w:rPr>
                <w:bCs/>
              </w:rPr>
              <w:t xml:space="preserve">f </w:t>
            </w:r>
            <w:r>
              <w:rPr>
                <w:rFonts w:ascii="Cambria Math" w:hAnsi="Cambria Math" w:cs="Cambria Math"/>
                <w:bCs/>
              </w:rPr>
              <w:t>≤</w:t>
            </w:r>
            <w:r w:rsidRPr="00E11EA5">
              <w:rPr>
                <w:bCs/>
              </w:rPr>
              <w:t xml:space="preserve"> 3</w:t>
            </w:r>
            <w:r>
              <w:rPr>
                <w:bCs/>
              </w:rPr>
              <w:t> </w:t>
            </w:r>
            <w:r w:rsidRPr="00E11EA5">
              <w:rPr>
                <w:bCs/>
              </w:rPr>
              <w:t>GHz</w:t>
            </w:r>
          </w:p>
        </w:tc>
        <w:tc>
          <w:tcPr>
            <w:tcW w:w="1843" w:type="dxa"/>
            <w:hideMark/>
          </w:tcPr>
          <w:p w14:paraId="2713A7F2" w14:textId="77777777" w:rsidR="00557E37" w:rsidRPr="00E11EA5" w:rsidRDefault="00557E37" w:rsidP="00286417">
            <w:pPr>
              <w:pStyle w:val="TAH"/>
              <w:rPr>
                <w:bCs/>
              </w:rPr>
            </w:pPr>
            <w:r w:rsidRPr="00E11EA5">
              <w:rPr>
                <w:rFonts w:hint="eastAsia"/>
                <w:bCs/>
              </w:rPr>
              <w:t>3</w:t>
            </w:r>
            <w:r>
              <w:rPr>
                <w:bCs/>
              </w:rPr>
              <w:t> </w:t>
            </w:r>
            <w:r w:rsidRPr="00E11EA5">
              <w:rPr>
                <w:rFonts w:hint="eastAsia"/>
                <w:bCs/>
              </w:rPr>
              <w:t xml:space="preserve">GHz &lt; f </w:t>
            </w:r>
            <w:r>
              <w:rPr>
                <w:rFonts w:ascii="Cambria Math" w:hAnsi="Cambria Math" w:cs="Cambria Math"/>
                <w:bCs/>
              </w:rPr>
              <w:t>≤</w:t>
            </w:r>
            <w:r w:rsidRPr="00E11EA5">
              <w:rPr>
                <w:rFonts w:hint="eastAsia"/>
                <w:bCs/>
              </w:rPr>
              <w:t xml:space="preserve"> 4.2</w:t>
            </w:r>
            <w:r>
              <w:rPr>
                <w:bCs/>
              </w:rPr>
              <w:t> </w:t>
            </w:r>
            <w:r w:rsidRPr="00E11EA5">
              <w:rPr>
                <w:rFonts w:hint="eastAsia"/>
                <w:bCs/>
              </w:rPr>
              <w:t>GHz</w:t>
            </w:r>
          </w:p>
        </w:tc>
        <w:tc>
          <w:tcPr>
            <w:tcW w:w="1616" w:type="dxa"/>
          </w:tcPr>
          <w:p w14:paraId="381EBBDE" w14:textId="77777777" w:rsidR="00557E37" w:rsidRPr="00E11EA5" w:rsidRDefault="00557E37" w:rsidP="00286417">
            <w:pPr>
              <w:pStyle w:val="TAH"/>
              <w:rPr>
                <w:bCs/>
              </w:rPr>
            </w:pPr>
            <w:r w:rsidRPr="00E11EA5">
              <w:rPr>
                <w:rFonts w:hint="eastAsia"/>
              </w:rPr>
              <w:t>4.2</w:t>
            </w:r>
            <w:r>
              <w:t> </w:t>
            </w:r>
            <w:r w:rsidRPr="00E11EA5">
              <w:rPr>
                <w:rFonts w:hint="eastAsia"/>
              </w:rPr>
              <w:t xml:space="preserve">GHz &lt; f </w:t>
            </w:r>
            <w:r>
              <w:rPr>
                <w:rFonts w:ascii="Cambria Math" w:hAnsi="Cambria Math" w:cs="Cambria Math"/>
              </w:rPr>
              <w:t>≤</w:t>
            </w:r>
            <w:r w:rsidRPr="00E11EA5">
              <w:rPr>
                <w:rFonts w:hint="eastAsia"/>
              </w:rPr>
              <w:t xml:space="preserve"> 6</w:t>
            </w:r>
            <w:r>
              <w:t> </w:t>
            </w:r>
            <w:r w:rsidRPr="00E11EA5">
              <w:rPr>
                <w:rFonts w:hint="eastAsia"/>
              </w:rPr>
              <w:t>GHz</w:t>
            </w:r>
          </w:p>
        </w:tc>
      </w:tr>
      <w:tr w:rsidR="00557E37" w:rsidRPr="00E11EA5" w14:paraId="104558AE" w14:textId="77777777" w:rsidTr="00286417">
        <w:trPr>
          <w:cantSplit/>
          <w:jc w:val="center"/>
        </w:trPr>
        <w:tc>
          <w:tcPr>
            <w:tcW w:w="4698" w:type="dxa"/>
            <w:noWrap/>
            <w:hideMark/>
          </w:tcPr>
          <w:p w14:paraId="15E68438" w14:textId="77777777" w:rsidR="00557E37" w:rsidRPr="00E11EA5" w:rsidRDefault="00557E37" w:rsidP="00286417">
            <w:pPr>
              <w:pStyle w:val="TAC"/>
              <w:rPr>
                <w:szCs w:val="18"/>
              </w:rPr>
            </w:pPr>
            <w:r w:rsidRPr="00E11EA5">
              <w:rPr>
                <w:szCs w:val="18"/>
              </w:rPr>
              <w:t>Indoor Anechoic Chamber</w:t>
            </w:r>
          </w:p>
        </w:tc>
        <w:tc>
          <w:tcPr>
            <w:tcW w:w="1474" w:type="dxa"/>
            <w:noWrap/>
          </w:tcPr>
          <w:p w14:paraId="476B0C7E" w14:textId="77777777" w:rsidR="00557E37" w:rsidRPr="00E11EA5" w:rsidRDefault="00557E37" w:rsidP="00286417">
            <w:pPr>
              <w:pStyle w:val="TAC"/>
              <w:rPr>
                <w:szCs w:val="18"/>
              </w:rPr>
            </w:pPr>
            <w:r w:rsidRPr="00E11EA5">
              <w:rPr>
                <w:rFonts w:cs="Arial"/>
                <w:szCs w:val="18"/>
              </w:rPr>
              <w:t>1.15</w:t>
            </w:r>
          </w:p>
        </w:tc>
        <w:tc>
          <w:tcPr>
            <w:tcW w:w="1843" w:type="dxa"/>
            <w:noWrap/>
          </w:tcPr>
          <w:p w14:paraId="70CB27CB" w14:textId="77777777" w:rsidR="00557E37" w:rsidRPr="00E11EA5" w:rsidRDefault="00557E37" w:rsidP="00286417">
            <w:pPr>
              <w:pStyle w:val="TAC"/>
              <w:rPr>
                <w:szCs w:val="18"/>
              </w:rPr>
            </w:pPr>
            <w:r w:rsidRPr="00E11EA5">
              <w:rPr>
                <w:rFonts w:cs="Arial"/>
                <w:szCs w:val="18"/>
              </w:rPr>
              <w:t>1.30</w:t>
            </w:r>
          </w:p>
        </w:tc>
        <w:tc>
          <w:tcPr>
            <w:tcW w:w="1616" w:type="dxa"/>
          </w:tcPr>
          <w:p w14:paraId="3CC297C6" w14:textId="77777777" w:rsidR="00557E37" w:rsidRPr="00E11EA5" w:rsidRDefault="00557E37" w:rsidP="00286417">
            <w:pPr>
              <w:pStyle w:val="TAC"/>
              <w:rPr>
                <w:szCs w:val="18"/>
              </w:rPr>
            </w:pPr>
            <w:r w:rsidRPr="00E11EA5">
              <w:rPr>
                <w:rFonts w:cs="Arial"/>
                <w:szCs w:val="18"/>
              </w:rPr>
              <w:t>1.30</w:t>
            </w:r>
          </w:p>
        </w:tc>
      </w:tr>
      <w:tr w:rsidR="00557E37" w:rsidRPr="00E11EA5" w14:paraId="2068FD91" w14:textId="77777777" w:rsidTr="00286417">
        <w:trPr>
          <w:cantSplit/>
          <w:jc w:val="center"/>
        </w:trPr>
        <w:tc>
          <w:tcPr>
            <w:tcW w:w="4698" w:type="dxa"/>
            <w:noWrap/>
            <w:hideMark/>
          </w:tcPr>
          <w:p w14:paraId="4F67C534" w14:textId="77777777" w:rsidR="00557E37" w:rsidRPr="00E11EA5" w:rsidRDefault="00557E37" w:rsidP="00286417">
            <w:pPr>
              <w:pStyle w:val="TAC"/>
              <w:rPr>
                <w:szCs w:val="18"/>
              </w:rPr>
            </w:pPr>
            <w:r w:rsidRPr="00E11EA5">
              <w:rPr>
                <w:szCs w:val="18"/>
              </w:rPr>
              <w:t>Compact Antenna Test Range</w:t>
            </w:r>
          </w:p>
        </w:tc>
        <w:tc>
          <w:tcPr>
            <w:tcW w:w="1474" w:type="dxa"/>
            <w:noWrap/>
          </w:tcPr>
          <w:p w14:paraId="5B054C5B" w14:textId="77777777" w:rsidR="00557E37" w:rsidRPr="00E11EA5" w:rsidRDefault="00557E37" w:rsidP="00286417">
            <w:pPr>
              <w:pStyle w:val="TAC"/>
              <w:rPr>
                <w:szCs w:val="18"/>
              </w:rPr>
            </w:pPr>
            <w:r w:rsidRPr="00E11EA5">
              <w:rPr>
                <w:rFonts w:cs="Arial"/>
                <w:szCs w:val="18"/>
              </w:rPr>
              <w:t>1.39</w:t>
            </w:r>
          </w:p>
        </w:tc>
        <w:tc>
          <w:tcPr>
            <w:tcW w:w="1843" w:type="dxa"/>
            <w:noWrap/>
          </w:tcPr>
          <w:p w14:paraId="754F318C" w14:textId="77777777" w:rsidR="00557E37" w:rsidRPr="00E11EA5" w:rsidRDefault="00557E37" w:rsidP="00286417">
            <w:pPr>
              <w:pStyle w:val="TAC"/>
              <w:rPr>
                <w:szCs w:val="18"/>
              </w:rPr>
            </w:pPr>
            <w:r w:rsidRPr="00E11EA5">
              <w:rPr>
                <w:rFonts w:cs="Arial"/>
                <w:szCs w:val="18"/>
              </w:rPr>
              <w:t>1.51</w:t>
            </w:r>
          </w:p>
        </w:tc>
        <w:tc>
          <w:tcPr>
            <w:tcW w:w="1616" w:type="dxa"/>
          </w:tcPr>
          <w:p w14:paraId="7A2CB6AD" w14:textId="77777777" w:rsidR="00557E37" w:rsidRPr="00E11EA5" w:rsidRDefault="00557E37" w:rsidP="00286417">
            <w:pPr>
              <w:pStyle w:val="TAC"/>
              <w:rPr>
                <w:szCs w:val="18"/>
              </w:rPr>
            </w:pPr>
            <w:r w:rsidRPr="00E11EA5">
              <w:rPr>
                <w:rFonts w:cs="Arial"/>
                <w:szCs w:val="18"/>
              </w:rPr>
              <w:t>1.51</w:t>
            </w:r>
          </w:p>
        </w:tc>
      </w:tr>
      <w:tr w:rsidR="00557E37" w:rsidRPr="00E11EA5" w14:paraId="4DD55C08" w14:textId="77777777" w:rsidTr="00286417">
        <w:trPr>
          <w:cantSplit/>
          <w:jc w:val="center"/>
        </w:trPr>
        <w:tc>
          <w:tcPr>
            <w:tcW w:w="4698" w:type="dxa"/>
            <w:noWrap/>
            <w:hideMark/>
          </w:tcPr>
          <w:p w14:paraId="76D45ABF" w14:textId="77777777" w:rsidR="00557E37" w:rsidRPr="00E11EA5" w:rsidRDefault="00557E37" w:rsidP="00286417">
            <w:pPr>
              <w:pStyle w:val="TAC"/>
              <w:rPr>
                <w:szCs w:val="18"/>
              </w:rPr>
            </w:pPr>
            <w:r w:rsidRPr="00E11EA5">
              <w:rPr>
                <w:szCs w:val="18"/>
              </w:rPr>
              <w:t>Near Field Test Range</w:t>
            </w:r>
          </w:p>
        </w:tc>
        <w:tc>
          <w:tcPr>
            <w:tcW w:w="1474" w:type="dxa"/>
            <w:noWrap/>
          </w:tcPr>
          <w:p w14:paraId="4BAA3EA2" w14:textId="77777777" w:rsidR="00557E37" w:rsidRPr="00E11EA5" w:rsidRDefault="00557E37" w:rsidP="00286417">
            <w:pPr>
              <w:pStyle w:val="TAC"/>
              <w:rPr>
                <w:szCs w:val="18"/>
              </w:rPr>
            </w:pPr>
            <w:r w:rsidRPr="00E11EA5">
              <w:rPr>
                <w:rFonts w:cs="Arial"/>
                <w:szCs w:val="18"/>
              </w:rPr>
              <w:t>1.26</w:t>
            </w:r>
          </w:p>
        </w:tc>
        <w:tc>
          <w:tcPr>
            <w:tcW w:w="1843" w:type="dxa"/>
            <w:noWrap/>
          </w:tcPr>
          <w:p w14:paraId="5D31A065" w14:textId="77777777" w:rsidR="00557E37" w:rsidRPr="00E11EA5" w:rsidRDefault="00557E37" w:rsidP="00286417">
            <w:pPr>
              <w:pStyle w:val="TAC"/>
              <w:rPr>
                <w:szCs w:val="18"/>
              </w:rPr>
            </w:pPr>
            <w:r w:rsidRPr="00E11EA5">
              <w:rPr>
                <w:rFonts w:cs="Arial"/>
                <w:szCs w:val="18"/>
              </w:rPr>
              <w:t>1.33</w:t>
            </w:r>
          </w:p>
        </w:tc>
        <w:tc>
          <w:tcPr>
            <w:tcW w:w="1616" w:type="dxa"/>
          </w:tcPr>
          <w:p w14:paraId="53E330D6" w14:textId="77777777" w:rsidR="00557E37" w:rsidRPr="00E11EA5" w:rsidRDefault="00557E37" w:rsidP="00286417">
            <w:pPr>
              <w:pStyle w:val="TAC"/>
              <w:rPr>
                <w:szCs w:val="18"/>
              </w:rPr>
            </w:pPr>
            <w:r w:rsidRPr="00E11EA5">
              <w:rPr>
                <w:rFonts w:cs="Arial"/>
                <w:szCs w:val="18"/>
              </w:rPr>
              <w:t>1.33</w:t>
            </w:r>
          </w:p>
        </w:tc>
      </w:tr>
      <w:tr w:rsidR="00557E37" w:rsidRPr="00E11EA5" w14:paraId="61CEBB62" w14:textId="77777777" w:rsidTr="00286417">
        <w:trPr>
          <w:cantSplit/>
          <w:jc w:val="center"/>
        </w:trPr>
        <w:tc>
          <w:tcPr>
            <w:tcW w:w="4698" w:type="dxa"/>
            <w:noWrap/>
            <w:hideMark/>
          </w:tcPr>
          <w:p w14:paraId="0D387407" w14:textId="77777777" w:rsidR="00557E37" w:rsidRPr="00E11EA5" w:rsidRDefault="00557E37" w:rsidP="00286417">
            <w:pPr>
              <w:pStyle w:val="TAC"/>
              <w:rPr>
                <w:szCs w:val="18"/>
              </w:rPr>
            </w:pPr>
            <w:r w:rsidRPr="00E11EA5">
              <w:rPr>
                <w:szCs w:val="18"/>
              </w:rPr>
              <w:t xml:space="preserve">Plane Wave Synthesizer </w:t>
            </w:r>
          </w:p>
        </w:tc>
        <w:tc>
          <w:tcPr>
            <w:tcW w:w="1474" w:type="dxa"/>
            <w:noWrap/>
          </w:tcPr>
          <w:p w14:paraId="49C7F135" w14:textId="77777777" w:rsidR="00557E37" w:rsidRPr="00E11EA5" w:rsidRDefault="00557E37" w:rsidP="00286417">
            <w:pPr>
              <w:pStyle w:val="TAC"/>
              <w:rPr>
                <w:szCs w:val="18"/>
              </w:rPr>
            </w:pPr>
            <w:r>
              <w:rPr>
                <w:rFonts w:cs="Arial"/>
                <w:szCs w:val="18"/>
              </w:rPr>
              <w:t>1.24</w:t>
            </w:r>
          </w:p>
        </w:tc>
        <w:tc>
          <w:tcPr>
            <w:tcW w:w="1843" w:type="dxa"/>
            <w:noWrap/>
          </w:tcPr>
          <w:p w14:paraId="167D4EBB" w14:textId="77777777" w:rsidR="00557E37" w:rsidRPr="00E11EA5" w:rsidRDefault="00557E37" w:rsidP="00286417">
            <w:pPr>
              <w:pStyle w:val="TAC"/>
              <w:rPr>
                <w:szCs w:val="18"/>
              </w:rPr>
            </w:pPr>
            <w:r w:rsidRPr="00E11EA5">
              <w:rPr>
                <w:rFonts w:cs="Arial"/>
                <w:szCs w:val="18"/>
              </w:rPr>
              <w:t>1.40</w:t>
            </w:r>
          </w:p>
        </w:tc>
        <w:tc>
          <w:tcPr>
            <w:tcW w:w="1616" w:type="dxa"/>
          </w:tcPr>
          <w:p w14:paraId="6042128E" w14:textId="77777777" w:rsidR="00557E37" w:rsidRPr="00E11EA5" w:rsidRDefault="00557E37" w:rsidP="00286417">
            <w:pPr>
              <w:pStyle w:val="TAC"/>
              <w:rPr>
                <w:szCs w:val="18"/>
              </w:rPr>
            </w:pPr>
            <w:r>
              <w:rPr>
                <w:rFonts w:cs="Arial"/>
                <w:szCs w:val="18"/>
              </w:rPr>
              <w:t>1.49</w:t>
            </w:r>
          </w:p>
        </w:tc>
      </w:tr>
      <w:tr w:rsidR="00557E37" w:rsidRPr="00E11EA5" w14:paraId="1DC33FDC" w14:textId="77777777" w:rsidTr="00286417">
        <w:trPr>
          <w:cantSplit/>
          <w:jc w:val="center"/>
        </w:trPr>
        <w:tc>
          <w:tcPr>
            <w:tcW w:w="4698" w:type="dxa"/>
            <w:noWrap/>
          </w:tcPr>
          <w:p w14:paraId="52F78AB9" w14:textId="77777777" w:rsidR="00557E37" w:rsidRPr="00E11EA5" w:rsidRDefault="00557E37" w:rsidP="00286417">
            <w:pPr>
              <w:pStyle w:val="TAC"/>
              <w:rPr>
                <w:szCs w:val="18"/>
              </w:rPr>
            </w:pPr>
            <w:r w:rsidRPr="00E11EA5">
              <w:rPr>
                <w:szCs w:val="18"/>
              </w:rPr>
              <w:t>Reverberation Chamber</w:t>
            </w:r>
          </w:p>
        </w:tc>
        <w:tc>
          <w:tcPr>
            <w:tcW w:w="1474" w:type="dxa"/>
            <w:noWrap/>
          </w:tcPr>
          <w:p w14:paraId="7D91B92A" w14:textId="77777777" w:rsidR="00557E37" w:rsidRPr="00E11EA5" w:rsidRDefault="00557E37" w:rsidP="00286417">
            <w:pPr>
              <w:pStyle w:val="TAC"/>
              <w:rPr>
                <w:szCs w:val="18"/>
              </w:rPr>
            </w:pPr>
            <w:r w:rsidRPr="00E11EA5">
              <w:rPr>
                <w:rFonts w:cs="Arial"/>
                <w:szCs w:val="18"/>
              </w:rPr>
              <w:t>1.37</w:t>
            </w:r>
          </w:p>
        </w:tc>
        <w:tc>
          <w:tcPr>
            <w:tcW w:w="1843" w:type="dxa"/>
            <w:noWrap/>
          </w:tcPr>
          <w:p w14:paraId="5A7977EB" w14:textId="77777777" w:rsidR="00557E37" w:rsidRPr="00E11EA5" w:rsidRDefault="00557E37" w:rsidP="00286417">
            <w:pPr>
              <w:pStyle w:val="TAC"/>
              <w:rPr>
                <w:szCs w:val="18"/>
              </w:rPr>
            </w:pPr>
            <w:r w:rsidRPr="00E11EA5">
              <w:rPr>
                <w:rFonts w:cs="Arial"/>
                <w:szCs w:val="18"/>
              </w:rPr>
              <w:t>1.46</w:t>
            </w:r>
          </w:p>
        </w:tc>
        <w:tc>
          <w:tcPr>
            <w:tcW w:w="1616" w:type="dxa"/>
          </w:tcPr>
          <w:p w14:paraId="00FA4F5C" w14:textId="77777777" w:rsidR="00557E37" w:rsidRPr="00E11EA5" w:rsidRDefault="00557E37" w:rsidP="00286417">
            <w:pPr>
              <w:pStyle w:val="TAC"/>
              <w:rPr>
                <w:szCs w:val="18"/>
                <w:lang w:eastAsia="zh-CN"/>
              </w:rPr>
            </w:pPr>
            <w:r w:rsidRPr="00E11EA5">
              <w:rPr>
                <w:rFonts w:cs="Arial"/>
                <w:szCs w:val="18"/>
              </w:rPr>
              <w:t>1.46</w:t>
            </w:r>
          </w:p>
        </w:tc>
      </w:tr>
      <w:tr w:rsidR="00557E37" w:rsidRPr="00E11EA5" w14:paraId="76C4C242" w14:textId="77777777" w:rsidTr="00286417">
        <w:trPr>
          <w:cantSplit/>
          <w:jc w:val="center"/>
        </w:trPr>
        <w:tc>
          <w:tcPr>
            <w:tcW w:w="4698" w:type="dxa"/>
            <w:noWrap/>
            <w:hideMark/>
          </w:tcPr>
          <w:p w14:paraId="6675A0AE" w14:textId="77777777" w:rsidR="00557E37" w:rsidRPr="00E11EA5" w:rsidRDefault="00557E37" w:rsidP="00286417">
            <w:pPr>
              <w:pStyle w:val="TAC"/>
              <w:rPr>
                <w:b/>
              </w:rPr>
            </w:pPr>
            <w:r w:rsidRPr="00E11EA5">
              <w:rPr>
                <w:b/>
              </w:rPr>
              <w:t>Common maximum accepted test system uncertainty</w:t>
            </w:r>
          </w:p>
        </w:tc>
        <w:tc>
          <w:tcPr>
            <w:tcW w:w="1474" w:type="dxa"/>
            <w:noWrap/>
          </w:tcPr>
          <w:p w14:paraId="49A21CAC" w14:textId="77777777" w:rsidR="00557E37" w:rsidRPr="00E11EA5" w:rsidRDefault="00557E37" w:rsidP="00286417">
            <w:pPr>
              <w:pStyle w:val="TAC"/>
              <w:rPr>
                <w:rFonts w:ascii="CG Times (WN)" w:hAnsi="CG Times (WN)"/>
                <w:b/>
              </w:rPr>
            </w:pPr>
            <w:r w:rsidRPr="00E11EA5">
              <w:rPr>
                <w:b/>
                <w:bCs/>
              </w:rPr>
              <w:t>2.2</w:t>
            </w:r>
          </w:p>
        </w:tc>
        <w:tc>
          <w:tcPr>
            <w:tcW w:w="1843" w:type="dxa"/>
            <w:noWrap/>
          </w:tcPr>
          <w:p w14:paraId="6B32D264" w14:textId="77777777" w:rsidR="00557E37" w:rsidRPr="00E11EA5" w:rsidRDefault="00557E37" w:rsidP="00286417">
            <w:pPr>
              <w:pStyle w:val="TAC"/>
              <w:rPr>
                <w:rFonts w:ascii="CG Times (WN)" w:hAnsi="CG Times (WN)"/>
                <w:b/>
              </w:rPr>
            </w:pPr>
            <w:r w:rsidRPr="00E11EA5">
              <w:rPr>
                <w:b/>
                <w:bCs/>
              </w:rPr>
              <w:t>2.7</w:t>
            </w:r>
          </w:p>
        </w:tc>
        <w:tc>
          <w:tcPr>
            <w:tcW w:w="1616" w:type="dxa"/>
          </w:tcPr>
          <w:p w14:paraId="17BE335A" w14:textId="77777777" w:rsidR="00557E37" w:rsidRPr="00E11EA5" w:rsidRDefault="00557E37" w:rsidP="00286417">
            <w:pPr>
              <w:pStyle w:val="TAC"/>
              <w:rPr>
                <w:b/>
                <w:bCs/>
              </w:rPr>
            </w:pPr>
            <w:r w:rsidRPr="00E11EA5">
              <w:rPr>
                <w:b/>
                <w:bCs/>
              </w:rPr>
              <w:t>2.7</w:t>
            </w:r>
          </w:p>
        </w:tc>
      </w:tr>
    </w:tbl>
    <w:p w14:paraId="755D5183" w14:textId="77777777" w:rsidR="00557E37" w:rsidRPr="00E11EA5" w:rsidRDefault="00557E37" w:rsidP="00557E37">
      <w:pPr>
        <w:rPr>
          <w:lang w:eastAsia="ko-KR"/>
        </w:rPr>
      </w:pPr>
    </w:p>
    <w:p w14:paraId="180D1264" w14:textId="77777777" w:rsidR="00557E37" w:rsidRPr="00E11EA5" w:rsidRDefault="00557E37" w:rsidP="00557E37">
      <w:pPr>
        <w:pStyle w:val="TH"/>
        <w:rPr>
          <w:lang w:eastAsia="ko-KR"/>
        </w:rPr>
      </w:pPr>
      <w:r w:rsidRPr="00E11EA5">
        <w:rPr>
          <w:lang w:eastAsia="ko-KR"/>
        </w:rPr>
        <w:t xml:space="preserve">Table </w:t>
      </w:r>
      <w:r w:rsidRPr="00E11EA5">
        <w:t>11.3.7</w:t>
      </w:r>
      <w:r w:rsidRPr="00E11EA5">
        <w:rPr>
          <w:lang w:eastAsia="ko-KR"/>
        </w:rPr>
        <w:t xml:space="preserve">-2: Test system specific MU values for the </w:t>
      </w:r>
      <w:r w:rsidRPr="00E11EA5">
        <w:t>relative OTA ACLR,</w:t>
      </w:r>
      <w:r w:rsidRPr="00E11EA5">
        <w:rPr>
          <w:lang w:eastAsia="ko-KR"/>
        </w:rPr>
        <w:t xml:space="preserve"> Normal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1473"/>
        <w:gridCol w:w="1844"/>
        <w:gridCol w:w="1616"/>
      </w:tblGrid>
      <w:tr w:rsidR="00557E37" w:rsidRPr="00E11EA5" w14:paraId="43E39130" w14:textId="77777777" w:rsidTr="00286417">
        <w:trPr>
          <w:cantSplit/>
          <w:jc w:val="center"/>
        </w:trPr>
        <w:tc>
          <w:tcPr>
            <w:tcW w:w="4698" w:type="dxa"/>
            <w:noWrap/>
            <w:hideMark/>
          </w:tcPr>
          <w:p w14:paraId="48874D49" w14:textId="77777777" w:rsidR="00557E37" w:rsidRPr="00E11EA5" w:rsidRDefault="00557E37" w:rsidP="00286417">
            <w:pPr>
              <w:spacing w:after="0"/>
              <w:rPr>
                <w:rFonts w:ascii="Arial" w:hAnsi="Arial" w:cs="Arial"/>
                <w:sz w:val="16"/>
                <w:szCs w:val="16"/>
              </w:rPr>
            </w:pPr>
          </w:p>
        </w:tc>
        <w:tc>
          <w:tcPr>
            <w:tcW w:w="4933" w:type="dxa"/>
            <w:gridSpan w:val="3"/>
            <w:hideMark/>
          </w:tcPr>
          <w:p w14:paraId="09ACC3E3" w14:textId="77777777" w:rsidR="00557E37" w:rsidRPr="00E11EA5" w:rsidRDefault="00557E37" w:rsidP="00286417">
            <w:pPr>
              <w:pStyle w:val="TAH"/>
            </w:pPr>
            <w:r w:rsidRPr="00E11EA5">
              <w:t xml:space="preserve">Expanded uncertainty </w:t>
            </w:r>
            <w:proofErr w:type="spellStart"/>
            <w:r w:rsidRPr="00E11EA5">
              <w:rPr>
                <w:i/>
                <w:lang w:val="en-US"/>
              </w:rPr>
              <w:t>u</w:t>
            </w:r>
            <w:r w:rsidRPr="00E11EA5">
              <w:rPr>
                <w:i/>
                <w:vertAlign w:val="subscript"/>
                <w:lang w:val="en-US"/>
              </w:rPr>
              <w:t>e</w:t>
            </w:r>
            <w:proofErr w:type="spellEnd"/>
            <w:r w:rsidRPr="00E11EA5">
              <w:t xml:space="preserve"> (dB)</w:t>
            </w:r>
          </w:p>
        </w:tc>
      </w:tr>
      <w:tr w:rsidR="00557E37" w:rsidRPr="00E11EA5" w14:paraId="28CFDD21" w14:textId="77777777" w:rsidTr="00286417">
        <w:trPr>
          <w:cantSplit/>
          <w:jc w:val="center"/>
        </w:trPr>
        <w:tc>
          <w:tcPr>
            <w:tcW w:w="4698" w:type="dxa"/>
            <w:noWrap/>
            <w:hideMark/>
          </w:tcPr>
          <w:p w14:paraId="0C45C159" w14:textId="77777777" w:rsidR="00557E37" w:rsidRPr="00E11EA5" w:rsidRDefault="00557E37" w:rsidP="00286417">
            <w:pPr>
              <w:spacing w:after="0"/>
              <w:rPr>
                <w:rFonts w:ascii="Arial" w:hAnsi="Arial" w:cs="Arial"/>
                <w:sz w:val="16"/>
                <w:szCs w:val="16"/>
              </w:rPr>
            </w:pPr>
          </w:p>
        </w:tc>
        <w:tc>
          <w:tcPr>
            <w:tcW w:w="1473" w:type="dxa"/>
            <w:hideMark/>
          </w:tcPr>
          <w:p w14:paraId="6B171DD0" w14:textId="77777777" w:rsidR="00557E37" w:rsidRPr="00E11EA5" w:rsidRDefault="00557E37" w:rsidP="00286417">
            <w:pPr>
              <w:pStyle w:val="TAH"/>
            </w:pPr>
            <w:r w:rsidRPr="00E11EA5">
              <w:t xml:space="preserve">f </w:t>
            </w:r>
            <w:r>
              <w:rPr>
                <w:rFonts w:ascii="Cambria Math" w:hAnsi="Cambria Math" w:cs="Cambria Math"/>
              </w:rPr>
              <w:t>≤</w:t>
            </w:r>
            <w:r w:rsidRPr="00E11EA5">
              <w:t xml:space="preserve"> 3</w:t>
            </w:r>
            <w:r>
              <w:t> </w:t>
            </w:r>
            <w:r w:rsidRPr="00E11EA5">
              <w:t>GHz</w:t>
            </w:r>
          </w:p>
        </w:tc>
        <w:tc>
          <w:tcPr>
            <w:tcW w:w="1844" w:type="dxa"/>
            <w:hideMark/>
          </w:tcPr>
          <w:p w14:paraId="70DFB463" w14:textId="77777777" w:rsidR="00557E37" w:rsidRPr="00E11EA5" w:rsidRDefault="00557E37" w:rsidP="00286417">
            <w:pPr>
              <w:pStyle w:val="TAH"/>
            </w:pPr>
            <w:r w:rsidRPr="00E11EA5">
              <w:rPr>
                <w:rFonts w:hint="eastAsia"/>
              </w:rPr>
              <w:t>3</w:t>
            </w:r>
            <w:r>
              <w:t> </w:t>
            </w:r>
            <w:r w:rsidRPr="00E11EA5">
              <w:rPr>
                <w:rFonts w:hint="eastAsia"/>
              </w:rPr>
              <w:t xml:space="preserve">GHz &lt; f </w:t>
            </w:r>
            <w:r>
              <w:rPr>
                <w:rFonts w:ascii="Cambria Math" w:hAnsi="Cambria Math" w:cs="Cambria Math"/>
              </w:rPr>
              <w:t>≤</w:t>
            </w:r>
            <w:r w:rsidRPr="00E11EA5">
              <w:rPr>
                <w:rFonts w:hint="eastAsia"/>
              </w:rPr>
              <w:t xml:space="preserve"> 4.2</w:t>
            </w:r>
            <w:r>
              <w:t> </w:t>
            </w:r>
            <w:r w:rsidRPr="00E11EA5">
              <w:rPr>
                <w:rFonts w:hint="eastAsia"/>
              </w:rPr>
              <w:t>GHz</w:t>
            </w:r>
          </w:p>
        </w:tc>
        <w:tc>
          <w:tcPr>
            <w:tcW w:w="1616" w:type="dxa"/>
          </w:tcPr>
          <w:p w14:paraId="511835AC" w14:textId="77777777" w:rsidR="00557E37" w:rsidRPr="00E11EA5" w:rsidRDefault="00557E37" w:rsidP="00286417">
            <w:pPr>
              <w:pStyle w:val="TAH"/>
            </w:pPr>
            <w:r w:rsidRPr="00E11EA5">
              <w:rPr>
                <w:rFonts w:hint="eastAsia"/>
              </w:rPr>
              <w:t>4.2</w:t>
            </w:r>
            <w:r>
              <w:t> </w:t>
            </w:r>
            <w:r w:rsidRPr="00E11EA5">
              <w:rPr>
                <w:rFonts w:hint="eastAsia"/>
              </w:rPr>
              <w:t xml:space="preserve">GHz &lt; f </w:t>
            </w:r>
            <w:r>
              <w:rPr>
                <w:rFonts w:ascii="Cambria Math" w:hAnsi="Cambria Math" w:cs="Cambria Math"/>
              </w:rPr>
              <w:t>≤</w:t>
            </w:r>
            <w:r w:rsidRPr="00E11EA5">
              <w:rPr>
                <w:rFonts w:hint="eastAsia"/>
              </w:rPr>
              <w:t xml:space="preserve"> 6</w:t>
            </w:r>
            <w:r>
              <w:t> </w:t>
            </w:r>
            <w:r w:rsidRPr="00E11EA5">
              <w:rPr>
                <w:rFonts w:hint="eastAsia"/>
              </w:rPr>
              <w:t>GHz</w:t>
            </w:r>
          </w:p>
        </w:tc>
      </w:tr>
      <w:tr w:rsidR="00557E37" w:rsidRPr="00E11EA5" w14:paraId="3253E029" w14:textId="77777777" w:rsidTr="00286417">
        <w:trPr>
          <w:cantSplit/>
          <w:jc w:val="center"/>
        </w:trPr>
        <w:tc>
          <w:tcPr>
            <w:tcW w:w="4698" w:type="dxa"/>
            <w:noWrap/>
            <w:hideMark/>
          </w:tcPr>
          <w:p w14:paraId="49630611" w14:textId="77777777" w:rsidR="00557E37" w:rsidRPr="00E11EA5" w:rsidRDefault="00557E37" w:rsidP="00286417">
            <w:pPr>
              <w:pStyle w:val="TAC"/>
            </w:pPr>
            <w:r w:rsidRPr="00E11EA5">
              <w:t>Indoor Anechoic Chamber</w:t>
            </w:r>
          </w:p>
        </w:tc>
        <w:tc>
          <w:tcPr>
            <w:tcW w:w="1473" w:type="dxa"/>
            <w:noWrap/>
          </w:tcPr>
          <w:p w14:paraId="76EC9429" w14:textId="77777777" w:rsidR="00557E37" w:rsidRPr="00E11EA5" w:rsidRDefault="00557E37" w:rsidP="00286417">
            <w:pPr>
              <w:pStyle w:val="TAC"/>
              <w:rPr>
                <w:szCs w:val="18"/>
              </w:rPr>
            </w:pPr>
            <w:r w:rsidRPr="00E11EA5">
              <w:rPr>
                <w:szCs w:val="18"/>
              </w:rPr>
              <w:t>-</w:t>
            </w:r>
          </w:p>
        </w:tc>
        <w:tc>
          <w:tcPr>
            <w:tcW w:w="1844" w:type="dxa"/>
            <w:noWrap/>
          </w:tcPr>
          <w:p w14:paraId="6CFCEEDD" w14:textId="77777777" w:rsidR="00557E37" w:rsidRPr="00E11EA5" w:rsidRDefault="00557E37" w:rsidP="00286417">
            <w:pPr>
              <w:pStyle w:val="TAC"/>
              <w:rPr>
                <w:szCs w:val="18"/>
              </w:rPr>
            </w:pPr>
            <w:r w:rsidRPr="00E11EA5">
              <w:rPr>
                <w:szCs w:val="18"/>
              </w:rPr>
              <w:t>-</w:t>
            </w:r>
          </w:p>
        </w:tc>
        <w:tc>
          <w:tcPr>
            <w:tcW w:w="1616" w:type="dxa"/>
          </w:tcPr>
          <w:p w14:paraId="3E648BCC" w14:textId="77777777" w:rsidR="00557E37" w:rsidRPr="00E11EA5" w:rsidRDefault="00557E37" w:rsidP="00286417">
            <w:pPr>
              <w:pStyle w:val="TAC"/>
              <w:rPr>
                <w:szCs w:val="18"/>
              </w:rPr>
            </w:pPr>
            <w:r w:rsidRPr="00E11EA5">
              <w:rPr>
                <w:szCs w:val="18"/>
              </w:rPr>
              <w:t>-</w:t>
            </w:r>
          </w:p>
        </w:tc>
      </w:tr>
      <w:tr w:rsidR="00557E37" w:rsidRPr="00E11EA5" w14:paraId="403B4971" w14:textId="77777777" w:rsidTr="00286417">
        <w:trPr>
          <w:cantSplit/>
          <w:jc w:val="center"/>
        </w:trPr>
        <w:tc>
          <w:tcPr>
            <w:tcW w:w="4698" w:type="dxa"/>
            <w:noWrap/>
            <w:hideMark/>
          </w:tcPr>
          <w:p w14:paraId="56CB5092" w14:textId="77777777" w:rsidR="00557E37" w:rsidRPr="00E11EA5" w:rsidRDefault="00557E37" w:rsidP="00286417">
            <w:pPr>
              <w:pStyle w:val="TAC"/>
            </w:pPr>
            <w:r w:rsidRPr="00E11EA5">
              <w:t>Compact Antenna Test Range</w:t>
            </w:r>
          </w:p>
        </w:tc>
        <w:tc>
          <w:tcPr>
            <w:tcW w:w="1473" w:type="dxa"/>
            <w:noWrap/>
          </w:tcPr>
          <w:p w14:paraId="50DEDC69" w14:textId="77777777" w:rsidR="00557E37" w:rsidRPr="00E11EA5" w:rsidRDefault="00557E37" w:rsidP="00286417">
            <w:pPr>
              <w:pStyle w:val="TAC"/>
              <w:rPr>
                <w:szCs w:val="18"/>
              </w:rPr>
            </w:pPr>
            <w:r w:rsidRPr="00E11EA5">
              <w:rPr>
                <w:rFonts w:cs="Arial"/>
                <w:szCs w:val="18"/>
              </w:rPr>
              <w:t>1.12</w:t>
            </w:r>
          </w:p>
        </w:tc>
        <w:tc>
          <w:tcPr>
            <w:tcW w:w="1844" w:type="dxa"/>
            <w:noWrap/>
          </w:tcPr>
          <w:p w14:paraId="10BA8D27" w14:textId="77777777" w:rsidR="00557E37" w:rsidRPr="00E11EA5" w:rsidRDefault="00557E37" w:rsidP="00286417">
            <w:pPr>
              <w:pStyle w:val="TAC"/>
              <w:rPr>
                <w:szCs w:val="18"/>
              </w:rPr>
            </w:pPr>
            <w:r w:rsidRPr="00E11EA5">
              <w:rPr>
                <w:rFonts w:cs="Arial"/>
                <w:szCs w:val="18"/>
              </w:rPr>
              <w:t>1.30</w:t>
            </w:r>
          </w:p>
        </w:tc>
        <w:tc>
          <w:tcPr>
            <w:tcW w:w="1616" w:type="dxa"/>
          </w:tcPr>
          <w:p w14:paraId="5FC5BEF3" w14:textId="77777777" w:rsidR="00557E37" w:rsidRPr="00E11EA5" w:rsidRDefault="00557E37" w:rsidP="00286417">
            <w:pPr>
              <w:pStyle w:val="TAC"/>
              <w:rPr>
                <w:szCs w:val="18"/>
              </w:rPr>
            </w:pPr>
            <w:r w:rsidRPr="00E11EA5">
              <w:rPr>
                <w:rFonts w:cs="Arial"/>
                <w:szCs w:val="18"/>
              </w:rPr>
              <w:t>1.30</w:t>
            </w:r>
          </w:p>
        </w:tc>
      </w:tr>
      <w:tr w:rsidR="00557E37" w:rsidRPr="00E11EA5" w14:paraId="5179409F" w14:textId="77777777" w:rsidTr="00286417">
        <w:trPr>
          <w:cantSplit/>
          <w:jc w:val="center"/>
        </w:trPr>
        <w:tc>
          <w:tcPr>
            <w:tcW w:w="4698" w:type="dxa"/>
            <w:noWrap/>
            <w:hideMark/>
          </w:tcPr>
          <w:p w14:paraId="3D7D53BC" w14:textId="77777777" w:rsidR="00557E37" w:rsidRPr="00E11EA5" w:rsidRDefault="00557E37" w:rsidP="00286417">
            <w:pPr>
              <w:pStyle w:val="TAC"/>
            </w:pPr>
            <w:r w:rsidRPr="00E11EA5">
              <w:t>Near Field Test Range</w:t>
            </w:r>
          </w:p>
        </w:tc>
        <w:tc>
          <w:tcPr>
            <w:tcW w:w="1473" w:type="dxa"/>
            <w:noWrap/>
          </w:tcPr>
          <w:p w14:paraId="0C022B6B" w14:textId="77777777" w:rsidR="00557E37" w:rsidRPr="00E11EA5" w:rsidRDefault="00557E37" w:rsidP="00286417">
            <w:pPr>
              <w:pStyle w:val="TAC"/>
              <w:rPr>
                <w:szCs w:val="18"/>
              </w:rPr>
            </w:pPr>
            <w:r w:rsidRPr="00E11EA5">
              <w:rPr>
                <w:szCs w:val="18"/>
              </w:rPr>
              <w:t>-</w:t>
            </w:r>
          </w:p>
        </w:tc>
        <w:tc>
          <w:tcPr>
            <w:tcW w:w="1844" w:type="dxa"/>
            <w:noWrap/>
          </w:tcPr>
          <w:p w14:paraId="4A484C5C" w14:textId="77777777" w:rsidR="00557E37" w:rsidRPr="00E11EA5" w:rsidRDefault="00557E37" w:rsidP="00286417">
            <w:pPr>
              <w:pStyle w:val="TAC"/>
              <w:rPr>
                <w:szCs w:val="18"/>
              </w:rPr>
            </w:pPr>
            <w:r w:rsidRPr="00E11EA5">
              <w:rPr>
                <w:szCs w:val="18"/>
              </w:rPr>
              <w:t>-</w:t>
            </w:r>
          </w:p>
        </w:tc>
        <w:tc>
          <w:tcPr>
            <w:tcW w:w="1616" w:type="dxa"/>
          </w:tcPr>
          <w:p w14:paraId="52A650DE" w14:textId="77777777" w:rsidR="00557E37" w:rsidRPr="00E11EA5" w:rsidRDefault="00557E37" w:rsidP="00286417">
            <w:pPr>
              <w:pStyle w:val="TAC"/>
              <w:rPr>
                <w:szCs w:val="18"/>
              </w:rPr>
            </w:pPr>
            <w:r w:rsidRPr="00E11EA5">
              <w:rPr>
                <w:szCs w:val="18"/>
              </w:rPr>
              <w:t>-</w:t>
            </w:r>
          </w:p>
        </w:tc>
      </w:tr>
      <w:tr w:rsidR="00557E37" w:rsidRPr="00E11EA5" w14:paraId="0F510A17" w14:textId="77777777" w:rsidTr="00286417">
        <w:trPr>
          <w:cantSplit/>
          <w:jc w:val="center"/>
        </w:trPr>
        <w:tc>
          <w:tcPr>
            <w:tcW w:w="4698" w:type="dxa"/>
            <w:noWrap/>
            <w:hideMark/>
          </w:tcPr>
          <w:p w14:paraId="33B0E3C9" w14:textId="77777777" w:rsidR="00557E37" w:rsidRPr="00E11EA5" w:rsidRDefault="00557E37" w:rsidP="00286417">
            <w:pPr>
              <w:pStyle w:val="TAC"/>
            </w:pPr>
            <w:r w:rsidRPr="00E11EA5">
              <w:t xml:space="preserve">Plane Wave Synthesizer </w:t>
            </w:r>
          </w:p>
        </w:tc>
        <w:tc>
          <w:tcPr>
            <w:tcW w:w="1473" w:type="dxa"/>
            <w:noWrap/>
          </w:tcPr>
          <w:p w14:paraId="241F6F90" w14:textId="77777777" w:rsidR="00557E37" w:rsidRPr="00E11EA5" w:rsidRDefault="00557E37" w:rsidP="00286417">
            <w:pPr>
              <w:pStyle w:val="TAC"/>
              <w:rPr>
                <w:szCs w:val="18"/>
              </w:rPr>
            </w:pPr>
            <w:r w:rsidRPr="00E11EA5">
              <w:rPr>
                <w:rFonts w:cs="Arial"/>
                <w:szCs w:val="18"/>
              </w:rPr>
              <w:t>1.02</w:t>
            </w:r>
          </w:p>
        </w:tc>
        <w:tc>
          <w:tcPr>
            <w:tcW w:w="1844" w:type="dxa"/>
            <w:noWrap/>
          </w:tcPr>
          <w:p w14:paraId="65079D1C" w14:textId="77777777" w:rsidR="00557E37" w:rsidRPr="00E11EA5" w:rsidRDefault="00557E37" w:rsidP="00286417">
            <w:pPr>
              <w:pStyle w:val="TAC"/>
              <w:rPr>
                <w:szCs w:val="18"/>
              </w:rPr>
            </w:pPr>
            <w:r w:rsidRPr="00E11EA5">
              <w:rPr>
                <w:rFonts w:cs="Arial"/>
                <w:szCs w:val="18"/>
              </w:rPr>
              <w:t>1.22</w:t>
            </w:r>
          </w:p>
        </w:tc>
        <w:tc>
          <w:tcPr>
            <w:tcW w:w="1616" w:type="dxa"/>
          </w:tcPr>
          <w:p w14:paraId="7023250B" w14:textId="77777777" w:rsidR="00557E37" w:rsidRPr="00E11EA5" w:rsidRDefault="00557E37" w:rsidP="00286417">
            <w:pPr>
              <w:pStyle w:val="TAC"/>
              <w:rPr>
                <w:szCs w:val="18"/>
              </w:rPr>
            </w:pPr>
            <w:r>
              <w:rPr>
                <w:rFonts w:cs="Arial"/>
                <w:szCs w:val="18"/>
              </w:rPr>
              <w:t>1.29</w:t>
            </w:r>
          </w:p>
        </w:tc>
      </w:tr>
      <w:tr w:rsidR="00557E37" w:rsidRPr="00E11EA5" w14:paraId="523A2697" w14:textId="77777777" w:rsidTr="00286417">
        <w:trPr>
          <w:cantSplit/>
          <w:jc w:val="center"/>
        </w:trPr>
        <w:tc>
          <w:tcPr>
            <w:tcW w:w="4698" w:type="dxa"/>
            <w:noWrap/>
          </w:tcPr>
          <w:p w14:paraId="32FCC7D5" w14:textId="77777777" w:rsidR="00557E37" w:rsidRPr="00E11EA5" w:rsidRDefault="00557E37" w:rsidP="00286417">
            <w:pPr>
              <w:pStyle w:val="TAC"/>
            </w:pPr>
            <w:r w:rsidRPr="00E11EA5">
              <w:t>Reverberation Chamber</w:t>
            </w:r>
          </w:p>
        </w:tc>
        <w:tc>
          <w:tcPr>
            <w:tcW w:w="1473" w:type="dxa"/>
            <w:noWrap/>
          </w:tcPr>
          <w:p w14:paraId="268B080D" w14:textId="77777777" w:rsidR="00557E37" w:rsidRPr="00E11EA5" w:rsidRDefault="00557E37" w:rsidP="00286417">
            <w:pPr>
              <w:pStyle w:val="TAC"/>
              <w:rPr>
                <w:szCs w:val="18"/>
              </w:rPr>
            </w:pPr>
            <w:r w:rsidRPr="00E11EA5">
              <w:rPr>
                <w:rFonts w:cs="Arial"/>
                <w:szCs w:val="18"/>
              </w:rPr>
              <w:t>1.37</w:t>
            </w:r>
          </w:p>
        </w:tc>
        <w:tc>
          <w:tcPr>
            <w:tcW w:w="1844" w:type="dxa"/>
            <w:noWrap/>
          </w:tcPr>
          <w:p w14:paraId="3EC0B41D" w14:textId="77777777" w:rsidR="00557E37" w:rsidRPr="00E11EA5" w:rsidRDefault="00557E37" w:rsidP="00286417">
            <w:pPr>
              <w:pStyle w:val="TAC"/>
              <w:rPr>
                <w:szCs w:val="18"/>
              </w:rPr>
            </w:pPr>
            <w:r w:rsidRPr="00E11EA5">
              <w:rPr>
                <w:rFonts w:cs="Arial"/>
                <w:szCs w:val="18"/>
              </w:rPr>
              <w:t>1.46</w:t>
            </w:r>
          </w:p>
        </w:tc>
        <w:tc>
          <w:tcPr>
            <w:tcW w:w="1616" w:type="dxa"/>
          </w:tcPr>
          <w:p w14:paraId="01CA8AC4" w14:textId="77777777" w:rsidR="00557E37" w:rsidRPr="00E11EA5" w:rsidRDefault="00557E37" w:rsidP="00286417">
            <w:pPr>
              <w:pStyle w:val="TAC"/>
              <w:rPr>
                <w:szCs w:val="18"/>
                <w:lang w:eastAsia="zh-CN"/>
              </w:rPr>
            </w:pPr>
            <w:r w:rsidRPr="00E11EA5">
              <w:rPr>
                <w:rFonts w:cs="Arial"/>
                <w:szCs w:val="18"/>
              </w:rPr>
              <w:t>1.46</w:t>
            </w:r>
          </w:p>
        </w:tc>
      </w:tr>
      <w:tr w:rsidR="00557E37" w:rsidRPr="00E11EA5" w14:paraId="019D8DEF" w14:textId="77777777" w:rsidTr="00286417">
        <w:trPr>
          <w:cantSplit/>
          <w:jc w:val="center"/>
        </w:trPr>
        <w:tc>
          <w:tcPr>
            <w:tcW w:w="4698" w:type="dxa"/>
            <w:noWrap/>
            <w:hideMark/>
          </w:tcPr>
          <w:p w14:paraId="1BE76133" w14:textId="77777777" w:rsidR="00557E37" w:rsidRPr="00E11EA5" w:rsidRDefault="00557E37" w:rsidP="00286417">
            <w:pPr>
              <w:pStyle w:val="TAC"/>
              <w:rPr>
                <w:b/>
              </w:rPr>
            </w:pPr>
            <w:r w:rsidRPr="00E11EA5">
              <w:rPr>
                <w:b/>
              </w:rPr>
              <w:t>Common maximum accepted test system uncertainty</w:t>
            </w:r>
          </w:p>
        </w:tc>
        <w:tc>
          <w:tcPr>
            <w:tcW w:w="1473" w:type="dxa"/>
            <w:noWrap/>
          </w:tcPr>
          <w:p w14:paraId="1688B30D" w14:textId="77777777" w:rsidR="00557E37" w:rsidRPr="00E11EA5" w:rsidRDefault="00557E37" w:rsidP="00286417">
            <w:pPr>
              <w:pStyle w:val="TAC"/>
              <w:rPr>
                <w:rFonts w:ascii="CG Times (WN)" w:hAnsi="CG Times (WN)"/>
                <w:b/>
                <w:szCs w:val="18"/>
              </w:rPr>
            </w:pPr>
            <w:r w:rsidRPr="00E11EA5">
              <w:rPr>
                <w:b/>
                <w:bCs/>
                <w:szCs w:val="18"/>
              </w:rPr>
              <w:t>1.0</w:t>
            </w:r>
          </w:p>
        </w:tc>
        <w:tc>
          <w:tcPr>
            <w:tcW w:w="1844" w:type="dxa"/>
            <w:noWrap/>
          </w:tcPr>
          <w:p w14:paraId="1549C52E" w14:textId="77777777" w:rsidR="00557E37" w:rsidRPr="00E11EA5" w:rsidRDefault="00557E37" w:rsidP="00286417">
            <w:pPr>
              <w:pStyle w:val="TAC"/>
              <w:rPr>
                <w:rFonts w:ascii="CG Times (WN)" w:hAnsi="CG Times (WN)"/>
                <w:b/>
                <w:szCs w:val="18"/>
              </w:rPr>
            </w:pPr>
            <w:r w:rsidRPr="00E11EA5">
              <w:rPr>
                <w:b/>
                <w:bCs/>
                <w:szCs w:val="18"/>
              </w:rPr>
              <w:t>1.2</w:t>
            </w:r>
          </w:p>
        </w:tc>
        <w:tc>
          <w:tcPr>
            <w:tcW w:w="1616" w:type="dxa"/>
          </w:tcPr>
          <w:p w14:paraId="4A1E25D1" w14:textId="77777777" w:rsidR="00557E37" w:rsidRPr="00E11EA5" w:rsidRDefault="00557E37" w:rsidP="00286417">
            <w:pPr>
              <w:pStyle w:val="TAC"/>
              <w:rPr>
                <w:b/>
                <w:bCs/>
                <w:szCs w:val="18"/>
              </w:rPr>
            </w:pPr>
            <w:r w:rsidRPr="00E11EA5">
              <w:rPr>
                <w:b/>
                <w:bCs/>
                <w:szCs w:val="18"/>
              </w:rPr>
              <w:t>1.2</w:t>
            </w:r>
          </w:p>
        </w:tc>
      </w:tr>
    </w:tbl>
    <w:p w14:paraId="145AB67C" w14:textId="77777777" w:rsidR="00557E37" w:rsidRPr="00E11EA5" w:rsidRDefault="00557E37" w:rsidP="00557E37">
      <w:pPr>
        <w:rPr>
          <w:lang w:eastAsia="ko-KR"/>
        </w:rPr>
      </w:pPr>
    </w:p>
    <w:p w14:paraId="77177069" w14:textId="77777777" w:rsidR="00557E37" w:rsidRPr="00E11EA5" w:rsidRDefault="00557E37" w:rsidP="00557E37">
      <w:pPr>
        <w:pStyle w:val="TH"/>
        <w:rPr>
          <w:lang w:eastAsia="ko-KR"/>
        </w:rPr>
      </w:pPr>
      <w:r w:rsidRPr="00E11EA5">
        <w:rPr>
          <w:lang w:eastAsia="ko-KR"/>
        </w:rPr>
        <w:t xml:space="preserve">Table </w:t>
      </w:r>
      <w:r w:rsidRPr="00E11EA5">
        <w:t>11.3.7</w:t>
      </w:r>
      <w:r w:rsidRPr="00E11EA5">
        <w:rPr>
          <w:lang w:eastAsia="ko-KR"/>
        </w:rPr>
        <w:t xml:space="preserve">-3: Test system specific MU values for the </w:t>
      </w:r>
      <w:r w:rsidRPr="00E11EA5">
        <w:t>absolute OTA ACLR,</w:t>
      </w:r>
      <w:r w:rsidRPr="00E11EA5">
        <w:rPr>
          <w:lang w:eastAsia="ko-KR"/>
        </w:rPr>
        <w:t xml:space="preserve"> Normal test conditions, FR2</w:t>
      </w: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1620"/>
        <w:gridCol w:w="1710"/>
        <w:gridCol w:w="1593"/>
        <w:gridCol w:w="1843"/>
      </w:tblGrid>
      <w:tr w:rsidR="00557E37" w:rsidRPr="00E11EA5" w14:paraId="0CC03523" w14:textId="2851E9C5" w:rsidTr="00557E37">
        <w:trPr>
          <w:cantSplit/>
          <w:jc w:val="center"/>
        </w:trPr>
        <w:tc>
          <w:tcPr>
            <w:tcW w:w="2785" w:type="dxa"/>
            <w:noWrap/>
            <w:hideMark/>
          </w:tcPr>
          <w:p w14:paraId="59406EC8" w14:textId="77777777" w:rsidR="00557E37" w:rsidRPr="00E11EA5" w:rsidRDefault="00557E37" w:rsidP="00286417">
            <w:pPr>
              <w:spacing w:after="0"/>
              <w:rPr>
                <w:rFonts w:ascii="Arial" w:hAnsi="Arial" w:cs="Arial"/>
                <w:sz w:val="16"/>
                <w:szCs w:val="16"/>
              </w:rPr>
            </w:pPr>
          </w:p>
        </w:tc>
        <w:tc>
          <w:tcPr>
            <w:tcW w:w="6766" w:type="dxa"/>
            <w:gridSpan w:val="4"/>
            <w:hideMark/>
          </w:tcPr>
          <w:p w14:paraId="69820527" w14:textId="25210691" w:rsidR="00557E37" w:rsidRPr="00E11EA5" w:rsidRDefault="00557E37" w:rsidP="00286417">
            <w:pPr>
              <w:pStyle w:val="TAH"/>
            </w:pPr>
            <w:r w:rsidRPr="00E11EA5">
              <w:t xml:space="preserve">Expanded uncertainty </w:t>
            </w:r>
            <w:proofErr w:type="spellStart"/>
            <w:r w:rsidRPr="00E11EA5">
              <w:rPr>
                <w:i/>
                <w:lang w:val="en-US"/>
              </w:rPr>
              <w:t>u</w:t>
            </w:r>
            <w:r w:rsidRPr="00E11EA5">
              <w:rPr>
                <w:i/>
                <w:vertAlign w:val="subscript"/>
                <w:lang w:val="en-US"/>
              </w:rPr>
              <w:t>e</w:t>
            </w:r>
            <w:proofErr w:type="spellEnd"/>
            <w:r w:rsidRPr="00E11EA5">
              <w:t xml:space="preserve"> (dB)</w:t>
            </w:r>
          </w:p>
        </w:tc>
      </w:tr>
      <w:tr w:rsidR="00557E37" w:rsidRPr="00E11EA5" w14:paraId="00305BCA" w14:textId="3C0C9A29" w:rsidTr="00557E37">
        <w:trPr>
          <w:cantSplit/>
          <w:jc w:val="center"/>
        </w:trPr>
        <w:tc>
          <w:tcPr>
            <w:tcW w:w="2785" w:type="dxa"/>
            <w:noWrap/>
            <w:hideMark/>
          </w:tcPr>
          <w:p w14:paraId="44C344E0" w14:textId="77777777" w:rsidR="00557E37" w:rsidRPr="00E11EA5" w:rsidRDefault="00557E37" w:rsidP="00286417">
            <w:pPr>
              <w:spacing w:after="0"/>
              <w:rPr>
                <w:rFonts w:ascii="Arial" w:hAnsi="Arial" w:cs="Arial"/>
                <w:sz w:val="16"/>
                <w:szCs w:val="16"/>
              </w:rPr>
            </w:pPr>
          </w:p>
        </w:tc>
        <w:tc>
          <w:tcPr>
            <w:tcW w:w="1620" w:type="dxa"/>
            <w:hideMark/>
          </w:tcPr>
          <w:p w14:paraId="123611F4" w14:textId="77777777" w:rsidR="00557E37" w:rsidRPr="00E11EA5" w:rsidRDefault="00557E37" w:rsidP="00286417">
            <w:pPr>
              <w:pStyle w:val="TAH"/>
            </w:pPr>
            <w:r w:rsidRPr="00E11EA5">
              <w:t>24.25 &lt; f &lt; 29.5</w:t>
            </w:r>
            <w:r>
              <w:t> </w:t>
            </w:r>
            <w:r w:rsidRPr="00E11EA5">
              <w:t>GHz</w:t>
            </w:r>
          </w:p>
        </w:tc>
        <w:tc>
          <w:tcPr>
            <w:tcW w:w="1710" w:type="dxa"/>
            <w:hideMark/>
          </w:tcPr>
          <w:p w14:paraId="3F5B898B" w14:textId="77777777" w:rsidR="00557E37" w:rsidRPr="00E11EA5" w:rsidRDefault="00557E37" w:rsidP="00286417">
            <w:pPr>
              <w:pStyle w:val="TAH"/>
            </w:pPr>
            <w:r w:rsidRPr="00E11EA5">
              <w:t xml:space="preserve">37 &lt; f &lt; </w:t>
            </w:r>
            <w:r>
              <w:t>43.5 GHz</w:t>
            </w:r>
          </w:p>
        </w:tc>
        <w:tc>
          <w:tcPr>
            <w:tcW w:w="1593" w:type="dxa"/>
          </w:tcPr>
          <w:p w14:paraId="35B87369" w14:textId="77777777" w:rsidR="00557E37" w:rsidRPr="00E11EA5" w:rsidRDefault="00557E37" w:rsidP="00286417">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843" w:type="dxa"/>
          </w:tcPr>
          <w:p w14:paraId="4A82ED70" w14:textId="239138CF" w:rsidR="00557E37" w:rsidRDefault="00557E37" w:rsidP="00286417">
            <w:pPr>
              <w:pStyle w:val="TAH"/>
              <w:rPr>
                <w:rFonts w:eastAsia="SimSun" w:cs="Arial"/>
                <w:lang w:val="en-US" w:eastAsia="zh-CN"/>
              </w:rPr>
            </w:pPr>
            <w:ins w:id="3037" w:author="Takao Miyake" w:date="2023-05-12T15:40:00Z">
              <w:r>
                <w:rPr>
                  <w:rFonts w:eastAsia="SimSun" w:cs="Arial"/>
                  <w:lang w:val="en-US" w:eastAsia="zh-CN"/>
                </w:rPr>
                <w:t xml:space="preserve">52.6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71 GHz</w:t>
              </w:r>
            </w:ins>
          </w:p>
        </w:tc>
      </w:tr>
      <w:tr w:rsidR="00557E37" w:rsidRPr="00E11EA5" w14:paraId="6C1E56CE" w14:textId="1BDBB3A9" w:rsidTr="00557E37">
        <w:trPr>
          <w:cantSplit/>
          <w:jc w:val="center"/>
        </w:trPr>
        <w:tc>
          <w:tcPr>
            <w:tcW w:w="2785" w:type="dxa"/>
            <w:noWrap/>
            <w:hideMark/>
          </w:tcPr>
          <w:p w14:paraId="5A3E0349" w14:textId="77777777" w:rsidR="00557E37" w:rsidRPr="00E11EA5" w:rsidRDefault="00557E37" w:rsidP="00286417">
            <w:pPr>
              <w:pStyle w:val="TAC"/>
            </w:pPr>
            <w:r w:rsidRPr="00E11EA5">
              <w:t>Indoor Anechoic Chamber</w:t>
            </w:r>
          </w:p>
        </w:tc>
        <w:tc>
          <w:tcPr>
            <w:tcW w:w="1620" w:type="dxa"/>
            <w:noWrap/>
          </w:tcPr>
          <w:p w14:paraId="1810FC7D" w14:textId="77777777" w:rsidR="00557E37" w:rsidRPr="00E11EA5" w:rsidRDefault="00557E37" w:rsidP="00286417">
            <w:pPr>
              <w:pStyle w:val="TAC"/>
              <w:rPr>
                <w:szCs w:val="18"/>
              </w:rPr>
            </w:pPr>
          </w:p>
        </w:tc>
        <w:tc>
          <w:tcPr>
            <w:tcW w:w="1710" w:type="dxa"/>
            <w:noWrap/>
          </w:tcPr>
          <w:p w14:paraId="5EB2F7AA" w14:textId="77777777" w:rsidR="00557E37" w:rsidRPr="00E11EA5" w:rsidRDefault="00557E37" w:rsidP="00286417">
            <w:pPr>
              <w:pStyle w:val="TAC"/>
              <w:rPr>
                <w:szCs w:val="18"/>
              </w:rPr>
            </w:pPr>
          </w:p>
        </w:tc>
        <w:tc>
          <w:tcPr>
            <w:tcW w:w="1593" w:type="dxa"/>
          </w:tcPr>
          <w:p w14:paraId="12D40DB3" w14:textId="77777777" w:rsidR="00557E37" w:rsidRPr="00E11EA5" w:rsidRDefault="00557E37" w:rsidP="00286417">
            <w:pPr>
              <w:pStyle w:val="TAC"/>
              <w:rPr>
                <w:szCs w:val="18"/>
              </w:rPr>
            </w:pPr>
            <w:r>
              <w:rPr>
                <w:szCs w:val="18"/>
              </w:rPr>
              <w:t>-</w:t>
            </w:r>
          </w:p>
        </w:tc>
        <w:tc>
          <w:tcPr>
            <w:tcW w:w="1843" w:type="dxa"/>
          </w:tcPr>
          <w:p w14:paraId="5688294B" w14:textId="77777777" w:rsidR="00557E37" w:rsidRDefault="00557E37" w:rsidP="00286417">
            <w:pPr>
              <w:pStyle w:val="TAC"/>
              <w:rPr>
                <w:szCs w:val="18"/>
              </w:rPr>
            </w:pPr>
          </w:p>
        </w:tc>
      </w:tr>
      <w:tr w:rsidR="00557E37" w:rsidRPr="00E11EA5" w14:paraId="0E35139D" w14:textId="40A5065A" w:rsidTr="00557E37">
        <w:trPr>
          <w:cantSplit/>
          <w:jc w:val="center"/>
        </w:trPr>
        <w:tc>
          <w:tcPr>
            <w:tcW w:w="2785" w:type="dxa"/>
            <w:noWrap/>
            <w:hideMark/>
          </w:tcPr>
          <w:p w14:paraId="62F50150" w14:textId="77777777" w:rsidR="00557E37" w:rsidRPr="00E11EA5" w:rsidRDefault="00557E37" w:rsidP="00286417">
            <w:pPr>
              <w:pStyle w:val="TAC"/>
            </w:pPr>
            <w:r w:rsidRPr="00E11EA5">
              <w:t>Compact Antenna Test Range</w:t>
            </w:r>
          </w:p>
        </w:tc>
        <w:tc>
          <w:tcPr>
            <w:tcW w:w="1620" w:type="dxa"/>
            <w:noWrap/>
          </w:tcPr>
          <w:p w14:paraId="6C404A3A" w14:textId="77777777" w:rsidR="00557E37" w:rsidRPr="00E11EA5" w:rsidRDefault="00557E37" w:rsidP="00286417">
            <w:pPr>
              <w:pStyle w:val="TAC"/>
              <w:rPr>
                <w:szCs w:val="18"/>
              </w:rPr>
            </w:pPr>
            <w:r w:rsidRPr="00E11EA5">
              <w:rPr>
                <w:rFonts w:eastAsia="Arial Unicode MS" w:cs="Arial"/>
                <w:szCs w:val="18"/>
              </w:rPr>
              <w:t>2.69</w:t>
            </w:r>
          </w:p>
        </w:tc>
        <w:tc>
          <w:tcPr>
            <w:tcW w:w="1710" w:type="dxa"/>
            <w:noWrap/>
          </w:tcPr>
          <w:p w14:paraId="796C900C" w14:textId="77777777" w:rsidR="00557E37" w:rsidRPr="00E11EA5" w:rsidRDefault="00557E37" w:rsidP="00286417">
            <w:pPr>
              <w:pStyle w:val="TAC"/>
              <w:rPr>
                <w:szCs w:val="18"/>
              </w:rPr>
            </w:pPr>
            <w:r w:rsidRPr="00E11EA5">
              <w:rPr>
                <w:rFonts w:eastAsia="Arial Unicode MS" w:cs="Arial"/>
                <w:szCs w:val="18"/>
              </w:rPr>
              <w:t>2.71</w:t>
            </w:r>
          </w:p>
        </w:tc>
        <w:tc>
          <w:tcPr>
            <w:tcW w:w="1593" w:type="dxa"/>
          </w:tcPr>
          <w:p w14:paraId="54DF1BA9" w14:textId="77777777" w:rsidR="00557E37" w:rsidRPr="00E11EA5" w:rsidRDefault="00557E37" w:rsidP="00286417">
            <w:pPr>
              <w:pStyle w:val="TAC"/>
              <w:rPr>
                <w:rFonts w:eastAsia="Arial Unicode MS" w:cs="Arial"/>
                <w:szCs w:val="18"/>
              </w:rPr>
            </w:pPr>
            <w:r>
              <w:rPr>
                <w:rFonts w:eastAsia="Arial Unicode MS" w:cs="Arial"/>
                <w:szCs w:val="18"/>
              </w:rPr>
              <w:t>-</w:t>
            </w:r>
          </w:p>
        </w:tc>
        <w:tc>
          <w:tcPr>
            <w:tcW w:w="1843" w:type="dxa"/>
          </w:tcPr>
          <w:p w14:paraId="15F177F3" w14:textId="3CBCAE05" w:rsidR="00557E37" w:rsidRDefault="00264866" w:rsidP="00286417">
            <w:pPr>
              <w:pStyle w:val="TAC"/>
              <w:rPr>
                <w:rFonts w:eastAsia="Arial Unicode MS" w:cs="Arial"/>
                <w:szCs w:val="18"/>
              </w:rPr>
            </w:pPr>
            <w:ins w:id="3038" w:author="Takao Miyake" w:date="2023-08-09T19:26:00Z">
              <w:r>
                <w:rPr>
                  <w:rFonts w:eastAsia="Arial Unicode MS" w:cs="Arial"/>
                  <w:szCs w:val="18"/>
                </w:rPr>
                <w:t>4.78</w:t>
              </w:r>
            </w:ins>
          </w:p>
        </w:tc>
      </w:tr>
      <w:tr w:rsidR="00557E37" w:rsidRPr="00E11EA5" w14:paraId="570F135C" w14:textId="6B93632A" w:rsidTr="00557E37">
        <w:trPr>
          <w:cantSplit/>
          <w:jc w:val="center"/>
        </w:trPr>
        <w:tc>
          <w:tcPr>
            <w:tcW w:w="2785" w:type="dxa"/>
            <w:noWrap/>
            <w:hideMark/>
          </w:tcPr>
          <w:p w14:paraId="253E331F" w14:textId="77777777" w:rsidR="00557E37" w:rsidRPr="00E11EA5" w:rsidRDefault="00557E37" w:rsidP="00286417">
            <w:pPr>
              <w:pStyle w:val="TAC"/>
            </w:pPr>
            <w:r w:rsidRPr="00E11EA5">
              <w:t>Near Field Test Range</w:t>
            </w:r>
          </w:p>
        </w:tc>
        <w:tc>
          <w:tcPr>
            <w:tcW w:w="1620" w:type="dxa"/>
            <w:noWrap/>
          </w:tcPr>
          <w:p w14:paraId="5E3BF1DE" w14:textId="77777777" w:rsidR="00557E37" w:rsidRPr="00E11EA5" w:rsidRDefault="00557E37" w:rsidP="00286417">
            <w:pPr>
              <w:pStyle w:val="TAC"/>
              <w:rPr>
                <w:szCs w:val="18"/>
              </w:rPr>
            </w:pPr>
          </w:p>
        </w:tc>
        <w:tc>
          <w:tcPr>
            <w:tcW w:w="1710" w:type="dxa"/>
            <w:noWrap/>
          </w:tcPr>
          <w:p w14:paraId="3CBAC809" w14:textId="77777777" w:rsidR="00557E37" w:rsidRPr="00E11EA5" w:rsidRDefault="00557E37" w:rsidP="00286417">
            <w:pPr>
              <w:pStyle w:val="TAC"/>
              <w:rPr>
                <w:szCs w:val="18"/>
              </w:rPr>
            </w:pPr>
          </w:p>
        </w:tc>
        <w:tc>
          <w:tcPr>
            <w:tcW w:w="1593" w:type="dxa"/>
          </w:tcPr>
          <w:p w14:paraId="6498DACF" w14:textId="77777777" w:rsidR="00557E37" w:rsidRPr="00E11EA5" w:rsidRDefault="00557E37" w:rsidP="00286417">
            <w:pPr>
              <w:pStyle w:val="TAC"/>
              <w:rPr>
                <w:szCs w:val="18"/>
              </w:rPr>
            </w:pPr>
            <w:r>
              <w:rPr>
                <w:szCs w:val="18"/>
              </w:rPr>
              <w:t>-</w:t>
            </w:r>
          </w:p>
        </w:tc>
        <w:tc>
          <w:tcPr>
            <w:tcW w:w="1843" w:type="dxa"/>
          </w:tcPr>
          <w:p w14:paraId="105043D0" w14:textId="77777777" w:rsidR="00557E37" w:rsidRDefault="00557E37" w:rsidP="00286417">
            <w:pPr>
              <w:pStyle w:val="TAC"/>
              <w:rPr>
                <w:szCs w:val="18"/>
              </w:rPr>
            </w:pPr>
          </w:p>
        </w:tc>
      </w:tr>
      <w:tr w:rsidR="00557E37" w:rsidRPr="00E11EA5" w14:paraId="6A002D5C" w14:textId="72463849" w:rsidTr="00557E37">
        <w:trPr>
          <w:cantSplit/>
          <w:jc w:val="center"/>
        </w:trPr>
        <w:tc>
          <w:tcPr>
            <w:tcW w:w="2785" w:type="dxa"/>
            <w:noWrap/>
            <w:hideMark/>
          </w:tcPr>
          <w:p w14:paraId="78669A4B" w14:textId="77777777" w:rsidR="00557E37" w:rsidRPr="00E11EA5" w:rsidRDefault="00557E37" w:rsidP="00286417">
            <w:pPr>
              <w:pStyle w:val="TAC"/>
            </w:pPr>
            <w:r w:rsidRPr="00E11EA5">
              <w:t>Reverberation Chamber</w:t>
            </w:r>
          </w:p>
        </w:tc>
        <w:tc>
          <w:tcPr>
            <w:tcW w:w="1620" w:type="dxa"/>
            <w:noWrap/>
          </w:tcPr>
          <w:p w14:paraId="133A2257" w14:textId="77777777" w:rsidR="00557E37" w:rsidRPr="00E11EA5" w:rsidRDefault="00557E37" w:rsidP="00286417">
            <w:pPr>
              <w:pStyle w:val="TAC"/>
              <w:rPr>
                <w:szCs w:val="18"/>
              </w:rPr>
            </w:pPr>
            <w:r w:rsidRPr="00E11EA5">
              <w:rPr>
                <w:rFonts w:eastAsia="Arial Unicode MS" w:cs="Arial"/>
                <w:szCs w:val="18"/>
              </w:rPr>
              <w:t>2.36</w:t>
            </w:r>
          </w:p>
        </w:tc>
        <w:tc>
          <w:tcPr>
            <w:tcW w:w="1710" w:type="dxa"/>
            <w:noWrap/>
          </w:tcPr>
          <w:p w14:paraId="38441715" w14:textId="77777777" w:rsidR="00557E37" w:rsidRPr="00E11EA5" w:rsidRDefault="00557E37" w:rsidP="00286417">
            <w:pPr>
              <w:pStyle w:val="TAC"/>
              <w:rPr>
                <w:szCs w:val="18"/>
              </w:rPr>
            </w:pPr>
            <w:r w:rsidRPr="00E11EA5">
              <w:rPr>
                <w:rFonts w:eastAsia="Arial Unicode MS" w:cs="Arial"/>
                <w:szCs w:val="18"/>
              </w:rPr>
              <w:t>2.36</w:t>
            </w:r>
          </w:p>
        </w:tc>
        <w:tc>
          <w:tcPr>
            <w:tcW w:w="1593" w:type="dxa"/>
          </w:tcPr>
          <w:p w14:paraId="2736524D" w14:textId="77777777" w:rsidR="00557E37" w:rsidRPr="00E11EA5" w:rsidRDefault="00557E37" w:rsidP="00286417">
            <w:pPr>
              <w:pStyle w:val="TAC"/>
              <w:rPr>
                <w:rFonts w:eastAsia="Arial Unicode MS" w:cs="Arial"/>
                <w:szCs w:val="18"/>
              </w:rPr>
            </w:pPr>
            <w:r>
              <w:rPr>
                <w:rFonts w:eastAsia="Arial Unicode MS" w:cs="Arial"/>
                <w:szCs w:val="18"/>
              </w:rPr>
              <w:t>-</w:t>
            </w:r>
          </w:p>
        </w:tc>
        <w:tc>
          <w:tcPr>
            <w:tcW w:w="1843" w:type="dxa"/>
          </w:tcPr>
          <w:p w14:paraId="0AEA2B6E" w14:textId="2E46C757" w:rsidR="00557E37" w:rsidRDefault="00264866" w:rsidP="00286417">
            <w:pPr>
              <w:pStyle w:val="TAC"/>
              <w:rPr>
                <w:rFonts w:eastAsia="Arial Unicode MS" w:cs="Arial"/>
                <w:szCs w:val="18"/>
              </w:rPr>
            </w:pPr>
            <w:ins w:id="3039" w:author="Takao Miyake" w:date="2023-08-09T19:26:00Z">
              <w:r>
                <w:rPr>
                  <w:rFonts w:eastAsia="Arial Unicode MS" w:cs="Arial"/>
                  <w:szCs w:val="18"/>
                </w:rPr>
                <w:t>4.50</w:t>
              </w:r>
            </w:ins>
          </w:p>
        </w:tc>
      </w:tr>
      <w:tr w:rsidR="00557E37" w:rsidRPr="00E11EA5" w14:paraId="62258D34" w14:textId="5490C572" w:rsidTr="00557E37">
        <w:trPr>
          <w:cantSplit/>
          <w:jc w:val="center"/>
        </w:trPr>
        <w:tc>
          <w:tcPr>
            <w:tcW w:w="2785" w:type="dxa"/>
            <w:noWrap/>
          </w:tcPr>
          <w:p w14:paraId="23D91703" w14:textId="77777777" w:rsidR="00557E37" w:rsidRPr="00E11EA5" w:rsidRDefault="00557E37" w:rsidP="00286417">
            <w:pPr>
              <w:pStyle w:val="TAC"/>
            </w:pPr>
            <w:r w:rsidRPr="00E11EA5">
              <w:t>Plane Wave Synthesizer</w:t>
            </w:r>
          </w:p>
        </w:tc>
        <w:tc>
          <w:tcPr>
            <w:tcW w:w="1620" w:type="dxa"/>
            <w:noWrap/>
          </w:tcPr>
          <w:p w14:paraId="5A5499D7" w14:textId="77777777" w:rsidR="00557E37" w:rsidRPr="00E11EA5" w:rsidRDefault="00557E37" w:rsidP="00286417">
            <w:pPr>
              <w:pStyle w:val="TAC"/>
              <w:rPr>
                <w:szCs w:val="18"/>
              </w:rPr>
            </w:pPr>
          </w:p>
        </w:tc>
        <w:tc>
          <w:tcPr>
            <w:tcW w:w="1710" w:type="dxa"/>
            <w:noWrap/>
          </w:tcPr>
          <w:p w14:paraId="7A9EBF71" w14:textId="77777777" w:rsidR="00557E37" w:rsidRPr="00E11EA5" w:rsidRDefault="00557E37" w:rsidP="00286417">
            <w:pPr>
              <w:pStyle w:val="TAC"/>
              <w:rPr>
                <w:szCs w:val="18"/>
              </w:rPr>
            </w:pPr>
          </w:p>
        </w:tc>
        <w:tc>
          <w:tcPr>
            <w:tcW w:w="1593" w:type="dxa"/>
          </w:tcPr>
          <w:p w14:paraId="3723594C" w14:textId="77777777" w:rsidR="00557E37" w:rsidRPr="00E11EA5" w:rsidRDefault="00557E37" w:rsidP="00286417">
            <w:pPr>
              <w:pStyle w:val="TAC"/>
              <w:rPr>
                <w:szCs w:val="18"/>
              </w:rPr>
            </w:pPr>
            <w:r>
              <w:rPr>
                <w:szCs w:val="18"/>
              </w:rPr>
              <w:t>-</w:t>
            </w:r>
          </w:p>
        </w:tc>
        <w:tc>
          <w:tcPr>
            <w:tcW w:w="1843" w:type="dxa"/>
          </w:tcPr>
          <w:p w14:paraId="50F37FE1" w14:textId="77777777" w:rsidR="00557E37" w:rsidRDefault="00557E37" w:rsidP="00286417">
            <w:pPr>
              <w:pStyle w:val="TAC"/>
              <w:rPr>
                <w:szCs w:val="18"/>
              </w:rPr>
            </w:pPr>
          </w:p>
        </w:tc>
      </w:tr>
      <w:tr w:rsidR="00557E37" w:rsidRPr="00E11EA5" w14:paraId="42EA71C3" w14:textId="287DAFEF" w:rsidTr="00557E37">
        <w:trPr>
          <w:cantSplit/>
          <w:jc w:val="center"/>
        </w:trPr>
        <w:tc>
          <w:tcPr>
            <w:tcW w:w="2785" w:type="dxa"/>
            <w:noWrap/>
            <w:hideMark/>
          </w:tcPr>
          <w:p w14:paraId="55A6E080" w14:textId="77777777" w:rsidR="00557E37" w:rsidRPr="00E11EA5" w:rsidRDefault="00557E37" w:rsidP="00286417">
            <w:pPr>
              <w:pStyle w:val="TAC"/>
              <w:rPr>
                <w:b/>
              </w:rPr>
            </w:pPr>
            <w:r w:rsidRPr="00E11EA5">
              <w:rPr>
                <w:b/>
              </w:rPr>
              <w:t>Common maximum accepted test system uncertainty</w:t>
            </w:r>
          </w:p>
        </w:tc>
        <w:tc>
          <w:tcPr>
            <w:tcW w:w="1620" w:type="dxa"/>
            <w:noWrap/>
          </w:tcPr>
          <w:p w14:paraId="7DFF7BD1" w14:textId="77777777" w:rsidR="00557E37" w:rsidRPr="00E11EA5" w:rsidRDefault="00557E37" w:rsidP="00286417">
            <w:pPr>
              <w:pStyle w:val="TAC"/>
              <w:rPr>
                <w:rFonts w:ascii="CG Times (WN)" w:hAnsi="CG Times (WN)"/>
                <w:b/>
                <w:szCs w:val="18"/>
              </w:rPr>
            </w:pPr>
            <w:r w:rsidRPr="00E11EA5">
              <w:rPr>
                <w:b/>
                <w:bCs/>
                <w:szCs w:val="18"/>
              </w:rPr>
              <w:t>2.7</w:t>
            </w:r>
          </w:p>
        </w:tc>
        <w:tc>
          <w:tcPr>
            <w:tcW w:w="1710" w:type="dxa"/>
            <w:noWrap/>
          </w:tcPr>
          <w:p w14:paraId="4D3E01A7" w14:textId="77777777" w:rsidR="00557E37" w:rsidRPr="00E11EA5" w:rsidRDefault="00557E37" w:rsidP="00286417">
            <w:pPr>
              <w:pStyle w:val="TAC"/>
              <w:rPr>
                <w:rFonts w:ascii="CG Times (WN)" w:hAnsi="CG Times (WN)"/>
                <w:b/>
                <w:szCs w:val="18"/>
              </w:rPr>
            </w:pPr>
            <w:r w:rsidRPr="00E11EA5">
              <w:rPr>
                <w:b/>
                <w:bCs/>
                <w:szCs w:val="18"/>
              </w:rPr>
              <w:t>2.7</w:t>
            </w:r>
          </w:p>
        </w:tc>
        <w:tc>
          <w:tcPr>
            <w:tcW w:w="1593" w:type="dxa"/>
          </w:tcPr>
          <w:p w14:paraId="5ED23FE7" w14:textId="77777777" w:rsidR="00557E37" w:rsidRPr="00E11EA5" w:rsidRDefault="00557E37" w:rsidP="00286417">
            <w:pPr>
              <w:pStyle w:val="TAC"/>
              <w:rPr>
                <w:b/>
                <w:bCs/>
                <w:szCs w:val="18"/>
              </w:rPr>
            </w:pPr>
            <w:r>
              <w:rPr>
                <w:b/>
                <w:bCs/>
                <w:szCs w:val="18"/>
              </w:rPr>
              <w:t>2.9</w:t>
            </w:r>
          </w:p>
        </w:tc>
        <w:tc>
          <w:tcPr>
            <w:tcW w:w="1843" w:type="dxa"/>
          </w:tcPr>
          <w:p w14:paraId="78D32B74" w14:textId="0A4914C3" w:rsidR="00557E37" w:rsidRDefault="00264866" w:rsidP="00286417">
            <w:pPr>
              <w:pStyle w:val="TAC"/>
              <w:rPr>
                <w:b/>
                <w:bCs/>
                <w:szCs w:val="18"/>
              </w:rPr>
            </w:pPr>
            <w:ins w:id="3040" w:author="Takao Miyake" w:date="2023-08-09T19:26:00Z">
              <w:r>
                <w:rPr>
                  <w:b/>
                  <w:bCs/>
                  <w:szCs w:val="18"/>
                </w:rPr>
                <w:t>4.8</w:t>
              </w:r>
            </w:ins>
          </w:p>
        </w:tc>
      </w:tr>
    </w:tbl>
    <w:p w14:paraId="371B0E72" w14:textId="77777777" w:rsidR="00557E37" w:rsidRPr="00E11EA5" w:rsidRDefault="00557E37" w:rsidP="00557E37">
      <w:pPr>
        <w:rPr>
          <w:lang w:eastAsia="ko-KR"/>
        </w:rPr>
      </w:pPr>
    </w:p>
    <w:p w14:paraId="240605A1" w14:textId="77777777" w:rsidR="00557E37" w:rsidRPr="00E11EA5" w:rsidRDefault="00557E37" w:rsidP="00557E37">
      <w:pPr>
        <w:pStyle w:val="TH"/>
        <w:rPr>
          <w:lang w:eastAsia="ko-KR"/>
        </w:rPr>
      </w:pPr>
      <w:r w:rsidRPr="00E11EA5">
        <w:rPr>
          <w:lang w:eastAsia="ko-KR"/>
        </w:rPr>
        <w:t xml:space="preserve">Table </w:t>
      </w:r>
      <w:r w:rsidRPr="00E11EA5">
        <w:t>11.3.7</w:t>
      </w:r>
      <w:r w:rsidRPr="00E11EA5">
        <w:rPr>
          <w:lang w:eastAsia="ko-KR"/>
        </w:rPr>
        <w:t xml:space="preserve">-4: Test system specific MU values for the </w:t>
      </w:r>
      <w:r w:rsidRPr="00E11EA5">
        <w:t>relative OTA ACLR,</w:t>
      </w:r>
      <w:r w:rsidRPr="00E11EA5">
        <w:rPr>
          <w:lang w:eastAsia="ko-KR"/>
        </w:rPr>
        <w:t xml:space="preserve"> Normal test conditions, FR2</w:t>
      </w: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1620"/>
        <w:gridCol w:w="1710"/>
        <w:gridCol w:w="1593"/>
        <w:gridCol w:w="1843"/>
      </w:tblGrid>
      <w:tr w:rsidR="00557E37" w:rsidRPr="00E11EA5" w14:paraId="2F76AEE3" w14:textId="196C015F" w:rsidTr="00557E37">
        <w:trPr>
          <w:cantSplit/>
          <w:jc w:val="center"/>
        </w:trPr>
        <w:tc>
          <w:tcPr>
            <w:tcW w:w="2785" w:type="dxa"/>
            <w:noWrap/>
            <w:hideMark/>
          </w:tcPr>
          <w:p w14:paraId="1612BFA4" w14:textId="77777777" w:rsidR="00557E37" w:rsidRPr="00E11EA5" w:rsidRDefault="00557E37" w:rsidP="00286417">
            <w:pPr>
              <w:spacing w:after="0"/>
              <w:rPr>
                <w:rFonts w:ascii="Arial" w:hAnsi="Arial" w:cs="Arial"/>
                <w:sz w:val="16"/>
                <w:szCs w:val="16"/>
              </w:rPr>
            </w:pPr>
          </w:p>
        </w:tc>
        <w:tc>
          <w:tcPr>
            <w:tcW w:w="4923" w:type="dxa"/>
            <w:gridSpan w:val="3"/>
            <w:hideMark/>
          </w:tcPr>
          <w:p w14:paraId="684EBB5C" w14:textId="77777777" w:rsidR="00557E37" w:rsidRPr="00E11EA5" w:rsidRDefault="00557E37" w:rsidP="00286417">
            <w:pPr>
              <w:pStyle w:val="TAH"/>
            </w:pPr>
            <w:r w:rsidRPr="00E11EA5">
              <w:t xml:space="preserve">Expanded uncertainty </w:t>
            </w:r>
            <w:proofErr w:type="spellStart"/>
            <w:r w:rsidRPr="00E11EA5">
              <w:rPr>
                <w:i/>
                <w:lang w:val="en-US"/>
              </w:rPr>
              <w:t>u</w:t>
            </w:r>
            <w:r w:rsidRPr="00E11EA5">
              <w:rPr>
                <w:i/>
                <w:vertAlign w:val="subscript"/>
                <w:lang w:val="en-US"/>
              </w:rPr>
              <w:t>e</w:t>
            </w:r>
            <w:proofErr w:type="spellEnd"/>
            <w:r w:rsidRPr="00E11EA5">
              <w:t xml:space="preserve"> (dB)</w:t>
            </w:r>
          </w:p>
        </w:tc>
        <w:tc>
          <w:tcPr>
            <w:tcW w:w="1843" w:type="dxa"/>
          </w:tcPr>
          <w:p w14:paraId="5F7D47AA" w14:textId="77777777" w:rsidR="00557E37" w:rsidRPr="00E11EA5" w:rsidRDefault="00557E37" w:rsidP="00286417">
            <w:pPr>
              <w:pStyle w:val="TAH"/>
            </w:pPr>
          </w:p>
        </w:tc>
      </w:tr>
      <w:tr w:rsidR="00557E37" w:rsidRPr="00E11EA5" w14:paraId="44F2D12F" w14:textId="643340C3" w:rsidTr="00557E37">
        <w:trPr>
          <w:cantSplit/>
          <w:jc w:val="center"/>
        </w:trPr>
        <w:tc>
          <w:tcPr>
            <w:tcW w:w="2785" w:type="dxa"/>
            <w:noWrap/>
            <w:hideMark/>
          </w:tcPr>
          <w:p w14:paraId="771FF49B" w14:textId="77777777" w:rsidR="00557E37" w:rsidRPr="00E11EA5" w:rsidRDefault="00557E37" w:rsidP="00286417">
            <w:pPr>
              <w:spacing w:after="0"/>
              <w:rPr>
                <w:rFonts w:ascii="Arial" w:hAnsi="Arial" w:cs="Arial"/>
                <w:sz w:val="16"/>
                <w:szCs w:val="16"/>
              </w:rPr>
            </w:pPr>
          </w:p>
        </w:tc>
        <w:tc>
          <w:tcPr>
            <w:tcW w:w="1620" w:type="dxa"/>
            <w:hideMark/>
          </w:tcPr>
          <w:p w14:paraId="1FF7DCB7" w14:textId="77777777" w:rsidR="00557E37" w:rsidRPr="00E11EA5" w:rsidRDefault="00557E37" w:rsidP="00286417">
            <w:pPr>
              <w:pStyle w:val="TAH"/>
            </w:pPr>
            <w:r w:rsidRPr="00E11EA5">
              <w:t>24.25 &lt; f &lt; 29.5</w:t>
            </w:r>
            <w:r>
              <w:t> </w:t>
            </w:r>
            <w:r w:rsidRPr="00E11EA5">
              <w:t>GHz</w:t>
            </w:r>
          </w:p>
        </w:tc>
        <w:tc>
          <w:tcPr>
            <w:tcW w:w="1710" w:type="dxa"/>
            <w:hideMark/>
          </w:tcPr>
          <w:p w14:paraId="02DB1C72" w14:textId="77777777" w:rsidR="00557E37" w:rsidRPr="00E11EA5" w:rsidRDefault="00557E37" w:rsidP="00286417">
            <w:pPr>
              <w:pStyle w:val="TAH"/>
            </w:pPr>
            <w:r w:rsidRPr="00E11EA5">
              <w:t xml:space="preserve">37 &lt; f &lt; </w:t>
            </w:r>
            <w:r>
              <w:t>43.5 GHz</w:t>
            </w:r>
          </w:p>
        </w:tc>
        <w:tc>
          <w:tcPr>
            <w:tcW w:w="1593" w:type="dxa"/>
          </w:tcPr>
          <w:p w14:paraId="2ADEEB3A" w14:textId="77777777" w:rsidR="00557E37" w:rsidRPr="00E11EA5" w:rsidRDefault="00557E37" w:rsidP="00286417">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843" w:type="dxa"/>
          </w:tcPr>
          <w:p w14:paraId="1D486A49" w14:textId="0D0299E8" w:rsidR="00557E37" w:rsidRDefault="00F337D1" w:rsidP="00286417">
            <w:pPr>
              <w:pStyle w:val="TAH"/>
              <w:rPr>
                <w:rFonts w:eastAsia="SimSun" w:cs="Arial"/>
                <w:lang w:val="en-US" w:eastAsia="zh-CN"/>
              </w:rPr>
            </w:pPr>
            <w:ins w:id="3041" w:author="Takao Miyake" w:date="2023-05-13T19:24:00Z">
              <w:r>
                <w:rPr>
                  <w:rFonts w:eastAsia="SimSun" w:cs="Arial"/>
                  <w:lang w:val="en-US" w:eastAsia="zh-CN"/>
                </w:rPr>
                <w:t>52.6</w:t>
              </w:r>
            </w:ins>
            <w:ins w:id="3042" w:author="Takao Miyake" w:date="2023-05-12T15:43:00Z">
              <w:r w:rsidR="00557E37">
                <w:rPr>
                  <w:rFonts w:eastAsia="SimSun" w:cs="Arial"/>
                  <w:lang w:val="en-US" w:eastAsia="zh-CN"/>
                </w:rPr>
                <w:t xml:space="preserve"> </w:t>
              </w:r>
              <w:r w:rsidR="00557E37" w:rsidRPr="00E11EA5">
                <w:rPr>
                  <w:rFonts w:eastAsia="SimSun" w:cs="Arial"/>
                  <w:lang w:val="en-US" w:eastAsia="zh-CN"/>
                </w:rPr>
                <w:t>&lt;</w:t>
              </w:r>
              <w:r w:rsidR="00557E37">
                <w:rPr>
                  <w:rFonts w:eastAsia="SimSun" w:cs="Arial"/>
                  <w:lang w:val="en-US" w:eastAsia="zh-CN"/>
                </w:rPr>
                <w:t xml:space="preserve"> </w:t>
              </w:r>
              <w:r w:rsidR="00557E37" w:rsidRPr="00E11EA5">
                <w:rPr>
                  <w:rFonts w:eastAsia="SimSun" w:cs="Arial"/>
                  <w:lang w:val="en-US" w:eastAsia="zh-CN"/>
                </w:rPr>
                <w:t>f</w:t>
              </w:r>
              <w:r w:rsidR="00557E37">
                <w:rPr>
                  <w:rFonts w:eastAsia="SimSun" w:cs="Arial"/>
                  <w:lang w:val="en-US" w:eastAsia="zh-CN"/>
                </w:rPr>
                <w:t xml:space="preserve"> </w:t>
              </w:r>
              <w:r w:rsidR="00557E37" w:rsidRPr="00E11EA5">
                <w:rPr>
                  <w:rFonts w:eastAsia="SimSun" w:cs="Arial"/>
                  <w:lang w:val="en-US" w:eastAsia="zh-CN"/>
                </w:rPr>
                <w:t>&lt;</w:t>
              </w:r>
              <w:r w:rsidR="00557E37">
                <w:rPr>
                  <w:rFonts w:eastAsia="SimSun" w:cs="Arial"/>
                  <w:lang w:val="en-US" w:eastAsia="zh-CN"/>
                </w:rPr>
                <w:t xml:space="preserve"> </w:t>
              </w:r>
            </w:ins>
            <w:ins w:id="3043" w:author="Takao Miyake" w:date="2023-05-13T19:24:00Z">
              <w:r>
                <w:rPr>
                  <w:rFonts w:eastAsia="SimSun" w:cs="Arial"/>
                  <w:lang w:val="en-US" w:eastAsia="zh-CN"/>
                </w:rPr>
                <w:t>71</w:t>
              </w:r>
            </w:ins>
            <w:ins w:id="3044" w:author="Takao Miyake" w:date="2023-05-12T15:43:00Z">
              <w:r w:rsidR="00557E37">
                <w:rPr>
                  <w:rFonts w:eastAsia="SimSun" w:cs="Arial"/>
                  <w:lang w:val="en-US" w:eastAsia="zh-CN"/>
                </w:rPr>
                <w:t xml:space="preserve"> GHz</w:t>
              </w:r>
            </w:ins>
          </w:p>
        </w:tc>
      </w:tr>
      <w:tr w:rsidR="00557E37" w:rsidRPr="00606601" w14:paraId="5A73A4DE" w14:textId="7E222624" w:rsidTr="00557E37">
        <w:trPr>
          <w:cantSplit/>
          <w:jc w:val="center"/>
        </w:trPr>
        <w:tc>
          <w:tcPr>
            <w:tcW w:w="2785" w:type="dxa"/>
            <w:noWrap/>
            <w:hideMark/>
          </w:tcPr>
          <w:p w14:paraId="324FE300" w14:textId="77777777" w:rsidR="00557E37" w:rsidRPr="00606601" w:rsidRDefault="00557E37" w:rsidP="00286417">
            <w:pPr>
              <w:pStyle w:val="TAC"/>
              <w:rPr>
                <w:sz w:val="16"/>
                <w:szCs w:val="16"/>
              </w:rPr>
            </w:pPr>
            <w:r w:rsidRPr="00606601">
              <w:rPr>
                <w:sz w:val="16"/>
                <w:szCs w:val="16"/>
              </w:rPr>
              <w:t>Indoor Anechoic Chamber</w:t>
            </w:r>
          </w:p>
        </w:tc>
        <w:tc>
          <w:tcPr>
            <w:tcW w:w="1620" w:type="dxa"/>
            <w:noWrap/>
          </w:tcPr>
          <w:p w14:paraId="3DC43232" w14:textId="77777777" w:rsidR="00557E37" w:rsidRPr="00606601" w:rsidRDefault="00557E37" w:rsidP="00286417">
            <w:pPr>
              <w:pStyle w:val="TAC"/>
              <w:rPr>
                <w:rFonts w:cs="Arial"/>
                <w:sz w:val="16"/>
                <w:szCs w:val="16"/>
              </w:rPr>
            </w:pPr>
            <w:r w:rsidRPr="00606601">
              <w:rPr>
                <w:rFonts w:cs="Arial"/>
                <w:sz w:val="16"/>
                <w:szCs w:val="16"/>
              </w:rPr>
              <w:t>-</w:t>
            </w:r>
          </w:p>
        </w:tc>
        <w:tc>
          <w:tcPr>
            <w:tcW w:w="1710" w:type="dxa"/>
            <w:noWrap/>
          </w:tcPr>
          <w:p w14:paraId="2AC66EAC" w14:textId="77777777" w:rsidR="00557E37" w:rsidRPr="00606601" w:rsidRDefault="00557E37" w:rsidP="00286417">
            <w:pPr>
              <w:pStyle w:val="TAC"/>
              <w:rPr>
                <w:rFonts w:cs="Arial"/>
                <w:sz w:val="16"/>
                <w:szCs w:val="16"/>
              </w:rPr>
            </w:pPr>
            <w:r w:rsidRPr="00606601">
              <w:rPr>
                <w:rFonts w:cs="Arial"/>
                <w:sz w:val="16"/>
                <w:szCs w:val="16"/>
              </w:rPr>
              <w:t>-</w:t>
            </w:r>
          </w:p>
        </w:tc>
        <w:tc>
          <w:tcPr>
            <w:tcW w:w="1593" w:type="dxa"/>
          </w:tcPr>
          <w:p w14:paraId="19909367" w14:textId="77777777" w:rsidR="00557E37" w:rsidRPr="00606601" w:rsidRDefault="00557E37" w:rsidP="00286417">
            <w:pPr>
              <w:pStyle w:val="TAC"/>
              <w:rPr>
                <w:rFonts w:cs="Arial"/>
                <w:sz w:val="16"/>
                <w:szCs w:val="16"/>
              </w:rPr>
            </w:pPr>
            <w:r>
              <w:rPr>
                <w:rFonts w:cs="Arial"/>
                <w:sz w:val="16"/>
                <w:szCs w:val="16"/>
              </w:rPr>
              <w:t>-</w:t>
            </w:r>
          </w:p>
        </w:tc>
        <w:tc>
          <w:tcPr>
            <w:tcW w:w="1843" w:type="dxa"/>
          </w:tcPr>
          <w:p w14:paraId="7F1E390C" w14:textId="77777777" w:rsidR="00557E37" w:rsidRDefault="00557E37" w:rsidP="00286417">
            <w:pPr>
              <w:pStyle w:val="TAC"/>
              <w:rPr>
                <w:rFonts w:cs="Arial"/>
                <w:sz w:val="16"/>
                <w:szCs w:val="16"/>
              </w:rPr>
            </w:pPr>
          </w:p>
        </w:tc>
      </w:tr>
      <w:tr w:rsidR="00557E37" w:rsidRPr="00606601" w14:paraId="220AE054" w14:textId="457F78DF" w:rsidTr="00557E37">
        <w:trPr>
          <w:cantSplit/>
          <w:jc w:val="center"/>
        </w:trPr>
        <w:tc>
          <w:tcPr>
            <w:tcW w:w="2785" w:type="dxa"/>
            <w:noWrap/>
            <w:hideMark/>
          </w:tcPr>
          <w:p w14:paraId="2188B94F" w14:textId="77777777" w:rsidR="00557E37" w:rsidRPr="00606601" w:rsidRDefault="00557E37" w:rsidP="00286417">
            <w:pPr>
              <w:pStyle w:val="TAC"/>
              <w:rPr>
                <w:sz w:val="16"/>
                <w:szCs w:val="16"/>
              </w:rPr>
            </w:pPr>
            <w:r w:rsidRPr="00606601">
              <w:rPr>
                <w:sz w:val="16"/>
                <w:szCs w:val="16"/>
              </w:rPr>
              <w:t>Compact Antenna Test Range</w:t>
            </w:r>
          </w:p>
        </w:tc>
        <w:tc>
          <w:tcPr>
            <w:tcW w:w="1620" w:type="dxa"/>
            <w:noWrap/>
          </w:tcPr>
          <w:p w14:paraId="1539CB51" w14:textId="77777777" w:rsidR="00557E37" w:rsidRPr="00606601" w:rsidRDefault="00557E37" w:rsidP="00286417">
            <w:pPr>
              <w:pStyle w:val="TAC"/>
              <w:rPr>
                <w:sz w:val="16"/>
                <w:szCs w:val="16"/>
              </w:rPr>
            </w:pPr>
            <w:r w:rsidRPr="00606601">
              <w:rPr>
                <w:rFonts w:cs="Arial"/>
                <w:sz w:val="16"/>
                <w:szCs w:val="16"/>
              </w:rPr>
              <w:t>2.28</w:t>
            </w:r>
          </w:p>
        </w:tc>
        <w:tc>
          <w:tcPr>
            <w:tcW w:w="1710" w:type="dxa"/>
            <w:noWrap/>
          </w:tcPr>
          <w:p w14:paraId="65399E11" w14:textId="77777777" w:rsidR="00557E37" w:rsidRPr="00606601" w:rsidRDefault="00557E37" w:rsidP="00286417">
            <w:pPr>
              <w:pStyle w:val="TAC"/>
              <w:rPr>
                <w:sz w:val="16"/>
                <w:szCs w:val="16"/>
              </w:rPr>
            </w:pPr>
            <w:r w:rsidRPr="00606601">
              <w:rPr>
                <w:rFonts w:cs="Arial"/>
                <w:sz w:val="16"/>
                <w:szCs w:val="16"/>
              </w:rPr>
              <w:t>2.54</w:t>
            </w:r>
          </w:p>
        </w:tc>
        <w:tc>
          <w:tcPr>
            <w:tcW w:w="1593" w:type="dxa"/>
          </w:tcPr>
          <w:p w14:paraId="6E71E27E" w14:textId="77777777" w:rsidR="00557E37" w:rsidRPr="00606601" w:rsidRDefault="00557E37" w:rsidP="00286417">
            <w:pPr>
              <w:pStyle w:val="TAC"/>
              <w:rPr>
                <w:rFonts w:cs="Arial"/>
                <w:sz w:val="16"/>
                <w:szCs w:val="16"/>
              </w:rPr>
            </w:pPr>
            <w:r>
              <w:rPr>
                <w:rFonts w:cs="Arial"/>
                <w:sz w:val="16"/>
                <w:szCs w:val="16"/>
              </w:rPr>
              <w:t>-</w:t>
            </w:r>
          </w:p>
        </w:tc>
        <w:tc>
          <w:tcPr>
            <w:tcW w:w="1843" w:type="dxa"/>
          </w:tcPr>
          <w:p w14:paraId="464CD210" w14:textId="6A971015" w:rsidR="00557E37" w:rsidRDefault="00264866" w:rsidP="00286417">
            <w:pPr>
              <w:pStyle w:val="TAC"/>
              <w:rPr>
                <w:rFonts w:cs="Arial"/>
                <w:sz w:val="16"/>
                <w:szCs w:val="16"/>
              </w:rPr>
            </w:pPr>
            <w:ins w:id="3045" w:author="Takao Miyake" w:date="2023-08-09T19:27:00Z">
              <w:r>
                <w:rPr>
                  <w:rFonts w:cs="Arial"/>
                  <w:sz w:val="16"/>
                  <w:szCs w:val="16"/>
                </w:rPr>
                <w:t>3.19</w:t>
              </w:r>
            </w:ins>
          </w:p>
        </w:tc>
      </w:tr>
      <w:tr w:rsidR="00557E37" w:rsidRPr="00606601" w14:paraId="625A11B6" w14:textId="0C237B7E" w:rsidTr="00557E37">
        <w:trPr>
          <w:cantSplit/>
          <w:jc w:val="center"/>
        </w:trPr>
        <w:tc>
          <w:tcPr>
            <w:tcW w:w="2785" w:type="dxa"/>
            <w:noWrap/>
            <w:hideMark/>
          </w:tcPr>
          <w:p w14:paraId="164CC75E" w14:textId="77777777" w:rsidR="00557E37" w:rsidRPr="00606601" w:rsidRDefault="00557E37" w:rsidP="00286417">
            <w:pPr>
              <w:pStyle w:val="TAC"/>
              <w:rPr>
                <w:sz w:val="16"/>
                <w:szCs w:val="16"/>
              </w:rPr>
            </w:pPr>
            <w:r w:rsidRPr="00606601">
              <w:rPr>
                <w:sz w:val="16"/>
                <w:szCs w:val="16"/>
              </w:rPr>
              <w:t>Near Field Test Range</w:t>
            </w:r>
          </w:p>
        </w:tc>
        <w:tc>
          <w:tcPr>
            <w:tcW w:w="1620" w:type="dxa"/>
            <w:noWrap/>
          </w:tcPr>
          <w:p w14:paraId="1A891441" w14:textId="77777777" w:rsidR="00557E37" w:rsidRPr="00606601" w:rsidRDefault="00557E37" w:rsidP="00286417">
            <w:pPr>
              <w:pStyle w:val="TAC"/>
              <w:rPr>
                <w:sz w:val="16"/>
                <w:szCs w:val="16"/>
              </w:rPr>
            </w:pPr>
            <w:r w:rsidRPr="00606601">
              <w:rPr>
                <w:sz w:val="16"/>
                <w:szCs w:val="16"/>
              </w:rPr>
              <w:t>-</w:t>
            </w:r>
          </w:p>
        </w:tc>
        <w:tc>
          <w:tcPr>
            <w:tcW w:w="1710" w:type="dxa"/>
            <w:noWrap/>
          </w:tcPr>
          <w:p w14:paraId="17DAB072" w14:textId="77777777" w:rsidR="00557E37" w:rsidRPr="00606601" w:rsidRDefault="00557E37" w:rsidP="00286417">
            <w:pPr>
              <w:pStyle w:val="TAC"/>
              <w:rPr>
                <w:sz w:val="16"/>
                <w:szCs w:val="16"/>
              </w:rPr>
            </w:pPr>
            <w:r w:rsidRPr="00606601">
              <w:rPr>
                <w:sz w:val="16"/>
                <w:szCs w:val="16"/>
              </w:rPr>
              <w:t>-</w:t>
            </w:r>
          </w:p>
        </w:tc>
        <w:tc>
          <w:tcPr>
            <w:tcW w:w="1593" w:type="dxa"/>
          </w:tcPr>
          <w:p w14:paraId="3BAFCD0C" w14:textId="77777777" w:rsidR="00557E37" w:rsidRPr="00606601" w:rsidRDefault="00557E37" w:rsidP="00286417">
            <w:pPr>
              <w:pStyle w:val="TAC"/>
              <w:rPr>
                <w:sz w:val="16"/>
                <w:szCs w:val="16"/>
              </w:rPr>
            </w:pPr>
            <w:r>
              <w:rPr>
                <w:sz w:val="16"/>
                <w:szCs w:val="16"/>
              </w:rPr>
              <w:t>-</w:t>
            </w:r>
          </w:p>
        </w:tc>
        <w:tc>
          <w:tcPr>
            <w:tcW w:w="1843" w:type="dxa"/>
          </w:tcPr>
          <w:p w14:paraId="484555C8" w14:textId="77777777" w:rsidR="00557E37" w:rsidRDefault="00557E37" w:rsidP="00286417">
            <w:pPr>
              <w:pStyle w:val="TAC"/>
              <w:rPr>
                <w:sz w:val="16"/>
                <w:szCs w:val="16"/>
              </w:rPr>
            </w:pPr>
          </w:p>
        </w:tc>
      </w:tr>
      <w:tr w:rsidR="00557E37" w:rsidRPr="00606601" w14:paraId="59774022" w14:textId="26F8BEA9" w:rsidTr="00557E37">
        <w:trPr>
          <w:cantSplit/>
          <w:jc w:val="center"/>
        </w:trPr>
        <w:tc>
          <w:tcPr>
            <w:tcW w:w="2785" w:type="dxa"/>
            <w:noWrap/>
            <w:hideMark/>
          </w:tcPr>
          <w:p w14:paraId="3466507B" w14:textId="77777777" w:rsidR="00557E37" w:rsidRPr="00606601" w:rsidRDefault="00557E37" w:rsidP="00286417">
            <w:pPr>
              <w:pStyle w:val="TAC"/>
              <w:rPr>
                <w:sz w:val="16"/>
                <w:szCs w:val="16"/>
              </w:rPr>
            </w:pPr>
            <w:r w:rsidRPr="00606601">
              <w:rPr>
                <w:sz w:val="16"/>
                <w:szCs w:val="16"/>
              </w:rPr>
              <w:t>Reverberation Chamber</w:t>
            </w:r>
          </w:p>
        </w:tc>
        <w:tc>
          <w:tcPr>
            <w:tcW w:w="1620" w:type="dxa"/>
            <w:noWrap/>
          </w:tcPr>
          <w:p w14:paraId="542A3E99" w14:textId="77777777" w:rsidR="00557E37" w:rsidRPr="00606601" w:rsidRDefault="00557E37" w:rsidP="00286417">
            <w:pPr>
              <w:pStyle w:val="TAC"/>
              <w:rPr>
                <w:sz w:val="16"/>
                <w:szCs w:val="16"/>
              </w:rPr>
            </w:pPr>
            <w:r w:rsidRPr="00606601">
              <w:rPr>
                <w:rFonts w:cs="Arial"/>
                <w:sz w:val="16"/>
                <w:szCs w:val="16"/>
              </w:rPr>
              <w:t>2.15</w:t>
            </w:r>
          </w:p>
        </w:tc>
        <w:tc>
          <w:tcPr>
            <w:tcW w:w="1710" w:type="dxa"/>
            <w:noWrap/>
          </w:tcPr>
          <w:p w14:paraId="73B04B18" w14:textId="77777777" w:rsidR="00557E37" w:rsidRPr="00606601" w:rsidRDefault="00557E37" w:rsidP="00286417">
            <w:pPr>
              <w:pStyle w:val="TAC"/>
              <w:rPr>
                <w:sz w:val="16"/>
                <w:szCs w:val="16"/>
              </w:rPr>
            </w:pPr>
            <w:r w:rsidRPr="00606601">
              <w:rPr>
                <w:rFonts w:cs="Arial"/>
                <w:sz w:val="16"/>
                <w:szCs w:val="16"/>
              </w:rPr>
              <w:t>2.36</w:t>
            </w:r>
          </w:p>
        </w:tc>
        <w:tc>
          <w:tcPr>
            <w:tcW w:w="1593" w:type="dxa"/>
          </w:tcPr>
          <w:p w14:paraId="4D3DDDEA" w14:textId="77777777" w:rsidR="00557E37" w:rsidRPr="00606601" w:rsidRDefault="00557E37" w:rsidP="00286417">
            <w:pPr>
              <w:pStyle w:val="TAC"/>
              <w:rPr>
                <w:rFonts w:cs="Arial"/>
                <w:sz w:val="16"/>
                <w:szCs w:val="16"/>
              </w:rPr>
            </w:pPr>
            <w:r>
              <w:rPr>
                <w:rFonts w:cs="Arial"/>
                <w:sz w:val="16"/>
                <w:szCs w:val="16"/>
              </w:rPr>
              <w:t>-</w:t>
            </w:r>
          </w:p>
        </w:tc>
        <w:tc>
          <w:tcPr>
            <w:tcW w:w="1843" w:type="dxa"/>
          </w:tcPr>
          <w:p w14:paraId="2FB72D8A" w14:textId="6E9419DF" w:rsidR="00557E37" w:rsidRDefault="005E6AD9" w:rsidP="00286417">
            <w:pPr>
              <w:pStyle w:val="TAC"/>
              <w:rPr>
                <w:rFonts w:cs="Arial"/>
                <w:sz w:val="16"/>
                <w:szCs w:val="16"/>
              </w:rPr>
            </w:pPr>
            <w:ins w:id="3046" w:author="Takao Miyake" w:date="2023-07-10T17:21:00Z">
              <w:r>
                <w:rPr>
                  <w:rFonts w:cs="Arial"/>
                  <w:sz w:val="16"/>
                  <w:szCs w:val="16"/>
                </w:rPr>
                <w:t>5.13</w:t>
              </w:r>
            </w:ins>
          </w:p>
        </w:tc>
      </w:tr>
      <w:tr w:rsidR="00557E37" w:rsidRPr="00606601" w14:paraId="72CB2D8D" w14:textId="215AE04D" w:rsidTr="00557E37">
        <w:trPr>
          <w:cantSplit/>
          <w:jc w:val="center"/>
        </w:trPr>
        <w:tc>
          <w:tcPr>
            <w:tcW w:w="2785" w:type="dxa"/>
            <w:noWrap/>
          </w:tcPr>
          <w:p w14:paraId="4EE4484B" w14:textId="77777777" w:rsidR="00557E37" w:rsidRPr="00606601" w:rsidRDefault="00557E37" w:rsidP="00286417">
            <w:pPr>
              <w:pStyle w:val="TAC"/>
              <w:rPr>
                <w:sz w:val="16"/>
                <w:szCs w:val="16"/>
              </w:rPr>
            </w:pPr>
            <w:r w:rsidRPr="00606601">
              <w:rPr>
                <w:sz w:val="16"/>
                <w:szCs w:val="16"/>
              </w:rPr>
              <w:t>Plane Wave Synthesizer</w:t>
            </w:r>
          </w:p>
        </w:tc>
        <w:tc>
          <w:tcPr>
            <w:tcW w:w="1620" w:type="dxa"/>
            <w:noWrap/>
          </w:tcPr>
          <w:p w14:paraId="26B64D53" w14:textId="77777777" w:rsidR="00557E37" w:rsidRPr="00606601" w:rsidRDefault="00557E37" w:rsidP="00286417">
            <w:pPr>
              <w:pStyle w:val="TAC"/>
              <w:rPr>
                <w:sz w:val="16"/>
                <w:szCs w:val="16"/>
              </w:rPr>
            </w:pPr>
            <w:r w:rsidRPr="00606601">
              <w:rPr>
                <w:sz w:val="16"/>
                <w:szCs w:val="16"/>
              </w:rPr>
              <w:t>-</w:t>
            </w:r>
          </w:p>
        </w:tc>
        <w:tc>
          <w:tcPr>
            <w:tcW w:w="1710" w:type="dxa"/>
            <w:noWrap/>
          </w:tcPr>
          <w:p w14:paraId="3AC12818" w14:textId="77777777" w:rsidR="00557E37" w:rsidRPr="00606601" w:rsidRDefault="00557E37" w:rsidP="00286417">
            <w:pPr>
              <w:pStyle w:val="TAC"/>
              <w:rPr>
                <w:sz w:val="16"/>
                <w:szCs w:val="16"/>
              </w:rPr>
            </w:pPr>
            <w:r w:rsidRPr="00606601">
              <w:rPr>
                <w:sz w:val="16"/>
                <w:szCs w:val="16"/>
              </w:rPr>
              <w:t>-</w:t>
            </w:r>
          </w:p>
        </w:tc>
        <w:tc>
          <w:tcPr>
            <w:tcW w:w="1593" w:type="dxa"/>
          </w:tcPr>
          <w:p w14:paraId="1F2BEA60" w14:textId="77777777" w:rsidR="00557E37" w:rsidRPr="00606601" w:rsidRDefault="00557E37" w:rsidP="00286417">
            <w:pPr>
              <w:pStyle w:val="TAC"/>
              <w:rPr>
                <w:sz w:val="16"/>
                <w:szCs w:val="16"/>
              </w:rPr>
            </w:pPr>
            <w:r>
              <w:rPr>
                <w:sz w:val="16"/>
                <w:szCs w:val="16"/>
              </w:rPr>
              <w:t>-</w:t>
            </w:r>
          </w:p>
        </w:tc>
        <w:tc>
          <w:tcPr>
            <w:tcW w:w="1843" w:type="dxa"/>
          </w:tcPr>
          <w:p w14:paraId="365BA34B" w14:textId="77777777" w:rsidR="00557E37" w:rsidRDefault="00557E37" w:rsidP="00286417">
            <w:pPr>
              <w:pStyle w:val="TAC"/>
              <w:rPr>
                <w:sz w:val="16"/>
                <w:szCs w:val="16"/>
              </w:rPr>
            </w:pPr>
          </w:p>
        </w:tc>
      </w:tr>
      <w:tr w:rsidR="00557E37" w:rsidRPr="00606601" w14:paraId="2B0E48F1" w14:textId="74944C5C" w:rsidTr="00557E37">
        <w:trPr>
          <w:cantSplit/>
          <w:jc w:val="center"/>
        </w:trPr>
        <w:tc>
          <w:tcPr>
            <w:tcW w:w="2785" w:type="dxa"/>
            <w:noWrap/>
            <w:hideMark/>
          </w:tcPr>
          <w:p w14:paraId="779F81C4" w14:textId="77777777" w:rsidR="00557E37" w:rsidRPr="00606601" w:rsidRDefault="00557E37" w:rsidP="00286417">
            <w:pPr>
              <w:pStyle w:val="TAC"/>
              <w:rPr>
                <w:b/>
                <w:sz w:val="16"/>
                <w:szCs w:val="16"/>
              </w:rPr>
            </w:pPr>
            <w:r w:rsidRPr="00606601">
              <w:rPr>
                <w:b/>
                <w:sz w:val="16"/>
                <w:szCs w:val="16"/>
              </w:rPr>
              <w:t>Common maximum accepted test system uncertainty</w:t>
            </w:r>
          </w:p>
        </w:tc>
        <w:tc>
          <w:tcPr>
            <w:tcW w:w="1620" w:type="dxa"/>
            <w:noWrap/>
          </w:tcPr>
          <w:p w14:paraId="3D422CAC" w14:textId="77777777" w:rsidR="00557E37" w:rsidRPr="00606601" w:rsidRDefault="00557E37" w:rsidP="00286417">
            <w:pPr>
              <w:pStyle w:val="TAC"/>
              <w:rPr>
                <w:rFonts w:ascii="CG Times (WN)" w:hAnsi="CG Times (WN)"/>
                <w:b/>
                <w:sz w:val="16"/>
                <w:szCs w:val="16"/>
              </w:rPr>
            </w:pPr>
            <w:r w:rsidRPr="00606601">
              <w:rPr>
                <w:b/>
                <w:bCs/>
                <w:sz w:val="16"/>
                <w:szCs w:val="16"/>
              </w:rPr>
              <w:t>2.3</w:t>
            </w:r>
          </w:p>
        </w:tc>
        <w:tc>
          <w:tcPr>
            <w:tcW w:w="1710" w:type="dxa"/>
            <w:noWrap/>
          </w:tcPr>
          <w:p w14:paraId="2EB88EB0" w14:textId="77777777" w:rsidR="00557E37" w:rsidRPr="00606601" w:rsidRDefault="00557E37" w:rsidP="00286417">
            <w:pPr>
              <w:pStyle w:val="TAC"/>
              <w:rPr>
                <w:rFonts w:ascii="CG Times (WN)" w:hAnsi="CG Times (WN)"/>
                <w:b/>
                <w:sz w:val="16"/>
                <w:szCs w:val="16"/>
              </w:rPr>
            </w:pPr>
            <w:r w:rsidRPr="00606601">
              <w:rPr>
                <w:b/>
                <w:bCs/>
                <w:sz w:val="16"/>
                <w:szCs w:val="16"/>
              </w:rPr>
              <w:t>2.6</w:t>
            </w:r>
          </w:p>
        </w:tc>
        <w:tc>
          <w:tcPr>
            <w:tcW w:w="1593" w:type="dxa"/>
          </w:tcPr>
          <w:p w14:paraId="7946C55C" w14:textId="77777777" w:rsidR="00557E37" w:rsidRPr="00606601" w:rsidRDefault="00557E37" w:rsidP="00286417">
            <w:pPr>
              <w:pStyle w:val="TAC"/>
              <w:rPr>
                <w:b/>
                <w:bCs/>
                <w:sz w:val="16"/>
                <w:szCs w:val="16"/>
              </w:rPr>
            </w:pPr>
            <w:r>
              <w:rPr>
                <w:b/>
                <w:bCs/>
                <w:sz w:val="16"/>
                <w:szCs w:val="16"/>
              </w:rPr>
              <w:t>2.8 (NOTE)</w:t>
            </w:r>
          </w:p>
        </w:tc>
        <w:tc>
          <w:tcPr>
            <w:tcW w:w="1843" w:type="dxa"/>
          </w:tcPr>
          <w:p w14:paraId="784256A3" w14:textId="1DEAC68F" w:rsidR="00557E37" w:rsidRDefault="00557E37" w:rsidP="00286417">
            <w:pPr>
              <w:pStyle w:val="TAC"/>
              <w:rPr>
                <w:b/>
                <w:bCs/>
                <w:sz w:val="16"/>
                <w:szCs w:val="16"/>
              </w:rPr>
            </w:pPr>
            <w:ins w:id="3047" w:author="Takao Miyake" w:date="2023-05-12T15:44:00Z">
              <w:r>
                <w:rPr>
                  <w:b/>
                  <w:bCs/>
                  <w:sz w:val="16"/>
                  <w:szCs w:val="16"/>
                </w:rPr>
                <w:t>5.</w:t>
              </w:r>
            </w:ins>
            <w:ins w:id="3048" w:author="Takao Miyake" w:date="2023-08-09T19:27:00Z">
              <w:r w:rsidR="00264866">
                <w:rPr>
                  <w:b/>
                  <w:bCs/>
                  <w:sz w:val="16"/>
                  <w:szCs w:val="16"/>
                </w:rPr>
                <w:t>1</w:t>
              </w:r>
            </w:ins>
          </w:p>
        </w:tc>
      </w:tr>
      <w:tr w:rsidR="004A3554" w:rsidRPr="00606601" w14:paraId="517B162C" w14:textId="240296BD" w:rsidTr="000E0474">
        <w:trPr>
          <w:cantSplit/>
          <w:jc w:val="center"/>
        </w:trPr>
        <w:tc>
          <w:tcPr>
            <w:tcW w:w="9551" w:type="dxa"/>
            <w:gridSpan w:val="5"/>
            <w:noWrap/>
          </w:tcPr>
          <w:p w14:paraId="125D9D51" w14:textId="0DE4A0A5" w:rsidR="004A3554" w:rsidRDefault="004A3554" w:rsidP="00286417">
            <w:pPr>
              <w:pStyle w:val="TAN"/>
              <w:rPr>
                <w:lang w:val="en-US" w:eastAsia="zh-CN"/>
              </w:rPr>
            </w:pPr>
            <w:r>
              <w:rPr>
                <w:lang w:val="en-US" w:eastAsia="zh-CN"/>
              </w:rPr>
              <w:t>NOTE:</w:t>
            </w:r>
            <w:r>
              <w:rPr>
                <w:lang w:val="en-US" w:eastAsia="zh-CN"/>
              </w:rPr>
              <w:tab/>
              <w:t xml:space="preserve">MU estimation for </w:t>
            </w: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 </w:t>
            </w:r>
            <w:r>
              <w:rPr>
                <w:lang w:val="en-US" w:eastAsia="zh-CN"/>
              </w:rPr>
              <w:t xml:space="preserve">was derived based on the </w:t>
            </w:r>
            <w:r w:rsidRPr="00BC36E4">
              <w:rPr>
                <w:lang w:val="en-US" w:eastAsia="zh-CN"/>
              </w:rPr>
              <w:t xml:space="preserve">linear approximation </w:t>
            </w:r>
            <w:r>
              <w:rPr>
                <w:lang w:val="en-US" w:eastAsia="zh-CN"/>
              </w:rPr>
              <w:t xml:space="preserve">(based on MU values for lower frequency ranges). </w:t>
            </w:r>
            <w:r w:rsidRPr="00BC36E4">
              <w:rPr>
                <w:lang w:val="en-US" w:eastAsia="zh-CN"/>
              </w:rPr>
              <w:t xml:space="preserve">MU extrapolation approach was used instead of the typical derivation </w:t>
            </w:r>
            <w:r>
              <w:rPr>
                <w:lang w:val="en-US" w:eastAsia="zh-CN"/>
              </w:rPr>
              <w:t xml:space="preserve">of the Expanded MU based on the </w:t>
            </w:r>
            <w:r w:rsidRPr="00BC36E4">
              <w:rPr>
                <w:lang w:val="en-US" w:eastAsia="zh-CN"/>
              </w:rPr>
              <w:t>MU budget calculations</w:t>
            </w:r>
            <w:r>
              <w:rPr>
                <w:lang w:val="en-US" w:eastAsia="zh-CN"/>
              </w:rPr>
              <w:t>, as in case of lower frequency ranges.</w:t>
            </w:r>
          </w:p>
        </w:tc>
      </w:tr>
    </w:tbl>
    <w:p w14:paraId="7A0E7AC2" w14:textId="77777777" w:rsidR="00557E37" w:rsidRPr="00E11EA5" w:rsidRDefault="00557E37" w:rsidP="00557E37">
      <w:pPr>
        <w:rPr>
          <w:lang w:eastAsia="ko-KR"/>
        </w:rPr>
      </w:pPr>
    </w:p>
    <w:p w14:paraId="18887072" w14:textId="77777777" w:rsidR="00557E37" w:rsidRPr="00E11EA5" w:rsidRDefault="00557E37" w:rsidP="00557E37">
      <w:pPr>
        <w:rPr>
          <w:lang w:val="en-US"/>
        </w:rPr>
      </w:pPr>
      <w:r w:rsidRPr="00E11EA5">
        <w:rPr>
          <w:lang w:val="en-US"/>
        </w:rPr>
        <w:t>For relative ACLR, the MU value was agreed to be 1.0 dB for 0 – 3</w:t>
      </w:r>
      <w:r>
        <w:rPr>
          <w:lang w:val="en-US"/>
        </w:rPr>
        <w:t> </w:t>
      </w:r>
      <w:r w:rsidRPr="00E11EA5">
        <w:rPr>
          <w:lang w:val="en-US"/>
        </w:rPr>
        <w:t>GHz bands and 1.2 dB for 3 – 6</w:t>
      </w:r>
      <w:r>
        <w:rPr>
          <w:lang w:val="en-US"/>
        </w:rPr>
        <w:t> </w:t>
      </w:r>
      <w:r w:rsidRPr="00E11EA5">
        <w:rPr>
          <w:lang w:val="en-US"/>
        </w:rPr>
        <w:t>GHz bands. The MU in 4.2</w:t>
      </w:r>
      <w:r>
        <w:rPr>
          <w:lang w:val="en-US"/>
        </w:rPr>
        <w:t xml:space="preserve"> </w:t>
      </w:r>
      <w:r w:rsidRPr="00E11EA5">
        <w:rPr>
          <w:lang w:val="en-US"/>
        </w:rPr>
        <w:t>-</w:t>
      </w:r>
      <w:r>
        <w:rPr>
          <w:lang w:val="en-US"/>
        </w:rPr>
        <w:t xml:space="preserve"> </w:t>
      </w:r>
      <w:r w:rsidRPr="00E11EA5">
        <w:rPr>
          <w:lang w:val="en-US"/>
        </w:rPr>
        <w:t>6</w:t>
      </w:r>
      <w:r>
        <w:rPr>
          <w:lang w:val="en-US"/>
        </w:rPr>
        <w:t> </w:t>
      </w:r>
      <w:r w:rsidRPr="00E11EA5">
        <w:rPr>
          <w:lang w:val="en-US"/>
        </w:rPr>
        <w:t>GHz is valid for BS designed to operate in licensed spectrum.</w:t>
      </w:r>
    </w:p>
    <w:p w14:paraId="454E8494" w14:textId="77777777" w:rsidR="00557E37" w:rsidRPr="00E11EA5" w:rsidRDefault="00557E37" w:rsidP="00557E37">
      <w:pPr>
        <w:rPr>
          <w:lang w:val="en-US"/>
        </w:rPr>
      </w:pPr>
      <w:r w:rsidRPr="00E11EA5">
        <w:rPr>
          <w:lang w:val="en-US"/>
        </w:rPr>
        <w:t>For absolute ACLR, the MU value was agreed to be 2.2 dB for 0 – 3</w:t>
      </w:r>
      <w:r>
        <w:rPr>
          <w:lang w:val="en-US"/>
        </w:rPr>
        <w:t> </w:t>
      </w:r>
      <w:r w:rsidRPr="00E11EA5">
        <w:rPr>
          <w:lang w:val="en-US"/>
        </w:rPr>
        <w:t>GHz bands and 2.7 dB for 3 – 6</w:t>
      </w:r>
      <w:r>
        <w:rPr>
          <w:lang w:val="en-US"/>
        </w:rPr>
        <w:t> </w:t>
      </w:r>
      <w:r w:rsidRPr="00E11EA5">
        <w:rPr>
          <w:lang w:val="en-US"/>
        </w:rPr>
        <w:t>GHz bands. The MU in 4.2</w:t>
      </w:r>
      <w:r>
        <w:rPr>
          <w:lang w:val="en-US"/>
        </w:rPr>
        <w:t xml:space="preserve"> </w:t>
      </w:r>
      <w:r w:rsidRPr="00E11EA5">
        <w:rPr>
          <w:lang w:val="en-US"/>
        </w:rPr>
        <w:t>-</w:t>
      </w:r>
      <w:r>
        <w:rPr>
          <w:lang w:val="en-US"/>
        </w:rPr>
        <w:t xml:space="preserve"> </w:t>
      </w:r>
      <w:r w:rsidRPr="00E11EA5">
        <w:rPr>
          <w:lang w:val="en-US"/>
        </w:rPr>
        <w:t>6</w:t>
      </w:r>
      <w:r>
        <w:rPr>
          <w:lang w:val="en-US"/>
        </w:rPr>
        <w:t> </w:t>
      </w:r>
      <w:r w:rsidRPr="00E11EA5">
        <w:rPr>
          <w:lang w:val="en-US"/>
        </w:rPr>
        <w:t>GHz is valid for BS designed to operate in licensed spectrum.</w:t>
      </w:r>
    </w:p>
    <w:p w14:paraId="70410053" w14:textId="77777777" w:rsidR="00557E37" w:rsidRPr="00E11EA5" w:rsidRDefault="00557E37" w:rsidP="00557E37">
      <w:pPr>
        <w:rPr>
          <w:lang w:eastAsia="ko-KR"/>
        </w:rPr>
      </w:pPr>
      <w:r w:rsidRPr="00E11EA5">
        <w:rPr>
          <w:lang w:eastAsia="ko-KR"/>
        </w:rPr>
        <w:t xml:space="preserve">An overview of the MU values for all the requirements is captured in </w:t>
      </w:r>
      <w:r>
        <w:rPr>
          <w:lang w:eastAsia="ko-KR"/>
        </w:rPr>
        <w:t>clause 17</w:t>
      </w:r>
      <w:r w:rsidRPr="00E11EA5">
        <w:rPr>
          <w:lang w:eastAsia="ko-KR"/>
        </w:rPr>
        <w:t>.</w:t>
      </w:r>
    </w:p>
    <w:p w14:paraId="08B652D6" w14:textId="77777777" w:rsidR="00557E37" w:rsidRPr="00E11EA5" w:rsidRDefault="00557E37" w:rsidP="00557E37">
      <w:pPr>
        <w:pStyle w:val="Heading3"/>
      </w:pPr>
      <w:bookmarkStart w:id="3049" w:name="_Toc32332407"/>
      <w:bookmarkStart w:id="3050" w:name="_Toc37430324"/>
      <w:bookmarkStart w:id="3051" w:name="_Toc43739427"/>
      <w:bookmarkStart w:id="3052" w:name="_Toc46347188"/>
      <w:bookmarkStart w:id="3053" w:name="_Toc53166127"/>
      <w:bookmarkStart w:id="3054" w:name="_Toc53166822"/>
      <w:bookmarkStart w:id="3055" w:name="_Toc53167516"/>
      <w:bookmarkStart w:id="3056" w:name="_Toc61130777"/>
      <w:bookmarkStart w:id="3057" w:name="_Toc61131503"/>
      <w:bookmarkStart w:id="3058" w:name="_Toc61188345"/>
      <w:bookmarkStart w:id="3059" w:name="_Toc83029635"/>
      <w:bookmarkStart w:id="3060" w:name="_Toc83920233"/>
      <w:bookmarkStart w:id="3061" w:name="_Toc89785254"/>
      <w:r w:rsidRPr="00E11EA5">
        <w:t>11.3.8</w:t>
      </w:r>
      <w:r w:rsidRPr="00E11EA5">
        <w:tab/>
        <w:t>Test Tolerance for OTA ACLR</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559497C2" w14:textId="77777777" w:rsidR="00557E37" w:rsidRPr="00E11EA5" w:rsidRDefault="00557E37" w:rsidP="00557E37">
      <w:r w:rsidRPr="00E11EA5">
        <w:t>Considering the methodology described in clause</w:t>
      </w:r>
      <w:r>
        <w:t> </w:t>
      </w:r>
      <w:r w:rsidRPr="00E11EA5">
        <w:t xml:space="preserve">5.1, Test Tolerance values for OTA </w:t>
      </w:r>
      <w:r w:rsidRPr="00E11EA5">
        <w:rPr>
          <w:lang w:eastAsia="zh-CN"/>
        </w:rPr>
        <w:t>ACLR</w:t>
      </w:r>
      <w:r w:rsidRPr="00E11EA5">
        <w:t xml:space="preserve"> were derived based on values captured in clause</w:t>
      </w:r>
      <w:r>
        <w:t> </w:t>
      </w:r>
      <w:r w:rsidRPr="00E11EA5">
        <w:rPr>
          <w:lang w:eastAsia="zh-CN"/>
        </w:rPr>
        <w:t>11.3.7</w:t>
      </w:r>
      <w:r w:rsidRPr="00E11EA5">
        <w:t>.</w:t>
      </w:r>
    </w:p>
    <w:p w14:paraId="408EDA46" w14:textId="77777777" w:rsidR="00557E37" w:rsidRPr="00E11EA5" w:rsidRDefault="00557E37" w:rsidP="00557E37">
      <w:r w:rsidRPr="00E11EA5">
        <w:t>For FR1:</w:t>
      </w:r>
    </w:p>
    <w:p w14:paraId="43587F61" w14:textId="77777777" w:rsidR="00557E37" w:rsidRPr="00E11EA5" w:rsidRDefault="00557E37" w:rsidP="00557E37">
      <w:pPr>
        <w:pStyle w:val="B1"/>
      </w:pPr>
      <w:r>
        <w:t>-</w:t>
      </w:r>
      <w:r>
        <w:tab/>
      </w:r>
      <w:r w:rsidRPr="00E11EA5">
        <w:t>For relative ACLR, the TT was agreed to be the same as the MU.</w:t>
      </w:r>
    </w:p>
    <w:p w14:paraId="351B7ECF" w14:textId="77777777" w:rsidR="00557E37" w:rsidRPr="00E11EA5" w:rsidRDefault="00557E37" w:rsidP="00557E37">
      <w:pPr>
        <w:pStyle w:val="B1"/>
      </w:pPr>
      <w:r>
        <w:t>-</w:t>
      </w:r>
      <w:r>
        <w:tab/>
      </w:r>
      <w:r w:rsidRPr="00E11EA5">
        <w:t xml:space="preserve">For absolute ACLR, the TT was agreed to be 0 </w:t>
      </w:r>
      <w:proofErr w:type="spellStart"/>
      <w:r w:rsidRPr="00E11EA5">
        <w:t>dB.</w:t>
      </w:r>
      <w:proofErr w:type="spellEnd"/>
    </w:p>
    <w:p w14:paraId="7ADCAB7B" w14:textId="77777777" w:rsidR="00557E37" w:rsidRPr="00E11EA5" w:rsidRDefault="00557E37" w:rsidP="00557E37">
      <w:r w:rsidRPr="00E11EA5">
        <w:t>For FR2: The TT was agreed to be the same as the MU.</w:t>
      </w:r>
    </w:p>
    <w:p w14:paraId="7EAB772E" w14:textId="77777777" w:rsidR="00557E37" w:rsidRPr="00E11EA5" w:rsidRDefault="00557E37" w:rsidP="00557E37">
      <w:pPr>
        <w:keepNext/>
        <w:keepLines/>
      </w:pPr>
      <w:r w:rsidRPr="00E11EA5">
        <w:t xml:space="preserve">Frequency range specific Test Tolerance values for the OTA </w:t>
      </w:r>
      <w:r w:rsidRPr="00E11EA5">
        <w:rPr>
          <w:lang w:eastAsia="zh-CN"/>
        </w:rPr>
        <w:t>ACLR</w:t>
      </w:r>
      <w:r w:rsidRPr="00E11EA5">
        <w:t xml:space="preserve"> test are defined in table</w:t>
      </w:r>
      <w:r>
        <w:t>s</w:t>
      </w:r>
      <w:r w:rsidRPr="00E11EA5">
        <w:rPr>
          <w:lang w:eastAsia="ko-KR"/>
        </w:rPr>
        <w:t xml:space="preserve"> </w:t>
      </w:r>
      <w:r w:rsidRPr="00E11EA5">
        <w:rPr>
          <w:lang w:eastAsia="zh-CN"/>
        </w:rPr>
        <w:t>11.3.8</w:t>
      </w:r>
      <w:r w:rsidRPr="00E11EA5">
        <w:rPr>
          <w:lang w:eastAsia="ko-KR"/>
        </w:rPr>
        <w:t>-1</w:t>
      </w:r>
      <w:r>
        <w:rPr>
          <w:lang w:eastAsia="ko-KR"/>
        </w:rPr>
        <w:t xml:space="preserve"> to</w:t>
      </w:r>
      <w:r w:rsidRPr="00E11EA5">
        <w:rPr>
          <w:lang w:eastAsia="ko-KR"/>
        </w:rPr>
        <w:t xml:space="preserve"> 11.3.8-</w:t>
      </w:r>
      <w:r>
        <w:rPr>
          <w:lang w:eastAsia="ko-KR"/>
        </w:rPr>
        <w:t>4</w:t>
      </w:r>
      <w:r w:rsidRPr="00E11EA5">
        <w:t>.</w:t>
      </w:r>
    </w:p>
    <w:p w14:paraId="13081653" w14:textId="77777777" w:rsidR="00557E37" w:rsidRPr="00E11EA5" w:rsidRDefault="00557E37" w:rsidP="00557E37">
      <w:pPr>
        <w:pStyle w:val="TH"/>
        <w:rPr>
          <w:lang w:eastAsia="ko-KR"/>
        </w:rPr>
      </w:pPr>
      <w:r w:rsidRPr="00E11EA5">
        <w:rPr>
          <w:lang w:eastAsia="ko-KR"/>
        </w:rPr>
        <w:t xml:space="preserve">Table </w:t>
      </w:r>
      <w:r w:rsidRPr="00E11EA5">
        <w:rPr>
          <w:lang w:eastAsia="zh-CN"/>
        </w:rPr>
        <w:t>11.3.8</w:t>
      </w:r>
      <w:r w:rsidRPr="00E11EA5">
        <w:rPr>
          <w:lang w:eastAsia="ko-KR"/>
        </w:rPr>
        <w:t xml:space="preserve">-1: Test Tolerance values for the absolute OTA </w:t>
      </w:r>
      <w:r w:rsidRPr="00E11EA5">
        <w:rPr>
          <w:lang w:eastAsia="zh-CN"/>
        </w:rPr>
        <w:t>ACLR</w:t>
      </w:r>
      <w:r w:rsidRPr="00E11EA5">
        <w:rPr>
          <w:lang w:eastAsia="ko-KR"/>
        </w:rPr>
        <w:t>, Normal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891"/>
        <w:gridCol w:w="1807"/>
        <w:gridCol w:w="1756"/>
      </w:tblGrid>
      <w:tr w:rsidR="00557E37" w:rsidRPr="00E11EA5" w14:paraId="61DCBBFB" w14:textId="77777777" w:rsidTr="00286417">
        <w:trPr>
          <w:cantSplit/>
          <w:jc w:val="center"/>
        </w:trPr>
        <w:tc>
          <w:tcPr>
            <w:tcW w:w="1727" w:type="dxa"/>
            <w:shd w:val="clear" w:color="auto" w:fill="auto"/>
            <w:noWrap/>
            <w:hideMark/>
          </w:tcPr>
          <w:p w14:paraId="384D364F" w14:textId="77777777" w:rsidR="00557E37" w:rsidRPr="00E11EA5" w:rsidRDefault="00557E37" w:rsidP="00286417">
            <w:pPr>
              <w:spacing w:after="0"/>
              <w:rPr>
                <w:rFonts w:ascii="Arial" w:hAnsi="Arial" w:cs="Arial"/>
                <w:sz w:val="18"/>
                <w:szCs w:val="18"/>
              </w:rPr>
            </w:pPr>
          </w:p>
        </w:tc>
        <w:tc>
          <w:tcPr>
            <w:tcW w:w="891" w:type="dxa"/>
            <w:shd w:val="clear" w:color="auto" w:fill="auto"/>
            <w:hideMark/>
          </w:tcPr>
          <w:p w14:paraId="05294B78" w14:textId="77777777" w:rsidR="00557E37" w:rsidRPr="00E11EA5" w:rsidRDefault="00557E37" w:rsidP="00286417">
            <w:pPr>
              <w:pStyle w:val="TAH"/>
            </w:pPr>
            <w:r w:rsidRPr="00E11EA5">
              <w:t xml:space="preserve">f </w:t>
            </w:r>
            <w:r>
              <w:rPr>
                <w:rFonts w:ascii="Cambria Math" w:hAnsi="Cambria Math" w:cs="Cambria Math"/>
              </w:rPr>
              <w:t>≤</w:t>
            </w:r>
            <w:r w:rsidRPr="00E11EA5">
              <w:t xml:space="preserve"> 3</w:t>
            </w:r>
            <w:r>
              <w:t> </w:t>
            </w:r>
            <w:r w:rsidRPr="00E11EA5">
              <w:t>GHz</w:t>
            </w:r>
          </w:p>
        </w:tc>
        <w:tc>
          <w:tcPr>
            <w:tcW w:w="1807" w:type="dxa"/>
            <w:shd w:val="clear" w:color="auto" w:fill="auto"/>
            <w:hideMark/>
          </w:tcPr>
          <w:p w14:paraId="1C40FB1C" w14:textId="77777777" w:rsidR="00557E37" w:rsidRPr="00E11EA5" w:rsidRDefault="00557E37" w:rsidP="00286417">
            <w:pPr>
              <w:pStyle w:val="TAH"/>
            </w:pPr>
            <w:r w:rsidRPr="00E11EA5">
              <w:rPr>
                <w:rFonts w:hint="eastAsia"/>
              </w:rPr>
              <w:t>3</w:t>
            </w:r>
            <w:r>
              <w:t> </w:t>
            </w:r>
            <w:r w:rsidRPr="00E11EA5">
              <w:rPr>
                <w:rFonts w:hint="eastAsia"/>
              </w:rPr>
              <w:t xml:space="preserve">GHz &lt; f </w:t>
            </w:r>
            <w:r>
              <w:rPr>
                <w:rFonts w:ascii="Cambria Math" w:hAnsi="Cambria Math" w:cs="Cambria Math"/>
              </w:rPr>
              <w:t>≤</w:t>
            </w:r>
            <w:r w:rsidRPr="00E11EA5">
              <w:rPr>
                <w:rFonts w:hint="eastAsia"/>
              </w:rPr>
              <w:t xml:space="preserve"> 4.2</w:t>
            </w:r>
            <w:r>
              <w:t> </w:t>
            </w:r>
            <w:r w:rsidRPr="00E11EA5">
              <w:rPr>
                <w:rFonts w:hint="eastAsia"/>
              </w:rPr>
              <w:t>GHz</w:t>
            </w:r>
          </w:p>
        </w:tc>
        <w:tc>
          <w:tcPr>
            <w:tcW w:w="1756" w:type="dxa"/>
          </w:tcPr>
          <w:p w14:paraId="03EE23B6" w14:textId="77777777" w:rsidR="00557E37" w:rsidRPr="00E11EA5" w:rsidRDefault="00557E37" w:rsidP="00286417">
            <w:pPr>
              <w:pStyle w:val="TAH"/>
            </w:pPr>
            <w:r w:rsidRPr="00E11EA5">
              <w:rPr>
                <w:rFonts w:hint="eastAsia"/>
              </w:rPr>
              <w:t>4.2</w:t>
            </w:r>
            <w:r>
              <w:t> </w:t>
            </w:r>
            <w:r w:rsidRPr="00E11EA5">
              <w:rPr>
                <w:rFonts w:hint="eastAsia"/>
              </w:rPr>
              <w:t xml:space="preserve">GHz &lt; f </w:t>
            </w:r>
            <w:r>
              <w:rPr>
                <w:rFonts w:ascii="Cambria Math" w:hAnsi="Cambria Math" w:cs="Cambria Math"/>
              </w:rPr>
              <w:t>≤</w:t>
            </w:r>
            <w:r w:rsidRPr="00E11EA5">
              <w:rPr>
                <w:rFonts w:hint="eastAsia"/>
              </w:rPr>
              <w:t xml:space="preserve"> 6</w:t>
            </w:r>
            <w:r>
              <w:t> </w:t>
            </w:r>
            <w:r w:rsidRPr="00E11EA5">
              <w:rPr>
                <w:rFonts w:hint="eastAsia"/>
              </w:rPr>
              <w:t>GHz</w:t>
            </w:r>
          </w:p>
        </w:tc>
      </w:tr>
      <w:tr w:rsidR="00557E37" w:rsidRPr="00E11EA5" w14:paraId="12A93565" w14:textId="77777777" w:rsidTr="00286417">
        <w:trPr>
          <w:cantSplit/>
          <w:jc w:val="center"/>
        </w:trPr>
        <w:tc>
          <w:tcPr>
            <w:tcW w:w="1727" w:type="dxa"/>
            <w:shd w:val="clear" w:color="auto" w:fill="auto"/>
            <w:noWrap/>
            <w:hideMark/>
          </w:tcPr>
          <w:p w14:paraId="6C24753B" w14:textId="77777777" w:rsidR="00557E37" w:rsidRPr="00E11EA5" w:rsidRDefault="00557E37" w:rsidP="00286417">
            <w:pPr>
              <w:spacing w:after="0"/>
              <w:rPr>
                <w:rFonts w:ascii="Arial" w:hAnsi="Arial" w:cs="Arial"/>
                <w:sz w:val="18"/>
                <w:szCs w:val="18"/>
              </w:rPr>
            </w:pPr>
            <w:r w:rsidRPr="00E11EA5">
              <w:rPr>
                <w:rFonts w:ascii="Arial" w:hAnsi="Arial" w:cs="Arial"/>
                <w:sz w:val="18"/>
                <w:szCs w:val="18"/>
              </w:rPr>
              <w:t>Test Tolerance (dB)</w:t>
            </w:r>
          </w:p>
        </w:tc>
        <w:tc>
          <w:tcPr>
            <w:tcW w:w="891" w:type="dxa"/>
            <w:shd w:val="clear" w:color="auto" w:fill="auto"/>
            <w:noWrap/>
            <w:hideMark/>
          </w:tcPr>
          <w:p w14:paraId="4DB24B99" w14:textId="77777777" w:rsidR="00557E37" w:rsidRPr="00E11EA5" w:rsidRDefault="00557E37" w:rsidP="00286417">
            <w:pPr>
              <w:spacing w:after="0"/>
              <w:jc w:val="center"/>
              <w:rPr>
                <w:rFonts w:ascii="Arial" w:hAnsi="Arial" w:cs="Arial"/>
                <w:bCs/>
                <w:sz w:val="18"/>
                <w:szCs w:val="18"/>
              </w:rPr>
            </w:pPr>
            <w:r w:rsidRPr="00E11EA5">
              <w:rPr>
                <w:rFonts w:ascii="Arial" w:hAnsi="Arial" w:cs="Arial"/>
                <w:bCs/>
                <w:sz w:val="18"/>
                <w:szCs w:val="18"/>
              </w:rPr>
              <w:t>0</w:t>
            </w:r>
          </w:p>
        </w:tc>
        <w:tc>
          <w:tcPr>
            <w:tcW w:w="1807" w:type="dxa"/>
            <w:shd w:val="clear" w:color="auto" w:fill="auto"/>
            <w:noWrap/>
            <w:hideMark/>
          </w:tcPr>
          <w:p w14:paraId="4C0B0D77" w14:textId="77777777" w:rsidR="00557E37" w:rsidRPr="00E11EA5" w:rsidRDefault="00557E37" w:rsidP="00286417">
            <w:pPr>
              <w:spacing w:after="0"/>
              <w:jc w:val="center"/>
              <w:rPr>
                <w:rFonts w:ascii="Arial" w:hAnsi="Arial" w:cs="Arial"/>
                <w:bCs/>
                <w:sz w:val="18"/>
                <w:szCs w:val="18"/>
              </w:rPr>
            </w:pPr>
            <w:r w:rsidRPr="00E11EA5">
              <w:rPr>
                <w:rFonts w:ascii="Arial" w:hAnsi="Arial" w:cs="Arial"/>
                <w:bCs/>
                <w:sz w:val="18"/>
                <w:szCs w:val="18"/>
              </w:rPr>
              <w:t>0</w:t>
            </w:r>
          </w:p>
        </w:tc>
        <w:tc>
          <w:tcPr>
            <w:tcW w:w="1756" w:type="dxa"/>
          </w:tcPr>
          <w:p w14:paraId="5F1062BF" w14:textId="77777777" w:rsidR="00557E37" w:rsidRPr="00E11EA5" w:rsidRDefault="00557E37" w:rsidP="00286417">
            <w:pPr>
              <w:spacing w:after="0"/>
              <w:jc w:val="center"/>
              <w:rPr>
                <w:rFonts w:ascii="Arial" w:hAnsi="Arial" w:cs="Arial"/>
                <w:bCs/>
                <w:sz w:val="18"/>
                <w:szCs w:val="18"/>
              </w:rPr>
            </w:pPr>
            <w:r w:rsidRPr="00E11EA5">
              <w:rPr>
                <w:rFonts w:ascii="Arial" w:hAnsi="Arial" w:cs="Arial"/>
                <w:bCs/>
                <w:sz w:val="18"/>
                <w:szCs w:val="18"/>
              </w:rPr>
              <w:t>0</w:t>
            </w:r>
          </w:p>
        </w:tc>
      </w:tr>
    </w:tbl>
    <w:p w14:paraId="00722EC6" w14:textId="77777777" w:rsidR="00557E37" w:rsidRPr="00E11EA5" w:rsidRDefault="00557E37" w:rsidP="00557E37">
      <w:pPr>
        <w:rPr>
          <w:lang w:eastAsia="ko-KR"/>
        </w:rPr>
      </w:pPr>
    </w:p>
    <w:p w14:paraId="3779158E" w14:textId="77777777" w:rsidR="00557E37" w:rsidRPr="00E11EA5" w:rsidRDefault="00557E37" w:rsidP="00557E37">
      <w:pPr>
        <w:pStyle w:val="TH"/>
        <w:rPr>
          <w:lang w:eastAsia="ko-KR"/>
        </w:rPr>
      </w:pPr>
      <w:r w:rsidRPr="00E11EA5">
        <w:rPr>
          <w:lang w:eastAsia="ko-KR"/>
        </w:rPr>
        <w:t xml:space="preserve">Table </w:t>
      </w:r>
      <w:r w:rsidRPr="00E11EA5">
        <w:rPr>
          <w:lang w:eastAsia="zh-CN"/>
        </w:rPr>
        <w:t>11.3.8</w:t>
      </w:r>
      <w:r w:rsidRPr="00E11EA5">
        <w:rPr>
          <w:lang w:eastAsia="ko-KR"/>
        </w:rPr>
        <w:t xml:space="preserve">-2: Test Tolerance values for the relative OTA </w:t>
      </w:r>
      <w:r w:rsidRPr="00E11EA5">
        <w:rPr>
          <w:lang w:eastAsia="zh-CN"/>
        </w:rPr>
        <w:t>ACLR</w:t>
      </w:r>
      <w:r w:rsidRPr="00E11EA5">
        <w:rPr>
          <w:lang w:eastAsia="ko-KR"/>
        </w:rPr>
        <w:t>, Normal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891"/>
        <w:gridCol w:w="1807"/>
        <w:gridCol w:w="1756"/>
      </w:tblGrid>
      <w:tr w:rsidR="00557E37" w:rsidRPr="00E11EA5" w14:paraId="22459B20" w14:textId="77777777" w:rsidTr="00286417">
        <w:trPr>
          <w:cantSplit/>
          <w:jc w:val="center"/>
        </w:trPr>
        <w:tc>
          <w:tcPr>
            <w:tcW w:w="1727" w:type="dxa"/>
            <w:shd w:val="clear" w:color="auto" w:fill="auto"/>
            <w:noWrap/>
            <w:hideMark/>
          </w:tcPr>
          <w:p w14:paraId="3B3CC832" w14:textId="77777777" w:rsidR="00557E37" w:rsidRPr="00E11EA5" w:rsidRDefault="00557E37" w:rsidP="00286417">
            <w:pPr>
              <w:spacing w:after="0"/>
              <w:rPr>
                <w:rFonts w:ascii="Arial" w:hAnsi="Arial" w:cs="Arial"/>
                <w:sz w:val="18"/>
                <w:szCs w:val="18"/>
              </w:rPr>
            </w:pPr>
          </w:p>
        </w:tc>
        <w:tc>
          <w:tcPr>
            <w:tcW w:w="891" w:type="dxa"/>
            <w:shd w:val="clear" w:color="auto" w:fill="auto"/>
            <w:hideMark/>
          </w:tcPr>
          <w:p w14:paraId="25D902C7" w14:textId="77777777" w:rsidR="00557E37" w:rsidRPr="00E11EA5" w:rsidRDefault="00557E37" w:rsidP="00286417">
            <w:pPr>
              <w:pStyle w:val="TAH"/>
            </w:pPr>
            <w:r w:rsidRPr="00E11EA5">
              <w:t xml:space="preserve">f </w:t>
            </w:r>
            <w:r>
              <w:rPr>
                <w:rFonts w:ascii="Cambria Math" w:hAnsi="Cambria Math" w:cs="Cambria Math"/>
              </w:rPr>
              <w:t>≤</w:t>
            </w:r>
            <w:r w:rsidRPr="00E11EA5">
              <w:t xml:space="preserve"> 3</w:t>
            </w:r>
            <w:r>
              <w:t> </w:t>
            </w:r>
            <w:r w:rsidRPr="00E11EA5">
              <w:t>GHz</w:t>
            </w:r>
          </w:p>
        </w:tc>
        <w:tc>
          <w:tcPr>
            <w:tcW w:w="1807" w:type="dxa"/>
            <w:shd w:val="clear" w:color="auto" w:fill="auto"/>
            <w:hideMark/>
          </w:tcPr>
          <w:p w14:paraId="114C5341" w14:textId="77777777" w:rsidR="00557E37" w:rsidRPr="00E11EA5" w:rsidRDefault="00557E37" w:rsidP="00286417">
            <w:pPr>
              <w:pStyle w:val="TAH"/>
            </w:pPr>
            <w:r w:rsidRPr="00E11EA5">
              <w:rPr>
                <w:rFonts w:hint="eastAsia"/>
              </w:rPr>
              <w:t>3</w:t>
            </w:r>
            <w:r>
              <w:t> </w:t>
            </w:r>
            <w:r w:rsidRPr="00E11EA5">
              <w:rPr>
                <w:rFonts w:hint="eastAsia"/>
              </w:rPr>
              <w:t xml:space="preserve">GHz &lt; f </w:t>
            </w:r>
            <w:r>
              <w:rPr>
                <w:rFonts w:ascii="Cambria Math" w:hAnsi="Cambria Math" w:cs="Cambria Math"/>
              </w:rPr>
              <w:t>≤</w:t>
            </w:r>
            <w:r w:rsidRPr="00E11EA5">
              <w:rPr>
                <w:rFonts w:hint="eastAsia"/>
              </w:rPr>
              <w:t xml:space="preserve"> 4.2</w:t>
            </w:r>
            <w:r>
              <w:t> </w:t>
            </w:r>
            <w:r w:rsidRPr="00E11EA5">
              <w:rPr>
                <w:rFonts w:hint="eastAsia"/>
              </w:rPr>
              <w:t>GHz</w:t>
            </w:r>
          </w:p>
        </w:tc>
        <w:tc>
          <w:tcPr>
            <w:tcW w:w="1756" w:type="dxa"/>
          </w:tcPr>
          <w:p w14:paraId="3822989D" w14:textId="77777777" w:rsidR="00557E37" w:rsidRPr="00E11EA5" w:rsidRDefault="00557E37" w:rsidP="00286417">
            <w:pPr>
              <w:pStyle w:val="TAH"/>
            </w:pPr>
            <w:r w:rsidRPr="00E11EA5">
              <w:rPr>
                <w:rFonts w:hint="eastAsia"/>
              </w:rPr>
              <w:t>4.2</w:t>
            </w:r>
            <w:r>
              <w:t> </w:t>
            </w:r>
            <w:r w:rsidRPr="00E11EA5">
              <w:rPr>
                <w:rFonts w:hint="eastAsia"/>
              </w:rPr>
              <w:t xml:space="preserve">GHz &lt; f </w:t>
            </w:r>
            <w:r>
              <w:rPr>
                <w:rFonts w:ascii="Cambria Math" w:hAnsi="Cambria Math" w:cs="Cambria Math"/>
              </w:rPr>
              <w:t>≤</w:t>
            </w:r>
            <w:r w:rsidRPr="00E11EA5">
              <w:rPr>
                <w:rFonts w:hint="eastAsia"/>
              </w:rPr>
              <w:t xml:space="preserve"> 6</w:t>
            </w:r>
            <w:r>
              <w:t> </w:t>
            </w:r>
            <w:r w:rsidRPr="00E11EA5">
              <w:rPr>
                <w:rFonts w:hint="eastAsia"/>
              </w:rPr>
              <w:t>GHz</w:t>
            </w:r>
          </w:p>
        </w:tc>
      </w:tr>
      <w:tr w:rsidR="00557E37" w:rsidRPr="00E11EA5" w14:paraId="78509350" w14:textId="77777777" w:rsidTr="00286417">
        <w:trPr>
          <w:cantSplit/>
          <w:jc w:val="center"/>
        </w:trPr>
        <w:tc>
          <w:tcPr>
            <w:tcW w:w="1727" w:type="dxa"/>
            <w:shd w:val="clear" w:color="auto" w:fill="auto"/>
            <w:noWrap/>
            <w:hideMark/>
          </w:tcPr>
          <w:p w14:paraId="635CD72A" w14:textId="77777777" w:rsidR="00557E37" w:rsidRPr="00E11EA5" w:rsidRDefault="00557E37" w:rsidP="00286417">
            <w:pPr>
              <w:spacing w:after="0"/>
              <w:rPr>
                <w:rFonts w:ascii="Arial" w:hAnsi="Arial" w:cs="Arial"/>
                <w:sz w:val="18"/>
                <w:szCs w:val="18"/>
              </w:rPr>
            </w:pPr>
            <w:r w:rsidRPr="00E11EA5">
              <w:rPr>
                <w:rFonts w:ascii="Arial" w:hAnsi="Arial" w:cs="Arial"/>
                <w:sz w:val="18"/>
                <w:szCs w:val="18"/>
              </w:rPr>
              <w:t>Test Tolerance (dB)</w:t>
            </w:r>
          </w:p>
        </w:tc>
        <w:tc>
          <w:tcPr>
            <w:tcW w:w="891" w:type="dxa"/>
            <w:shd w:val="clear" w:color="auto" w:fill="auto"/>
            <w:noWrap/>
            <w:hideMark/>
          </w:tcPr>
          <w:p w14:paraId="7BB75D77" w14:textId="77777777" w:rsidR="00557E37" w:rsidRPr="00E11EA5" w:rsidRDefault="00557E37" w:rsidP="00286417">
            <w:pPr>
              <w:spacing w:after="0"/>
              <w:jc w:val="center"/>
              <w:rPr>
                <w:rFonts w:ascii="Arial" w:hAnsi="Arial" w:cs="Arial"/>
                <w:bCs/>
                <w:sz w:val="18"/>
                <w:szCs w:val="18"/>
              </w:rPr>
            </w:pPr>
            <w:r w:rsidRPr="00E11EA5">
              <w:rPr>
                <w:rFonts w:ascii="Arial" w:hAnsi="Arial" w:cs="Arial"/>
                <w:bCs/>
                <w:sz w:val="18"/>
                <w:szCs w:val="18"/>
              </w:rPr>
              <w:t>1.0</w:t>
            </w:r>
          </w:p>
        </w:tc>
        <w:tc>
          <w:tcPr>
            <w:tcW w:w="1807" w:type="dxa"/>
            <w:shd w:val="clear" w:color="auto" w:fill="auto"/>
            <w:noWrap/>
            <w:hideMark/>
          </w:tcPr>
          <w:p w14:paraId="44899E0F" w14:textId="77777777" w:rsidR="00557E37" w:rsidRPr="00E11EA5" w:rsidRDefault="00557E37" w:rsidP="00286417">
            <w:pPr>
              <w:spacing w:after="0"/>
              <w:jc w:val="center"/>
              <w:rPr>
                <w:rFonts w:ascii="Arial" w:hAnsi="Arial" w:cs="Arial"/>
                <w:bCs/>
                <w:sz w:val="18"/>
                <w:szCs w:val="18"/>
              </w:rPr>
            </w:pPr>
            <w:r w:rsidRPr="00E11EA5">
              <w:rPr>
                <w:rFonts w:ascii="Arial" w:hAnsi="Arial" w:cs="Arial"/>
                <w:bCs/>
                <w:sz w:val="18"/>
                <w:szCs w:val="18"/>
              </w:rPr>
              <w:t>1.2</w:t>
            </w:r>
          </w:p>
        </w:tc>
        <w:tc>
          <w:tcPr>
            <w:tcW w:w="1756" w:type="dxa"/>
          </w:tcPr>
          <w:p w14:paraId="6E817ACA" w14:textId="77777777" w:rsidR="00557E37" w:rsidRPr="00E11EA5" w:rsidRDefault="00557E37" w:rsidP="00286417">
            <w:pPr>
              <w:spacing w:after="0"/>
              <w:jc w:val="center"/>
              <w:rPr>
                <w:rFonts w:ascii="Arial" w:hAnsi="Arial" w:cs="Arial"/>
                <w:bCs/>
                <w:sz w:val="18"/>
                <w:szCs w:val="18"/>
              </w:rPr>
            </w:pPr>
            <w:r w:rsidRPr="00E11EA5">
              <w:rPr>
                <w:rFonts w:ascii="Arial" w:hAnsi="Arial" w:cs="Arial"/>
                <w:bCs/>
                <w:sz w:val="18"/>
                <w:szCs w:val="18"/>
              </w:rPr>
              <w:t>1.2</w:t>
            </w:r>
          </w:p>
        </w:tc>
      </w:tr>
    </w:tbl>
    <w:p w14:paraId="46304EAF" w14:textId="77777777" w:rsidR="00557E37" w:rsidRPr="00E11EA5" w:rsidRDefault="00557E37" w:rsidP="00557E37">
      <w:pPr>
        <w:rPr>
          <w:lang w:eastAsia="ko-KR"/>
        </w:rPr>
      </w:pPr>
    </w:p>
    <w:p w14:paraId="46477BB2" w14:textId="77777777" w:rsidR="00557E37" w:rsidRPr="00E11EA5" w:rsidRDefault="00557E37" w:rsidP="00557E37">
      <w:pPr>
        <w:pStyle w:val="TH"/>
        <w:rPr>
          <w:lang w:eastAsia="ko-KR"/>
        </w:rPr>
      </w:pPr>
      <w:r w:rsidRPr="00E11EA5">
        <w:rPr>
          <w:lang w:eastAsia="ko-KR"/>
        </w:rPr>
        <w:t xml:space="preserve">Table </w:t>
      </w:r>
      <w:r w:rsidRPr="00E11EA5">
        <w:rPr>
          <w:lang w:eastAsia="zh-CN"/>
        </w:rPr>
        <w:t>11.3.8</w:t>
      </w:r>
      <w:r w:rsidRPr="00E11EA5">
        <w:rPr>
          <w:lang w:eastAsia="ko-KR"/>
        </w:rPr>
        <w:t xml:space="preserve">-3: Test Tolerance values for the absolute OTA </w:t>
      </w:r>
      <w:r w:rsidRPr="00E11EA5">
        <w:rPr>
          <w:lang w:eastAsia="zh-CN"/>
        </w:rPr>
        <w:t>ACLR</w:t>
      </w:r>
      <w:r w:rsidRPr="00E11EA5">
        <w:rPr>
          <w:lang w:eastAsia="ko-KR"/>
        </w:rPr>
        <w:t>,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817"/>
        <w:gridCol w:w="1417"/>
        <w:gridCol w:w="1417"/>
        <w:gridCol w:w="1417"/>
      </w:tblGrid>
      <w:tr w:rsidR="004A3554" w:rsidRPr="00E11EA5" w14:paraId="70662962" w14:textId="6BA8432A" w:rsidTr="00BC7641">
        <w:trPr>
          <w:cantSplit/>
          <w:jc w:val="center"/>
        </w:trPr>
        <w:tc>
          <w:tcPr>
            <w:tcW w:w="1727" w:type="dxa"/>
            <w:shd w:val="clear" w:color="auto" w:fill="auto"/>
            <w:noWrap/>
            <w:hideMark/>
          </w:tcPr>
          <w:p w14:paraId="3F6139A0" w14:textId="77777777" w:rsidR="004A3554" w:rsidRPr="00E11EA5" w:rsidRDefault="004A3554" w:rsidP="00286417">
            <w:pPr>
              <w:spacing w:after="0"/>
              <w:rPr>
                <w:rFonts w:ascii="Arial" w:hAnsi="Arial" w:cs="Arial"/>
                <w:sz w:val="18"/>
                <w:szCs w:val="18"/>
              </w:rPr>
            </w:pPr>
          </w:p>
        </w:tc>
        <w:tc>
          <w:tcPr>
            <w:tcW w:w="1817" w:type="dxa"/>
            <w:shd w:val="clear" w:color="auto" w:fill="auto"/>
            <w:hideMark/>
          </w:tcPr>
          <w:p w14:paraId="0FEC806D" w14:textId="77777777" w:rsidR="004A3554" w:rsidRPr="00E11EA5" w:rsidRDefault="004A3554" w:rsidP="00286417">
            <w:pPr>
              <w:pStyle w:val="TAH"/>
            </w:pPr>
            <w:r w:rsidRPr="00E11EA5">
              <w:t>24.25 &lt; f &lt; 29.5</w:t>
            </w:r>
            <w:r>
              <w:t> </w:t>
            </w:r>
            <w:r w:rsidRPr="00E11EA5">
              <w:t>GHz</w:t>
            </w:r>
          </w:p>
        </w:tc>
        <w:tc>
          <w:tcPr>
            <w:tcW w:w="1417" w:type="dxa"/>
            <w:shd w:val="clear" w:color="auto" w:fill="auto"/>
            <w:hideMark/>
          </w:tcPr>
          <w:p w14:paraId="7F078C24" w14:textId="77777777" w:rsidR="004A3554" w:rsidRPr="00E11EA5" w:rsidRDefault="004A3554" w:rsidP="00286417">
            <w:pPr>
              <w:pStyle w:val="TAH"/>
            </w:pPr>
            <w:r w:rsidRPr="00E11EA5">
              <w:t xml:space="preserve">37 &lt; f &lt; </w:t>
            </w:r>
            <w:r>
              <w:t>43.5 GHz</w:t>
            </w:r>
          </w:p>
        </w:tc>
        <w:tc>
          <w:tcPr>
            <w:tcW w:w="1417" w:type="dxa"/>
          </w:tcPr>
          <w:p w14:paraId="5F984A45" w14:textId="77777777" w:rsidR="004A3554" w:rsidRPr="00E11EA5" w:rsidRDefault="004A3554" w:rsidP="00286417">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417" w:type="dxa"/>
          </w:tcPr>
          <w:p w14:paraId="31258ED5" w14:textId="258D62C7" w:rsidR="004A3554" w:rsidRDefault="004A3554" w:rsidP="00286417">
            <w:pPr>
              <w:pStyle w:val="TAH"/>
              <w:rPr>
                <w:rFonts w:eastAsia="SimSun" w:cs="Arial"/>
                <w:lang w:val="en-US" w:eastAsia="zh-CN"/>
              </w:rPr>
            </w:pPr>
            <w:ins w:id="3062" w:author="Takao Miyake" w:date="2023-05-12T15:45:00Z">
              <w:r>
                <w:rPr>
                  <w:rFonts w:eastAsia="SimSun" w:cs="Arial"/>
                  <w:lang w:val="en-US" w:eastAsia="zh-CN"/>
                </w:rPr>
                <w:t xml:space="preserve">52.6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ins>
            <w:ins w:id="3063" w:author="Takao Miyake" w:date="2023-05-12T15:46:00Z">
              <w:r>
                <w:rPr>
                  <w:rFonts w:eastAsia="SimSun" w:cs="Arial"/>
                  <w:lang w:val="en-US" w:eastAsia="zh-CN"/>
                </w:rPr>
                <w:t>71</w:t>
              </w:r>
            </w:ins>
            <w:ins w:id="3064" w:author="Takao Miyake" w:date="2023-05-12T15:45:00Z">
              <w:r>
                <w:rPr>
                  <w:rFonts w:eastAsia="SimSun" w:cs="Arial"/>
                  <w:lang w:val="en-US" w:eastAsia="zh-CN"/>
                </w:rPr>
                <w:t xml:space="preserve"> GHz</w:t>
              </w:r>
            </w:ins>
          </w:p>
        </w:tc>
      </w:tr>
      <w:tr w:rsidR="004A3554" w:rsidRPr="00E11EA5" w14:paraId="01DCDE21" w14:textId="08E53C80" w:rsidTr="00BC7641">
        <w:trPr>
          <w:cantSplit/>
          <w:jc w:val="center"/>
        </w:trPr>
        <w:tc>
          <w:tcPr>
            <w:tcW w:w="1727" w:type="dxa"/>
            <w:shd w:val="clear" w:color="auto" w:fill="auto"/>
            <w:noWrap/>
            <w:hideMark/>
          </w:tcPr>
          <w:p w14:paraId="1A4E7928" w14:textId="77777777" w:rsidR="004A3554" w:rsidRPr="00E11EA5" w:rsidRDefault="004A3554" w:rsidP="00286417">
            <w:pPr>
              <w:spacing w:after="0"/>
              <w:rPr>
                <w:rFonts w:ascii="Arial" w:hAnsi="Arial" w:cs="Arial"/>
                <w:sz w:val="18"/>
                <w:szCs w:val="18"/>
              </w:rPr>
            </w:pPr>
            <w:r w:rsidRPr="00E11EA5">
              <w:rPr>
                <w:rFonts w:ascii="Arial" w:hAnsi="Arial" w:cs="Arial"/>
                <w:sz w:val="18"/>
                <w:szCs w:val="18"/>
              </w:rPr>
              <w:t>Test Tolerance (dB)</w:t>
            </w:r>
          </w:p>
        </w:tc>
        <w:tc>
          <w:tcPr>
            <w:tcW w:w="1817" w:type="dxa"/>
            <w:shd w:val="clear" w:color="auto" w:fill="auto"/>
            <w:noWrap/>
            <w:hideMark/>
          </w:tcPr>
          <w:p w14:paraId="4F8AC461" w14:textId="77777777" w:rsidR="004A3554" w:rsidRPr="00E11EA5" w:rsidRDefault="004A3554" w:rsidP="00286417">
            <w:pPr>
              <w:spacing w:after="0"/>
              <w:jc w:val="center"/>
              <w:rPr>
                <w:rFonts w:ascii="Arial" w:hAnsi="Arial" w:cs="Arial"/>
                <w:bCs/>
                <w:sz w:val="18"/>
                <w:szCs w:val="18"/>
              </w:rPr>
            </w:pPr>
            <w:r w:rsidRPr="00E11EA5">
              <w:rPr>
                <w:rFonts w:ascii="Arial" w:hAnsi="Arial" w:cs="Arial"/>
                <w:bCs/>
                <w:sz w:val="18"/>
                <w:szCs w:val="18"/>
              </w:rPr>
              <w:t>2.7</w:t>
            </w:r>
          </w:p>
        </w:tc>
        <w:tc>
          <w:tcPr>
            <w:tcW w:w="1417" w:type="dxa"/>
            <w:shd w:val="clear" w:color="auto" w:fill="auto"/>
            <w:noWrap/>
            <w:hideMark/>
          </w:tcPr>
          <w:p w14:paraId="199C96B5" w14:textId="77777777" w:rsidR="004A3554" w:rsidRPr="00E11EA5" w:rsidRDefault="004A3554" w:rsidP="00286417">
            <w:pPr>
              <w:spacing w:after="0"/>
              <w:jc w:val="center"/>
              <w:rPr>
                <w:rFonts w:ascii="Arial" w:hAnsi="Arial" w:cs="Arial"/>
                <w:bCs/>
                <w:sz w:val="18"/>
                <w:szCs w:val="18"/>
              </w:rPr>
            </w:pPr>
            <w:r w:rsidRPr="00E11EA5">
              <w:rPr>
                <w:rFonts w:ascii="Arial" w:hAnsi="Arial" w:cs="Arial"/>
                <w:bCs/>
                <w:sz w:val="18"/>
                <w:szCs w:val="18"/>
              </w:rPr>
              <w:t>2.7</w:t>
            </w:r>
          </w:p>
        </w:tc>
        <w:tc>
          <w:tcPr>
            <w:tcW w:w="1417" w:type="dxa"/>
          </w:tcPr>
          <w:p w14:paraId="274E4C96" w14:textId="77777777" w:rsidR="004A3554" w:rsidRPr="00E11EA5" w:rsidRDefault="004A3554" w:rsidP="00286417">
            <w:pPr>
              <w:spacing w:after="0"/>
              <w:jc w:val="center"/>
              <w:rPr>
                <w:rFonts w:ascii="Arial" w:hAnsi="Arial" w:cs="Arial"/>
                <w:bCs/>
                <w:sz w:val="18"/>
                <w:szCs w:val="18"/>
              </w:rPr>
            </w:pPr>
            <w:r>
              <w:t>2.9</w:t>
            </w:r>
          </w:p>
        </w:tc>
        <w:tc>
          <w:tcPr>
            <w:tcW w:w="1417" w:type="dxa"/>
          </w:tcPr>
          <w:p w14:paraId="5D4EBA0A" w14:textId="3F121237" w:rsidR="004A3554" w:rsidRDefault="00264866" w:rsidP="00286417">
            <w:pPr>
              <w:spacing w:after="0"/>
              <w:jc w:val="center"/>
            </w:pPr>
            <w:ins w:id="3065" w:author="Takao Miyake" w:date="2023-08-09T19:27:00Z">
              <w:r>
                <w:t>4.8</w:t>
              </w:r>
            </w:ins>
          </w:p>
        </w:tc>
      </w:tr>
    </w:tbl>
    <w:p w14:paraId="11423DFB" w14:textId="77777777" w:rsidR="00557E37" w:rsidRPr="00E11EA5" w:rsidRDefault="00557E37" w:rsidP="00557E37">
      <w:pPr>
        <w:rPr>
          <w:lang w:eastAsia="ko-KR"/>
        </w:rPr>
      </w:pPr>
    </w:p>
    <w:p w14:paraId="35507D2F" w14:textId="77777777" w:rsidR="00557E37" w:rsidRPr="00E11EA5" w:rsidRDefault="00557E37" w:rsidP="00557E37">
      <w:pPr>
        <w:pStyle w:val="TH"/>
        <w:rPr>
          <w:lang w:eastAsia="ko-KR"/>
        </w:rPr>
      </w:pPr>
      <w:r w:rsidRPr="00E11EA5">
        <w:rPr>
          <w:lang w:eastAsia="ko-KR"/>
        </w:rPr>
        <w:t xml:space="preserve">Table </w:t>
      </w:r>
      <w:r w:rsidRPr="00E11EA5">
        <w:rPr>
          <w:lang w:eastAsia="zh-CN"/>
        </w:rPr>
        <w:t>11.3.8</w:t>
      </w:r>
      <w:r w:rsidRPr="00E11EA5">
        <w:rPr>
          <w:lang w:eastAsia="ko-KR"/>
        </w:rPr>
        <w:t xml:space="preserve">-4: Test Tolerance values for the relative OTA </w:t>
      </w:r>
      <w:r w:rsidRPr="00E11EA5">
        <w:rPr>
          <w:lang w:eastAsia="zh-CN"/>
        </w:rPr>
        <w:t>ACLR</w:t>
      </w:r>
      <w:r w:rsidRPr="00E11EA5">
        <w:rPr>
          <w:lang w:eastAsia="ko-KR"/>
        </w:rPr>
        <w:t>,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817"/>
        <w:gridCol w:w="1417"/>
        <w:gridCol w:w="1417"/>
        <w:gridCol w:w="1417"/>
      </w:tblGrid>
      <w:tr w:rsidR="004A3554" w:rsidRPr="00E11EA5" w14:paraId="18048B1C" w14:textId="5CB8A361" w:rsidTr="00A809C1">
        <w:trPr>
          <w:cantSplit/>
          <w:jc w:val="center"/>
        </w:trPr>
        <w:tc>
          <w:tcPr>
            <w:tcW w:w="1727" w:type="dxa"/>
            <w:shd w:val="clear" w:color="auto" w:fill="auto"/>
            <w:noWrap/>
            <w:hideMark/>
          </w:tcPr>
          <w:p w14:paraId="6BDF4AFD" w14:textId="77777777" w:rsidR="004A3554" w:rsidRPr="00E11EA5" w:rsidRDefault="004A3554" w:rsidP="00286417">
            <w:pPr>
              <w:spacing w:after="0"/>
              <w:rPr>
                <w:rFonts w:ascii="Arial" w:hAnsi="Arial" w:cs="Arial"/>
                <w:sz w:val="18"/>
                <w:szCs w:val="18"/>
              </w:rPr>
            </w:pPr>
          </w:p>
        </w:tc>
        <w:tc>
          <w:tcPr>
            <w:tcW w:w="1817" w:type="dxa"/>
            <w:shd w:val="clear" w:color="auto" w:fill="auto"/>
            <w:hideMark/>
          </w:tcPr>
          <w:p w14:paraId="704CC0B9" w14:textId="77777777" w:rsidR="004A3554" w:rsidRPr="00E11EA5" w:rsidRDefault="004A3554" w:rsidP="00286417">
            <w:pPr>
              <w:pStyle w:val="TAH"/>
            </w:pPr>
            <w:r w:rsidRPr="00E11EA5">
              <w:t>24.25 &lt; f &lt; 29.5</w:t>
            </w:r>
            <w:r>
              <w:t> </w:t>
            </w:r>
            <w:r w:rsidRPr="00E11EA5">
              <w:t>GHz</w:t>
            </w:r>
          </w:p>
        </w:tc>
        <w:tc>
          <w:tcPr>
            <w:tcW w:w="1417" w:type="dxa"/>
            <w:shd w:val="clear" w:color="auto" w:fill="auto"/>
            <w:hideMark/>
          </w:tcPr>
          <w:p w14:paraId="4B8A59F0" w14:textId="77777777" w:rsidR="004A3554" w:rsidRPr="00E11EA5" w:rsidRDefault="004A3554" w:rsidP="00286417">
            <w:pPr>
              <w:pStyle w:val="TAH"/>
            </w:pPr>
            <w:r w:rsidRPr="00E11EA5">
              <w:t xml:space="preserve">37 &lt; f &lt; </w:t>
            </w:r>
            <w:r>
              <w:t>43.5 GHz</w:t>
            </w:r>
          </w:p>
        </w:tc>
        <w:tc>
          <w:tcPr>
            <w:tcW w:w="1417" w:type="dxa"/>
          </w:tcPr>
          <w:p w14:paraId="15A93936" w14:textId="77777777" w:rsidR="004A3554" w:rsidRPr="00E11EA5" w:rsidRDefault="004A3554" w:rsidP="00286417">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417" w:type="dxa"/>
          </w:tcPr>
          <w:p w14:paraId="32609546" w14:textId="60004AA8" w:rsidR="004A3554" w:rsidRDefault="004A3554" w:rsidP="00286417">
            <w:pPr>
              <w:pStyle w:val="TAH"/>
              <w:rPr>
                <w:rFonts w:eastAsia="SimSun" w:cs="Arial"/>
                <w:lang w:val="en-US" w:eastAsia="zh-CN"/>
              </w:rPr>
            </w:pPr>
            <w:ins w:id="3066" w:author="Takao Miyake" w:date="2023-05-12T15:46:00Z">
              <w:r>
                <w:rPr>
                  <w:rFonts w:eastAsia="SimSun" w:cs="Arial"/>
                  <w:lang w:val="en-US" w:eastAsia="zh-CN"/>
                </w:rPr>
                <w:t>52.6</w:t>
              </w:r>
            </w:ins>
            <w:ins w:id="3067" w:author="Takao Miyake" w:date="2023-05-12T15:45:00Z">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ins>
            <w:ins w:id="3068" w:author="Takao Miyake" w:date="2023-05-12T15:46:00Z">
              <w:r>
                <w:rPr>
                  <w:rFonts w:eastAsia="SimSun" w:cs="Arial"/>
                  <w:lang w:val="en-US" w:eastAsia="zh-CN"/>
                </w:rPr>
                <w:t>71</w:t>
              </w:r>
            </w:ins>
            <w:ins w:id="3069" w:author="Takao Miyake" w:date="2023-05-12T15:45:00Z">
              <w:r>
                <w:rPr>
                  <w:rFonts w:eastAsia="SimSun" w:cs="Arial"/>
                  <w:lang w:val="en-US" w:eastAsia="zh-CN"/>
                </w:rPr>
                <w:t xml:space="preserve"> GHz</w:t>
              </w:r>
            </w:ins>
          </w:p>
        </w:tc>
      </w:tr>
      <w:tr w:rsidR="004A3554" w:rsidRPr="00E11EA5" w14:paraId="245862C3" w14:textId="3E4B6F34" w:rsidTr="00A809C1">
        <w:trPr>
          <w:cantSplit/>
          <w:jc w:val="center"/>
        </w:trPr>
        <w:tc>
          <w:tcPr>
            <w:tcW w:w="1727" w:type="dxa"/>
            <w:shd w:val="clear" w:color="auto" w:fill="auto"/>
            <w:noWrap/>
            <w:hideMark/>
          </w:tcPr>
          <w:p w14:paraId="01597762" w14:textId="77777777" w:rsidR="004A3554" w:rsidRPr="00E11EA5" w:rsidRDefault="004A3554" w:rsidP="00286417">
            <w:pPr>
              <w:spacing w:after="0"/>
              <w:rPr>
                <w:rFonts w:ascii="Arial" w:hAnsi="Arial" w:cs="Arial"/>
                <w:sz w:val="18"/>
                <w:szCs w:val="18"/>
              </w:rPr>
            </w:pPr>
            <w:r w:rsidRPr="00E11EA5">
              <w:rPr>
                <w:rFonts w:ascii="Arial" w:hAnsi="Arial" w:cs="Arial"/>
                <w:sz w:val="18"/>
                <w:szCs w:val="18"/>
              </w:rPr>
              <w:t>Test Tolerance (dB)</w:t>
            </w:r>
          </w:p>
        </w:tc>
        <w:tc>
          <w:tcPr>
            <w:tcW w:w="1817" w:type="dxa"/>
            <w:shd w:val="clear" w:color="auto" w:fill="auto"/>
            <w:noWrap/>
            <w:hideMark/>
          </w:tcPr>
          <w:p w14:paraId="6045A5A5" w14:textId="77777777" w:rsidR="004A3554" w:rsidRPr="00E11EA5" w:rsidRDefault="004A3554" w:rsidP="00286417">
            <w:pPr>
              <w:spacing w:after="0"/>
              <w:jc w:val="center"/>
              <w:rPr>
                <w:rFonts w:ascii="Arial" w:hAnsi="Arial" w:cs="Arial"/>
                <w:bCs/>
                <w:sz w:val="18"/>
                <w:szCs w:val="18"/>
              </w:rPr>
            </w:pPr>
            <w:r w:rsidRPr="00E11EA5">
              <w:rPr>
                <w:rFonts w:ascii="Arial" w:hAnsi="Arial" w:cs="Arial"/>
                <w:bCs/>
                <w:sz w:val="18"/>
                <w:szCs w:val="18"/>
              </w:rPr>
              <w:t>2.3</w:t>
            </w:r>
          </w:p>
        </w:tc>
        <w:tc>
          <w:tcPr>
            <w:tcW w:w="1417" w:type="dxa"/>
            <w:shd w:val="clear" w:color="auto" w:fill="auto"/>
            <w:noWrap/>
            <w:hideMark/>
          </w:tcPr>
          <w:p w14:paraId="6AF089E0" w14:textId="77777777" w:rsidR="004A3554" w:rsidRPr="00E11EA5" w:rsidRDefault="004A3554" w:rsidP="00286417">
            <w:pPr>
              <w:spacing w:after="0"/>
              <w:jc w:val="center"/>
              <w:rPr>
                <w:rFonts w:ascii="Arial" w:hAnsi="Arial" w:cs="Arial"/>
                <w:bCs/>
                <w:sz w:val="18"/>
                <w:szCs w:val="18"/>
              </w:rPr>
            </w:pPr>
            <w:r w:rsidRPr="00E11EA5">
              <w:rPr>
                <w:rFonts w:ascii="Arial" w:hAnsi="Arial" w:cs="Arial"/>
                <w:bCs/>
                <w:sz w:val="18"/>
                <w:szCs w:val="18"/>
              </w:rPr>
              <w:t>2.6</w:t>
            </w:r>
          </w:p>
        </w:tc>
        <w:tc>
          <w:tcPr>
            <w:tcW w:w="1417" w:type="dxa"/>
          </w:tcPr>
          <w:p w14:paraId="28E64100" w14:textId="77777777" w:rsidR="004A3554" w:rsidRPr="00E11EA5" w:rsidRDefault="004A3554" w:rsidP="00286417">
            <w:pPr>
              <w:spacing w:after="0"/>
              <w:jc w:val="center"/>
              <w:rPr>
                <w:rFonts w:ascii="Arial" w:hAnsi="Arial" w:cs="Arial"/>
                <w:bCs/>
                <w:sz w:val="18"/>
                <w:szCs w:val="18"/>
              </w:rPr>
            </w:pPr>
            <w:r>
              <w:t>2.8</w:t>
            </w:r>
          </w:p>
        </w:tc>
        <w:tc>
          <w:tcPr>
            <w:tcW w:w="1417" w:type="dxa"/>
          </w:tcPr>
          <w:p w14:paraId="6EF5F062" w14:textId="69CB1EA3" w:rsidR="004A3554" w:rsidRDefault="004A3554" w:rsidP="00286417">
            <w:pPr>
              <w:spacing w:after="0"/>
              <w:jc w:val="center"/>
            </w:pPr>
            <w:ins w:id="3070" w:author="Takao Miyake" w:date="2023-05-12T15:46:00Z">
              <w:r>
                <w:t>5.</w:t>
              </w:r>
            </w:ins>
            <w:ins w:id="3071" w:author="Takao Miyake" w:date="2023-08-09T19:27:00Z">
              <w:r w:rsidR="00264866">
                <w:t>1</w:t>
              </w:r>
            </w:ins>
          </w:p>
        </w:tc>
      </w:tr>
    </w:tbl>
    <w:p w14:paraId="6DD18A6F" w14:textId="77777777" w:rsidR="00557E37" w:rsidRPr="00E11EA5" w:rsidRDefault="00557E37" w:rsidP="00557E37">
      <w:pPr>
        <w:rPr>
          <w:lang w:eastAsia="ko-KR"/>
        </w:rPr>
      </w:pPr>
    </w:p>
    <w:p w14:paraId="1AB8BBFD" w14:textId="77777777" w:rsidR="00557E37" w:rsidRPr="00E11EA5" w:rsidRDefault="00557E37" w:rsidP="00557E37">
      <w:pPr>
        <w:rPr>
          <w:bCs/>
        </w:rPr>
      </w:pPr>
      <w:r w:rsidRPr="00E11EA5">
        <w:rPr>
          <w:lang w:eastAsia="ko-KR"/>
        </w:rPr>
        <w:t xml:space="preserve">An overview of the TT values for all the requirements is captured in </w:t>
      </w:r>
      <w:r>
        <w:rPr>
          <w:lang w:eastAsia="ko-KR"/>
        </w:rPr>
        <w:t>clause 18</w:t>
      </w:r>
      <w:r w:rsidRPr="00E11EA5">
        <w:rPr>
          <w:lang w:eastAsia="ko-KR"/>
        </w:rPr>
        <w:t>.</w:t>
      </w:r>
    </w:p>
    <w:p w14:paraId="058503D8" w14:textId="77777777" w:rsidR="00DF3B6C" w:rsidRDefault="00DF3B6C" w:rsidP="00B31914">
      <w:pPr>
        <w:rPr>
          <w:b/>
          <w:bCs/>
          <w:noProof/>
        </w:rPr>
      </w:pPr>
    </w:p>
    <w:p w14:paraId="63283B4B" w14:textId="77777777" w:rsidR="00557E37" w:rsidRDefault="00557E37" w:rsidP="00557E37">
      <w:pPr>
        <w:rPr>
          <w:b/>
          <w:bCs/>
          <w:noProof/>
        </w:rPr>
      </w:pPr>
      <w:r w:rsidRPr="00F53E76">
        <w:rPr>
          <w:b/>
          <w:bCs/>
          <w:noProof/>
        </w:rPr>
        <w:t>&lt;&lt; Unchanged clauses skipped &gt;&gt;</w:t>
      </w:r>
    </w:p>
    <w:p w14:paraId="01979CD3" w14:textId="77777777" w:rsidR="00BC592E" w:rsidRPr="00E11EA5" w:rsidRDefault="00BC592E" w:rsidP="00BC592E">
      <w:pPr>
        <w:pStyle w:val="Heading3"/>
      </w:pPr>
      <w:bookmarkStart w:id="3072" w:name="_Toc32332416"/>
      <w:bookmarkStart w:id="3073" w:name="_Toc37430333"/>
      <w:bookmarkStart w:id="3074" w:name="_Toc43739436"/>
      <w:bookmarkStart w:id="3075" w:name="_Toc46347197"/>
      <w:bookmarkStart w:id="3076" w:name="_Toc53166136"/>
      <w:bookmarkStart w:id="3077" w:name="_Toc53166831"/>
      <w:bookmarkStart w:id="3078" w:name="_Toc53167525"/>
      <w:bookmarkStart w:id="3079" w:name="_Toc61130786"/>
      <w:bookmarkStart w:id="3080" w:name="_Toc61131512"/>
      <w:bookmarkStart w:id="3081" w:name="_Toc61188354"/>
      <w:bookmarkStart w:id="3082" w:name="_Toc83029644"/>
      <w:bookmarkStart w:id="3083" w:name="_Toc83920242"/>
      <w:bookmarkStart w:id="3084" w:name="_Toc89785263"/>
      <w:r w:rsidRPr="00E11EA5">
        <w:t>11.4.3</w:t>
      </w:r>
      <w:r w:rsidRPr="00E11EA5">
        <w:tab/>
        <w:t>Compact Antenna Test Range</w:t>
      </w:r>
      <w:bookmarkStart w:id="3085" w:name="_Toc32332417"/>
      <w:bookmarkStart w:id="3086" w:name="_Toc37430334"/>
      <w:bookmarkStart w:id="3087" w:name="_Toc43739437"/>
      <w:bookmarkStart w:id="3088" w:name="_Toc46347198"/>
      <w:bookmarkStart w:id="3089" w:name="_Toc53166137"/>
      <w:bookmarkStart w:id="3090" w:name="_Toc53166832"/>
      <w:bookmarkStart w:id="3091" w:name="_Toc53167526"/>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3067E973" w14:textId="77777777" w:rsidR="00BC592E" w:rsidRPr="00E11EA5" w:rsidRDefault="00BC592E" w:rsidP="00BC592E">
      <w:pPr>
        <w:pStyle w:val="Heading4"/>
        <w:rPr>
          <w:lang w:eastAsia="sv-SE"/>
        </w:rPr>
      </w:pPr>
      <w:bookmarkStart w:id="3092" w:name="_Toc61130787"/>
      <w:bookmarkStart w:id="3093" w:name="_Toc61131513"/>
      <w:bookmarkStart w:id="3094" w:name="_Toc61188355"/>
      <w:bookmarkStart w:id="3095" w:name="_Toc83029645"/>
      <w:bookmarkStart w:id="3096" w:name="_Toc83920243"/>
      <w:bookmarkStart w:id="3097" w:name="_Toc89785264"/>
      <w:r w:rsidRPr="00E11EA5">
        <w:rPr>
          <w:lang w:eastAsia="sv-SE"/>
        </w:rPr>
        <w:t>11.4.</w:t>
      </w:r>
      <w:r w:rsidRPr="00E11EA5">
        <w:t>3</w:t>
      </w:r>
      <w:r w:rsidRPr="00E11EA5">
        <w:rPr>
          <w:lang w:eastAsia="sv-SE"/>
        </w:rPr>
        <w:t>.1</w:t>
      </w:r>
      <w:r w:rsidRPr="00E11EA5">
        <w:rPr>
          <w:lang w:eastAsia="sv-SE"/>
        </w:rPr>
        <w:tab/>
        <w:t>Measurement system description</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p>
    <w:p w14:paraId="1D73AD5C" w14:textId="77777777" w:rsidR="00BC592E" w:rsidRPr="00E11EA5" w:rsidRDefault="00BC592E" w:rsidP="00BC592E">
      <w:r w:rsidRPr="00E11EA5">
        <w:t>Measurement system description is captured in clause</w:t>
      </w:r>
      <w:r>
        <w:t> </w:t>
      </w:r>
      <w:r w:rsidRPr="00E11EA5">
        <w:t>7.3</w:t>
      </w:r>
      <w:r>
        <w:t>.1</w:t>
      </w:r>
      <w:r w:rsidRPr="00E11EA5">
        <w:t xml:space="preserve">, with the </w:t>
      </w:r>
      <w:r w:rsidRPr="00B45FC1">
        <w:t>Compact Antenna</w:t>
      </w:r>
      <w:r w:rsidRPr="00E11EA5">
        <w:t xml:space="preserve"> Test Range</w:t>
      </w:r>
      <w:r w:rsidRPr="00E11EA5" w:rsidDel="0083471D">
        <w:t xml:space="preserve"> </w:t>
      </w:r>
      <w:r w:rsidRPr="00E11EA5">
        <w:t>measurement system setup depicted on figure 8.3-1.</w:t>
      </w:r>
    </w:p>
    <w:p w14:paraId="79CE5376" w14:textId="77777777" w:rsidR="00BC592E" w:rsidRPr="00E11EA5" w:rsidRDefault="00BC592E" w:rsidP="00BC592E">
      <w:pPr>
        <w:pStyle w:val="Heading4"/>
        <w:rPr>
          <w:lang w:eastAsia="sv-SE"/>
        </w:rPr>
      </w:pPr>
      <w:bookmarkStart w:id="3098" w:name="_Toc32332418"/>
      <w:bookmarkStart w:id="3099" w:name="_Toc37430335"/>
      <w:bookmarkStart w:id="3100" w:name="_Toc43739438"/>
      <w:bookmarkStart w:id="3101" w:name="_Toc46347199"/>
      <w:bookmarkStart w:id="3102" w:name="_Toc53166138"/>
      <w:bookmarkStart w:id="3103" w:name="_Toc53166833"/>
      <w:bookmarkStart w:id="3104" w:name="_Toc53167527"/>
      <w:bookmarkStart w:id="3105" w:name="_Toc61130788"/>
      <w:bookmarkStart w:id="3106" w:name="_Toc61131514"/>
      <w:bookmarkStart w:id="3107" w:name="_Toc61188356"/>
      <w:bookmarkStart w:id="3108" w:name="_Toc83029646"/>
      <w:bookmarkStart w:id="3109" w:name="_Toc83920244"/>
      <w:bookmarkStart w:id="3110" w:name="_Toc89785265"/>
      <w:r w:rsidRPr="00E11EA5">
        <w:rPr>
          <w:lang w:eastAsia="sv-SE"/>
        </w:rPr>
        <w:t>11.4.3.2</w:t>
      </w:r>
      <w:r w:rsidRPr="00E11EA5">
        <w:rPr>
          <w:lang w:eastAsia="sv-SE"/>
        </w:rPr>
        <w:tab/>
        <w:t xml:space="preserve">Test </w:t>
      </w:r>
      <w:r w:rsidRPr="00E11EA5">
        <w:t>procedure</w:t>
      </w:r>
      <w:bookmarkEnd w:id="3098"/>
      <w:bookmarkEnd w:id="3099"/>
      <w:bookmarkEnd w:id="3100"/>
      <w:bookmarkEnd w:id="3101"/>
      <w:bookmarkEnd w:id="3102"/>
      <w:bookmarkEnd w:id="3103"/>
      <w:bookmarkEnd w:id="3104"/>
      <w:bookmarkEnd w:id="3105"/>
      <w:bookmarkEnd w:id="3106"/>
      <w:bookmarkEnd w:id="3107"/>
      <w:bookmarkEnd w:id="3108"/>
      <w:bookmarkEnd w:id="3109"/>
      <w:bookmarkEnd w:id="3110"/>
    </w:p>
    <w:p w14:paraId="7B64BE6D" w14:textId="77777777" w:rsidR="00BC592E" w:rsidRPr="00E11EA5" w:rsidRDefault="00BC592E" w:rsidP="00BC592E">
      <w:pPr>
        <w:pStyle w:val="Heading5"/>
        <w:rPr>
          <w:lang w:eastAsia="sv-SE"/>
        </w:rPr>
      </w:pPr>
      <w:bookmarkStart w:id="3111" w:name="_Toc32332419"/>
      <w:bookmarkStart w:id="3112" w:name="_Toc37430336"/>
      <w:bookmarkStart w:id="3113" w:name="_Toc43739439"/>
      <w:bookmarkStart w:id="3114" w:name="_Toc46347200"/>
      <w:bookmarkStart w:id="3115" w:name="_Toc53166139"/>
      <w:bookmarkStart w:id="3116" w:name="_Toc53166834"/>
      <w:bookmarkStart w:id="3117" w:name="_Toc53167528"/>
      <w:bookmarkStart w:id="3118" w:name="_Toc61130789"/>
      <w:bookmarkStart w:id="3119" w:name="_Toc61131515"/>
      <w:bookmarkStart w:id="3120" w:name="_Toc61188357"/>
      <w:bookmarkStart w:id="3121" w:name="_Toc83029647"/>
      <w:bookmarkStart w:id="3122" w:name="_Toc83920245"/>
      <w:bookmarkStart w:id="3123" w:name="_Toc89785266"/>
      <w:r w:rsidRPr="00E11EA5">
        <w:rPr>
          <w:lang w:eastAsia="sv-SE"/>
        </w:rPr>
        <w:t>11.4.3.2.1</w:t>
      </w:r>
      <w:r w:rsidRPr="00E11EA5">
        <w:rPr>
          <w:lang w:eastAsia="sv-SE"/>
        </w:rPr>
        <w:tab/>
      </w:r>
      <w:r w:rsidRPr="00E11EA5">
        <w:t xml:space="preserve">Stage 1: </w:t>
      </w:r>
      <w:r w:rsidRPr="00E11EA5">
        <w:rPr>
          <w:lang w:eastAsia="sv-SE"/>
        </w:rPr>
        <w:t>Calibration</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p>
    <w:p w14:paraId="62EA5B0D" w14:textId="77777777" w:rsidR="00BC592E" w:rsidRPr="00E11EA5" w:rsidRDefault="00BC592E" w:rsidP="00BC592E">
      <w:pPr>
        <w:rPr>
          <w:lang w:val="en-US"/>
        </w:rPr>
      </w:pPr>
      <w:r w:rsidRPr="00E11EA5">
        <w:rPr>
          <w:lang w:val="en-US"/>
        </w:rPr>
        <w:t>Calibration should be carried out using the same procedure as in 8.3.</w:t>
      </w:r>
    </w:p>
    <w:p w14:paraId="53B3DA83" w14:textId="77777777" w:rsidR="00BC592E" w:rsidRPr="00E11EA5" w:rsidRDefault="00BC592E" w:rsidP="00BC592E">
      <w:pPr>
        <w:rPr>
          <w:lang w:val="en-US"/>
        </w:rPr>
      </w:pPr>
      <w:r w:rsidRPr="00E11EA5">
        <w:rPr>
          <w:lang w:val="en-US"/>
        </w:rPr>
        <w:t>Calibration shall be performed individually for each frequency at which unwanted emissions are measured. This may involve calibration measurement or interpolation between calibration points.</w:t>
      </w:r>
    </w:p>
    <w:p w14:paraId="35D2B6CC" w14:textId="77777777" w:rsidR="00BC592E" w:rsidRPr="00E11EA5" w:rsidRDefault="00BC592E" w:rsidP="00BC592E">
      <w:pPr>
        <w:pStyle w:val="NO"/>
      </w:pPr>
      <w:r w:rsidRPr="00E11EA5">
        <w:rPr>
          <w:lang w:eastAsia="zh-CN"/>
        </w:rPr>
        <w:t>NOTE:</w:t>
      </w:r>
      <w:r w:rsidRPr="00E11EA5">
        <w:rPr>
          <w:lang w:eastAsia="zh-CN"/>
        </w:rPr>
        <w:tab/>
        <w:t>This stage may be omitted provided calibration stage has been performed already during BS output power measurement.</w:t>
      </w:r>
    </w:p>
    <w:p w14:paraId="6FBB7677" w14:textId="77777777" w:rsidR="00BC592E" w:rsidRPr="00E11EA5" w:rsidRDefault="00BC592E" w:rsidP="00BC592E">
      <w:pPr>
        <w:pStyle w:val="Heading5"/>
      </w:pPr>
      <w:bookmarkStart w:id="3124" w:name="_Toc61130790"/>
      <w:bookmarkStart w:id="3125" w:name="_Toc61131516"/>
      <w:bookmarkStart w:id="3126" w:name="_Toc61188358"/>
      <w:bookmarkStart w:id="3127" w:name="_Toc83029648"/>
      <w:bookmarkStart w:id="3128" w:name="_Toc83920246"/>
      <w:bookmarkStart w:id="3129" w:name="_Toc89785267"/>
      <w:r w:rsidRPr="00E11EA5">
        <w:t>11.4.3.2.2</w:t>
      </w:r>
      <w:r w:rsidRPr="00E11EA5">
        <w:tab/>
        <w:t>Stage 2: BS measurement</w:t>
      </w:r>
      <w:bookmarkEnd w:id="3124"/>
      <w:bookmarkEnd w:id="3125"/>
      <w:bookmarkEnd w:id="3126"/>
      <w:bookmarkEnd w:id="3127"/>
      <w:bookmarkEnd w:id="3128"/>
      <w:bookmarkEnd w:id="3129"/>
    </w:p>
    <w:p w14:paraId="05BCA294" w14:textId="77777777" w:rsidR="00BC592E" w:rsidRPr="00E11EA5" w:rsidRDefault="00BC592E" w:rsidP="00BC592E">
      <w:r w:rsidRPr="00E11EA5">
        <w:t>Reference CATR procedure in clause</w:t>
      </w:r>
      <w:r>
        <w:t> </w:t>
      </w:r>
      <w:r w:rsidRPr="00E11EA5">
        <w:t>11.2.3.2.2 (i.e. the same procedure as for OTA BS output power).</w:t>
      </w:r>
    </w:p>
    <w:p w14:paraId="30B5B83F" w14:textId="77777777" w:rsidR="00BC592E" w:rsidRPr="00B45FC1" w:rsidRDefault="00BC592E" w:rsidP="00BC592E">
      <w:r w:rsidRPr="00E11EA5">
        <w:t>The appropriate parameters in step 4 is the mean power for OBUE or SEM test for each carrier arriving at the measurement equipment connector B (figure 7.3.1-1), denoted by P</w:t>
      </w:r>
      <w:r w:rsidRPr="00E11EA5">
        <w:rPr>
          <w:vertAlign w:val="subscript"/>
        </w:rPr>
        <w:t>R_OBUE</w:t>
      </w:r>
      <w:r w:rsidRPr="00E11EA5">
        <w:rPr>
          <w:rFonts w:eastAsia="MS Mincho"/>
          <w:vertAlign w:val="subscript"/>
        </w:rPr>
        <w:t>_</w:t>
      </w:r>
      <w:r w:rsidRPr="00E11EA5">
        <w:rPr>
          <w:vertAlign w:val="subscript"/>
        </w:rPr>
        <w:t xml:space="preserve">B </w:t>
      </w:r>
      <w:r w:rsidRPr="00E11EA5">
        <w:t>or P</w:t>
      </w:r>
      <w:r w:rsidRPr="00E11EA5">
        <w:rPr>
          <w:vertAlign w:val="subscript"/>
        </w:rPr>
        <w:t>R_SEM</w:t>
      </w:r>
      <w:r w:rsidRPr="00E11EA5">
        <w:rPr>
          <w:rFonts w:eastAsia="MS Mincho"/>
          <w:vertAlign w:val="subscript"/>
        </w:rPr>
        <w:t>_</w:t>
      </w:r>
      <w:r w:rsidRPr="00E11EA5">
        <w:rPr>
          <w:vertAlign w:val="subscript"/>
        </w:rPr>
        <w:t>B</w:t>
      </w:r>
      <w:r w:rsidRPr="00E11EA5">
        <w:t xml:space="preserve">, and calculation of </w:t>
      </w:r>
      <w:proofErr w:type="spellStart"/>
      <w:r w:rsidRPr="00E11EA5">
        <w:t>power</w:t>
      </w:r>
      <w:r w:rsidRPr="00E11EA5">
        <w:rPr>
          <w:vertAlign w:val="subscript"/>
        </w:rPr>
        <w:t>e</w:t>
      </w:r>
      <w:proofErr w:type="spellEnd"/>
      <w:r w:rsidRPr="00E11EA5">
        <w:t xml:space="preserve"> is done using following for</w:t>
      </w:r>
      <w:r w:rsidRPr="00B45FC1">
        <w:t>mulas:</w:t>
      </w:r>
    </w:p>
    <w:p w14:paraId="466A105E" w14:textId="77777777" w:rsidR="00BC592E" w:rsidRPr="00B45FC1" w:rsidRDefault="00BC592E" w:rsidP="00BC592E">
      <w:pPr>
        <w:pStyle w:val="B1"/>
      </w:pPr>
      <w:r>
        <w:tab/>
      </w:r>
      <w:proofErr w:type="spellStart"/>
      <w:r w:rsidRPr="00E11EA5">
        <w:t>power</w:t>
      </w:r>
      <w:r w:rsidRPr="00E11EA5">
        <w:rPr>
          <w:rFonts w:eastAsia="MS Mincho"/>
          <w:vertAlign w:val="subscript"/>
        </w:rPr>
        <w:t>e</w:t>
      </w:r>
      <w:proofErr w:type="spellEnd"/>
      <w:r w:rsidRPr="00E11EA5">
        <w:t xml:space="preserve"> = P</w:t>
      </w:r>
      <w:r w:rsidRPr="00E11EA5">
        <w:rPr>
          <w:vertAlign w:val="subscript"/>
        </w:rPr>
        <w:t>R_</w:t>
      </w:r>
      <w:r w:rsidRPr="00E11EA5">
        <w:rPr>
          <w:rFonts w:eastAsia="MS Mincho"/>
          <w:vertAlign w:val="subscript"/>
        </w:rPr>
        <w:t xml:space="preserve">OBUE_B </w:t>
      </w:r>
      <w:r w:rsidRPr="00E11EA5">
        <w:t xml:space="preserve">+ </w:t>
      </w:r>
      <w:proofErr w:type="spellStart"/>
      <w:r w:rsidRPr="00E11EA5">
        <w:t>L</w:t>
      </w:r>
      <w:r w:rsidRPr="00E11EA5">
        <w:rPr>
          <w:vertAlign w:val="subscript"/>
        </w:rPr>
        <w:t>TX_cal</w:t>
      </w:r>
      <w:proofErr w:type="spellEnd"/>
      <w:r w:rsidRPr="00E11EA5">
        <w:rPr>
          <w:vertAlign w:val="subscript"/>
        </w:rPr>
        <w:t>, A→B</w:t>
      </w:r>
    </w:p>
    <w:p w14:paraId="6E02CAED" w14:textId="77777777" w:rsidR="00BC592E" w:rsidRPr="00B45FC1" w:rsidRDefault="00BC592E" w:rsidP="00BC592E">
      <w:pPr>
        <w:pStyle w:val="B1"/>
      </w:pPr>
      <w:r>
        <w:tab/>
      </w:r>
      <w:proofErr w:type="spellStart"/>
      <w:r w:rsidRPr="00E11EA5">
        <w:t>power</w:t>
      </w:r>
      <w:r w:rsidRPr="00E11EA5">
        <w:rPr>
          <w:rFonts w:eastAsia="MS Mincho"/>
          <w:vertAlign w:val="subscript"/>
        </w:rPr>
        <w:t>e</w:t>
      </w:r>
      <w:proofErr w:type="spellEnd"/>
      <w:r w:rsidRPr="00E11EA5">
        <w:t xml:space="preserve"> = P</w:t>
      </w:r>
      <w:r w:rsidRPr="00E11EA5">
        <w:rPr>
          <w:vertAlign w:val="subscript"/>
        </w:rPr>
        <w:t>R_</w:t>
      </w:r>
      <w:r w:rsidRPr="00E11EA5">
        <w:rPr>
          <w:rFonts w:eastAsia="MS Mincho"/>
          <w:vertAlign w:val="subscript"/>
        </w:rPr>
        <w:t xml:space="preserve">SEM_B </w:t>
      </w:r>
      <w:r w:rsidRPr="00E11EA5">
        <w:t xml:space="preserve">+ </w:t>
      </w:r>
      <w:proofErr w:type="spellStart"/>
      <w:r w:rsidRPr="00E11EA5">
        <w:t>L</w:t>
      </w:r>
      <w:r w:rsidRPr="00E11EA5">
        <w:rPr>
          <w:vertAlign w:val="subscript"/>
        </w:rPr>
        <w:t>TX_cal</w:t>
      </w:r>
      <w:proofErr w:type="spellEnd"/>
      <w:r w:rsidRPr="00E11EA5">
        <w:rPr>
          <w:vertAlign w:val="subscript"/>
        </w:rPr>
        <w:t>, A→B</w:t>
      </w:r>
    </w:p>
    <w:p w14:paraId="7C2FCBB2" w14:textId="77777777" w:rsidR="00BC592E" w:rsidRPr="00E11EA5" w:rsidRDefault="00BC592E" w:rsidP="00BC592E">
      <w:pPr>
        <w:pStyle w:val="Heading4"/>
      </w:pPr>
      <w:bookmarkStart w:id="3130" w:name="_Toc32332420"/>
      <w:bookmarkStart w:id="3131" w:name="_Toc37430337"/>
      <w:bookmarkStart w:id="3132" w:name="_Toc43739440"/>
      <w:bookmarkStart w:id="3133" w:name="_Toc46347201"/>
      <w:bookmarkStart w:id="3134" w:name="_Toc53166140"/>
      <w:bookmarkStart w:id="3135" w:name="_Toc53166835"/>
      <w:bookmarkStart w:id="3136" w:name="_Toc53167529"/>
      <w:bookmarkStart w:id="3137" w:name="_Toc61130791"/>
      <w:bookmarkStart w:id="3138" w:name="_Toc61131517"/>
      <w:bookmarkStart w:id="3139" w:name="_Toc61188359"/>
      <w:bookmarkStart w:id="3140" w:name="_Toc83029649"/>
      <w:bookmarkStart w:id="3141" w:name="_Toc83920247"/>
      <w:bookmarkStart w:id="3142" w:name="_Toc89785268"/>
      <w:r w:rsidRPr="00E11EA5">
        <w:t>11.4.3.3</w:t>
      </w:r>
      <w:r w:rsidRPr="00E11EA5">
        <w:tab/>
        <w:t>MU value derivation, FR1</w:t>
      </w:r>
      <w:bookmarkEnd w:id="3130"/>
      <w:bookmarkEnd w:id="3131"/>
      <w:bookmarkEnd w:id="3132"/>
      <w:bookmarkEnd w:id="3133"/>
      <w:bookmarkEnd w:id="3134"/>
      <w:bookmarkEnd w:id="3135"/>
      <w:bookmarkEnd w:id="3136"/>
      <w:bookmarkEnd w:id="3137"/>
      <w:bookmarkEnd w:id="3138"/>
      <w:bookmarkEnd w:id="3139"/>
      <w:bookmarkEnd w:id="3140"/>
      <w:bookmarkEnd w:id="3141"/>
      <w:bookmarkEnd w:id="3142"/>
    </w:p>
    <w:p w14:paraId="50A6778E" w14:textId="77777777" w:rsidR="00BC592E" w:rsidRPr="00E11EA5" w:rsidRDefault="00BC592E" w:rsidP="00BC592E">
      <w:r w:rsidRPr="00E11EA5">
        <w:rPr>
          <w:lang w:eastAsia="sv-SE"/>
        </w:rPr>
        <w:t xml:space="preserve">Table </w:t>
      </w:r>
      <w:r w:rsidRPr="00E11EA5">
        <w:t>11.4.3.3-1 captures derivation of the expanded measurement uncertainty values for OTA OBUE or OTA SEM measurements in CATR (Normal test conditions, FR1).</w:t>
      </w:r>
    </w:p>
    <w:p w14:paraId="1D456139" w14:textId="77777777" w:rsidR="00BC592E" w:rsidRPr="00F563A0" w:rsidRDefault="00BC592E" w:rsidP="00BC592E">
      <w:pPr>
        <w:pStyle w:val="TH"/>
      </w:pPr>
      <w:bookmarkStart w:id="3143" w:name="_Hlk517360267"/>
      <w:r w:rsidRPr="00753FEA">
        <w:t xml:space="preserve">Table </w:t>
      </w:r>
      <w:r w:rsidRPr="00F563A0">
        <w:t>11.4.3.3</w:t>
      </w:r>
      <w:r w:rsidRPr="00753FEA">
        <w:t xml:space="preserve">-1: CATR MU </w:t>
      </w:r>
      <w:r w:rsidRPr="00F563A0">
        <w:t xml:space="preserve">value </w:t>
      </w:r>
      <w:r w:rsidRPr="00753FEA">
        <w:t xml:space="preserve">derivation </w:t>
      </w:r>
      <w:r w:rsidRPr="00F563A0">
        <w:t xml:space="preserve">for </w:t>
      </w:r>
      <w:r w:rsidRPr="00753FEA">
        <w:t xml:space="preserve">OTA OBUE or OTA SEM </w:t>
      </w:r>
      <w:r w:rsidRPr="00F563A0">
        <w:t>measurement, FR1</w:t>
      </w:r>
    </w:p>
    <w:tbl>
      <w:tblPr>
        <w:tblW w:w="0" w:type="auto"/>
        <w:jc w:val="center"/>
        <w:tblLayout w:type="fixed"/>
        <w:tblLook w:val="04A0" w:firstRow="1" w:lastRow="0" w:firstColumn="1" w:lastColumn="0" w:noHBand="0" w:noVBand="1"/>
      </w:tblPr>
      <w:tblGrid>
        <w:gridCol w:w="509"/>
        <w:gridCol w:w="1837"/>
        <w:gridCol w:w="569"/>
        <w:gridCol w:w="806"/>
        <w:gridCol w:w="806"/>
        <w:gridCol w:w="1274"/>
        <w:gridCol w:w="1316"/>
        <w:gridCol w:w="333"/>
        <w:gridCol w:w="569"/>
        <w:gridCol w:w="806"/>
        <w:gridCol w:w="806"/>
      </w:tblGrid>
      <w:tr w:rsidR="00BC592E" w:rsidRPr="00D34758" w14:paraId="48C72FE8" w14:textId="77777777" w:rsidTr="00286417">
        <w:trPr>
          <w:cantSplit/>
          <w:jc w:val="center"/>
        </w:trPr>
        <w:tc>
          <w:tcPr>
            <w:tcW w:w="509" w:type="dxa"/>
            <w:tcBorders>
              <w:top w:val="single" w:sz="4" w:space="0" w:color="auto"/>
              <w:left w:val="single" w:sz="4" w:space="0" w:color="auto"/>
              <w:right w:val="single" w:sz="4" w:space="0" w:color="auto"/>
            </w:tcBorders>
            <w:shd w:val="clear" w:color="auto" w:fill="auto"/>
            <w:hideMark/>
          </w:tcPr>
          <w:p w14:paraId="09AF8AFF" w14:textId="77777777" w:rsidR="00BC592E" w:rsidRPr="00D34758" w:rsidRDefault="00BC592E" w:rsidP="00286417">
            <w:pPr>
              <w:pStyle w:val="TAH"/>
              <w:rPr>
                <w:sz w:val="16"/>
                <w:szCs w:val="16"/>
                <w:lang w:val="en-US" w:eastAsia="zh-CN"/>
              </w:rPr>
            </w:pPr>
            <w:r w:rsidRPr="00D34758">
              <w:rPr>
                <w:sz w:val="16"/>
                <w:szCs w:val="16"/>
                <w:lang w:val="en-US" w:eastAsia="zh-CN"/>
              </w:rPr>
              <w:t>UID</w:t>
            </w:r>
          </w:p>
        </w:tc>
        <w:tc>
          <w:tcPr>
            <w:tcW w:w="1837" w:type="dxa"/>
            <w:tcBorders>
              <w:top w:val="single" w:sz="4" w:space="0" w:color="auto"/>
              <w:left w:val="single" w:sz="4" w:space="0" w:color="auto"/>
              <w:right w:val="single" w:sz="4" w:space="0" w:color="auto"/>
            </w:tcBorders>
            <w:shd w:val="clear" w:color="auto" w:fill="auto"/>
            <w:hideMark/>
          </w:tcPr>
          <w:p w14:paraId="2E741076" w14:textId="77777777" w:rsidR="00BC592E" w:rsidRPr="00D34758" w:rsidRDefault="00BC592E" w:rsidP="00286417">
            <w:pPr>
              <w:pStyle w:val="TAH"/>
              <w:rPr>
                <w:sz w:val="16"/>
                <w:szCs w:val="16"/>
                <w:lang w:val="en-US" w:eastAsia="zh-CN"/>
              </w:rPr>
            </w:pPr>
            <w:r w:rsidRPr="00D34758">
              <w:rPr>
                <w:sz w:val="16"/>
                <w:szCs w:val="16"/>
                <w:lang w:val="en-US" w:eastAsia="zh-CN"/>
              </w:rPr>
              <w:t>Uncertainty source</w:t>
            </w:r>
          </w:p>
        </w:tc>
        <w:tc>
          <w:tcPr>
            <w:tcW w:w="2181" w:type="dxa"/>
            <w:gridSpan w:val="3"/>
            <w:tcBorders>
              <w:top w:val="single" w:sz="4" w:space="0" w:color="auto"/>
              <w:left w:val="nil"/>
              <w:bottom w:val="single" w:sz="4" w:space="0" w:color="auto"/>
              <w:right w:val="single" w:sz="4" w:space="0" w:color="auto"/>
            </w:tcBorders>
            <w:shd w:val="clear" w:color="auto" w:fill="auto"/>
            <w:hideMark/>
          </w:tcPr>
          <w:p w14:paraId="35A83EB5" w14:textId="77777777" w:rsidR="00BC592E" w:rsidRPr="00D34758" w:rsidRDefault="00BC592E" w:rsidP="00286417">
            <w:pPr>
              <w:pStyle w:val="TAH"/>
              <w:rPr>
                <w:sz w:val="16"/>
                <w:szCs w:val="16"/>
                <w:lang w:val="en-US" w:eastAsia="zh-CN"/>
              </w:rPr>
            </w:pPr>
            <w:r w:rsidRPr="00D34758">
              <w:rPr>
                <w:sz w:val="16"/>
                <w:szCs w:val="16"/>
                <w:lang w:val="en-US" w:eastAsia="zh-CN"/>
              </w:rPr>
              <w:t>Uncertainty value (dB)</w:t>
            </w:r>
          </w:p>
        </w:tc>
        <w:tc>
          <w:tcPr>
            <w:tcW w:w="1274" w:type="dxa"/>
            <w:tcBorders>
              <w:top w:val="single" w:sz="4" w:space="0" w:color="auto"/>
              <w:left w:val="single" w:sz="4" w:space="0" w:color="auto"/>
              <w:right w:val="single" w:sz="4" w:space="0" w:color="auto"/>
            </w:tcBorders>
            <w:shd w:val="clear" w:color="auto" w:fill="auto"/>
            <w:hideMark/>
          </w:tcPr>
          <w:p w14:paraId="127A764E" w14:textId="77777777" w:rsidR="00BC592E" w:rsidRPr="00D34758" w:rsidRDefault="00BC592E" w:rsidP="00286417">
            <w:pPr>
              <w:pStyle w:val="TAH"/>
              <w:rPr>
                <w:sz w:val="16"/>
                <w:szCs w:val="16"/>
                <w:lang w:val="en-US" w:eastAsia="zh-CN"/>
              </w:rPr>
            </w:pPr>
            <w:r w:rsidRPr="00D34758">
              <w:rPr>
                <w:sz w:val="16"/>
                <w:szCs w:val="16"/>
                <w:lang w:val="en-US" w:eastAsia="zh-CN"/>
              </w:rPr>
              <w:t>Distribution of the</w:t>
            </w:r>
          </w:p>
        </w:tc>
        <w:tc>
          <w:tcPr>
            <w:tcW w:w="1316" w:type="dxa"/>
            <w:tcBorders>
              <w:top w:val="single" w:sz="4" w:space="0" w:color="auto"/>
              <w:left w:val="single" w:sz="4" w:space="0" w:color="auto"/>
              <w:right w:val="single" w:sz="4" w:space="0" w:color="auto"/>
            </w:tcBorders>
            <w:shd w:val="clear" w:color="auto" w:fill="auto"/>
            <w:hideMark/>
          </w:tcPr>
          <w:p w14:paraId="7F194BEC" w14:textId="77777777" w:rsidR="00BC592E" w:rsidRPr="00D34758" w:rsidRDefault="00BC592E" w:rsidP="00286417">
            <w:pPr>
              <w:pStyle w:val="TAH"/>
              <w:rPr>
                <w:sz w:val="16"/>
                <w:szCs w:val="16"/>
                <w:lang w:val="en-US" w:eastAsia="zh-CN"/>
              </w:rPr>
            </w:pPr>
            <w:r w:rsidRPr="00D34758">
              <w:rPr>
                <w:sz w:val="16"/>
                <w:szCs w:val="16"/>
                <w:lang w:val="en-US" w:eastAsia="zh-CN"/>
              </w:rPr>
              <w:t>Divisor based on</w:t>
            </w:r>
          </w:p>
        </w:tc>
        <w:tc>
          <w:tcPr>
            <w:tcW w:w="333" w:type="dxa"/>
            <w:tcBorders>
              <w:top w:val="single" w:sz="4" w:space="0" w:color="auto"/>
              <w:left w:val="single" w:sz="4" w:space="0" w:color="auto"/>
              <w:right w:val="single" w:sz="4" w:space="0" w:color="auto"/>
            </w:tcBorders>
            <w:shd w:val="clear" w:color="auto" w:fill="auto"/>
            <w:hideMark/>
          </w:tcPr>
          <w:p w14:paraId="0882A8C7" w14:textId="77777777" w:rsidR="00BC592E" w:rsidRPr="00D34758" w:rsidRDefault="00BC592E" w:rsidP="00286417">
            <w:pPr>
              <w:pStyle w:val="TAH"/>
              <w:rPr>
                <w:i/>
                <w:iCs/>
                <w:sz w:val="16"/>
                <w:szCs w:val="16"/>
                <w:lang w:val="en-US" w:eastAsia="zh-CN"/>
              </w:rPr>
            </w:pPr>
            <w:r w:rsidRPr="00D34758">
              <w:rPr>
                <w:i/>
                <w:iCs/>
                <w:sz w:val="16"/>
                <w:szCs w:val="16"/>
                <w:lang w:val="en-US" w:eastAsia="zh-CN"/>
              </w:rPr>
              <w:t>c</w:t>
            </w:r>
            <w:r w:rsidRPr="00D34758">
              <w:rPr>
                <w:i/>
                <w:iCs/>
                <w:sz w:val="16"/>
                <w:szCs w:val="16"/>
                <w:vertAlign w:val="subscript"/>
                <w:lang w:val="en-US" w:eastAsia="zh-CN"/>
              </w:rPr>
              <w:t>i</w:t>
            </w:r>
          </w:p>
        </w:tc>
        <w:tc>
          <w:tcPr>
            <w:tcW w:w="2181" w:type="dxa"/>
            <w:gridSpan w:val="3"/>
            <w:tcBorders>
              <w:top w:val="single" w:sz="4" w:space="0" w:color="auto"/>
              <w:left w:val="nil"/>
              <w:bottom w:val="single" w:sz="4" w:space="0" w:color="auto"/>
              <w:right w:val="single" w:sz="4" w:space="0" w:color="auto"/>
            </w:tcBorders>
            <w:shd w:val="clear" w:color="auto" w:fill="auto"/>
            <w:hideMark/>
          </w:tcPr>
          <w:p w14:paraId="1791A081" w14:textId="77777777" w:rsidR="00BC592E" w:rsidRPr="00D34758" w:rsidRDefault="00BC592E" w:rsidP="00286417">
            <w:pPr>
              <w:pStyle w:val="TAH"/>
              <w:rPr>
                <w:sz w:val="16"/>
                <w:szCs w:val="16"/>
                <w:lang w:val="en-US" w:eastAsia="zh-CN"/>
              </w:rPr>
            </w:pPr>
            <w:r w:rsidRPr="00D34758">
              <w:rPr>
                <w:sz w:val="16"/>
                <w:szCs w:val="16"/>
                <w:lang w:val="en-US" w:eastAsia="zh-CN"/>
              </w:rPr>
              <w:t xml:space="preserve">Standard uncertainty </w:t>
            </w:r>
            <w:proofErr w:type="spellStart"/>
            <w:r w:rsidRPr="00D34758">
              <w:rPr>
                <w:i/>
                <w:iCs/>
                <w:sz w:val="16"/>
                <w:szCs w:val="16"/>
                <w:lang w:val="en-US" w:eastAsia="zh-CN"/>
              </w:rPr>
              <w:t>u</w:t>
            </w:r>
            <w:r w:rsidRPr="00D34758">
              <w:rPr>
                <w:i/>
                <w:iCs/>
                <w:sz w:val="16"/>
                <w:szCs w:val="16"/>
                <w:vertAlign w:val="subscript"/>
                <w:lang w:val="en-US" w:eastAsia="zh-CN"/>
              </w:rPr>
              <w:t>i</w:t>
            </w:r>
            <w:proofErr w:type="spellEnd"/>
            <w:r w:rsidRPr="00D34758">
              <w:rPr>
                <w:sz w:val="16"/>
                <w:szCs w:val="16"/>
                <w:lang w:val="en-US" w:eastAsia="zh-CN"/>
              </w:rPr>
              <w:t xml:space="preserve"> (dB)</w:t>
            </w:r>
          </w:p>
        </w:tc>
      </w:tr>
      <w:tr w:rsidR="00BC592E" w:rsidRPr="00D34758" w14:paraId="66368AFA" w14:textId="77777777" w:rsidTr="00286417">
        <w:trPr>
          <w:cantSplit/>
          <w:jc w:val="center"/>
        </w:trPr>
        <w:tc>
          <w:tcPr>
            <w:tcW w:w="509" w:type="dxa"/>
            <w:tcBorders>
              <w:left w:val="single" w:sz="4" w:space="0" w:color="auto"/>
              <w:bottom w:val="single" w:sz="4" w:space="0" w:color="auto"/>
              <w:right w:val="single" w:sz="4" w:space="0" w:color="auto"/>
            </w:tcBorders>
            <w:shd w:val="clear" w:color="auto" w:fill="auto"/>
            <w:hideMark/>
          </w:tcPr>
          <w:p w14:paraId="1C85B638" w14:textId="77777777" w:rsidR="00BC592E" w:rsidRPr="00D34758" w:rsidRDefault="00BC592E" w:rsidP="00286417">
            <w:pPr>
              <w:pStyle w:val="TAH"/>
              <w:rPr>
                <w:sz w:val="16"/>
                <w:szCs w:val="16"/>
                <w:lang w:val="en-US" w:eastAsia="zh-CN"/>
              </w:rPr>
            </w:pPr>
          </w:p>
        </w:tc>
        <w:tc>
          <w:tcPr>
            <w:tcW w:w="1837" w:type="dxa"/>
            <w:tcBorders>
              <w:left w:val="single" w:sz="4" w:space="0" w:color="auto"/>
              <w:bottom w:val="single" w:sz="4" w:space="0" w:color="auto"/>
              <w:right w:val="single" w:sz="4" w:space="0" w:color="auto"/>
            </w:tcBorders>
            <w:shd w:val="clear" w:color="auto" w:fill="auto"/>
            <w:hideMark/>
          </w:tcPr>
          <w:p w14:paraId="50AC3B24" w14:textId="77777777" w:rsidR="00BC592E" w:rsidRPr="00D34758" w:rsidRDefault="00BC592E" w:rsidP="00286417">
            <w:pPr>
              <w:pStyle w:val="TAH"/>
              <w:rPr>
                <w:sz w:val="16"/>
                <w:szCs w:val="16"/>
                <w:lang w:val="en-US" w:eastAsia="zh-CN"/>
              </w:rPr>
            </w:pPr>
          </w:p>
        </w:tc>
        <w:tc>
          <w:tcPr>
            <w:tcW w:w="569" w:type="dxa"/>
            <w:tcBorders>
              <w:top w:val="nil"/>
              <w:left w:val="single" w:sz="4" w:space="0" w:color="auto"/>
              <w:bottom w:val="single" w:sz="8" w:space="0" w:color="auto"/>
              <w:right w:val="single" w:sz="4" w:space="0" w:color="auto"/>
            </w:tcBorders>
            <w:shd w:val="clear" w:color="auto" w:fill="auto"/>
            <w:hideMark/>
          </w:tcPr>
          <w:p w14:paraId="7A65A1C7" w14:textId="77777777" w:rsidR="00BC592E" w:rsidRPr="00D34758" w:rsidRDefault="00BC592E" w:rsidP="00286417">
            <w:pPr>
              <w:pStyle w:val="TAH"/>
              <w:rPr>
                <w:sz w:val="16"/>
                <w:szCs w:val="16"/>
                <w:lang w:val="en-US" w:eastAsia="zh-CN"/>
              </w:rPr>
            </w:pPr>
            <w:r w:rsidRPr="00D34758">
              <w:rPr>
                <w:sz w:val="16"/>
                <w:szCs w:val="16"/>
                <w:lang w:val="en-US" w:eastAsia="zh-CN"/>
              </w:rPr>
              <w:t>f</w:t>
            </w:r>
            <w:r>
              <w:rPr>
                <w:sz w:val="16"/>
                <w:szCs w:val="16"/>
                <w:lang w:val="en-US" w:eastAsia="zh-CN"/>
              </w:rPr>
              <w:t xml:space="preserve"> </w:t>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3</w:t>
            </w:r>
            <w:r>
              <w:rPr>
                <w:sz w:val="16"/>
                <w:szCs w:val="16"/>
                <w:lang w:val="en-US" w:eastAsia="zh-CN"/>
              </w:rPr>
              <w:t> </w:t>
            </w:r>
            <w:r w:rsidRPr="00D34758">
              <w:rPr>
                <w:sz w:val="16"/>
                <w:szCs w:val="16"/>
                <w:lang w:val="en-US" w:eastAsia="zh-CN"/>
              </w:rPr>
              <w:t>GHz</w:t>
            </w:r>
          </w:p>
        </w:tc>
        <w:tc>
          <w:tcPr>
            <w:tcW w:w="806" w:type="dxa"/>
            <w:tcBorders>
              <w:top w:val="nil"/>
              <w:left w:val="nil"/>
              <w:bottom w:val="single" w:sz="8" w:space="0" w:color="auto"/>
              <w:right w:val="single" w:sz="4" w:space="0" w:color="auto"/>
            </w:tcBorders>
            <w:shd w:val="clear" w:color="auto" w:fill="auto"/>
            <w:hideMark/>
          </w:tcPr>
          <w:p w14:paraId="27FC36FF" w14:textId="77777777" w:rsidR="00BC592E" w:rsidRPr="00D34758" w:rsidRDefault="00BC592E" w:rsidP="00286417">
            <w:pPr>
              <w:pStyle w:val="TAH"/>
              <w:rPr>
                <w:sz w:val="16"/>
                <w:szCs w:val="16"/>
                <w:lang w:val="en-US" w:eastAsia="zh-CN"/>
              </w:rPr>
            </w:pPr>
            <w:r w:rsidRPr="00D34758">
              <w:rPr>
                <w:sz w:val="16"/>
                <w:szCs w:val="16"/>
                <w:lang w:val="en-US" w:eastAsia="zh-CN"/>
              </w:rPr>
              <w:t>3</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Pr>
                <w:sz w:val="16"/>
                <w:szCs w:val="16"/>
                <w:lang w:val="en-US" w:eastAsia="zh-CN"/>
              </w:rPr>
              <w:t xml:space="preserve"> </w:t>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4.2</w:t>
            </w:r>
            <w:r>
              <w:rPr>
                <w:sz w:val="16"/>
                <w:szCs w:val="16"/>
                <w:lang w:val="en-US" w:eastAsia="zh-CN"/>
              </w:rPr>
              <w:t> </w:t>
            </w:r>
            <w:r w:rsidRPr="00D34758">
              <w:rPr>
                <w:sz w:val="16"/>
                <w:szCs w:val="16"/>
                <w:lang w:val="en-US" w:eastAsia="zh-CN"/>
              </w:rPr>
              <w:t>GHz</w:t>
            </w:r>
          </w:p>
        </w:tc>
        <w:tc>
          <w:tcPr>
            <w:tcW w:w="806" w:type="dxa"/>
            <w:tcBorders>
              <w:top w:val="nil"/>
              <w:left w:val="nil"/>
              <w:bottom w:val="single" w:sz="8" w:space="0" w:color="auto"/>
              <w:right w:val="single" w:sz="4" w:space="0" w:color="auto"/>
            </w:tcBorders>
            <w:shd w:val="clear" w:color="auto" w:fill="auto"/>
            <w:hideMark/>
          </w:tcPr>
          <w:p w14:paraId="11D6971A" w14:textId="77777777" w:rsidR="00BC592E" w:rsidRPr="00D34758" w:rsidRDefault="00BC592E" w:rsidP="00286417">
            <w:pPr>
              <w:pStyle w:val="TAH"/>
              <w:rPr>
                <w:sz w:val="16"/>
                <w:szCs w:val="16"/>
                <w:lang w:val="en-US" w:eastAsia="zh-CN"/>
              </w:rPr>
            </w:pPr>
            <w:r w:rsidRPr="00D34758">
              <w:rPr>
                <w:sz w:val="16"/>
                <w:szCs w:val="16"/>
                <w:lang w:val="en-US" w:eastAsia="zh-CN"/>
              </w:rPr>
              <w:t>4.2</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Pr>
                <w:sz w:val="16"/>
                <w:szCs w:val="16"/>
                <w:lang w:val="en-US" w:eastAsia="zh-CN"/>
              </w:rPr>
              <w:t xml:space="preserve"> </w:t>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6</w:t>
            </w:r>
            <w:r>
              <w:rPr>
                <w:sz w:val="16"/>
                <w:szCs w:val="16"/>
                <w:lang w:val="en-US" w:eastAsia="zh-CN"/>
              </w:rPr>
              <w:t> </w:t>
            </w:r>
            <w:r w:rsidRPr="00D34758">
              <w:rPr>
                <w:sz w:val="16"/>
                <w:szCs w:val="16"/>
                <w:lang w:val="en-US" w:eastAsia="zh-CN"/>
              </w:rPr>
              <w:t>GHz</w:t>
            </w:r>
          </w:p>
        </w:tc>
        <w:tc>
          <w:tcPr>
            <w:tcW w:w="1274" w:type="dxa"/>
            <w:tcBorders>
              <w:left w:val="single" w:sz="4" w:space="0" w:color="auto"/>
              <w:bottom w:val="single" w:sz="4" w:space="0" w:color="auto"/>
              <w:right w:val="single" w:sz="4" w:space="0" w:color="auto"/>
            </w:tcBorders>
            <w:shd w:val="clear" w:color="auto" w:fill="auto"/>
            <w:hideMark/>
          </w:tcPr>
          <w:p w14:paraId="706F7857" w14:textId="77777777" w:rsidR="00BC592E" w:rsidRPr="00D34758" w:rsidRDefault="00BC592E" w:rsidP="00286417">
            <w:pPr>
              <w:pStyle w:val="TAH"/>
              <w:rPr>
                <w:sz w:val="16"/>
                <w:szCs w:val="16"/>
                <w:lang w:val="en-US" w:eastAsia="zh-CN"/>
              </w:rPr>
            </w:pPr>
            <w:r w:rsidRPr="00D34758">
              <w:rPr>
                <w:sz w:val="16"/>
                <w:szCs w:val="16"/>
                <w:lang w:val="en-US" w:eastAsia="zh-CN"/>
              </w:rPr>
              <w:t>probability</w:t>
            </w:r>
          </w:p>
        </w:tc>
        <w:tc>
          <w:tcPr>
            <w:tcW w:w="1316" w:type="dxa"/>
            <w:tcBorders>
              <w:left w:val="single" w:sz="4" w:space="0" w:color="auto"/>
              <w:bottom w:val="single" w:sz="4" w:space="0" w:color="auto"/>
              <w:right w:val="single" w:sz="4" w:space="0" w:color="auto"/>
            </w:tcBorders>
            <w:shd w:val="clear" w:color="auto" w:fill="auto"/>
            <w:hideMark/>
          </w:tcPr>
          <w:p w14:paraId="7F688EC6" w14:textId="77777777" w:rsidR="00BC592E" w:rsidRPr="00D34758" w:rsidRDefault="00BC592E" w:rsidP="00286417">
            <w:pPr>
              <w:pStyle w:val="TAH"/>
              <w:rPr>
                <w:sz w:val="16"/>
                <w:szCs w:val="16"/>
                <w:lang w:val="en-US" w:eastAsia="zh-CN"/>
              </w:rPr>
            </w:pPr>
            <w:r w:rsidRPr="00D34758">
              <w:rPr>
                <w:sz w:val="16"/>
                <w:szCs w:val="16"/>
                <w:lang w:val="en-US" w:eastAsia="zh-CN"/>
              </w:rPr>
              <w:t>distribution shape</w:t>
            </w:r>
          </w:p>
        </w:tc>
        <w:tc>
          <w:tcPr>
            <w:tcW w:w="333" w:type="dxa"/>
            <w:tcBorders>
              <w:left w:val="single" w:sz="4" w:space="0" w:color="auto"/>
              <w:bottom w:val="single" w:sz="4" w:space="0" w:color="auto"/>
              <w:right w:val="single" w:sz="4" w:space="0" w:color="auto"/>
            </w:tcBorders>
            <w:shd w:val="clear" w:color="auto" w:fill="auto"/>
            <w:hideMark/>
          </w:tcPr>
          <w:p w14:paraId="693A34CB" w14:textId="77777777" w:rsidR="00BC592E" w:rsidRPr="00D34758" w:rsidRDefault="00BC592E" w:rsidP="00286417">
            <w:pPr>
              <w:pStyle w:val="TAH"/>
              <w:rPr>
                <w:i/>
                <w:iCs/>
                <w:sz w:val="16"/>
                <w:szCs w:val="16"/>
                <w:lang w:val="en-US" w:eastAsia="zh-CN"/>
              </w:rPr>
            </w:pPr>
          </w:p>
        </w:tc>
        <w:tc>
          <w:tcPr>
            <w:tcW w:w="569" w:type="dxa"/>
            <w:tcBorders>
              <w:top w:val="nil"/>
              <w:left w:val="single" w:sz="4" w:space="0" w:color="auto"/>
              <w:bottom w:val="single" w:sz="8" w:space="0" w:color="auto"/>
              <w:right w:val="single" w:sz="4" w:space="0" w:color="auto"/>
            </w:tcBorders>
            <w:shd w:val="clear" w:color="auto" w:fill="auto"/>
            <w:hideMark/>
          </w:tcPr>
          <w:p w14:paraId="79083B1D" w14:textId="77777777" w:rsidR="00BC592E" w:rsidRPr="00D34758" w:rsidRDefault="00BC592E" w:rsidP="00286417">
            <w:pPr>
              <w:pStyle w:val="TAH"/>
              <w:rPr>
                <w:sz w:val="16"/>
                <w:szCs w:val="16"/>
                <w:lang w:val="en-US" w:eastAsia="zh-CN"/>
              </w:rPr>
            </w:pPr>
            <w:r w:rsidRPr="00D34758">
              <w:rPr>
                <w:sz w:val="16"/>
                <w:szCs w:val="16"/>
                <w:lang w:val="en-US" w:eastAsia="zh-CN"/>
              </w:rPr>
              <w:t>f</w:t>
            </w:r>
            <w:r>
              <w:rPr>
                <w:sz w:val="16"/>
                <w:szCs w:val="16"/>
                <w:lang w:val="en-US" w:eastAsia="zh-CN"/>
              </w:rPr>
              <w:t xml:space="preserve"> </w:t>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3</w:t>
            </w:r>
            <w:r>
              <w:rPr>
                <w:sz w:val="16"/>
                <w:szCs w:val="16"/>
                <w:lang w:val="en-US" w:eastAsia="zh-CN"/>
              </w:rPr>
              <w:t> </w:t>
            </w:r>
            <w:r w:rsidRPr="00D34758">
              <w:rPr>
                <w:sz w:val="16"/>
                <w:szCs w:val="16"/>
                <w:lang w:val="en-US" w:eastAsia="zh-CN"/>
              </w:rPr>
              <w:t>GHz</w:t>
            </w:r>
          </w:p>
        </w:tc>
        <w:tc>
          <w:tcPr>
            <w:tcW w:w="806" w:type="dxa"/>
            <w:tcBorders>
              <w:top w:val="nil"/>
              <w:left w:val="nil"/>
              <w:bottom w:val="single" w:sz="8" w:space="0" w:color="auto"/>
              <w:right w:val="single" w:sz="4" w:space="0" w:color="auto"/>
            </w:tcBorders>
            <w:shd w:val="clear" w:color="auto" w:fill="auto"/>
            <w:hideMark/>
          </w:tcPr>
          <w:p w14:paraId="4BD0D2E7" w14:textId="77777777" w:rsidR="00BC592E" w:rsidRPr="00D34758" w:rsidRDefault="00BC592E" w:rsidP="00286417">
            <w:pPr>
              <w:pStyle w:val="TAH"/>
              <w:rPr>
                <w:sz w:val="16"/>
                <w:szCs w:val="16"/>
                <w:lang w:val="en-US" w:eastAsia="zh-CN"/>
              </w:rPr>
            </w:pPr>
            <w:r w:rsidRPr="00D34758">
              <w:rPr>
                <w:sz w:val="16"/>
                <w:szCs w:val="16"/>
                <w:lang w:val="en-US" w:eastAsia="zh-CN"/>
              </w:rPr>
              <w:t>3</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Pr>
                <w:sz w:val="16"/>
                <w:szCs w:val="16"/>
                <w:lang w:val="en-US" w:eastAsia="zh-CN"/>
              </w:rPr>
              <w:t xml:space="preserve"> </w:t>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4.2</w:t>
            </w:r>
            <w:r>
              <w:rPr>
                <w:sz w:val="16"/>
                <w:szCs w:val="16"/>
                <w:lang w:val="en-US" w:eastAsia="zh-CN"/>
              </w:rPr>
              <w:t> </w:t>
            </w:r>
            <w:r w:rsidRPr="00D34758">
              <w:rPr>
                <w:sz w:val="16"/>
                <w:szCs w:val="16"/>
                <w:lang w:val="en-US" w:eastAsia="zh-CN"/>
              </w:rPr>
              <w:t>GHz</w:t>
            </w:r>
          </w:p>
        </w:tc>
        <w:tc>
          <w:tcPr>
            <w:tcW w:w="806" w:type="dxa"/>
            <w:tcBorders>
              <w:top w:val="nil"/>
              <w:left w:val="nil"/>
              <w:bottom w:val="single" w:sz="8" w:space="0" w:color="auto"/>
              <w:right w:val="single" w:sz="8" w:space="0" w:color="auto"/>
            </w:tcBorders>
            <w:shd w:val="clear" w:color="auto" w:fill="auto"/>
            <w:hideMark/>
          </w:tcPr>
          <w:p w14:paraId="2537BC10" w14:textId="77777777" w:rsidR="00BC592E" w:rsidRPr="00D34758" w:rsidRDefault="00BC592E" w:rsidP="00286417">
            <w:pPr>
              <w:pStyle w:val="TAH"/>
              <w:rPr>
                <w:sz w:val="16"/>
                <w:szCs w:val="16"/>
                <w:lang w:val="en-US" w:eastAsia="zh-CN"/>
              </w:rPr>
            </w:pPr>
            <w:r w:rsidRPr="00D34758">
              <w:rPr>
                <w:sz w:val="16"/>
                <w:szCs w:val="16"/>
                <w:lang w:val="en-US" w:eastAsia="zh-CN"/>
              </w:rPr>
              <w:t>4.2</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Pr>
                <w:sz w:val="16"/>
                <w:szCs w:val="16"/>
                <w:lang w:val="en-US" w:eastAsia="zh-CN"/>
              </w:rPr>
              <w:t xml:space="preserve"> </w:t>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6</w:t>
            </w:r>
            <w:r>
              <w:rPr>
                <w:sz w:val="16"/>
                <w:szCs w:val="16"/>
                <w:lang w:val="en-US" w:eastAsia="zh-CN"/>
              </w:rPr>
              <w:t> </w:t>
            </w:r>
            <w:r w:rsidRPr="00D34758">
              <w:rPr>
                <w:sz w:val="16"/>
                <w:szCs w:val="16"/>
                <w:lang w:val="en-US" w:eastAsia="zh-CN"/>
              </w:rPr>
              <w:t>GHz</w:t>
            </w:r>
          </w:p>
        </w:tc>
      </w:tr>
      <w:tr w:rsidR="00BC592E" w:rsidRPr="00D34758" w14:paraId="434E9C09" w14:textId="77777777" w:rsidTr="00286417">
        <w:trPr>
          <w:cantSplit/>
          <w:jc w:val="center"/>
        </w:trPr>
        <w:tc>
          <w:tcPr>
            <w:tcW w:w="8825" w:type="dxa"/>
            <w:gridSpan w:val="10"/>
            <w:tcBorders>
              <w:top w:val="single" w:sz="4" w:space="0" w:color="auto"/>
              <w:left w:val="single" w:sz="4" w:space="0" w:color="auto"/>
              <w:bottom w:val="single" w:sz="4" w:space="0" w:color="auto"/>
              <w:right w:val="single" w:sz="4" w:space="0" w:color="auto"/>
            </w:tcBorders>
            <w:shd w:val="clear" w:color="auto" w:fill="auto"/>
            <w:hideMark/>
          </w:tcPr>
          <w:p w14:paraId="557E7881" w14:textId="77777777" w:rsidR="00BC592E" w:rsidRPr="00D34758" w:rsidRDefault="00BC592E" w:rsidP="00286417">
            <w:pPr>
              <w:pStyle w:val="TAH"/>
              <w:rPr>
                <w:rFonts w:eastAsia="SimSun"/>
                <w:bCs/>
                <w:sz w:val="16"/>
                <w:szCs w:val="16"/>
                <w:lang w:val="en-US" w:eastAsia="zh-CN"/>
              </w:rPr>
            </w:pPr>
            <w:r w:rsidRPr="00D34758">
              <w:rPr>
                <w:rFonts w:eastAsia="SimSun"/>
                <w:bCs/>
                <w:sz w:val="16"/>
                <w:szCs w:val="16"/>
                <w:lang w:val="en-US" w:eastAsia="zh-CN"/>
              </w:rPr>
              <w:t>Stage 2: BS measurement</w:t>
            </w:r>
          </w:p>
        </w:tc>
        <w:tc>
          <w:tcPr>
            <w:tcW w:w="806" w:type="dxa"/>
            <w:tcBorders>
              <w:top w:val="single" w:sz="4" w:space="0" w:color="auto"/>
              <w:left w:val="nil"/>
              <w:bottom w:val="single" w:sz="4" w:space="0" w:color="auto"/>
              <w:right w:val="single" w:sz="4" w:space="0" w:color="auto"/>
            </w:tcBorders>
            <w:shd w:val="clear" w:color="auto" w:fill="auto"/>
            <w:hideMark/>
          </w:tcPr>
          <w:p w14:paraId="6FE1C4FA" w14:textId="77777777" w:rsidR="00BC592E" w:rsidRPr="00D34758" w:rsidRDefault="00BC592E" w:rsidP="00286417">
            <w:pPr>
              <w:pStyle w:val="TAH"/>
              <w:rPr>
                <w:rFonts w:eastAsia="SimSun"/>
                <w:bCs/>
                <w:sz w:val="16"/>
                <w:szCs w:val="16"/>
                <w:lang w:val="en-US" w:eastAsia="zh-CN"/>
              </w:rPr>
            </w:pPr>
          </w:p>
        </w:tc>
      </w:tr>
      <w:tr w:rsidR="00BC592E" w:rsidRPr="00D34758" w14:paraId="173384EC"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39C4F0C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A2-18</w:t>
            </w:r>
            <w:r>
              <w:rPr>
                <w:rFonts w:eastAsia="SimSun"/>
                <w:sz w:val="16"/>
                <w:szCs w:val="16"/>
                <w:lang w:val="en-US" w:eastAsia="zh-CN"/>
              </w:rPr>
              <w:t>a</w:t>
            </w:r>
          </w:p>
        </w:tc>
        <w:tc>
          <w:tcPr>
            <w:tcW w:w="1837" w:type="dxa"/>
            <w:tcBorders>
              <w:top w:val="nil"/>
              <w:left w:val="nil"/>
              <w:bottom w:val="single" w:sz="4" w:space="0" w:color="auto"/>
              <w:right w:val="single" w:sz="4" w:space="0" w:color="auto"/>
            </w:tcBorders>
            <w:shd w:val="clear" w:color="auto" w:fill="auto"/>
            <w:hideMark/>
          </w:tcPr>
          <w:p w14:paraId="53566852" w14:textId="77777777" w:rsidR="00BC592E" w:rsidRPr="00D34758" w:rsidRDefault="00BC592E" w:rsidP="00286417">
            <w:pPr>
              <w:pStyle w:val="TAL"/>
              <w:rPr>
                <w:rFonts w:eastAsia="SimSun"/>
                <w:sz w:val="16"/>
                <w:szCs w:val="16"/>
                <w:lang w:val="en-US" w:eastAsia="zh-CN"/>
              </w:rPr>
            </w:pPr>
            <w:r>
              <w:rPr>
                <w:rFonts w:eastAsia="SimSun"/>
                <w:sz w:val="16"/>
                <w:szCs w:val="16"/>
                <w:lang w:val="en-US" w:eastAsia="zh-CN"/>
              </w:rPr>
              <w:t>Misalignment and pointing error of BS (for TRP)</w:t>
            </w:r>
          </w:p>
        </w:tc>
        <w:tc>
          <w:tcPr>
            <w:tcW w:w="569" w:type="dxa"/>
            <w:tcBorders>
              <w:top w:val="nil"/>
              <w:left w:val="nil"/>
              <w:bottom w:val="single" w:sz="4" w:space="0" w:color="auto"/>
              <w:right w:val="single" w:sz="4" w:space="0" w:color="auto"/>
            </w:tcBorders>
            <w:shd w:val="clear" w:color="auto" w:fill="auto"/>
            <w:hideMark/>
          </w:tcPr>
          <w:p w14:paraId="34ED040E"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0.30</w:t>
            </w:r>
          </w:p>
        </w:tc>
        <w:tc>
          <w:tcPr>
            <w:tcW w:w="806" w:type="dxa"/>
            <w:tcBorders>
              <w:top w:val="nil"/>
              <w:left w:val="nil"/>
              <w:bottom w:val="single" w:sz="4" w:space="0" w:color="auto"/>
              <w:right w:val="single" w:sz="4" w:space="0" w:color="auto"/>
            </w:tcBorders>
            <w:shd w:val="clear" w:color="auto" w:fill="auto"/>
            <w:hideMark/>
          </w:tcPr>
          <w:p w14:paraId="03C16701"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0.30</w:t>
            </w:r>
          </w:p>
        </w:tc>
        <w:tc>
          <w:tcPr>
            <w:tcW w:w="806" w:type="dxa"/>
            <w:tcBorders>
              <w:top w:val="nil"/>
              <w:left w:val="nil"/>
              <w:bottom w:val="single" w:sz="4" w:space="0" w:color="auto"/>
              <w:right w:val="single" w:sz="4" w:space="0" w:color="auto"/>
            </w:tcBorders>
            <w:shd w:val="clear" w:color="auto" w:fill="auto"/>
            <w:hideMark/>
          </w:tcPr>
          <w:p w14:paraId="2D9943A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0.30</w:t>
            </w:r>
          </w:p>
        </w:tc>
        <w:tc>
          <w:tcPr>
            <w:tcW w:w="1274" w:type="dxa"/>
            <w:tcBorders>
              <w:top w:val="nil"/>
              <w:left w:val="nil"/>
              <w:bottom w:val="single" w:sz="4" w:space="0" w:color="auto"/>
              <w:right w:val="single" w:sz="4" w:space="0" w:color="auto"/>
            </w:tcBorders>
            <w:shd w:val="clear" w:color="auto" w:fill="auto"/>
            <w:hideMark/>
          </w:tcPr>
          <w:p w14:paraId="6BC4BFD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Rectangular</w:t>
            </w:r>
          </w:p>
        </w:tc>
        <w:tc>
          <w:tcPr>
            <w:tcW w:w="1316" w:type="dxa"/>
            <w:tcBorders>
              <w:top w:val="nil"/>
              <w:left w:val="nil"/>
              <w:bottom w:val="single" w:sz="4" w:space="0" w:color="auto"/>
              <w:right w:val="single" w:sz="4" w:space="0" w:color="auto"/>
            </w:tcBorders>
            <w:shd w:val="clear" w:color="auto" w:fill="auto"/>
            <w:hideMark/>
          </w:tcPr>
          <w:p w14:paraId="7600B66E"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146388A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497D6D4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0.17</w:t>
            </w:r>
          </w:p>
        </w:tc>
        <w:tc>
          <w:tcPr>
            <w:tcW w:w="806" w:type="dxa"/>
            <w:tcBorders>
              <w:top w:val="nil"/>
              <w:left w:val="nil"/>
              <w:bottom w:val="single" w:sz="4" w:space="0" w:color="auto"/>
              <w:right w:val="single" w:sz="4" w:space="0" w:color="auto"/>
            </w:tcBorders>
            <w:shd w:val="clear" w:color="auto" w:fill="auto"/>
            <w:hideMark/>
          </w:tcPr>
          <w:p w14:paraId="6BD5AF4E"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0.17</w:t>
            </w:r>
          </w:p>
        </w:tc>
        <w:tc>
          <w:tcPr>
            <w:tcW w:w="806" w:type="dxa"/>
            <w:tcBorders>
              <w:top w:val="nil"/>
              <w:left w:val="nil"/>
              <w:bottom w:val="single" w:sz="4" w:space="0" w:color="auto"/>
              <w:right w:val="single" w:sz="4" w:space="0" w:color="auto"/>
            </w:tcBorders>
            <w:shd w:val="clear" w:color="auto" w:fill="auto"/>
            <w:hideMark/>
          </w:tcPr>
          <w:p w14:paraId="7FB328DC"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0.17</w:t>
            </w:r>
          </w:p>
        </w:tc>
      </w:tr>
      <w:tr w:rsidR="00BC592E" w:rsidRPr="00D34758" w14:paraId="7647AA92"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2E7F151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C1-1</w:t>
            </w:r>
          </w:p>
        </w:tc>
        <w:tc>
          <w:tcPr>
            <w:tcW w:w="1837" w:type="dxa"/>
            <w:tcBorders>
              <w:top w:val="nil"/>
              <w:left w:val="nil"/>
              <w:bottom w:val="single" w:sz="4" w:space="0" w:color="auto"/>
              <w:right w:val="single" w:sz="4" w:space="0" w:color="auto"/>
            </w:tcBorders>
            <w:shd w:val="clear" w:color="auto" w:fill="auto"/>
            <w:hideMark/>
          </w:tcPr>
          <w:p w14:paraId="5C591EDF" w14:textId="77777777" w:rsidR="00BC592E" w:rsidRPr="00D34758" w:rsidRDefault="00BC592E" w:rsidP="00286417">
            <w:pPr>
              <w:pStyle w:val="TAL"/>
              <w:rPr>
                <w:rFonts w:eastAsia="SimSun"/>
                <w:sz w:val="16"/>
                <w:szCs w:val="16"/>
                <w:lang w:val="en-US" w:eastAsia="zh-CN"/>
              </w:rPr>
            </w:pPr>
            <w:r>
              <w:rPr>
                <w:rFonts w:eastAsia="SimSun"/>
                <w:sz w:val="16"/>
                <w:szCs w:val="16"/>
                <w:lang w:val="en-US" w:eastAsia="zh-CN"/>
              </w:rPr>
              <w:t xml:space="preserve">Uncertainty of the </w:t>
            </w:r>
            <w:r w:rsidRPr="00D34758">
              <w:rPr>
                <w:rFonts w:eastAsia="SimSun"/>
                <w:sz w:val="16"/>
                <w:szCs w:val="16"/>
                <w:lang w:val="en-US" w:eastAsia="zh-CN"/>
              </w:rPr>
              <w:t>RF power measurement equipment (e.g. spectrum analyzer, power meter)</w:t>
            </w:r>
          </w:p>
        </w:tc>
        <w:tc>
          <w:tcPr>
            <w:tcW w:w="569" w:type="dxa"/>
            <w:tcBorders>
              <w:top w:val="nil"/>
              <w:left w:val="nil"/>
              <w:bottom w:val="single" w:sz="4" w:space="0" w:color="auto"/>
              <w:right w:val="single" w:sz="4" w:space="0" w:color="auto"/>
            </w:tcBorders>
            <w:shd w:val="clear" w:color="auto" w:fill="auto"/>
            <w:hideMark/>
          </w:tcPr>
          <w:p w14:paraId="6202331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0.14</w:t>
            </w:r>
          </w:p>
        </w:tc>
        <w:tc>
          <w:tcPr>
            <w:tcW w:w="806" w:type="dxa"/>
            <w:tcBorders>
              <w:top w:val="nil"/>
              <w:left w:val="nil"/>
              <w:bottom w:val="single" w:sz="4" w:space="0" w:color="auto"/>
              <w:right w:val="single" w:sz="4" w:space="0" w:color="auto"/>
            </w:tcBorders>
            <w:shd w:val="clear" w:color="auto" w:fill="auto"/>
            <w:hideMark/>
          </w:tcPr>
          <w:p w14:paraId="096EF0A5"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0.26</w:t>
            </w:r>
          </w:p>
        </w:tc>
        <w:tc>
          <w:tcPr>
            <w:tcW w:w="806" w:type="dxa"/>
            <w:tcBorders>
              <w:top w:val="nil"/>
              <w:left w:val="nil"/>
              <w:bottom w:val="single" w:sz="4" w:space="0" w:color="auto"/>
              <w:right w:val="single" w:sz="4" w:space="0" w:color="auto"/>
            </w:tcBorders>
            <w:shd w:val="clear" w:color="auto" w:fill="auto"/>
            <w:hideMark/>
          </w:tcPr>
          <w:p w14:paraId="0012A40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0.26</w:t>
            </w:r>
          </w:p>
        </w:tc>
        <w:tc>
          <w:tcPr>
            <w:tcW w:w="1274" w:type="dxa"/>
            <w:tcBorders>
              <w:top w:val="nil"/>
              <w:left w:val="nil"/>
              <w:bottom w:val="single" w:sz="4" w:space="0" w:color="auto"/>
              <w:right w:val="single" w:sz="4" w:space="0" w:color="auto"/>
            </w:tcBorders>
            <w:shd w:val="clear" w:color="auto" w:fill="auto"/>
            <w:hideMark/>
          </w:tcPr>
          <w:p w14:paraId="662AD82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Gaussian</w:t>
            </w:r>
          </w:p>
        </w:tc>
        <w:tc>
          <w:tcPr>
            <w:tcW w:w="1316" w:type="dxa"/>
            <w:tcBorders>
              <w:top w:val="nil"/>
              <w:left w:val="nil"/>
              <w:bottom w:val="single" w:sz="4" w:space="0" w:color="auto"/>
              <w:right w:val="single" w:sz="4" w:space="0" w:color="auto"/>
            </w:tcBorders>
            <w:shd w:val="clear" w:color="auto" w:fill="auto"/>
            <w:hideMark/>
          </w:tcPr>
          <w:p w14:paraId="14B38B45"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46F2862C"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611210FC"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0.14</w:t>
            </w:r>
          </w:p>
        </w:tc>
        <w:tc>
          <w:tcPr>
            <w:tcW w:w="806" w:type="dxa"/>
            <w:tcBorders>
              <w:top w:val="nil"/>
              <w:left w:val="nil"/>
              <w:bottom w:val="single" w:sz="4" w:space="0" w:color="auto"/>
              <w:right w:val="single" w:sz="4" w:space="0" w:color="auto"/>
            </w:tcBorders>
            <w:shd w:val="clear" w:color="auto" w:fill="auto"/>
            <w:hideMark/>
          </w:tcPr>
          <w:p w14:paraId="0D228CEF"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0.26</w:t>
            </w:r>
          </w:p>
        </w:tc>
        <w:tc>
          <w:tcPr>
            <w:tcW w:w="806" w:type="dxa"/>
            <w:tcBorders>
              <w:top w:val="nil"/>
              <w:left w:val="nil"/>
              <w:bottom w:val="single" w:sz="4" w:space="0" w:color="auto"/>
              <w:right w:val="single" w:sz="4" w:space="0" w:color="auto"/>
            </w:tcBorders>
            <w:shd w:val="clear" w:color="auto" w:fill="auto"/>
            <w:hideMark/>
          </w:tcPr>
          <w:p w14:paraId="01856A3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0.26</w:t>
            </w:r>
          </w:p>
        </w:tc>
      </w:tr>
      <w:tr w:rsidR="00BC592E" w:rsidRPr="00D34758" w14:paraId="77C3480A"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36679BE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A2-2a</w:t>
            </w:r>
          </w:p>
        </w:tc>
        <w:tc>
          <w:tcPr>
            <w:tcW w:w="1837" w:type="dxa"/>
            <w:tcBorders>
              <w:top w:val="nil"/>
              <w:left w:val="nil"/>
              <w:bottom w:val="single" w:sz="4" w:space="0" w:color="auto"/>
              <w:right w:val="single" w:sz="4" w:space="0" w:color="auto"/>
            </w:tcBorders>
            <w:shd w:val="clear" w:color="auto" w:fill="auto"/>
            <w:hideMark/>
          </w:tcPr>
          <w:p w14:paraId="3FD4AB7C"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Standing wave between BS and test range antenna</w:t>
            </w:r>
          </w:p>
        </w:tc>
        <w:tc>
          <w:tcPr>
            <w:tcW w:w="569" w:type="dxa"/>
            <w:tcBorders>
              <w:top w:val="nil"/>
              <w:left w:val="nil"/>
              <w:bottom w:val="single" w:sz="4" w:space="0" w:color="auto"/>
              <w:right w:val="single" w:sz="4" w:space="0" w:color="auto"/>
            </w:tcBorders>
            <w:shd w:val="clear" w:color="auto" w:fill="auto"/>
            <w:hideMark/>
          </w:tcPr>
          <w:p w14:paraId="5CC3813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0.21</w:t>
            </w:r>
          </w:p>
        </w:tc>
        <w:tc>
          <w:tcPr>
            <w:tcW w:w="806" w:type="dxa"/>
            <w:tcBorders>
              <w:top w:val="nil"/>
              <w:left w:val="nil"/>
              <w:bottom w:val="single" w:sz="4" w:space="0" w:color="auto"/>
              <w:right w:val="single" w:sz="4" w:space="0" w:color="auto"/>
            </w:tcBorders>
            <w:shd w:val="clear" w:color="auto" w:fill="auto"/>
            <w:hideMark/>
          </w:tcPr>
          <w:p w14:paraId="534144FE"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0.21</w:t>
            </w:r>
          </w:p>
        </w:tc>
        <w:tc>
          <w:tcPr>
            <w:tcW w:w="806" w:type="dxa"/>
            <w:tcBorders>
              <w:top w:val="nil"/>
              <w:left w:val="nil"/>
              <w:bottom w:val="single" w:sz="4" w:space="0" w:color="auto"/>
              <w:right w:val="single" w:sz="4" w:space="0" w:color="auto"/>
            </w:tcBorders>
            <w:shd w:val="clear" w:color="auto" w:fill="auto"/>
            <w:hideMark/>
          </w:tcPr>
          <w:p w14:paraId="0A00A39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0.21</w:t>
            </w:r>
          </w:p>
        </w:tc>
        <w:tc>
          <w:tcPr>
            <w:tcW w:w="1274" w:type="dxa"/>
            <w:tcBorders>
              <w:top w:val="nil"/>
              <w:left w:val="nil"/>
              <w:bottom w:val="single" w:sz="4" w:space="0" w:color="auto"/>
              <w:right w:val="single" w:sz="4" w:space="0" w:color="auto"/>
            </w:tcBorders>
            <w:shd w:val="clear" w:color="auto" w:fill="auto"/>
            <w:hideMark/>
          </w:tcPr>
          <w:p w14:paraId="559066C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U-shaped</w:t>
            </w:r>
          </w:p>
        </w:tc>
        <w:tc>
          <w:tcPr>
            <w:tcW w:w="1316" w:type="dxa"/>
            <w:tcBorders>
              <w:top w:val="nil"/>
              <w:left w:val="nil"/>
              <w:bottom w:val="single" w:sz="4" w:space="0" w:color="auto"/>
              <w:right w:val="single" w:sz="4" w:space="0" w:color="auto"/>
            </w:tcBorders>
            <w:shd w:val="clear" w:color="auto" w:fill="auto"/>
            <w:hideMark/>
          </w:tcPr>
          <w:p w14:paraId="1FC34CAA"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2260D8F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7870794F"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0.15</w:t>
            </w:r>
          </w:p>
        </w:tc>
        <w:tc>
          <w:tcPr>
            <w:tcW w:w="806" w:type="dxa"/>
            <w:tcBorders>
              <w:top w:val="nil"/>
              <w:left w:val="nil"/>
              <w:bottom w:val="single" w:sz="4" w:space="0" w:color="auto"/>
              <w:right w:val="single" w:sz="4" w:space="0" w:color="auto"/>
            </w:tcBorders>
            <w:shd w:val="clear" w:color="auto" w:fill="auto"/>
            <w:hideMark/>
          </w:tcPr>
          <w:p w14:paraId="0DEAB60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0.15</w:t>
            </w:r>
          </w:p>
        </w:tc>
        <w:tc>
          <w:tcPr>
            <w:tcW w:w="806" w:type="dxa"/>
            <w:tcBorders>
              <w:top w:val="nil"/>
              <w:left w:val="nil"/>
              <w:bottom w:val="single" w:sz="4" w:space="0" w:color="auto"/>
              <w:right w:val="single" w:sz="4" w:space="0" w:color="auto"/>
            </w:tcBorders>
            <w:shd w:val="clear" w:color="auto" w:fill="auto"/>
            <w:hideMark/>
          </w:tcPr>
          <w:p w14:paraId="0055D46F"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0.15</w:t>
            </w:r>
          </w:p>
        </w:tc>
      </w:tr>
      <w:tr w:rsidR="00BC592E" w:rsidRPr="00D34758" w14:paraId="09BBFA31"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19AF9DCD"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A2-3</w:t>
            </w:r>
          </w:p>
        </w:tc>
        <w:tc>
          <w:tcPr>
            <w:tcW w:w="1837" w:type="dxa"/>
            <w:tcBorders>
              <w:top w:val="nil"/>
              <w:left w:val="nil"/>
              <w:bottom w:val="single" w:sz="4" w:space="0" w:color="auto"/>
              <w:right w:val="single" w:sz="4" w:space="0" w:color="auto"/>
            </w:tcBorders>
            <w:shd w:val="clear" w:color="auto" w:fill="auto"/>
            <w:hideMark/>
          </w:tcPr>
          <w:p w14:paraId="01456E36"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RF leakage (SGH connector terminated &amp; test range antenna connector cable terminated)</w:t>
            </w:r>
          </w:p>
        </w:tc>
        <w:tc>
          <w:tcPr>
            <w:tcW w:w="569" w:type="dxa"/>
            <w:tcBorders>
              <w:top w:val="nil"/>
              <w:left w:val="nil"/>
              <w:bottom w:val="single" w:sz="4" w:space="0" w:color="auto"/>
              <w:right w:val="single" w:sz="4" w:space="0" w:color="auto"/>
            </w:tcBorders>
            <w:shd w:val="clear" w:color="auto" w:fill="auto"/>
            <w:hideMark/>
          </w:tcPr>
          <w:p w14:paraId="5FA1AB9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58408C8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3F5B359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1274" w:type="dxa"/>
            <w:tcBorders>
              <w:top w:val="nil"/>
              <w:left w:val="nil"/>
              <w:bottom w:val="single" w:sz="4" w:space="0" w:color="auto"/>
              <w:right w:val="single" w:sz="4" w:space="0" w:color="auto"/>
            </w:tcBorders>
            <w:shd w:val="clear" w:color="auto" w:fill="auto"/>
            <w:hideMark/>
          </w:tcPr>
          <w:p w14:paraId="2922A31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Gaussian</w:t>
            </w:r>
          </w:p>
        </w:tc>
        <w:tc>
          <w:tcPr>
            <w:tcW w:w="1316" w:type="dxa"/>
            <w:tcBorders>
              <w:top w:val="nil"/>
              <w:left w:val="nil"/>
              <w:bottom w:val="single" w:sz="4" w:space="0" w:color="auto"/>
              <w:right w:val="single" w:sz="4" w:space="0" w:color="auto"/>
            </w:tcBorders>
            <w:shd w:val="clear" w:color="auto" w:fill="auto"/>
            <w:hideMark/>
          </w:tcPr>
          <w:p w14:paraId="30D771AA"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5430451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5AD7AEB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1F568C2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564AAC2C"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r>
      <w:tr w:rsidR="00BC592E" w:rsidRPr="00D34758" w14:paraId="3FBB4045"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0B79D3FD"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A2-4a</w:t>
            </w:r>
          </w:p>
        </w:tc>
        <w:tc>
          <w:tcPr>
            <w:tcW w:w="1837" w:type="dxa"/>
            <w:tcBorders>
              <w:top w:val="nil"/>
              <w:left w:val="nil"/>
              <w:bottom w:val="single" w:sz="4" w:space="0" w:color="auto"/>
              <w:right w:val="single" w:sz="4" w:space="0" w:color="auto"/>
            </w:tcBorders>
            <w:shd w:val="clear" w:color="auto" w:fill="auto"/>
            <w:hideMark/>
          </w:tcPr>
          <w:p w14:paraId="5BC64E80"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 xml:space="preserve">QZ ripple </w:t>
            </w:r>
            <w:r>
              <w:rPr>
                <w:rFonts w:eastAsia="SimSun"/>
                <w:sz w:val="16"/>
                <w:szCs w:val="16"/>
                <w:lang w:val="en-US" w:eastAsia="zh-CN"/>
              </w:rPr>
              <w:t xml:space="preserve">experienced by </w:t>
            </w:r>
            <w:r w:rsidRPr="00D34758">
              <w:rPr>
                <w:rFonts w:eastAsia="SimSun"/>
                <w:sz w:val="16"/>
                <w:szCs w:val="16"/>
                <w:lang w:val="en-US" w:eastAsia="zh-CN"/>
              </w:rPr>
              <w:t>BS</w:t>
            </w:r>
          </w:p>
        </w:tc>
        <w:tc>
          <w:tcPr>
            <w:tcW w:w="569" w:type="dxa"/>
            <w:tcBorders>
              <w:top w:val="nil"/>
              <w:left w:val="nil"/>
              <w:bottom w:val="single" w:sz="4" w:space="0" w:color="auto"/>
              <w:right w:val="single" w:sz="4" w:space="0" w:color="auto"/>
            </w:tcBorders>
            <w:shd w:val="clear" w:color="auto" w:fill="auto"/>
            <w:hideMark/>
          </w:tcPr>
          <w:p w14:paraId="61BE6A2D"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0.09</w:t>
            </w:r>
          </w:p>
        </w:tc>
        <w:tc>
          <w:tcPr>
            <w:tcW w:w="806" w:type="dxa"/>
            <w:tcBorders>
              <w:top w:val="nil"/>
              <w:left w:val="nil"/>
              <w:bottom w:val="single" w:sz="4" w:space="0" w:color="auto"/>
              <w:right w:val="single" w:sz="4" w:space="0" w:color="auto"/>
            </w:tcBorders>
            <w:shd w:val="clear" w:color="auto" w:fill="auto"/>
            <w:hideMark/>
          </w:tcPr>
          <w:p w14:paraId="60FC2CD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0.09</w:t>
            </w:r>
          </w:p>
        </w:tc>
        <w:tc>
          <w:tcPr>
            <w:tcW w:w="806" w:type="dxa"/>
            <w:tcBorders>
              <w:top w:val="nil"/>
              <w:left w:val="nil"/>
              <w:bottom w:val="single" w:sz="4" w:space="0" w:color="auto"/>
              <w:right w:val="single" w:sz="4" w:space="0" w:color="auto"/>
            </w:tcBorders>
            <w:shd w:val="clear" w:color="auto" w:fill="auto"/>
            <w:hideMark/>
          </w:tcPr>
          <w:p w14:paraId="455134E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0.09</w:t>
            </w:r>
          </w:p>
        </w:tc>
        <w:tc>
          <w:tcPr>
            <w:tcW w:w="1274" w:type="dxa"/>
            <w:tcBorders>
              <w:top w:val="nil"/>
              <w:left w:val="nil"/>
              <w:bottom w:val="single" w:sz="4" w:space="0" w:color="auto"/>
              <w:right w:val="single" w:sz="4" w:space="0" w:color="auto"/>
            </w:tcBorders>
            <w:shd w:val="clear" w:color="auto" w:fill="auto"/>
            <w:hideMark/>
          </w:tcPr>
          <w:p w14:paraId="57678B5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Gaussian</w:t>
            </w:r>
          </w:p>
        </w:tc>
        <w:tc>
          <w:tcPr>
            <w:tcW w:w="1316" w:type="dxa"/>
            <w:tcBorders>
              <w:top w:val="nil"/>
              <w:left w:val="nil"/>
              <w:bottom w:val="single" w:sz="4" w:space="0" w:color="auto"/>
              <w:right w:val="single" w:sz="4" w:space="0" w:color="auto"/>
            </w:tcBorders>
            <w:shd w:val="clear" w:color="auto" w:fill="auto"/>
            <w:hideMark/>
          </w:tcPr>
          <w:p w14:paraId="3A59410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0D207AC5"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3212872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0.09</w:t>
            </w:r>
          </w:p>
        </w:tc>
        <w:tc>
          <w:tcPr>
            <w:tcW w:w="806" w:type="dxa"/>
            <w:tcBorders>
              <w:top w:val="nil"/>
              <w:left w:val="nil"/>
              <w:bottom w:val="single" w:sz="4" w:space="0" w:color="auto"/>
              <w:right w:val="single" w:sz="4" w:space="0" w:color="auto"/>
            </w:tcBorders>
            <w:shd w:val="clear" w:color="auto" w:fill="auto"/>
            <w:hideMark/>
          </w:tcPr>
          <w:p w14:paraId="0BD77D65"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0.09</w:t>
            </w:r>
          </w:p>
        </w:tc>
        <w:tc>
          <w:tcPr>
            <w:tcW w:w="806" w:type="dxa"/>
            <w:tcBorders>
              <w:top w:val="nil"/>
              <w:left w:val="nil"/>
              <w:bottom w:val="single" w:sz="4" w:space="0" w:color="auto"/>
              <w:right w:val="single" w:sz="4" w:space="0" w:color="auto"/>
            </w:tcBorders>
            <w:shd w:val="clear" w:color="auto" w:fill="auto"/>
            <w:hideMark/>
          </w:tcPr>
          <w:p w14:paraId="64F2553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0.09</w:t>
            </w:r>
          </w:p>
        </w:tc>
      </w:tr>
      <w:tr w:rsidR="00BC592E" w:rsidRPr="00D34758" w14:paraId="5DCFD3B0"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0D9D807E"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A2-12</w:t>
            </w:r>
          </w:p>
        </w:tc>
        <w:tc>
          <w:tcPr>
            <w:tcW w:w="1837" w:type="dxa"/>
            <w:tcBorders>
              <w:top w:val="nil"/>
              <w:left w:val="nil"/>
              <w:bottom w:val="single" w:sz="4" w:space="0" w:color="auto"/>
              <w:right w:val="single" w:sz="4" w:space="0" w:color="auto"/>
            </w:tcBorders>
            <w:shd w:val="clear" w:color="auto" w:fill="auto"/>
            <w:hideMark/>
          </w:tcPr>
          <w:p w14:paraId="6E572B0D" w14:textId="77777777" w:rsidR="00BC592E" w:rsidRPr="00D34758" w:rsidRDefault="00BC592E" w:rsidP="00286417">
            <w:pPr>
              <w:pStyle w:val="TAL"/>
              <w:rPr>
                <w:rFonts w:eastAsia="SimSun"/>
                <w:sz w:val="16"/>
                <w:szCs w:val="16"/>
                <w:lang w:val="en-US" w:eastAsia="zh-CN"/>
              </w:rPr>
            </w:pPr>
            <w:r>
              <w:rPr>
                <w:rFonts w:eastAsia="SimSun"/>
                <w:sz w:val="16"/>
                <w:szCs w:val="16"/>
                <w:lang w:val="en-US" w:eastAsia="zh-CN"/>
              </w:rPr>
              <w:t>Frequency flatness of test system</w:t>
            </w:r>
          </w:p>
        </w:tc>
        <w:tc>
          <w:tcPr>
            <w:tcW w:w="569" w:type="dxa"/>
            <w:tcBorders>
              <w:top w:val="nil"/>
              <w:left w:val="nil"/>
              <w:bottom w:val="single" w:sz="4" w:space="0" w:color="auto"/>
              <w:right w:val="single" w:sz="4" w:space="0" w:color="auto"/>
            </w:tcBorders>
            <w:shd w:val="clear" w:color="auto" w:fill="auto"/>
            <w:hideMark/>
          </w:tcPr>
          <w:p w14:paraId="211B844A"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0.25</w:t>
            </w:r>
          </w:p>
        </w:tc>
        <w:tc>
          <w:tcPr>
            <w:tcW w:w="806" w:type="dxa"/>
            <w:tcBorders>
              <w:top w:val="nil"/>
              <w:left w:val="nil"/>
              <w:bottom w:val="single" w:sz="4" w:space="0" w:color="auto"/>
              <w:right w:val="single" w:sz="4" w:space="0" w:color="auto"/>
            </w:tcBorders>
            <w:shd w:val="clear" w:color="auto" w:fill="auto"/>
            <w:hideMark/>
          </w:tcPr>
          <w:p w14:paraId="37AEDA6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0.25</w:t>
            </w:r>
          </w:p>
        </w:tc>
        <w:tc>
          <w:tcPr>
            <w:tcW w:w="806" w:type="dxa"/>
            <w:tcBorders>
              <w:top w:val="nil"/>
              <w:left w:val="nil"/>
              <w:bottom w:val="single" w:sz="4" w:space="0" w:color="auto"/>
              <w:right w:val="single" w:sz="4" w:space="0" w:color="auto"/>
            </w:tcBorders>
            <w:shd w:val="clear" w:color="auto" w:fill="auto"/>
            <w:hideMark/>
          </w:tcPr>
          <w:p w14:paraId="49FCB0BA"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0.25</w:t>
            </w:r>
          </w:p>
        </w:tc>
        <w:tc>
          <w:tcPr>
            <w:tcW w:w="1274" w:type="dxa"/>
            <w:tcBorders>
              <w:top w:val="nil"/>
              <w:left w:val="nil"/>
              <w:bottom w:val="single" w:sz="4" w:space="0" w:color="auto"/>
              <w:right w:val="single" w:sz="4" w:space="0" w:color="auto"/>
            </w:tcBorders>
            <w:shd w:val="clear" w:color="auto" w:fill="auto"/>
            <w:hideMark/>
          </w:tcPr>
          <w:p w14:paraId="7E14A23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Gaussian</w:t>
            </w:r>
          </w:p>
        </w:tc>
        <w:tc>
          <w:tcPr>
            <w:tcW w:w="1316" w:type="dxa"/>
            <w:tcBorders>
              <w:top w:val="nil"/>
              <w:left w:val="nil"/>
              <w:bottom w:val="single" w:sz="4" w:space="0" w:color="auto"/>
              <w:right w:val="single" w:sz="4" w:space="0" w:color="auto"/>
            </w:tcBorders>
            <w:shd w:val="clear" w:color="auto" w:fill="auto"/>
            <w:hideMark/>
          </w:tcPr>
          <w:p w14:paraId="789FFF3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2D0F5FF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41E13F0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0.25</w:t>
            </w:r>
          </w:p>
        </w:tc>
        <w:tc>
          <w:tcPr>
            <w:tcW w:w="806" w:type="dxa"/>
            <w:tcBorders>
              <w:top w:val="nil"/>
              <w:left w:val="nil"/>
              <w:bottom w:val="single" w:sz="4" w:space="0" w:color="auto"/>
              <w:right w:val="single" w:sz="4" w:space="0" w:color="auto"/>
            </w:tcBorders>
            <w:shd w:val="clear" w:color="auto" w:fill="auto"/>
            <w:hideMark/>
          </w:tcPr>
          <w:p w14:paraId="793ACCA5"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0.25</w:t>
            </w:r>
          </w:p>
        </w:tc>
        <w:tc>
          <w:tcPr>
            <w:tcW w:w="806" w:type="dxa"/>
            <w:tcBorders>
              <w:top w:val="nil"/>
              <w:left w:val="nil"/>
              <w:bottom w:val="single" w:sz="4" w:space="0" w:color="auto"/>
              <w:right w:val="single" w:sz="4" w:space="0" w:color="auto"/>
            </w:tcBorders>
            <w:shd w:val="clear" w:color="auto" w:fill="auto"/>
            <w:hideMark/>
          </w:tcPr>
          <w:p w14:paraId="5FC9DA7D"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0.25</w:t>
            </w:r>
          </w:p>
        </w:tc>
      </w:tr>
      <w:tr w:rsidR="00BC592E" w:rsidRPr="00D34758" w14:paraId="5C222182" w14:textId="77777777" w:rsidTr="00286417">
        <w:trPr>
          <w:cantSplit/>
          <w:jc w:val="center"/>
        </w:trPr>
        <w:tc>
          <w:tcPr>
            <w:tcW w:w="8825" w:type="dxa"/>
            <w:gridSpan w:val="10"/>
            <w:tcBorders>
              <w:top w:val="single" w:sz="4" w:space="0" w:color="auto"/>
              <w:left w:val="single" w:sz="4" w:space="0" w:color="auto"/>
              <w:bottom w:val="single" w:sz="4" w:space="0" w:color="auto"/>
              <w:right w:val="single" w:sz="4" w:space="0" w:color="auto"/>
            </w:tcBorders>
            <w:shd w:val="clear" w:color="auto" w:fill="auto"/>
            <w:hideMark/>
          </w:tcPr>
          <w:p w14:paraId="08F8DE75"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Stage 1: Calibration measurement</w:t>
            </w:r>
          </w:p>
        </w:tc>
        <w:tc>
          <w:tcPr>
            <w:tcW w:w="806" w:type="dxa"/>
            <w:tcBorders>
              <w:top w:val="nil"/>
              <w:left w:val="nil"/>
              <w:bottom w:val="single" w:sz="4" w:space="0" w:color="auto"/>
              <w:right w:val="single" w:sz="4" w:space="0" w:color="auto"/>
            </w:tcBorders>
            <w:shd w:val="clear" w:color="auto" w:fill="auto"/>
            <w:hideMark/>
          </w:tcPr>
          <w:p w14:paraId="4E7AE7F9" w14:textId="77777777" w:rsidR="00BC592E" w:rsidRPr="00D34758" w:rsidRDefault="00BC592E" w:rsidP="00286417">
            <w:pPr>
              <w:pStyle w:val="TAH"/>
              <w:rPr>
                <w:rFonts w:eastAsia="SimSun"/>
                <w:sz w:val="16"/>
                <w:szCs w:val="16"/>
                <w:lang w:val="en-US" w:eastAsia="zh-CN"/>
              </w:rPr>
            </w:pPr>
          </w:p>
        </w:tc>
      </w:tr>
      <w:tr w:rsidR="00BC592E" w:rsidRPr="00D34758" w14:paraId="082C1F9F"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246C613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C1-3</w:t>
            </w:r>
          </w:p>
        </w:tc>
        <w:tc>
          <w:tcPr>
            <w:tcW w:w="1837" w:type="dxa"/>
            <w:tcBorders>
              <w:top w:val="nil"/>
              <w:left w:val="nil"/>
              <w:bottom w:val="single" w:sz="4" w:space="0" w:color="auto"/>
              <w:right w:val="single" w:sz="4" w:space="0" w:color="auto"/>
            </w:tcBorders>
            <w:shd w:val="clear" w:color="auto" w:fill="auto"/>
            <w:hideMark/>
          </w:tcPr>
          <w:p w14:paraId="6CD9CDB9"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Uncertainty of the network analyzer</w:t>
            </w:r>
          </w:p>
        </w:tc>
        <w:tc>
          <w:tcPr>
            <w:tcW w:w="569" w:type="dxa"/>
            <w:tcBorders>
              <w:top w:val="nil"/>
              <w:left w:val="nil"/>
              <w:bottom w:val="single" w:sz="4" w:space="0" w:color="auto"/>
              <w:right w:val="single" w:sz="4" w:space="0" w:color="auto"/>
            </w:tcBorders>
            <w:shd w:val="clear" w:color="auto" w:fill="auto"/>
            <w:hideMark/>
          </w:tcPr>
          <w:p w14:paraId="7AB6172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0.13</w:t>
            </w:r>
          </w:p>
        </w:tc>
        <w:tc>
          <w:tcPr>
            <w:tcW w:w="806" w:type="dxa"/>
            <w:tcBorders>
              <w:top w:val="nil"/>
              <w:left w:val="nil"/>
              <w:bottom w:val="single" w:sz="4" w:space="0" w:color="auto"/>
              <w:right w:val="single" w:sz="4" w:space="0" w:color="auto"/>
            </w:tcBorders>
            <w:shd w:val="clear" w:color="auto" w:fill="auto"/>
            <w:hideMark/>
          </w:tcPr>
          <w:p w14:paraId="36A266F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0.20</w:t>
            </w:r>
          </w:p>
        </w:tc>
        <w:tc>
          <w:tcPr>
            <w:tcW w:w="806" w:type="dxa"/>
            <w:tcBorders>
              <w:top w:val="nil"/>
              <w:left w:val="nil"/>
              <w:bottom w:val="single" w:sz="4" w:space="0" w:color="auto"/>
              <w:right w:val="single" w:sz="4" w:space="0" w:color="auto"/>
            </w:tcBorders>
            <w:shd w:val="clear" w:color="auto" w:fill="auto"/>
            <w:hideMark/>
          </w:tcPr>
          <w:p w14:paraId="0F54F61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0.20</w:t>
            </w:r>
          </w:p>
        </w:tc>
        <w:tc>
          <w:tcPr>
            <w:tcW w:w="1274" w:type="dxa"/>
            <w:tcBorders>
              <w:top w:val="nil"/>
              <w:left w:val="nil"/>
              <w:bottom w:val="single" w:sz="4" w:space="0" w:color="auto"/>
              <w:right w:val="single" w:sz="4" w:space="0" w:color="auto"/>
            </w:tcBorders>
            <w:shd w:val="clear" w:color="auto" w:fill="auto"/>
            <w:hideMark/>
          </w:tcPr>
          <w:p w14:paraId="49707F9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Gaussian</w:t>
            </w:r>
          </w:p>
        </w:tc>
        <w:tc>
          <w:tcPr>
            <w:tcW w:w="1316" w:type="dxa"/>
            <w:tcBorders>
              <w:top w:val="nil"/>
              <w:left w:val="nil"/>
              <w:bottom w:val="single" w:sz="4" w:space="0" w:color="auto"/>
              <w:right w:val="single" w:sz="4" w:space="0" w:color="auto"/>
            </w:tcBorders>
            <w:shd w:val="clear" w:color="auto" w:fill="auto"/>
            <w:hideMark/>
          </w:tcPr>
          <w:p w14:paraId="7BDC353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49F1C1D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5AA6268D"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0.13</w:t>
            </w:r>
          </w:p>
        </w:tc>
        <w:tc>
          <w:tcPr>
            <w:tcW w:w="806" w:type="dxa"/>
            <w:tcBorders>
              <w:top w:val="nil"/>
              <w:left w:val="nil"/>
              <w:bottom w:val="single" w:sz="4" w:space="0" w:color="auto"/>
              <w:right w:val="single" w:sz="4" w:space="0" w:color="auto"/>
            </w:tcBorders>
            <w:shd w:val="clear" w:color="auto" w:fill="auto"/>
            <w:hideMark/>
          </w:tcPr>
          <w:p w14:paraId="3321DA1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0.20</w:t>
            </w:r>
          </w:p>
        </w:tc>
        <w:tc>
          <w:tcPr>
            <w:tcW w:w="806" w:type="dxa"/>
            <w:tcBorders>
              <w:top w:val="nil"/>
              <w:left w:val="nil"/>
              <w:bottom w:val="single" w:sz="4" w:space="0" w:color="auto"/>
              <w:right w:val="single" w:sz="4" w:space="0" w:color="auto"/>
            </w:tcBorders>
            <w:shd w:val="clear" w:color="auto" w:fill="auto"/>
            <w:hideMark/>
          </w:tcPr>
          <w:p w14:paraId="34B7BF21"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0.20</w:t>
            </w:r>
          </w:p>
        </w:tc>
      </w:tr>
      <w:tr w:rsidR="00BC592E" w:rsidRPr="00D34758" w14:paraId="01479186"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1FC5C6F1"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A2-5</w:t>
            </w:r>
            <w:r>
              <w:rPr>
                <w:rFonts w:eastAsia="SimSun"/>
                <w:sz w:val="16"/>
                <w:szCs w:val="16"/>
                <w:lang w:val="en-US" w:eastAsia="zh-CN"/>
              </w:rPr>
              <w:t>a</w:t>
            </w:r>
          </w:p>
        </w:tc>
        <w:tc>
          <w:tcPr>
            <w:tcW w:w="1837" w:type="dxa"/>
            <w:tcBorders>
              <w:top w:val="nil"/>
              <w:left w:val="nil"/>
              <w:bottom w:val="single" w:sz="4" w:space="0" w:color="auto"/>
              <w:right w:val="single" w:sz="4" w:space="0" w:color="auto"/>
            </w:tcBorders>
            <w:shd w:val="clear" w:color="auto" w:fill="auto"/>
            <w:hideMark/>
          </w:tcPr>
          <w:p w14:paraId="016DDD87"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Mismatch of receiver chain</w:t>
            </w:r>
            <w:r>
              <w:rPr>
                <w:rFonts w:eastAsia="SimSun"/>
                <w:sz w:val="16"/>
                <w:szCs w:val="16"/>
                <w:lang w:val="en-US" w:eastAsia="zh-CN"/>
              </w:rPr>
              <w:t xml:space="preserve"> between receiving antenna and measurement receiver</w:t>
            </w:r>
          </w:p>
        </w:tc>
        <w:tc>
          <w:tcPr>
            <w:tcW w:w="569" w:type="dxa"/>
            <w:tcBorders>
              <w:top w:val="nil"/>
              <w:left w:val="nil"/>
              <w:bottom w:val="single" w:sz="4" w:space="0" w:color="auto"/>
              <w:right w:val="single" w:sz="4" w:space="0" w:color="auto"/>
            </w:tcBorders>
            <w:shd w:val="clear" w:color="auto" w:fill="auto"/>
            <w:hideMark/>
          </w:tcPr>
          <w:p w14:paraId="6ED82C9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0.13</w:t>
            </w:r>
          </w:p>
        </w:tc>
        <w:tc>
          <w:tcPr>
            <w:tcW w:w="806" w:type="dxa"/>
            <w:tcBorders>
              <w:top w:val="nil"/>
              <w:left w:val="nil"/>
              <w:bottom w:val="single" w:sz="4" w:space="0" w:color="auto"/>
              <w:right w:val="single" w:sz="4" w:space="0" w:color="auto"/>
            </w:tcBorders>
            <w:shd w:val="clear" w:color="auto" w:fill="auto"/>
            <w:hideMark/>
          </w:tcPr>
          <w:p w14:paraId="76330DDE"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0.33</w:t>
            </w:r>
          </w:p>
        </w:tc>
        <w:tc>
          <w:tcPr>
            <w:tcW w:w="806" w:type="dxa"/>
            <w:tcBorders>
              <w:top w:val="nil"/>
              <w:left w:val="nil"/>
              <w:bottom w:val="single" w:sz="4" w:space="0" w:color="auto"/>
              <w:right w:val="single" w:sz="4" w:space="0" w:color="auto"/>
            </w:tcBorders>
            <w:shd w:val="clear" w:color="auto" w:fill="auto"/>
            <w:hideMark/>
          </w:tcPr>
          <w:p w14:paraId="1FA7FCCE"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0.33</w:t>
            </w:r>
          </w:p>
        </w:tc>
        <w:tc>
          <w:tcPr>
            <w:tcW w:w="1274" w:type="dxa"/>
            <w:tcBorders>
              <w:top w:val="nil"/>
              <w:left w:val="nil"/>
              <w:bottom w:val="single" w:sz="4" w:space="0" w:color="auto"/>
              <w:right w:val="single" w:sz="4" w:space="0" w:color="auto"/>
            </w:tcBorders>
            <w:shd w:val="clear" w:color="auto" w:fill="auto"/>
            <w:hideMark/>
          </w:tcPr>
          <w:p w14:paraId="0A9A27C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U-shaped</w:t>
            </w:r>
          </w:p>
        </w:tc>
        <w:tc>
          <w:tcPr>
            <w:tcW w:w="1316" w:type="dxa"/>
            <w:tcBorders>
              <w:top w:val="nil"/>
              <w:left w:val="nil"/>
              <w:bottom w:val="single" w:sz="4" w:space="0" w:color="auto"/>
              <w:right w:val="single" w:sz="4" w:space="0" w:color="auto"/>
            </w:tcBorders>
            <w:shd w:val="clear" w:color="auto" w:fill="auto"/>
            <w:hideMark/>
          </w:tcPr>
          <w:p w14:paraId="56F3E47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658F87E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4E5DCCB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0.09</w:t>
            </w:r>
          </w:p>
        </w:tc>
        <w:tc>
          <w:tcPr>
            <w:tcW w:w="806" w:type="dxa"/>
            <w:tcBorders>
              <w:top w:val="nil"/>
              <w:left w:val="nil"/>
              <w:bottom w:val="single" w:sz="4" w:space="0" w:color="auto"/>
              <w:right w:val="single" w:sz="4" w:space="0" w:color="auto"/>
            </w:tcBorders>
            <w:shd w:val="clear" w:color="auto" w:fill="auto"/>
            <w:hideMark/>
          </w:tcPr>
          <w:p w14:paraId="7F833E8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0.23</w:t>
            </w:r>
          </w:p>
        </w:tc>
        <w:tc>
          <w:tcPr>
            <w:tcW w:w="806" w:type="dxa"/>
            <w:tcBorders>
              <w:top w:val="nil"/>
              <w:left w:val="nil"/>
              <w:bottom w:val="single" w:sz="4" w:space="0" w:color="auto"/>
              <w:right w:val="single" w:sz="4" w:space="0" w:color="auto"/>
            </w:tcBorders>
            <w:shd w:val="clear" w:color="auto" w:fill="auto"/>
            <w:hideMark/>
          </w:tcPr>
          <w:p w14:paraId="6901B34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0.23</w:t>
            </w:r>
          </w:p>
        </w:tc>
      </w:tr>
      <w:tr w:rsidR="00BC592E" w:rsidRPr="00D34758" w14:paraId="2AEA428A"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31A6764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A2-6</w:t>
            </w:r>
          </w:p>
        </w:tc>
        <w:tc>
          <w:tcPr>
            <w:tcW w:w="1837" w:type="dxa"/>
            <w:tcBorders>
              <w:top w:val="nil"/>
              <w:left w:val="nil"/>
              <w:bottom w:val="single" w:sz="4" w:space="0" w:color="auto"/>
              <w:right w:val="single" w:sz="4" w:space="0" w:color="auto"/>
            </w:tcBorders>
            <w:shd w:val="clear" w:color="auto" w:fill="auto"/>
            <w:hideMark/>
          </w:tcPr>
          <w:p w14:paraId="5A146F43"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Insertion loss of receiver chain</w:t>
            </w:r>
          </w:p>
        </w:tc>
        <w:tc>
          <w:tcPr>
            <w:tcW w:w="569" w:type="dxa"/>
            <w:tcBorders>
              <w:top w:val="nil"/>
              <w:left w:val="nil"/>
              <w:bottom w:val="single" w:sz="4" w:space="0" w:color="auto"/>
              <w:right w:val="single" w:sz="4" w:space="0" w:color="auto"/>
            </w:tcBorders>
            <w:shd w:val="clear" w:color="auto" w:fill="auto"/>
            <w:hideMark/>
          </w:tcPr>
          <w:p w14:paraId="5CFD512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0.18</w:t>
            </w:r>
          </w:p>
        </w:tc>
        <w:tc>
          <w:tcPr>
            <w:tcW w:w="806" w:type="dxa"/>
            <w:tcBorders>
              <w:top w:val="nil"/>
              <w:left w:val="nil"/>
              <w:bottom w:val="single" w:sz="4" w:space="0" w:color="auto"/>
              <w:right w:val="single" w:sz="4" w:space="0" w:color="auto"/>
            </w:tcBorders>
            <w:shd w:val="clear" w:color="auto" w:fill="auto"/>
            <w:hideMark/>
          </w:tcPr>
          <w:p w14:paraId="7D1EB48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0.18</w:t>
            </w:r>
          </w:p>
        </w:tc>
        <w:tc>
          <w:tcPr>
            <w:tcW w:w="806" w:type="dxa"/>
            <w:tcBorders>
              <w:top w:val="nil"/>
              <w:left w:val="nil"/>
              <w:bottom w:val="single" w:sz="4" w:space="0" w:color="auto"/>
              <w:right w:val="single" w:sz="4" w:space="0" w:color="auto"/>
            </w:tcBorders>
            <w:shd w:val="clear" w:color="auto" w:fill="auto"/>
            <w:hideMark/>
          </w:tcPr>
          <w:p w14:paraId="1E00B92C"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0.18</w:t>
            </w:r>
          </w:p>
        </w:tc>
        <w:tc>
          <w:tcPr>
            <w:tcW w:w="1274" w:type="dxa"/>
            <w:tcBorders>
              <w:top w:val="nil"/>
              <w:left w:val="nil"/>
              <w:bottom w:val="single" w:sz="4" w:space="0" w:color="auto"/>
              <w:right w:val="single" w:sz="4" w:space="0" w:color="auto"/>
            </w:tcBorders>
            <w:shd w:val="clear" w:color="auto" w:fill="auto"/>
            <w:hideMark/>
          </w:tcPr>
          <w:p w14:paraId="1CCC98E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Rectangular</w:t>
            </w:r>
          </w:p>
        </w:tc>
        <w:tc>
          <w:tcPr>
            <w:tcW w:w="1316" w:type="dxa"/>
            <w:tcBorders>
              <w:top w:val="nil"/>
              <w:left w:val="nil"/>
              <w:bottom w:val="single" w:sz="4" w:space="0" w:color="auto"/>
              <w:right w:val="single" w:sz="4" w:space="0" w:color="auto"/>
            </w:tcBorders>
            <w:shd w:val="clear" w:color="auto" w:fill="auto"/>
            <w:hideMark/>
          </w:tcPr>
          <w:p w14:paraId="7012166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00F15FE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46F81015"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0.10</w:t>
            </w:r>
          </w:p>
        </w:tc>
        <w:tc>
          <w:tcPr>
            <w:tcW w:w="806" w:type="dxa"/>
            <w:tcBorders>
              <w:top w:val="nil"/>
              <w:left w:val="nil"/>
              <w:bottom w:val="single" w:sz="4" w:space="0" w:color="auto"/>
              <w:right w:val="single" w:sz="4" w:space="0" w:color="auto"/>
            </w:tcBorders>
            <w:shd w:val="clear" w:color="auto" w:fill="auto"/>
            <w:hideMark/>
          </w:tcPr>
          <w:p w14:paraId="358DCB33"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0.10</w:t>
            </w:r>
          </w:p>
        </w:tc>
        <w:tc>
          <w:tcPr>
            <w:tcW w:w="806" w:type="dxa"/>
            <w:tcBorders>
              <w:top w:val="nil"/>
              <w:left w:val="nil"/>
              <w:bottom w:val="single" w:sz="4" w:space="0" w:color="auto"/>
              <w:right w:val="single" w:sz="4" w:space="0" w:color="auto"/>
            </w:tcBorders>
            <w:shd w:val="clear" w:color="auto" w:fill="auto"/>
            <w:hideMark/>
          </w:tcPr>
          <w:p w14:paraId="1BB9331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0.10</w:t>
            </w:r>
          </w:p>
        </w:tc>
      </w:tr>
      <w:tr w:rsidR="00BC592E" w:rsidRPr="00D34758" w14:paraId="61639CE8"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780776A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A2-3</w:t>
            </w:r>
          </w:p>
        </w:tc>
        <w:tc>
          <w:tcPr>
            <w:tcW w:w="1837" w:type="dxa"/>
            <w:tcBorders>
              <w:top w:val="nil"/>
              <w:left w:val="nil"/>
              <w:bottom w:val="single" w:sz="4" w:space="0" w:color="auto"/>
              <w:right w:val="single" w:sz="4" w:space="0" w:color="auto"/>
            </w:tcBorders>
            <w:shd w:val="clear" w:color="auto" w:fill="auto"/>
            <w:hideMark/>
          </w:tcPr>
          <w:p w14:paraId="515FF2A8"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RF leakage (SGH connector terminated &amp; test range antenna connector cable terminated)</w:t>
            </w:r>
          </w:p>
        </w:tc>
        <w:tc>
          <w:tcPr>
            <w:tcW w:w="569" w:type="dxa"/>
            <w:tcBorders>
              <w:top w:val="nil"/>
              <w:left w:val="nil"/>
              <w:bottom w:val="single" w:sz="4" w:space="0" w:color="auto"/>
              <w:right w:val="single" w:sz="4" w:space="0" w:color="auto"/>
            </w:tcBorders>
            <w:shd w:val="clear" w:color="auto" w:fill="auto"/>
            <w:hideMark/>
          </w:tcPr>
          <w:p w14:paraId="68ECF8F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6617DEB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3CC7FB2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1274" w:type="dxa"/>
            <w:tcBorders>
              <w:top w:val="nil"/>
              <w:left w:val="nil"/>
              <w:bottom w:val="single" w:sz="4" w:space="0" w:color="auto"/>
              <w:right w:val="single" w:sz="4" w:space="0" w:color="auto"/>
            </w:tcBorders>
            <w:shd w:val="clear" w:color="auto" w:fill="auto"/>
            <w:hideMark/>
          </w:tcPr>
          <w:p w14:paraId="5EFAFDDA"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Gaussian</w:t>
            </w:r>
          </w:p>
        </w:tc>
        <w:tc>
          <w:tcPr>
            <w:tcW w:w="1316" w:type="dxa"/>
            <w:tcBorders>
              <w:top w:val="nil"/>
              <w:left w:val="nil"/>
              <w:bottom w:val="single" w:sz="4" w:space="0" w:color="auto"/>
              <w:right w:val="single" w:sz="4" w:space="0" w:color="auto"/>
            </w:tcBorders>
            <w:shd w:val="clear" w:color="auto" w:fill="auto"/>
            <w:hideMark/>
          </w:tcPr>
          <w:p w14:paraId="5DE9899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6350F15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3347CEB5"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64D1B46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5C025AD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r>
      <w:tr w:rsidR="00BC592E" w:rsidRPr="00D34758" w14:paraId="5F7D93AF"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45874FF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A2-7</w:t>
            </w:r>
          </w:p>
        </w:tc>
        <w:tc>
          <w:tcPr>
            <w:tcW w:w="1837" w:type="dxa"/>
            <w:tcBorders>
              <w:top w:val="nil"/>
              <w:left w:val="nil"/>
              <w:bottom w:val="single" w:sz="4" w:space="0" w:color="auto"/>
              <w:right w:val="single" w:sz="4" w:space="0" w:color="auto"/>
            </w:tcBorders>
            <w:shd w:val="clear" w:color="auto" w:fill="auto"/>
            <w:hideMark/>
          </w:tcPr>
          <w:p w14:paraId="73138ED8"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Influence of the calibration antenna feed cable</w:t>
            </w:r>
          </w:p>
        </w:tc>
        <w:tc>
          <w:tcPr>
            <w:tcW w:w="569" w:type="dxa"/>
            <w:tcBorders>
              <w:top w:val="nil"/>
              <w:left w:val="nil"/>
              <w:bottom w:val="single" w:sz="4" w:space="0" w:color="auto"/>
              <w:right w:val="single" w:sz="4" w:space="0" w:color="auto"/>
            </w:tcBorders>
            <w:shd w:val="clear" w:color="auto" w:fill="auto"/>
            <w:hideMark/>
          </w:tcPr>
          <w:p w14:paraId="505BE5AF"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0.02</w:t>
            </w:r>
          </w:p>
        </w:tc>
        <w:tc>
          <w:tcPr>
            <w:tcW w:w="806" w:type="dxa"/>
            <w:tcBorders>
              <w:top w:val="nil"/>
              <w:left w:val="nil"/>
              <w:bottom w:val="single" w:sz="4" w:space="0" w:color="auto"/>
              <w:right w:val="single" w:sz="4" w:space="0" w:color="auto"/>
            </w:tcBorders>
            <w:shd w:val="clear" w:color="auto" w:fill="auto"/>
            <w:hideMark/>
          </w:tcPr>
          <w:p w14:paraId="7087561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0.02</w:t>
            </w:r>
          </w:p>
        </w:tc>
        <w:tc>
          <w:tcPr>
            <w:tcW w:w="806" w:type="dxa"/>
            <w:tcBorders>
              <w:top w:val="nil"/>
              <w:left w:val="nil"/>
              <w:bottom w:val="single" w:sz="4" w:space="0" w:color="auto"/>
              <w:right w:val="single" w:sz="4" w:space="0" w:color="auto"/>
            </w:tcBorders>
            <w:shd w:val="clear" w:color="auto" w:fill="auto"/>
            <w:hideMark/>
          </w:tcPr>
          <w:p w14:paraId="12FEC9A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0.02</w:t>
            </w:r>
          </w:p>
        </w:tc>
        <w:tc>
          <w:tcPr>
            <w:tcW w:w="1274" w:type="dxa"/>
            <w:tcBorders>
              <w:top w:val="nil"/>
              <w:left w:val="nil"/>
              <w:bottom w:val="single" w:sz="4" w:space="0" w:color="auto"/>
              <w:right w:val="single" w:sz="4" w:space="0" w:color="auto"/>
            </w:tcBorders>
            <w:shd w:val="clear" w:color="auto" w:fill="auto"/>
            <w:hideMark/>
          </w:tcPr>
          <w:p w14:paraId="538B247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U-shaped</w:t>
            </w:r>
          </w:p>
        </w:tc>
        <w:tc>
          <w:tcPr>
            <w:tcW w:w="1316" w:type="dxa"/>
            <w:tcBorders>
              <w:top w:val="nil"/>
              <w:left w:val="nil"/>
              <w:bottom w:val="single" w:sz="4" w:space="0" w:color="auto"/>
              <w:right w:val="single" w:sz="4" w:space="0" w:color="auto"/>
            </w:tcBorders>
            <w:shd w:val="clear" w:color="auto" w:fill="auto"/>
            <w:hideMark/>
          </w:tcPr>
          <w:p w14:paraId="1C02114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165D2E1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0FBE717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0.02</w:t>
            </w:r>
          </w:p>
        </w:tc>
        <w:tc>
          <w:tcPr>
            <w:tcW w:w="806" w:type="dxa"/>
            <w:tcBorders>
              <w:top w:val="nil"/>
              <w:left w:val="nil"/>
              <w:bottom w:val="single" w:sz="4" w:space="0" w:color="auto"/>
              <w:right w:val="single" w:sz="4" w:space="0" w:color="auto"/>
            </w:tcBorders>
            <w:shd w:val="clear" w:color="auto" w:fill="auto"/>
            <w:hideMark/>
          </w:tcPr>
          <w:p w14:paraId="1813A9CA"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0.02</w:t>
            </w:r>
          </w:p>
        </w:tc>
        <w:tc>
          <w:tcPr>
            <w:tcW w:w="806" w:type="dxa"/>
            <w:tcBorders>
              <w:top w:val="nil"/>
              <w:left w:val="nil"/>
              <w:bottom w:val="single" w:sz="4" w:space="0" w:color="auto"/>
              <w:right w:val="single" w:sz="4" w:space="0" w:color="auto"/>
            </w:tcBorders>
            <w:shd w:val="clear" w:color="auto" w:fill="auto"/>
            <w:hideMark/>
          </w:tcPr>
          <w:p w14:paraId="45656FC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0.02</w:t>
            </w:r>
          </w:p>
        </w:tc>
      </w:tr>
      <w:tr w:rsidR="00BC592E" w:rsidRPr="00D34758" w14:paraId="39FD5D1E"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6F97867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C1-4</w:t>
            </w:r>
          </w:p>
        </w:tc>
        <w:tc>
          <w:tcPr>
            <w:tcW w:w="1837" w:type="dxa"/>
            <w:tcBorders>
              <w:top w:val="nil"/>
              <w:left w:val="nil"/>
              <w:bottom w:val="single" w:sz="4" w:space="0" w:color="auto"/>
              <w:right w:val="single" w:sz="4" w:space="0" w:color="auto"/>
            </w:tcBorders>
            <w:shd w:val="clear" w:color="auto" w:fill="auto"/>
            <w:hideMark/>
          </w:tcPr>
          <w:p w14:paraId="230ED15C"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Uncertainty of the absolute gain of the reference antenna</w:t>
            </w:r>
          </w:p>
        </w:tc>
        <w:tc>
          <w:tcPr>
            <w:tcW w:w="569" w:type="dxa"/>
            <w:tcBorders>
              <w:top w:val="nil"/>
              <w:left w:val="nil"/>
              <w:bottom w:val="single" w:sz="4" w:space="0" w:color="auto"/>
              <w:right w:val="single" w:sz="4" w:space="0" w:color="auto"/>
            </w:tcBorders>
            <w:shd w:val="clear" w:color="auto" w:fill="auto"/>
            <w:hideMark/>
          </w:tcPr>
          <w:p w14:paraId="0A828493"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0.50</w:t>
            </w:r>
          </w:p>
        </w:tc>
        <w:tc>
          <w:tcPr>
            <w:tcW w:w="806" w:type="dxa"/>
            <w:tcBorders>
              <w:top w:val="nil"/>
              <w:left w:val="nil"/>
              <w:bottom w:val="single" w:sz="4" w:space="0" w:color="auto"/>
              <w:right w:val="single" w:sz="4" w:space="0" w:color="auto"/>
            </w:tcBorders>
            <w:shd w:val="clear" w:color="auto" w:fill="auto"/>
            <w:hideMark/>
          </w:tcPr>
          <w:p w14:paraId="4C24C03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0.43</w:t>
            </w:r>
          </w:p>
        </w:tc>
        <w:tc>
          <w:tcPr>
            <w:tcW w:w="806" w:type="dxa"/>
            <w:tcBorders>
              <w:top w:val="nil"/>
              <w:left w:val="nil"/>
              <w:bottom w:val="single" w:sz="4" w:space="0" w:color="auto"/>
              <w:right w:val="single" w:sz="4" w:space="0" w:color="auto"/>
            </w:tcBorders>
            <w:shd w:val="clear" w:color="auto" w:fill="auto"/>
            <w:hideMark/>
          </w:tcPr>
          <w:p w14:paraId="38EDC18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0.43</w:t>
            </w:r>
          </w:p>
        </w:tc>
        <w:tc>
          <w:tcPr>
            <w:tcW w:w="1274" w:type="dxa"/>
            <w:tcBorders>
              <w:top w:val="nil"/>
              <w:left w:val="nil"/>
              <w:bottom w:val="single" w:sz="4" w:space="0" w:color="auto"/>
              <w:right w:val="single" w:sz="4" w:space="0" w:color="auto"/>
            </w:tcBorders>
            <w:shd w:val="clear" w:color="auto" w:fill="auto"/>
            <w:hideMark/>
          </w:tcPr>
          <w:p w14:paraId="1426854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Rectangular</w:t>
            </w:r>
          </w:p>
        </w:tc>
        <w:tc>
          <w:tcPr>
            <w:tcW w:w="1316" w:type="dxa"/>
            <w:tcBorders>
              <w:top w:val="nil"/>
              <w:left w:val="nil"/>
              <w:bottom w:val="single" w:sz="4" w:space="0" w:color="auto"/>
              <w:right w:val="single" w:sz="4" w:space="0" w:color="auto"/>
            </w:tcBorders>
            <w:shd w:val="clear" w:color="auto" w:fill="auto"/>
            <w:hideMark/>
          </w:tcPr>
          <w:p w14:paraId="24D3CCD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6C65F1A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1DF376B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0.29</w:t>
            </w:r>
          </w:p>
        </w:tc>
        <w:tc>
          <w:tcPr>
            <w:tcW w:w="806" w:type="dxa"/>
            <w:tcBorders>
              <w:top w:val="nil"/>
              <w:left w:val="nil"/>
              <w:bottom w:val="single" w:sz="4" w:space="0" w:color="auto"/>
              <w:right w:val="single" w:sz="4" w:space="0" w:color="auto"/>
            </w:tcBorders>
            <w:shd w:val="clear" w:color="auto" w:fill="auto"/>
            <w:hideMark/>
          </w:tcPr>
          <w:p w14:paraId="201D4FFA"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0.25</w:t>
            </w:r>
          </w:p>
        </w:tc>
        <w:tc>
          <w:tcPr>
            <w:tcW w:w="806" w:type="dxa"/>
            <w:tcBorders>
              <w:top w:val="nil"/>
              <w:left w:val="nil"/>
              <w:bottom w:val="single" w:sz="4" w:space="0" w:color="auto"/>
              <w:right w:val="single" w:sz="4" w:space="0" w:color="auto"/>
            </w:tcBorders>
            <w:shd w:val="clear" w:color="auto" w:fill="auto"/>
            <w:hideMark/>
          </w:tcPr>
          <w:p w14:paraId="1F91DDF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0.25</w:t>
            </w:r>
          </w:p>
        </w:tc>
      </w:tr>
      <w:tr w:rsidR="00BC592E" w:rsidRPr="00D34758" w14:paraId="59CFA977"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47EA229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A2-8</w:t>
            </w:r>
          </w:p>
        </w:tc>
        <w:tc>
          <w:tcPr>
            <w:tcW w:w="1837" w:type="dxa"/>
            <w:tcBorders>
              <w:top w:val="nil"/>
              <w:left w:val="nil"/>
              <w:bottom w:val="single" w:sz="4" w:space="0" w:color="auto"/>
              <w:right w:val="single" w:sz="4" w:space="0" w:color="auto"/>
            </w:tcBorders>
            <w:shd w:val="clear" w:color="auto" w:fill="auto"/>
            <w:hideMark/>
          </w:tcPr>
          <w:p w14:paraId="7C3CBFE8"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Misalignment positioning system</w:t>
            </w:r>
          </w:p>
        </w:tc>
        <w:tc>
          <w:tcPr>
            <w:tcW w:w="569" w:type="dxa"/>
            <w:tcBorders>
              <w:top w:val="nil"/>
              <w:left w:val="nil"/>
              <w:bottom w:val="single" w:sz="4" w:space="0" w:color="auto"/>
              <w:right w:val="single" w:sz="4" w:space="0" w:color="auto"/>
            </w:tcBorders>
            <w:shd w:val="clear" w:color="auto" w:fill="auto"/>
            <w:hideMark/>
          </w:tcPr>
          <w:p w14:paraId="419B2011"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7729FE85"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2116260F"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1274" w:type="dxa"/>
            <w:tcBorders>
              <w:top w:val="nil"/>
              <w:left w:val="nil"/>
              <w:bottom w:val="single" w:sz="4" w:space="0" w:color="auto"/>
              <w:right w:val="single" w:sz="4" w:space="0" w:color="auto"/>
            </w:tcBorders>
            <w:shd w:val="clear" w:color="auto" w:fill="auto"/>
            <w:hideMark/>
          </w:tcPr>
          <w:p w14:paraId="69BEDD1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Exp. normal</w:t>
            </w:r>
          </w:p>
        </w:tc>
        <w:tc>
          <w:tcPr>
            <w:tcW w:w="1316" w:type="dxa"/>
            <w:tcBorders>
              <w:top w:val="nil"/>
              <w:left w:val="nil"/>
              <w:bottom w:val="single" w:sz="4" w:space="0" w:color="auto"/>
              <w:right w:val="single" w:sz="4" w:space="0" w:color="auto"/>
            </w:tcBorders>
            <w:shd w:val="clear" w:color="auto" w:fill="auto"/>
            <w:hideMark/>
          </w:tcPr>
          <w:p w14:paraId="5A34E52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2.00</w:t>
            </w:r>
          </w:p>
        </w:tc>
        <w:tc>
          <w:tcPr>
            <w:tcW w:w="333" w:type="dxa"/>
            <w:tcBorders>
              <w:top w:val="nil"/>
              <w:left w:val="nil"/>
              <w:bottom w:val="single" w:sz="4" w:space="0" w:color="auto"/>
              <w:right w:val="single" w:sz="4" w:space="0" w:color="auto"/>
            </w:tcBorders>
            <w:shd w:val="clear" w:color="auto" w:fill="auto"/>
            <w:hideMark/>
          </w:tcPr>
          <w:p w14:paraId="3A4786D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650CF47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3D0B7DEE"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7CEAE13C"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r>
      <w:tr w:rsidR="00BC592E" w:rsidRPr="00D34758" w14:paraId="79C2A946"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0EA51F03"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A2-1b</w:t>
            </w:r>
          </w:p>
        </w:tc>
        <w:tc>
          <w:tcPr>
            <w:tcW w:w="1837" w:type="dxa"/>
            <w:tcBorders>
              <w:top w:val="nil"/>
              <w:left w:val="nil"/>
              <w:bottom w:val="single" w:sz="4" w:space="0" w:color="auto"/>
              <w:right w:val="single" w:sz="4" w:space="0" w:color="auto"/>
            </w:tcBorders>
            <w:shd w:val="clear" w:color="auto" w:fill="auto"/>
            <w:hideMark/>
          </w:tcPr>
          <w:p w14:paraId="6FA37554" w14:textId="77777777" w:rsidR="00BC592E" w:rsidRPr="00D34758" w:rsidRDefault="00BC592E" w:rsidP="00286417">
            <w:pPr>
              <w:pStyle w:val="TAL"/>
              <w:rPr>
                <w:rFonts w:eastAsia="SimSun"/>
                <w:sz w:val="16"/>
                <w:szCs w:val="16"/>
                <w:lang w:val="en-US" w:eastAsia="zh-CN"/>
              </w:rPr>
            </w:pPr>
            <w:r>
              <w:rPr>
                <w:rFonts w:eastAsia="SimSun"/>
                <w:sz w:val="16"/>
                <w:szCs w:val="16"/>
                <w:lang w:val="en-US" w:eastAsia="zh-CN"/>
              </w:rPr>
              <w:t>Misalignment and pointing error of calibration antenna (for EIRP)</w:t>
            </w:r>
          </w:p>
        </w:tc>
        <w:tc>
          <w:tcPr>
            <w:tcW w:w="569" w:type="dxa"/>
            <w:tcBorders>
              <w:top w:val="nil"/>
              <w:left w:val="nil"/>
              <w:bottom w:val="single" w:sz="4" w:space="0" w:color="auto"/>
              <w:right w:val="single" w:sz="4" w:space="0" w:color="auto"/>
            </w:tcBorders>
            <w:shd w:val="clear" w:color="auto" w:fill="auto"/>
            <w:hideMark/>
          </w:tcPr>
          <w:p w14:paraId="6CD8FD0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0.50</w:t>
            </w:r>
          </w:p>
        </w:tc>
        <w:tc>
          <w:tcPr>
            <w:tcW w:w="806" w:type="dxa"/>
            <w:tcBorders>
              <w:top w:val="nil"/>
              <w:left w:val="nil"/>
              <w:bottom w:val="single" w:sz="4" w:space="0" w:color="auto"/>
              <w:right w:val="single" w:sz="4" w:space="0" w:color="auto"/>
            </w:tcBorders>
            <w:shd w:val="clear" w:color="auto" w:fill="auto"/>
            <w:hideMark/>
          </w:tcPr>
          <w:p w14:paraId="5B706DA1"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0.50</w:t>
            </w:r>
          </w:p>
        </w:tc>
        <w:tc>
          <w:tcPr>
            <w:tcW w:w="806" w:type="dxa"/>
            <w:tcBorders>
              <w:top w:val="nil"/>
              <w:left w:val="nil"/>
              <w:bottom w:val="single" w:sz="4" w:space="0" w:color="auto"/>
              <w:right w:val="single" w:sz="4" w:space="0" w:color="auto"/>
            </w:tcBorders>
            <w:shd w:val="clear" w:color="auto" w:fill="auto"/>
            <w:hideMark/>
          </w:tcPr>
          <w:p w14:paraId="032AA33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0.50</w:t>
            </w:r>
          </w:p>
        </w:tc>
        <w:tc>
          <w:tcPr>
            <w:tcW w:w="1274" w:type="dxa"/>
            <w:tcBorders>
              <w:top w:val="nil"/>
              <w:left w:val="nil"/>
              <w:bottom w:val="single" w:sz="4" w:space="0" w:color="auto"/>
              <w:right w:val="single" w:sz="4" w:space="0" w:color="auto"/>
            </w:tcBorders>
            <w:shd w:val="clear" w:color="auto" w:fill="auto"/>
            <w:hideMark/>
          </w:tcPr>
          <w:p w14:paraId="15C433C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Exp. normal</w:t>
            </w:r>
          </w:p>
        </w:tc>
        <w:tc>
          <w:tcPr>
            <w:tcW w:w="1316" w:type="dxa"/>
            <w:tcBorders>
              <w:top w:val="nil"/>
              <w:left w:val="nil"/>
              <w:bottom w:val="single" w:sz="4" w:space="0" w:color="auto"/>
              <w:right w:val="single" w:sz="4" w:space="0" w:color="auto"/>
            </w:tcBorders>
            <w:shd w:val="clear" w:color="auto" w:fill="auto"/>
            <w:hideMark/>
          </w:tcPr>
          <w:p w14:paraId="2302EEA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2.00</w:t>
            </w:r>
          </w:p>
        </w:tc>
        <w:tc>
          <w:tcPr>
            <w:tcW w:w="333" w:type="dxa"/>
            <w:tcBorders>
              <w:top w:val="nil"/>
              <w:left w:val="nil"/>
              <w:bottom w:val="single" w:sz="4" w:space="0" w:color="auto"/>
              <w:right w:val="single" w:sz="4" w:space="0" w:color="auto"/>
            </w:tcBorders>
            <w:shd w:val="clear" w:color="auto" w:fill="auto"/>
            <w:hideMark/>
          </w:tcPr>
          <w:p w14:paraId="428A3E3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4C8234CD"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0.25</w:t>
            </w:r>
          </w:p>
        </w:tc>
        <w:tc>
          <w:tcPr>
            <w:tcW w:w="806" w:type="dxa"/>
            <w:tcBorders>
              <w:top w:val="nil"/>
              <w:left w:val="nil"/>
              <w:bottom w:val="single" w:sz="4" w:space="0" w:color="auto"/>
              <w:right w:val="single" w:sz="4" w:space="0" w:color="auto"/>
            </w:tcBorders>
            <w:shd w:val="clear" w:color="auto" w:fill="auto"/>
            <w:hideMark/>
          </w:tcPr>
          <w:p w14:paraId="3A306E5F"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0.25</w:t>
            </w:r>
          </w:p>
        </w:tc>
        <w:tc>
          <w:tcPr>
            <w:tcW w:w="806" w:type="dxa"/>
            <w:tcBorders>
              <w:top w:val="nil"/>
              <w:left w:val="nil"/>
              <w:bottom w:val="single" w:sz="4" w:space="0" w:color="auto"/>
              <w:right w:val="single" w:sz="4" w:space="0" w:color="auto"/>
            </w:tcBorders>
            <w:shd w:val="clear" w:color="auto" w:fill="auto"/>
            <w:hideMark/>
          </w:tcPr>
          <w:p w14:paraId="6F06FA71"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0.25</w:t>
            </w:r>
          </w:p>
        </w:tc>
      </w:tr>
      <w:tr w:rsidR="00BC592E" w:rsidRPr="00D34758" w14:paraId="407C36D7"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3BE4D5BF"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A2-9</w:t>
            </w:r>
          </w:p>
        </w:tc>
        <w:tc>
          <w:tcPr>
            <w:tcW w:w="1837" w:type="dxa"/>
            <w:tcBorders>
              <w:top w:val="nil"/>
              <w:left w:val="nil"/>
              <w:bottom w:val="single" w:sz="4" w:space="0" w:color="auto"/>
              <w:right w:val="single" w:sz="4" w:space="0" w:color="auto"/>
            </w:tcBorders>
            <w:shd w:val="clear" w:color="auto" w:fill="auto"/>
            <w:hideMark/>
          </w:tcPr>
          <w:p w14:paraId="54E8C8D7"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 xml:space="preserve">Rotary </w:t>
            </w:r>
            <w:r>
              <w:rPr>
                <w:rFonts w:eastAsia="SimSun"/>
                <w:sz w:val="16"/>
                <w:szCs w:val="16"/>
                <w:lang w:val="en-US" w:eastAsia="zh-CN"/>
              </w:rPr>
              <w:t>j</w:t>
            </w:r>
            <w:r w:rsidRPr="00D34758">
              <w:rPr>
                <w:rFonts w:eastAsia="SimSun"/>
                <w:sz w:val="16"/>
                <w:szCs w:val="16"/>
                <w:lang w:val="en-US" w:eastAsia="zh-CN"/>
              </w:rPr>
              <w:t>oints</w:t>
            </w:r>
          </w:p>
        </w:tc>
        <w:tc>
          <w:tcPr>
            <w:tcW w:w="569" w:type="dxa"/>
            <w:tcBorders>
              <w:top w:val="nil"/>
              <w:left w:val="nil"/>
              <w:bottom w:val="single" w:sz="4" w:space="0" w:color="auto"/>
              <w:right w:val="single" w:sz="4" w:space="0" w:color="auto"/>
            </w:tcBorders>
            <w:shd w:val="clear" w:color="auto" w:fill="auto"/>
            <w:hideMark/>
          </w:tcPr>
          <w:p w14:paraId="016DD2C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0.05</w:t>
            </w:r>
          </w:p>
        </w:tc>
        <w:tc>
          <w:tcPr>
            <w:tcW w:w="806" w:type="dxa"/>
            <w:tcBorders>
              <w:top w:val="nil"/>
              <w:left w:val="nil"/>
              <w:bottom w:val="single" w:sz="4" w:space="0" w:color="auto"/>
              <w:right w:val="single" w:sz="4" w:space="0" w:color="auto"/>
            </w:tcBorders>
            <w:shd w:val="clear" w:color="auto" w:fill="auto"/>
            <w:hideMark/>
          </w:tcPr>
          <w:p w14:paraId="6D3ABFC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0.05</w:t>
            </w:r>
          </w:p>
        </w:tc>
        <w:tc>
          <w:tcPr>
            <w:tcW w:w="806" w:type="dxa"/>
            <w:tcBorders>
              <w:top w:val="nil"/>
              <w:left w:val="nil"/>
              <w:bottom w:val="single" w:sz="4" w:space="0" w:color="auto"/>
              <w:right w:val="single" w:sz="4" w:space="0" w:color="auto"/>
            </w:tcBorders>
            <w:shd w:val="clear" w:color="auto" w:fill="auto"/>
            <w:hideMark/>
          </w:tcPr>
          <w:p w14:paraId="01DC1FB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0.05</w:t>
            </w:r>
          </w:p>
        </w:tc>
        <w:tc>
          <w:tcPr>
            <w:tcW w:w="1274" w:type="dxa"/>
            <w:tcBorders>
              <w:top w:val="nil"/>
              <w:left w:val="nil"/>
              <w:bottom w:val="single" w:sz="4" w:space="0" w:color="auto"/>
              <w:right w:val="single" w:sz="4" w:space="0" w:color="auto"/>
            </w:tcBorders>
            <w:shd w:val="clear" w:color="auto" w:fill="auto"/>
            <w:hideMark/>
          </w:tcPr>
          <w:p w14:paraId="74B8ABFA"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U-shaped</w:t>
            </w:r>
          </w:p>
        </w:tc>
        <w:tc>
          <w:tcPr>
            <w:tcW w:w="1316" w:type="dxa"/>
            <w:tcBorders>
              <w:top w:val="nil"/>
              <w:left w:val="nil"/>
              <w:bottom w:val="single" w:sz="4" w:space="0" w:color="auto"/>
              <w:right w:val="single" w:sz="4" w:space="0" w:color="auto"/>
            </w:tcBorders>
            <w:shd w:val="clear" w:color="auto" w:fill="auto"/>
            <w:hideMark/>
          </w:tcPr>
          <w:p w14:paraId="6BAA9E7D"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0B8F1E5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0C8ADB7A"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0.03</w:t>
            </w:r>
          </w:p>
        </w:tc>
        <w:tc>
          <w:tcPr>
            <w:tcW w:w="806" w:type="dxa"/>
            <w:tcBorders>
              <w:top w:val="nil"/>
              <w:left w:val="nil"/>
              <w:bottom w:val="single" w:sz="4" w:space="0" w:color="auto"/>
              <w:right w:val="single" w:sz="4" w:space="0" w:color="auto"/>
            </w:tcBorders>
            <w:shd w:val="clear" w:color="auto" w:fill="auto"/>
            <w:hideMark/>
          </w:tcPr>
          <w:p w14:paraId="461286D3"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0.03</w:t>
            </w:r>
          </w:p>
        </w:tc>
        <w:tc>
          <w:tcPr>
            <w:tcW w:w="806" w:type="dxa"/>
            <w:tcBorders>
              <w:top w:val="nil"/>
              <w:left w:val="nil"/>
              <w:bottom w:val="single" w:sz="4" w:space="0" w:color="auto"/>
              <w:right w:val="single" w:sz="4" w:space="0" w:color="auto"/>
            </w:tcBorders>
            <w:shd w:val="clear" w:color="auto" w:fill="auto"/>
            <w:hideMark/>
          </w:tcPr>
          <w:p w14:paraId="4FCB2CA3"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0.03</w:t>
            </w:r>
          </w:p>
        </w:tc>
      </w:tr>
      <w:tr w:rsidR="00BC592E" w:rsidRPr="00D34758" w14:paraId="43388D13"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7850B6D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A2-2b</w:t>
            </w:r>
          </w:p>
        </w:tc>
        <w:tc>
          <w:tcPr>
            <w:tcW w:w="1837" w:type="dxa"/>
            <w:tcBorders>
              <w:top w:val="nil"/>
              <w:left w:val="nil"/>
              <w:bottom w:val="single" w:sz="4" w:space="0" w:color="auto"/>
              <w:right w:val="single" w:sz="4" w:space="0" w:color="auto"/>
            </w:tcBorders>
            <w:shd w:val="clear" w:color="auto" w:fill="auto"/>
            <w:hideMark/>
          </w:tcPr>
          <w:p w14:paraId="4B831CB0"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Standing wave between calibration antenna and test range antenna</w:t>
            </w:r>
          </w:p>
        </w:tc>
        <w:tc>
          <w:tcPr>
            <w:tcW w:w="569" w:type="dxa"/>
            <w:tcBorders>
              <w:top w:val="nil"/>
              <w:left w:val="nil"/>
              <w:bottom w:val="single" w:sz="4" w:space="0" w:color="auto"/>
              <w:right w:val="single" w:sz="4" w:space="0" w:color="auto"/>
            </w:tcBorders>
            <w:shd w:val="clear" w:color="auto" w:fill="auto"/>
            <w:hideMark/>
          </w:tcPr>
          <w:p w14:paraId="7FF069F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0.09</w:t>
            </w:r>
          </w:p>
        </w:tc>
        <w:tc>
          <w:tcPr>
            <w:tcW w:w="806" w:type="dxa"/>
            <w:tcBorders>
              <w:top w:val="nil"/>
              <w:left w:val="nil"/>
              <w:bottom w:val="single" w:sz="4" w:space="0" w:color="auto"/>
              <w:right w:val="single" w:sz="4" w:space="0" w:color="auto"/>
            </w:tcBorders>
            <w:shd w:val="clear" w:color="auto" w:fill="auto"/>
            <w:hideMark/>
          </w:tcPr>
          <w:p w14:paraId="451E4DB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0.09</w:t>
            </w:r>
          </w:p>
        </w:tc>
        <w:tc>
          <w:tcPr>
            <w:tcW w:w="806" w:type="dxa"/>
            <w:tcBorders>
              <w:top w:val="nil"/>
              <w:left w:val="nil"/>
              <w:bottom w:val="single" w:sz="4" w:space="0" w:color="auto"/>
              <w:right w:val="single" w:sz="4" w:space="0" w:color="auto"/>
            </w:tcBorders>
            <w:shd w:val="clear" w:color="auto" w:fill="auto"/>
            <w:hideMark/>
          </w:tcPr>
          <w:p w14:paraId="36988B2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0.09</w:t>
            </w:r>
          </w:p>
        </w:tc>
        <w:tc>
          <w:tcPr>
            <w:tcW w:w="1274" w:type="dxa"/>
            <w:tcBorders>
              <w:top w:val="nil"/>
              <w:left w:val="nil"/>
              <w:bottom w:val="single" w:sz="4" w:space="0" w:color="auto"/>
              <w:right w:val="single" w:sz="4" w:space="0" w:color="auto"/>
            </w:tcBorders>
            <w:shd w:val="clear" w:color="auto" w:fill="auto"/>
            <w:hideMark/>
          </w:tcPr>
          <w:p w14:paraId="151EFB9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U-shaped</w:t>
            </w:r>
          </w:p>
        </w:tc>
        <w:tc>
          <w:tcPr>
            <w:tcW w:w="1316" w:type="dxa"/>
            <w:tcBorders>
              <w:top w:val="nil"/>
              <w:left w:val="nil"/>
              <w:bottom w:val="single" w:sz="4" w:space="0" w:color="auto"/>
              <w:right w:val="single" w:sz="4" w:space="0" w:color="auto"/>
            </w:tcBorders>
            <w:shd w:val="clear" w:color="auto" w:fill="auto"/>
            <w:hideMark/>
          </w:tcPr>
          <w:p w14:paraId="60A6679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6AE1956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6B2D601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0.06</w:t>
            </w:r>
          </w:p>
        </w:tc>
        <w:tc>
          <w:tcPr>
            <w:tcW w:w="806" w:type="dxa"/>
            <w:tcBorders>
              <w:top w:val="nil"/>
              <w:left w:val="nil"/>
              <w:bottom w:val="single" w:sz="4" w:space="0" w:color="auto"/>
              <w:right w:val="single" w:sz="4" w:space="0" w:color="auto"/>
            </w:tcBorders>
            <w:shd w:val="clear" w:color="auto" w:fill="auto"/>
            <w:hideMark/>
          </w:tcPr>
          <w:p w14:paraId="46CB495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0.06</w:t>
            </w:r>
          </w:p>
        </w:tc>
        <w:tc>
          <w:tcPr>
            <w:tcW w:w="806" w:type="dxa"/>
            <w:tcBorders>
              <w:top w:val="nil"/>
              <w:left w:val="nil"/>
              <w:bottom w:val="single" w:sz="4" w:space="0" w:color="auto"/>
              <w:right w:val="single" w:sz="4" w:space="0" w:color="auto"/>
            </w:tcBorders>
            <w:shd w:val="clear" w:color="auto" w:fill="auto"/>
            <w:hideMark/>
          </w:tcPr>
          <w:p w14:paraId="7FC8538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0.06</w:t>
            </w:r>
          </w:p>
        </w:tc>
      </w:tr>
      <w:tr w:rsidR="00BC592E" w:rsidRPr="00D34758" w14:paraId="7D9E4E4F"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6B88ECA3"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A2-4b</w:t>
            </w:r>
          </w:p>
        </w:tc>
        <w:tc>
          <w:tcPr>
            <w:tcW w:w="1837" w:type="dxa"/>
            <w:tcBorders>
              <w:top w:val="nil"/>
              <w:left w:val="nil"/>
              <w:bottom w:val="single" w:sz="4" w:space="0" w:color="auto"/>
              <w:right w:val="single" w:sz="4" w:space="0" w:color="auto"/>
            </w:tcBorders>
            <w:shd w:val="clear" w:color="auto" w:fill="auto"/>
            <w:hideMark/>
          </w:tcPr>
          <w:p w14:paraId="7EEB2824"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 xml:space="preserve">QZ ripple </w:t>
            </w:r>
            <w:r>
              <w:rPr>
                <w:rFonts w:eastAsia="SimSun"/>
                <w:sz w:val="16"/>
                <w:szCs w:val="16"/>
                <w:lang w:val="en-US" w:eastAsia="zh-CN"/>
              </w:rPr>
              <w:t xml:space="preserve">experienced by </w:t>
            </w:r>
            <w:r w:rsidRPr="00D34758">
              <w:rPr>
                <w:rFonts w:eastAsia="SimSun"/>
                <w:sz w:val="16"/>
                <w:szCs w:val="16"/>
                <w:lang w:val="en-US" w:eastAsia="zh-CN"/>
              </w:rPr>
              <w:t>calibration antenna</w:t>
            </w:r>
          </w:p>
        </w:tc>
        <w:tc>
          <w:tcPr>
            <w:tcW w:w="569" w:type="dxa"/>
            <w:tcBorders>
              <w:top w:val="nil"/>
              <w:left w:val="nil"/>
              <w:bottom w:val="single" w:sz="4" w:space="0" w:color="auto"/>
              <w:right w:val="single" w:sz="4" w:space="0" w:color="auto"/>
            </w:tcBorders>
            <w:shd w:val="clear" w:color="auto" w:fill="auto"/>
            <w:hideMark/>
          </w:tcPr>
          <w:p w14:paraId="1E6FE1E5"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0.01</w:t>
            </w:r>
          </w:p>
        </w:tc>
        <w:tc>
          <w:tcPr>
            <w:tcW w:w="806" w:type="dxa"/>
            <w:tcBorders>
              <w:top w:val="nil"/>
              <w:left w:val="nil"/>
              <w:bottom w:val="single" w:sz="4" w:space="0" w:color="auto"/>
              <w:right w:val="single" w:sz="4" w:space="0" w:color="auto"/>
            </w:tcBorders>
            <w:shd w:val="clear" w:color="auto" w:fill="auto"/>
            <w:hideMark/>
          </w:tcPr>
          <w:p w14:paraId="4539C89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0.01</w:t>
            </w:r>
          </w:p>
        </w:tc>
        <w:tc>
          <w:tcPr>
            <w:tcW w:w="806" w:type="dxa"/>
            <w:tcBorders>
              <w:top w:val="nil"/>
              <w:left w:val="nil"/>
              <w:bottom w:val="single" w:sz="4" w:space="0" w:color="auto"/>
              <w:right w:val="single" w:sz="4" w:space="0" w:color="auto"/>
            </w:tcBorders>
            <w:shd w:val="clear" w:color="auto" w:fill="auto"/>
            <w:hideMark/>
          </w:tcPr>
          <w:p w14:paraId="54D002E5"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0.01</w:t>
            </w:r>
          </w:p>
        </w:tc>
        <w:tc>
          <w:tcPr>
            <w:tcW w:w="1274" w:type="dxa"/>
            <w:tcBorders>
              <w:top w:val="nil"/>
              <w:left w:val="nil"/>
              <w:bottom w:val="single" w:sz="4" w:space="0" w:color="auto"/>
              <w:right w:val="single" w:sz="4" w:space="0" w:color="auto"/>
            </w:tcBorders>
            <w:shd w:val="clear" w:color="auto" w:fill="auto"/>
            <w:hideMark/>
          </w:tcPr>
          <w:p w14:paraId="4B0BE91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Gaussian</w:t>
            </w:r>
          </w:p>
        </w:tc>
        <w:tc>
          <w:tcPr>
            <w:tcW w:w="1316" w:type="dxa"/>
            <w:tcBorders>
              <w:top w:val="nil"/>
              <w:left w:val="nil"/>
              <w:bottom w:val="single" w:sz="4" w:space="0" w:color="auto"/>
              <w:right w:val="single" w:sz="4" w:space="0" w:color="auto"/>
            </w:tcBorders>
            <w:shd w:val="clear" w:color="auto" w:fill="auto"/>
            <w:hideMark/>
          </w:tcPr>
          <w:p w14:paraId="22F96E9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56149E4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7007DFB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0.01</w:t>
            </w:r>
          </w:p>
        </w:tc>
        <w:tc>
          <w:tcPr>
            <w:tcW w:w="806" w:type="dxa"/>
            <w:tcBorders>
              <w:top w:val="nil"/>
              <w:left w:val="nil"/>
              <w:bottom w:val="single" w:sz="4" w:space="0" w:color="auto"/>
              <w:right w:val="single" w:sz="4" w:space="0" w:color="auto"/>
            </w:tcBorders>
            <w:shd w:val="clear" w:color="auto" w:fill="auto"/>
            <w:hideMark/>
          </w:tcPr>
          <w:p w14:paraId="791DF02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0.01</w:t>
            </w:r>
          </w:p>
        </w:tc>
        <w:tc>
          <w:tcPr>
            <w:tcW w:w="806" w:type="dxa"/>
            <w:tcBorders>
              <w:top w:val="nil"/>
              <w:left w:val="nil"/>
              <w:bottom w:val="single" w:sz="4" w:space="0" w:color="auto"/>
              <w:right w:val="single" w:sz="4" w:space="0" w:color="auto"/>
            </w:tcBorders>
            <w:shd w:val="clear" w:color="auto" w:fill="auto"/>
            <w:hideMark/>
          </w:tcPr>
          <w:p w14:paraId="0C92FA7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0.01</w:t>
            </w:r>
          </w:p>
        </w:tc>
      </w:tr>
      <w:tr w:rsidR="00BC592E" w:rsidRPr="00D34758" w14:paraId="1615BB2C"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3D2F32AC"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A2-11</w:t>
            </w:r>
          </w:p>
        </w:tc>
        <w:tc>
          <w:tcPr>
            <w:tcW w:w="1837" w:type="dxa"/>
            <w:tcBorders>
              <w:top w:val="nil"/>
              <w:left w:val="nil"/>
              <w:bottom w:val="single" w:sz="4" w:space="0" w:color="auto"/>
              <w:right w:val="single" w:sz="4" w:space="0" w:color="auto"/>
            </w:tcBorders>
            <w:shd w:val="clear" w:color="auto" w:fill="auto"/>
            <w:hideMark/>
          </w:tcPr>
          <w:p w14:paraId="56B7C1A1"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Switching uncertainty</w:t>
            </w:r>
          </w:p>
        </w:tc>
        <w:tc>
          <w:tcPr>
            <w:tcW w:w="569" w:type="dxa"/>
            <w:tcBorders>
              <w:top w:val="nil"/>
              <w:left w:val="nil"/>
              <w:bottom w:val="single" w:sz="4" w:space="0" w:color="auto"/>
              <w:right w:val="single" w:sz="4" w:space="0" w:color="auto"/>
            </w:tcBorders>
            <w:shd w:val="clear" w:color="auto" w:fill="auto"/>
            <w:hideMark/>
          </w:tcPr>
          <w:p w14:paraId="628C32D3"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0.26</w:t>
            </w:r>
          </w:p>
        </w:tc>
        <w:tc>
          <w:tcPr>
            <w:tcW w:w="806" w:type="dxa"/>
            <w:tcBorders>
              <w:top w:val="nil"/>
              <w:left w:val="nil"/>
              <w:bottom w:val="single" w:sz="4" w:space="0" w:color="auto"/>
              <w:right w:val="single" w:sz="4" w:space="0" w:color="auto"/>
            </w:tcBorders>
            <w:shd w:val="clear" w:color="auto" w:fill="auto"/>
            <w:hideMark/>
          </w:tcPr>
          <w:p w14:paraId="3786B3BA"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0.26</w:t>
            </w:r>
          </w:p>
        </w:tc>
        <w:tc>
          <w:tcPr>
            <w:tcW w:w="806" w:type="dxa"/>
            <w:tcBorders>
              <w:top w:val="nil"/>
              <w:left w:val="nil"/>
              <w:bottom w:val="single" w:sz="4" w:space="0" w:color="auto"/>
              <w:right w:val="single" w:sz="4" w:space="0" w:color="auto"/>
            </w:tcBorders>
            <w:shd w:val="clear" w:color="auto" w:fill="auto"/>
            <w:hideMark/>
          </w:tcPr>
          <w:p w14:paraId="45A9AFB3"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0.26</w:t>
            </w:r>
          </w:p>
        </w:tc>
        <w:tc>
          <w:tcPr>
            <w:tcW w:w="1274" w:type="dxa"/>
            <w:tcBorders>
              <w:top w:val="nil"/>
              <w:left w:val="nil"/>
              <w:bottom w:val="single" w:sz="4" w:space="0" w:color="auto"/>
              <w:right w:val="single" w:sz="4" w:space="0" w:color="auto"/>
            </w:tcBorders>
            <w:shd w:val="clear" w:color="auto" w:fill="auto"/>
            <w:hideMark/>
          </w:tcPr>
          <w:p w14:paraId="19C64AA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Rectangular</w:t>
            </w:r>
          </w:p>
        </w:tc>
        <w:tc>
          <w:tcPr>
            <w:tcW w:w="1316" w:type="dxa"/>
            <w:tcBorders>
              <w:top w:val="nil"/>
              <w:left w:val="nil"/>
              <w:bottom w:val="single" w:sz="4" w:space="0" w:color="auto"/>
              <w:right w:val="single" w:sz="4" w:space="0" w:color="auto"/>
            </w:tcBorders>
            <w:shd w:val="clear" w:color="auto" w:fill="auto"/>
            <w:hideMark/>
          </w:tcPr>
          <w:p w14:paraId="672AE6B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73E1286E"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1FD90823"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0.15</w:t>
            </w:r>
          </w:p>
        </w:tc>
        <w:tc>
          <w:tcPr>
            <w:tcW w:w="806" w:type="dxa"/>
            <w:tcBorders>
              <w:top w:val="nil"/>
              <w:left w:val="nil"/>
              <w:bottom w:val="single" w:sz="4" w:space="0" w:color="auto"/>
              <w:right w:val="single" w:sz="4" w:space="0" w:color="auto"/>
            </w:tcBorders>
            <w:shd w:val="clear" w:color="auto" w:fill="auto"/>
            <w:hideMark/>
          </w:tcPr>
          <w:p w14:paraId="6419EA13"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0.15</w:t>
            </w:r>
          </w:p>
        </w:tc>
        <w:tc>
          <w:tcPr>
            <w:tcW w:w="806" w:type="dxa"/>
            <w:tcBorders>
              <w:top w:val="nil"/>
              <w:left w:val="nil"/>
              <w:bottom w:val="single" w:sz="4" w:space="0" w:color="auto"/>
              <w:right w:val="single" w:sz="4" w:space="0" w:color="auto"/>
            </w:tcBorders>
            <w:shd w:val="clear" w:color="auto" w:fill="auto"/>
            <w:hideMark/>
          </w:tcPr>
          <w:p w14:paraId="5135C00E"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0.15</w:t>
            </w:r>
          </w:p>
        </w:tc>
      </w:tr>
      <w:tr w:rsidR="00BC592E" w:rsidRPr="00D34758" w14:paraId="24DF6620" w14:textId="77777777" w:rsidTr="00286417">
        <w:trPr>
          <w:cantSplit/>
          <w:jc w:val="center"/>
        </w:trPr>
        <w:tc>
          <w:tcPr>
            <w:tcW w:w="7450" w:type="dxa"/>
            <w:gridSpan w:val="8"/>
            <w:tcBorders>
              <w:top w:val="single" w:sz="4" w:space="0" w:color="auto"/>
              <w:left w:val="single" w:sz="4" w:space="0" w:color="auto"/>
              <w:bottom w:val="single" w:sz="4" w:space="0" w:color="auto"/>
              <w:right w:val="single" w:sz="4" w:space="0" w:color="auto"/>
            </w:tcBorders>
            <w:shd w:val="clear" w:color="auto" w:fill="auto"/>
            <w:hideMark/>
          </w:tcPr>
          <w:p w14:paraId="5ABA318B"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Combined standard uncertainty (1σ) (dB)</w:t>
            </w:r>
          </w:p>
        </w:tc>
        <w:tc>
          <w:tcPr>
            <w:tcW w:w="569" w:type="dxa"/>
            <w:tcBorders>
              <w:top w:val="nil"/>
              <w:left w:val="nil"/>
              <w:bottom w:val="single" w:sz="4" w:space="0" w:color="auto"/>
              <w:right w:val="single" w:sz="4" w:space="0" w:color="auto"/>
            </w:tcBorders>
            <w:shd w:val="clear" w:color="auto" w:fill="auto"/>
            <w:hideMark/>
          </w:tcPr>
          <w:p w14:paraId="340B81EE"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0.59</w:t>
            </w:r>
          </w:p>
        </w:tc>
        <w:tc>
          <w:tcPr>
            <w:tcW w:w="806" w:type="dxa"/>
            <w:tcBorders>
              <w:top w:val="nil"/>
              <w:left w:val="nil"/>
              <w:bottom w:val="single" w:sz="4" w:space="0" w:color="auto"/>
              <w:right w:val="single" w:sz="4" w:space="0" w:color="auto"/>
            </w:tcBorders>
            <w:shd w:val="clear" w:color="auto" w:fill="auto"/>
            <w:hideMark/>
          </w:tcPr>
          <w:p w14:paraId="38845889"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0.67</w:t>
            </w:r>
          </w:p>
        </w:tc>
        <w:tc>
          <w:tcPr>
            <w:tcW w:w="806" w:type="dxa"/>
            <w:tcBorders>
              <w:top w:val="nil"/>
              <w:left w:val="nil"/>
              <w:bottom w:val="single" w:sz="4" w:space="0" w:color="auto"/>
              <w:right w:val="single" w:sz="4" w:space="0" w:color="auto"/>
            </w:tcBorders>
            <w:shd w:val="clear" w:color="auto" w:fill="auto"/>
            <w:hideMark/>
          </w:tcPr>
          <w:p w14:paraId="484547C7"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0.67</w:t>
            </w:r>
          </w:p>
        </w:tc>
      </w:tr>
      <w:tr w:rsidR="00BC592E" w:rsidRPr="00D34758" w14:paraId="0428E3B9" w14:textId="77777777" w:rsidTr="00286417">
        <w:trPr>
          <w:cantSplit/>
          <w:jc w:val="center"/>
        </w:trPr>
        <w:tc>
          <w:tcPr>
            <w:tcW w:w="7450" w:type="dxa"/>
            <w:gridSpan w:val="8"/>
            <w:tcBorders>
              <w:top w:val="single" w:sz="4" w:space="0" w:color="auto"/>
              <w:left w:val="single" w:sz="4" w:space="0" w:color="auto"/>
              <w:bottom w:val="single" w:sz="4" w:space="0" w:color="auto"/>
              <w:right w:val="single" w:sz="4" w:space="0" w:color="auto"/>
            </w:tcBorders>
            <w:shd w:val="clear" w:color="auto" w:fill="auto"/>
            <w:hideMark/>
          </w:tcPr>
          <w:p w14:paraId="295DA262"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Expanded uncertainty (1.96σ - confidence interval of 95 %) (dB)</w:t>
            </w:r>
          </w:p>
        </w:tc>
        <w:tc>
          <w:tcPr>
            <w:tcW w:w="569" w:type="dxa"/>
            <w:tcBorders>
              <w:top w:val="nil"/>
              <w:left w:val="nil"/>
              <w:bottom w:val="single" w:sz="4" w:space="0" w:color="auto"/>
              <w:right w:val="single" w:sz="4" w:space="0" w:color="auto"/>
            </w:tcBorders>
            <w:shd w:val="clear" w:color="auto" w:fill="auto"/>
            <w:hideMark/>
          </w:tcPr>
          <w:p w14:paraId="082B4B64"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1.16</w:t>
            </w:r>
          </w:p>
        </w:tc>
        <w:tc>
          <w:tcPr>
            <w:tcW w:w="806" w:type="dxa"/>
            <w:tcBorders>
              <w:top w:val="nil"/>
              <w:left w:val="nil"/>
              <w:bottom w:val="single" w:sz="4" w:space="0" w:color="auto"/>
              <w:right w:val="single" w:sz="4" w:space="0" w:color="auto"/>
            </w:tcBorders>
            <w:shd w:val="clear" w:color="auto" w:fill="auto"/>
            <w:hideMark/>
          </w:tcPr>
          <w:p w14:paraId="7FF8013C"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1.31</w:t>
            </w:r>
          </w:p>
        </w:tc>
        <w:tc>
          <w:tcPr>
            <w:tcW w:w="806" w:type="dxa"/>
            <w:tcBorders>
              <w:top w:val="nil"/>
              <w:left w:val="nil"/>
              <w:bottom w:val="single" w:sz="4" w:space="0" w:color="auto"/>
              <w:right w:val="single" w:sz="4" w:space="0" w:color="auto"/>
            </w:tcBorders>
            <w:shd w:val="clear" w:color="auto" w:fill="auto"/>
            <w:hideMark/>
          </w:tcPr>
          <w:p w14:paraId="685446B1"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1.31</w:t>
            </w:r>
          </w:p>
        </w:tc>
      </w:tr>
      <w:tr w:rsidR="00BC592E" w:rsidRPr="00D34758" w14:paraId="62088163" w14:textId="77777777" w:rsidTr="00286417">
        <w:trPr>
          <w:cantSplit/>
          <w:jc w:val="center"/>
        </w:trPr>
        <w:tc>
          <w:tcPr>
            <w:tcW w:w="7450"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2FB4E781"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TRP summation error</w:t>
            </w:r>
          </w:p>
        </w:tc>
        <w:tc>
          <w:tcPr>
            <w:tcW w:w="569" w:type="dxa"/>
            <w:tcBorders>
              <w:top w:val="nil"/>
              <w:left w:val="nil"/>
              <w:bottom w:val="single" w:sz="4" w:space="0" w:color="auto"/>
              <w:right w:val="single" w:sz="4" w:space="0" w:color="auto"/>
            </w:tcBorders>
            <w:shd w:val="clear" w:color="auto" w:fill="auto"/>
            <w:noWrap/>
            <w:hideMark/>
          </w:tcPr>
          <w:p w14:paraId="4A221BA6"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0.75</w:t>
            </w:r>
          </w:p>
        </w:tc>
        <w:tc>
          <w:tcPr>
            <w:tcW w:w="806" w:type="dxa"/>
            <w:tcBorders>
              <w:top w:val="nil"/>
              <w:left w:val="nil"/>
              <w:bottom w:val="single" w:sz="4" w:space="0" w:color="auto"/>
              <w:right w:val="single" w:sz="4" w:space="0" w:color="auto"/>
            </w:tcBorders>
            <w:shd w:val="clear" w:color="auto" w:fill="auto"/>
            <w:noWrap/>
            <w:hideMark/>
          </w:tcPr>
          <w:p w14:paraId="198B9CB4"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0.75</w:t>
            </w:r>
          </w:p>
        </w:tc>
        <w:tc>
          <w:tcPr>
            <w:tcW w:w="806" w:type="dxa"/>
            <w:tcBorders>
              <w:top w:val="nil"/>
              <w:left w:val="nil"/>
              <w:bottom w:val="single" w:sz="4" w:space="0" w:color="auto"/>
              <w:right w:val="single" w:sz="4" w:space="0" w:color="auto"/>
            </w:tcBorders>
            <w:shd w:val="clear" w:color="auto" w:fill="auto"/>
            <w:noWrap/>
            <w:hideMark/>
          </w:tcPr>
          <w:p w14:paraId="1C07605D"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0.75</w:t>
            </w:r>
          </w:p>
        </w:tc>
      </w:tr>
      <w:tr w:rsidR="00BC592E" w:rsidRPr="00D34758" w14:paraId="08302560" w14:textId="77777777" w:rsidTr="00286417">
        <w:trPr>
          <w:cantSplit/>
          <w:jc w:val="center"/>
        </w:trPr>
        <w:tc>
          <w:tcPr>
            <w:tcW w:w="7450"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7B58963E"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Total MU</w:t>
            </w:r>
          </w:p>
        </w:tc>
        <w:tc>
          <w:tcPr>
            <w:tcW w:w="569" w:type="dxa"/>
            <w:tcBorders>
              <w:top w:val="nil"/>
              <w:left w:val="nil"/>
              <w:bottom w:val="single" w:sz="4" w:space="0" w:color="auto"/>
              <w:right w:val="single" w:sz="4" w:space="0" w:color="auto"/>
            </w:tcBorders>
            <w:shd w:val="clear" w:color="auto" w:fill="auto"/>
            <w:noWrap/>
            <w:hideMark/>
          </w:tcPr>
          <w:p w14:paraId="1088BC37"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1.39</w:t>
            </w:r>
          </w:p>
        </w:tc>
        <w:tc>
          <w:tcPr>
            <w:tcW w:w="806" w:type="dxa"/>
            <w:tcBorders>
              <w:top w:val="nil"/>
              <w:left w:val="nil"/>
              <w:bottom w:val="single" w:sz="4" w:space="0" w:color="auto"/>
              <w:right w:val="single" w:sz="4" w:space="0" w:color="auto"/>
            </w:tcBorders>
            <w:shd w:val="clear" w:color="auto" w:fill="auto"/>
            <w:noWrap/>
            <w:hideMark/>
          </w:tcPr>
          <w:p w14:paraId="68A94ED6"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1.51</w:t>
            </w:r>
          </w:p>
        </w:tc>
        <w:tc>
          <w:tcPr>
            <w:tcW w:w="806" w:type="dxa"/>
            <w:tcBorders>
              <w:top w:val="nil"/>
              <w:left w:val="nil"/>
              <w:bottom w:val="single" w:sz="4" w:space="0" w:color="auto"/>
              <w:right w:val="single" w:sz="4" w:space="0" w:color="auto"/>
            </w:tcBorders>
            <w:shd w:val="clear" w:color="auto" w:fill="auto"/>
            <w:noWrap/>
            <w:hideMark/>
          </w:tcPr>
          <w:p w14:paraId="4242652C"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1.51</w:t>
            </w:r>
          </w:p>
        </w:tc>
      </w:tr>
      <w:bookmarkEnd w:id="3143"/>
    </w:tbl>
    <w:p w14:paraId="3A1685EE" w14:textId="77777777" w:rsidR="00BC592E" w:rsidRPr="00E11EA5" w:rsidRDefault="00BC592E" w:rsidP="00BC592E"/>
    <w:p w14:paraId="0D1CBBD4" w14:textId="77777777" w:rsidR="00BC592E" w:rsidRPr="00E11EA5" w:rsidRDefault="00BC592E" w:rsidP="00BC592E">
      <w:pPr>
        <w:pStyle w:val="Heading4"/>
      </w:pPr>
      <w:bookmarkStart w:id="3144" w:name="_Toc32332421"/>
      <w:bookmarkStart w:id="3145" w:name="_Toc37430338"/>
      <w:bookmarkStart w:id="3146" w:name="_Toc43739441"/>
      <w:bookmarkStart w:id="3147" w:name="_Toc46347202"/>
      <w:bookmarkStart w:id="3148" w:name="_Toc53166141"/>
      <w:bookmarkStart w:id="3149" w:name="_Toc53166836"/>
      <w:bookmarkStart w:id="3150" w:name="_Toc53167530"/>
      <w:bookmarkStart w:id="3151" w:name="_Toc61130792"/>
      <w:bookmarkStart w:id="3152" w:name="_Toc61131518"/>
      <w:bookmarkStart w:id="3153" w:name="_Toc61188360"/>
      <w:bookmarkStart w:id="3154" w:name="_Toc83029650"/>
      <w:bookmarkStart w:id="3155" w:name="_Toc83920248"/>
      <w:bookmarkStart w:id="3156" w:name="_Toc89785269"/>
      <w:r w:rsidRPr="00E11EA5">
        <w:t>11.4.3.4</w:t>
      </w:r>
      <w:r w:rsidRPr="00E11EA5">
        <w:tab/>
        <w:t>MU value derivation, FR2</w:t>
      </w:r>
      <w:bookmarkEnd w:id="3144"/>
      <w:bookmarkEnd w:id="3145"/>
      <w:bookmarkEnd w:id="3146"/>
      <w:bookmarkEnd w:id="3147"/>
      <w:bookmarkEnd w:id="3148"/>
      <w:bookmarkEnd w:id="3149"/>
      <w:bookmarkEnd w:id="3150"/>
      <w:bookmarkEnd w:id="3151"/>
      <w:bookmarkEnd w:id="3152"/>
      <w:bookmarkEnd w:id="3153"/>
      <w:bookmarkEnd w:id="3154"/>
      <w:bookmarkEnd w:id="3155"/>
      <w:bookmarkEnd w:id="3156"/>
    </w:p>
    <w:p w14:paraId="225E689E" w14:textId="77777777" w:rsidR="00BC592E" w:rsidRPr="00E11EA5" w:rsidRDefault="00BC592E" w:rsidP="00BC592E">
      <w:pPr>
        <w:rPr>
          <w:lang w:val="en-US"/>
        </w:rPr>
      </w:pPr>
      <w:r w:rsidRPr="00E11EA5">
        <w:rPr>
          <w:lang w:val="en-US"/>
        </w:rPr>
        <w:t>A CATR MU budget was assessed in order to determine acceptable MU for the EIRP accuracy measurement in FR2. The CATR test setup and calibration and measurement procedures for FR2 are expected to be similar to those of FR1, although the test chamber dimensions and associated MU values will scale due to the shorter wavelengths and larger relative array apertures. However, it is noted that in order to achieve the test instrument uncertainties that were assumed, calibration of the spectrum analyzer may be needed.</w:t>
      </w:r>
    </w:p>
    <w:p w14:paraId="1AE03C82" w14:textId="2E585AC0" w:rsidR="00BC592E" w:rsidRPr="00E11EA5" w:rsidRDefault="00BC592E" w:rsidP="00BC592E">
      <w:r w:rsidRPr="00E11EA5">
        <w:rPr>
          <w:lang w:eastAsia="sv-SE"/>
        </w:rPr>
        <w:t xml:space="preserve">Table </w:t>
      </w:r>
      <w:r w:rsidRPr="00E11EA5">
        <w:t xml:space="preserve">11.4.3.4-1 </w:t>
      </w:r>
      <w:ins w:id="3157" w:author="Takao Miyake" w:date="2023-05-12T16:01:00Z">
        <w:r>
          <w:t xml:space="preserve">and table 11.4.3.4-2 </w:t>
        </w:r>
      </w:ins>
      <w:r w:rsidRPr="00E11EA5">
        <w:t>captures derivation of the expanded measurement uncertainty values for OTA OBUE measurements in CATR (Normal test conditions, FR2).</w:t>
      </w:r>
    </w:p>
    <w:p w14:paraId="277E092A" w14:textId="5E430E8C" w:rsidR="00BC592E" w:rsidRPr="00E11EA5" w:rsidRDefault="00BC592E" w:rsidP="00BC592E">
      <w:pPr>
        <w:pStyle w:val="TH"/>
      </w:pPr>
      <w:r w:rsidRPr="00E11EA5">
        <w:rPr>
          <w:sz w:val="18"/>
        </w:rPr>
        <w:t xml:space="preserve">Table </w:t>
      </w:r>
      <w:r w:rsidRPr="00E11EA5">
        <w:t>11.4.3.4</w:t>
      </w:r>
      <w:r w:rsidRPr="00E11EA5">
        <w:rPr>
          <w:sz w:val="18"/>
        </w:rPr>
        <w:t xml:space="preserve">-1: </w:t>
      </w:r>
      <w:r w:rsidRPr="00E11EA5">
        <w:rPr>
          <w:lang w:val="en-US"/>
        </w:rPr>
        <w:t xml:space="preserve">CATR MU </w:t>
      </w:r>
      <w:r w:rsidRPr="00E11EA5">
        <w:t xml:space="preserve">value </w:t>
      </w:r>
      <w:r w:rsidRPr="00E11EA5">
        <w:rPr>
          <w:lang w:eastAsia="sv-SE"/>
        </w:rPr>
        <w:t xml:space="preserve">derivation </w:t>
      </w:r>
      <w:r w:rsidRPr="00E11EA5">
        <w:t xml:space="preserve">for </w:t>
      </w:r>
      <w:r w:rsidRPr="00E11EA5">
        <w:rPr>
          <w:lang w:val="en-US"/>
        </w:rPr>
        <w:t xml:space="preserve">OTA OBUE </w:t>
      </w:r>
      <w:r w:rsidRPr="00E11EA5">
        <w:t>measurement, FR2</w:t>
      </w:r>
      <w:ins w:id="3158" w:author="Takao Miyake" w:date="2023-05-12T16:01:00Z">
        <w:r>
          <w:t>-1</w:t>
        </w:r>
      </w:ins>
    </w:p>
    <w:tbl>
      <w:tblPr>
        <w:tblW w:w="0" w:type="auto"/>
        <w:jc w:val="center"/>
        <w:tblLayout w:type="fixed"/>
        <w:tblLook w:val="04A0" w:firstRow="1" w:lastRow="0" w:firstColumn="1" w:lastColumn="0" w:noHBand="0" w:noVBand="1"/>
      </w:tblPr>
      <w:tblGrid>
        <w:gridCol w:w="522"/>
        <w:gridCol w:w="2307"/>
        <w:gridCol w:w="955"/>
        <w:gridCol w:w="818"/>
        <w:gridCol w:w="1378"/>
        <w:gridCol w:w="1459"/>
        <w:gridCol w:w="333"/>
        <w:gridCol w:w="1001"/>
        <w:gridCol w:w="858"/>
      </w:tblGrid>
      <w:tr w:rsidR="00BC592E" w:rsidRPr="00D34758" w14:paraId="626A8E9B" w14:textId="77777777" w:rsidTr="00286417">
        <w:trPr>
          <w:cantSplit/>
          <w:jc w:val="center"/>
        </w:trPr>
        <w:tc>
          <w:tcPr>
            <w:tcW w:w="522" w:type="dxa"/>
            <w:tcBorders>
              <w:top w:val="single" w:sz="4" w:space="0" w:color="auto"/>
              <w:left w:val="single" w:sz="4" w:space="0" w:color="auto"/>
              <w:right w:val="single" w:sz="4" w:space="0" w:color="auto"/>
            </w:tcBorders>
            <w:shd w:val="clear" w:color="auto" w:fill="auto"/>
            <w:hideMark/>
          </w:tcPr>
          <w:p w14:paraId="2932641B" w14:textId="77777777" w:rsidR="00BC592E" w:rsidRPr="00D34758" w:rsidRDefault="00BC592E" w:rsidP="00286417">
            <w:pPr>
              <w:pStyle w:val="TAH"/>
              <w:rPr>
                <w:sz w:val="16"/>
                <w:szCs w:val="16"/>
                <w:lang w:val="en-US" w:eastAsia="zh-CN"/>
              </w:rPr>
            </w:pPr>
            <w:r w:rsidRPr="00D34758">
              <w:rPr>
                <w:sz w:val="16"/>
                <w:szCs w:val="16"/>
                <w:lang w:val="en-US" w:eastAsia="zh-CN"/>
              </w:rPr>
              <w:t>UID</w:t>
            </w:r>
          </w:p>
        </w:tc>
        <w:tc>
          <w:tcPr>
            <w:tcW w:w="2307" w:type="dxa"/>
            <w:tcBorders>
              <w:top w:val="single" w:sz="4" w:space="0" w:color="auto"/>
              <w:left w:val="single" w:sz="4" w:space="0" w:color="auto"/>
              <w:right w:val="single" w:sz="4" w:space="0" w:color="auto"/>
            </w:tcBorders>
            <w:shd w:val="clear" w:color="auto" w:fill="auto"/>
            <w:hideMark/>
          </w:tcPr>
          <w:p w14:paraId="0D371D1A" w14:textId="77777777" w:rsidR="00BC592E" w:rsidRPr="00D34758" w:rsidRDefault="00BC592E" w:rsidP="00286417">
            <w:pPr>
              <w:pStyle w:val="TAH"/>
              <w:rPr>
                <w:sz w:val="16"/>
                <w:szCs w:val="16"/>
                <w:lang w:val="en-US" w:eastAsia="zh-CN"/>
              </w:rPr>
            </w:pPr>
            <w:r w:rsidRPr="00D34758">
              <w:rPr>
                <w:sz w:val="16"/>
                <w:szCs w:val="16"/>
                <w:lang w:val="en-US" w:eastAsia="zh-CN"/>
              </w:rPr>
              <w:t>Uncertainty source</w:t>
            </w:r>
          </w:p>
        </w:tc>
        <w:tc>
          <w:tcPr>
            <w:tcW w:w="1773" w:type="dxa"/>
            <w:gridSpan w:val="2"/>
            <w:tcBorders>
              <w:top w:val="single" w:sz="4" w:space="0" w:color="auto"/>
              <w:left w:val="nil"/>
              <w:bottom w:val="single" w:sz="4" w:space="0" w:color="auto"/>
              <w:right w:val="single" w:sz="4" w:space="0" w:color="auto"/>
            </w:tcBorders>
            <w:shd w:val="clear" w:color="auto" w:fill="auto"/>
            <w:hideMark/>
          </w:tcPr>
          <w:p w14:paraId="16643841" w14:textId="77777777" w:rsidR="00BC592E" w:rsidRPr="00D34758" w:rsidRDefault="00BC592E" w:rsidP="00286417">
            <w:pPr>
              <w:pStyle w:val="TAH"/>
              <w:rPr>
                <w:sz w:val="16"/>
                <w:szCs w:val="16"/>
                <w:lang w:val="en-US" w:eastAsia="zh-CN"/>
              </w:rPr>
            </w:pPr>
            <w:r w:rsidRPr="00D34758">
              <w:rPr>
                <w:sz w:val="16"/>
                <w:szCs w:val="16"/>
                <w:lang w:val="en-US" w:eastAsia="zh-CN"/>
              </w:rPr>
              <w:t>Uncertainty value (dB)</w:t>
            </w:r>
          </w:p>
        </w:tc>
        <w:tc>
          <w:tcPr>
            <w:tcW w:w="1378" w:type="dxa"/>
            <w:tcBorders>
              <w:top w:val="single" w:sz="4" w:space="0" w:color="auto"/>
              <w:left w:val="single" w:sz="4" w:space="0" w:color="auto"/>
              <w:right w:val="single" w:sz="4" w:space="0" w:color="auto"/>
            </w:tcBorders>
            <w:shd w:val="clear" w:color="auto" w:fill="auto"/>
            <w:hideMark/>
          </w:tcPr>
          <w:p w14:paraId="1DCEC5DF" w14:textId="77777777" w:rsidR="00BC592E" w:rsidRPr="00D34758" w:rsidRDefault="00BC592E" w:rsidP="00286417">
            <w:pPr>
              <w:pStyle w:val="TAH"/>
              <w:rPr>
                <w:sz w:val="16"/>
                <w:szCs w:val="16"/>
                <w:lang w:val="en-US" w:eastAsia="zh-CN"/>
              </w:rPr>
            </w:pPr>
            <w:r w:rsidRPr="00D34758">
              <w:rPr>
                <w:sz w:val="16"/>
                <w:szCs w:val="16"/>
                <w:lang w:val="en-US" w:eastAsia="zh-CN"/>
              </w:rPr>
              <w:t>Distribution of the probability</w:t>
            </w:r>
          </w:p>
        </w:tc>
        <w:tc>
          <w:tcPr>
            <w:tcW w:w="1459" w:type="dxa"/>
            <w:tcBorders>
              <w:top w:val="single" w:sz="4" w:space="0" w:color="auto"/>
              <w:left w:val="single" w:sz="4" w:space="0" w:color="auto"/>
              <w:right w:val="single" w:sz="4" w:space="0" w:color="auto"/>
            </w:tcBorders>
            <w:shd w:val="clear" w:color="auto" w:fill="auto"/>
            <w:hideMark/>
          </w:tcPr>
          <w:p w14:paraId="2089AE97" w14:textId="77777777" w:rsidR="00BC592E" w:rsidRPr="00D34758" w:rsidRDefault="00BC592E" w:rsidP="00286417">
            <w:pPr>
              <w:pStyle w:val="TAH"/>
              <w:rPr>
                <w:sz w:val="16"/>
                <w:szCs w:val="16"/>
                <w:lang w:val="en-US" w:eastAsia="zh-CN"/>
              </w:rPr>
            </w:pPr>
            <w:r w:rsidRPr="00D34758">
              <w:rPr>
                <w:sz w:val="16"/>
                <w:szCs w:val="16"/>
                <w:lang w:val="en-US" w:eastAsia="zh-CN"/>
              </w:rPr>
              <w:t>Divisor based on distribution</w:t>
            </w:r>
          </w:p>
        </w:tc>
        <w:tc>
          <w:tcPr>
            <w:tcW w:w="333" w:type="dxa"/>
            <w:tcBorders>
              <w:top w:val="single" w:sz="4" w:space="0" w:color="auto"/>
              <w:left w:val="single" w:sz="4" w:space="0" w:color="auto"/>
              <w:right w:val="single" w:sz="4" w:space="0" w:color="auto"/>
            </w:tcBorders>
            <w:shd w:val="clear" w:color="auto" w:fill="auto"/>
            <w:hideMark/>
          </w:tcPr>
          <w:p w14:paraId="5CFBA1A2" w14:textId="77777777" w:rsidR="00BC592E" w:rsidRPr="00D34758" w:rsidRDefault="00BC592E" w:rsidP="00286417">
            <w:pPr>
              <w:pStyle w:val="TAH"/>
              <w:rPr>
                <w:i/>
                <w:iCs/>
                <w:sz w:val="16"/>
                <w:szCs w:val="16"/>
                <w:lang w:val="en-US" w:eastAsia="zh-CN"/>
              </w:rPr>
            </w:pPr>
            <w:r w:rsidRPr="00D34758">
              <w:rPr>
                <w:i/>
                <w:iCs/>
                <w:sz w:val="16"/>
                <w:szCs w:val="16"/>
                <w:lang w:val="en-US" w:eastAsia="zh-CN"/>
              </w:rPr>
              <w:t>c</w:t>
            </w:r>
            <w:r w:rsidRPr="00D34758">
              <w:rPr>
                <w:i/>
                <w:iCs/>
                <w:sz w:val="16"/>
                <w:szCs w:val="16"/>
                <w:vertAlign w:val="subscript"/>
                <w:lang w:val="en-US" w:eastAsia="zh-CN"/>
              </w:rPr>
              <w:t>i</w:t>
            </w:r>
          </w:p>
        </w:tc>
        <w:tc>
          <w:tcPr>
            <w:tcW w:w="1859" w:type="dxa"/>
            <w:gridSpan w:val="2"/>
            <w:tcBorders>
              <w:top w:val="single" w:sz="4" w:space="0" w:color="auto"/>
              <w:left w:val="nil"/>
              <w:bottom w:val="single" w:sz="4" w:space="0" w:color="auto"/>
              <w:right w:val="single" w:sz="4" w:space="0" w:color="auto"/>
            </w:tcBorders>
            <w:shd w:val="clear" w:color="auto" w:fill="auto"/>
            <w:hideMark/>
          </w:tcPr>
          <w:p w14:paraId="3C74A855" w14:textId="77777777" w:rsidR="00BC592E" w:rsidRPr="00D34758" w:rsidRDefault="00BC592E" w:rsidP="00286417">
            <w:pPr>
              <w:pStyle w:val="TAH"/>
              <w:rPr>
                <w:sz w:val="16"/>
                <w:szCs w:val="16"/>
                <w:lang w:val="en-US" w:eastAsia="zh-CN"/>
              </w:rPr>
            </w:pPr>
            <w:r w:rsidRPr="00D34758">
              <w:rPr>
                <w:sz w:val="16"/>
                <w:szCs w:val="16"/>
                <w:lang w:val="en-US" w:eastAsia="zh-CN"/>
              </w:rPr>
              <w:t xml:space="preserve">Standard uncertainty </w:t>
            </w:r>
            <w:proofErr w:type="spellStart"/>
            <w:r w:rsidRPr="00D34758">
              <w:rPr>
                <w:i/>
                <w:iCs/>
                <w:sz w:val="16"/>
                <w:szCs w:val="16"/>
                <w:lang w:val="en-US" w:eastAsia="zh-CN"/>
              </w:rPr>
              <w:t>u</w:t>
            </w:r>
            <w:r w:rsidRPr="00D34758">
              <w:rPr>
                <w:i/>
                <w:iCs/>
                <w:sz w:val="16"/>
                <w:szCs w:val="16"/>
                <w:vertAlign w:val="subscript"/>
                <w:lang w:val="en-US" w:eastAsia="zh-CN"/>
              </w:rPr>
              <w:t>i</w:t>
            </w:r>
            <w:proofErr w:type="spellEnd"/>
            <w:r w:rsidRPr="00D34758">
              <w:rPr>
                <w:sz w:val="16"/>
                <w:szCs w:val="16"/>
                <w:lang w:val="en-US" w:eastAsia="zh-CN"/>
              </w:rPr>
              <w:t xml:space="preserve"> (dB)</w:t>
            </w:r>
          </w:p>
        </w:tc>
      </w:tr>
      <w:tr w:rsidR="00BC592E" w:rsidRPr="00D34758" w14:paraId="48274BFC" w14:textId="77777777" w:rsidTr="00286417">
        <w:trPr>
          <w:cantSplit/>
          <w:jc w:val="center"/>
        </w:trPr>
        <w:tc>
          <w:tcPr>
            <w:tcW w:w="522" w:type="dxa"/>
            <w:tcBorders>
              <w:left w:val="single" w:sz="4" w:space="0" w:color="auto"/>
              <w:bottom w:val="single" w:sz="4" w:space="0" w:color="auto"/>
              <w:right w:val="single" w:sz="4" w:space="0" w:color="auto"/>
            </w:tcBorders>
            <w:shd w:val="clear" w:color="auto" w:fill="auto"/>
            <w:hideMark/>
          </w:tcPr>
          <w:p w14:paraId="2CEDC652" w14:textId="77777777" w:rsidR="00BC592E" w:rsidRPr="00D34758" w:rsidRDefault="00BC592E" w:rsidP="00286417">
            <w:pPr>
              <w:pStyle w:val="TAH"/>
              <w:rPr>
                <w:sz w:val="16"/>
                <w:szCs w:val="16"/>
                <w:lang w:val="en-US" w:eastAsia="zh-CN"/>
              </w:rPr>
            </w:pPr>
          </w:p>
        </w:tc>
        <w:tc>
          <w:tcPr>
            <w:tcW w:w="2307" w:type="dxa"/>
            <w:tcBorders>
              <w:left w:val="single" w:sz="4" w:space="0" w:color="auto"/>
              <w:bottom w:val="single" w:sz="4" w:space="0" w:color="auto"/>
              <w:right w:val="single" w:sz="4" w:space="0" w:color="auto"/>
            </w:tcBorders>
            <w:shd w:val="clear" w:color="auto" w:fill="auto"/>
            <w:hideMark/>
          </w:tcPr>
          <w:p w14:paraId="38DE14DA" w14:textId="77777777" w:rsidR="00BC592E" w:rsidRPr="00D34758" w:rsidRDefault="00BC592E" w:rsidP="00286417">
            <w:pPr>
              <w:pStyle w:val="TAH"/>
              <w:rPr>
                <w:sz w:val="16"/>
                <w:szCs w:val="16"/>
                <w:lang w:val="en-US" w:eastAsia="zh-CN"/>
              </w:rPr>
            </w:pPr>
          </w:p>
        </w:tc>
        <w:tc>
          <w:tcPr>
            <w:tcW w:w="955" w:type="dxa"/>
            <w:tcBorders>
              <w:top w:val="nil"/>
              <w:left w:val="single" w:sz="4" w:space="0" w:color="auto"/>
              <w:bottom w:val="nil"/>
              <w:right w:val="single" w:sz="4" w:space="0" w:color="auto"/>
            </w:tcBorders>
            <w:shd w:val="clear" w:color="auto" w:fill="auto"/>
            <w:hideMark/>
          </w:tcPr>
          <w:p w14:paraId="3AD2B99A" w14:textId="77777777" w:rsidR="00BC592E" w:rsidRPr="00D34758" w:rsidRDefault="00BC592E" w:rsidP="00286417">
            <w:pPr>
              <w:pStyle w:val="TAH"/>
              <w:rPr>
                <w:sz w:val="16"/>
                <w:szCs w:val="16"/>
                <w:lang w:val="en-US" w:eastAsia="zh-CN"/>
              </w:rPr>
            </w:pPr>
            <w:r w:rsidRPr="00D34758">
              <w:rPr>
                <w:sz w:val="16"/>
                <w:szCs w:val="16"/>
                <w:lang w:val="en-US" w:eastAsia="zh-CN"/>
              </w:rPr>
              <w:t>24.25</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29.5</w:t>
            </w:r>
            <w:r>
              <w:rPr>
                <w:sz w:val="16"/>
                <w:szCs w:val="16"/>
                <w:lang w:val="en-US" w:eastAsia="zh-CN"/>
              </w:rPr>
              <w:t> </w:t>
            </w:r>
            <w:r w:rsidRPr="00D34758">
              <w:rPr>
                <w:sz w:val="16"/>
                <w:szCs w:val="16"/>
                <w:lang w:val="en-US" w:eastAsia="zh-CN"/>
              </w:rPr>
              <w:t>GHz</w:t>
            </w:r>
          </w:p>
        </w:tc>
        <w:tc>
          <w:tcPr>
            <w:tcW w:w="818" w:type="dxa"/>
            <w:tcBorders>
              <w:top w:val="nil"/>
              <w:left w:val="nil"/>
              <w:bottom w:val="nil"/>
              <w:right w:val="single" w:sz="4" w:space="0" w:color="auto"/>
            </w:tcBorders>
            <w:shd w:val="clear" w:color="auto" w:fill="auto"/>
            <w:hideMark/>
          </w:tcPr>
          <w:p w14:paraId="41270A95" w14:textId="77777777" w:rsidR="00BC592E" w:rsidRPr="00D34758" w:rsidRDefault="00BC592E" w:rsidP="00286417">
            <w:pPr>
              <w:pStyle w:val="TAH"/>
              <w:rPr>
                <w:sz w:val="16"/>
                <w:szCs w:val="16"/>
                <w:lang w:val="en-US" w:eastAsia="zh-CN"/>
              </w:rPr>
            </w:pPr>
            <w:r w:rsidRPr="00D34758">
              <w:rPr>
                <w:sz w:val="16"/>
                <w:szCs w:val="16"/>
                <w:lang w:val="en-US" w:eastAsia="zh-CN"/>
              </w:rPr>
              <w:t>37</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1378" w:type="dxa"/>
            <w:tcBorders>
              <w:left w:val="single" w:sz="4" w:space="0" w:color="auto"/>
              <w:bottom w:val="single" w:sz="4" w:space="0" w:color="auto"/>
              <w:right w:val="single" w:sz="4" w:space="0" w:color="auto"/>
            </w:tcBorders>
            <w:shd w:val="clear" w:color="auto" w:fill="auto"/>
            <w:hideMark/>
          </w:tcPr>
          <w:p w14:paraId="11CDD477" w14:textId="77777777" w:rsidR="00BC592E" w:rsidRPr="00D34758" w:rsidRDefault="00BC592E" w:rsidP="00286417">
            <w:pPr>
              <w:pStyle w:val="TAH"/>
              <w:rPr>
                <w:sz w:val="16"/>
                <w:szCs w:val="16"/>
                <w:lang w:val="en-US" w:eastAsia="zh-CN"/>
              </w:rPr>
            </w:pPr>
          </w:p>
        </w:tc>
        <w:tc>
          <w:tcPr>
            <w:tcW w:w="1459" w:type="dxa"/>
            <w:tcBorders>
              <w:left w:val="single" w:sz="4" w:space="0" w:color="auto"/>
              <w:bottom w:val="single" w:sz="4" w:space="0" w:color="auto"/>
              <w:right w:val="single" w:sz="4" w:space="0" w:color="auto"/>
            </w:tcBorders>
            <w:shd w:val="clear" w:color="auto" w:fill="auto"/>
            <w:hideMark/>
          </w:tcPr>
          <w:p w14:paraId="205CA702" w14:textId="77777777" w:rsidR="00BC592E" w:rsidRPr="00D34758" w:rsidRDefault="00BC592E" w:rsidP="00286417">
            <w:pPr>
              <w:pStyle w:val="TAH"/>
              <w:rPr>
                <w:sz w:val="16"/>
                <w:szCs w:val="16"/>
                <w:lang w:val="en-US" w:eastAsia="zh-CN"/>
              </w:rPr>
            </w:pPr>
            <w:r w:rsidRPr="00D34758">
              <w:rPr>
                <w:sz w:val="16"/>
                <w:szCs w:val="16"/>
                <w:lang w:val="en-US" w:eastAsia="zh-CN"/>
              </w:rPr>
              <w:t>shape</w:t>
            </w:r>
          </w:p>
        </w:tc>
        <w:tc>
          <w:tcPr>
            <w:tcW w:w="333" w:type="dxa"/>
            <w:tcBorders>
              <w:left w:val="single" w:sz="4" w:space="0" w:color="auto"/>
              <w:bottom w:val="single" w:sz="4" w:space="0" w:color="auto"/>
              <w:right w:val="single" w:sz="4" w:space="0" w:color="auto"/>
            </w:tcBorders>
            <w:shd w:val="clear" w:color="auto" w:fill="auto"/>
            <w:hideMark/>
          </w:tcPr>
          <w:p w14:paraId="1D7FC009" w14:textId="77777777" w:rsidR="00BC592E" w:rsidRPr="00D34758" w:rsidRDefault="00BC592E" w:rsidP="00286417">
            <w:pPr>
              <w:pStyle w:val="TAH"/>
              <w:rPr>
                <w:i/>
                <w:iCs/>
                <w:sz w:val="16"/>
                <w:szCs w:val="16"/>
                <w:lang w:val="en-US" w:eastAsia="zh-CN"/>
              </w:rPr>
            </w:pPr>
          </w:p>
        </w:tc>
        <w:tc>
          <w:tcPr>
            <w:tcW w:w="1001" w:type="dxa"/>
            <w:tcBorders>
              <w:top w:val="nil"/>
              <w:left w:val="single" w:sz="4" w:space="0" w:color="auto"/>
              <w:bottom w:val="nil"/>
              <w:right w:val="single" w:sz="4" w:space="0" w:color="auto"/>
            </w:tcBorders>
            <w:shd w:val="clear" w:color="auto" w:fill="auto"/>
            <w:hideMark/>
          </w:tcPr>
          <w:p w14:paraId="48F6D79C" w14:textId="77777777" w:rsidR="00BC592E" w:rsidRPr="00D34758" w:rsidRDefault="00BC592E" w:rsidP="00286417">
            <w:pPr>
              <w:pStyle w:val="TAH"/>
              <w:rPr>
                <w:sz w:val="16"/>
                <w:szCs w:val="16"/>
                <w:lang w:val="en-US" w:eastAsia="zh-CN"/>
              </w:rPr>
            </w:pPr>
            <w:r w:rsidRPr="00D34758">
              <w:rPr>
                <w:sz w:val="16"/>
                <w:szCs w:val="16"/>
                <w:lang w:val="en-US" w:eastAsia="zh-CN"/>
              </w:rPr>
              <w:t>24.25</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29.5</w:t>
            </w:r>
            <w:r>
              <w:rPr>
                <w:sz w:val="16"/>
                <w:szCs w:val="16"/>
                <w:lang w:val="en-US" w:eastAsia="zh-CN"/>
              </w:rPr>
              <w:t> </w:t>
            </w:r>
            <w:r w:rsidRPr="00D34758">
              <w:rPr>
                <w:sz w:val="16"/>
                <w:szCs w:val="16"/>
                <w:lang w:val="en-US" w:eastAsia="zh-CN"/>
              </w:rPr>
              <w:t>GHz</w:t>
            </w:r>
          </w:p>
        </w:tc>
        <w:tc>
          <w:tcPr>
            <w:tcW w:w="858" w:type="dxa"/>
            <w:tcBorders>
              <w:top w:val="nil"/>
              <w:left w:val="nil"/>
              <w:bottom w:val="nil"/>
              <w:right w:val="single" w:sz="4" w:space="0" w:color="auto"/>
            </w:tcBorders>
            <w:shd w:val="clear" w:color="auto" w:fill="auto"/>
            <w:hideMark/>
          </w:tcPr>
          <w:p w14:paraId="40BA5A4E" w14:textId="77777777" w:rsidR="00BC592E" w:rsidRPr="00D34758" w:rsidRDefault="00BC592E" w:rsidP="00286417">
            <w:pPr>
              <w:pStyle w:val="TAH"/>
              <w:rPr>
                <w:sz w:val="16"/>
                <w:szCs w:val="16"/>
                <w:lang w:val="en-US" w:eastAsia="zh-CN"/>
              </w:rPr>
            </w:pPr>
            <w:r w:rsidRPr="00D34758">
              <w:rPr>
                <w:sz w:val="16"/>
                <w:szCs w:val="16"/>
                <w:lang w:val="en-US" w:eastAsia="zh-CN"/>
              </w:rPr>
              <w:t>37</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r>
      <w:tr w:rsidR="00BC592E" w:rsidRPr="00D34758" w14:paraId="1EAC4C23" w14:textId="77777777" w:rsidTr="00286417">
        <w:trPr>
          <w:cantSplit/>
          <w:jc w:val="center"/>
        </w:trPr>
        <w:tc>
          <w:tcPr>
            <w:tcW w:w="9631" w:type="dxa"/>
            <w:gridSpan w:val="9"/>
            <w:tcBorders>
              <w:top w:val="single" w:sz="4" w:space="0" w:color="auto"/>
              <w:left w:val="single" w:sz="4" w:space="0" w:color="auto"/>
              <w:bottom w:val="single" w:sz="4" w:space="0" w:color="auto"/>
              <w:right w:val="single" w:sz="4" w:space="0" w:color="auto"/>
            </w:tcBorders>
            <w:shd w:val="clear" w:color="auto" w:fill="auto"/>
            <w:hideMark/>
          </w:tcPr>
          <w:p w14:paraId="269AE0BC" w14:textId="77777777" w:rsidR="00BC592E" w:rsidRPr="00D34758" w:rsidRDefault="00BC592E" w:rsidP="00286417">
            <w:pPr>
              <w:pStyle w:val="TAH"/>
              <w:rPr>
                <w:rFonts w:eastAsia="SimSun"/>
                <w:bCs/>
                <w:sz w:val="16"/>
                <w:szCs w:val="16"/>
                <w:lang w:val="en-US" w:eastAsia="zh-CN"/>
              </w:rPr>
            </w:pPr>
            <w:r w:rsidRPr="00D34758">
              <w:rPr>
                <w:rFonts w:eastAsia="SimSun"/>
                <w:bCs/>
                <w:sz w:val="16"/>
                <w:szCs w:val="16"/>
                <w:lang w:val="en-US" w:eastAsia="zh-CN"/>
              </w:rPr>
              <w:t>Stage 2: BS measurement</w:t>
            </w:r>
          </w:p>
        </w:tc>
      </w:tr>
      <w:tr w:rsidR="00BC592E" w:rsidRPr="00D34758" w14:paraId="1D7AC310"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52F1AB43"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A2-18</w:t>
            </w:r>
            <w:r>
              <w:rPr>
                <w:rFonts w:eastAsia="SimSun"/>
                <w:sz w:val="16"/>
                <w:szCs w:val="16"/>
                <w:lang w:val="en-US" w:eastAsia="zh-CN"/>
              </w:rPr>
              <w:t>a</w:t>
            </w:r>
          </w:p>
        </w:tc>
        <w:tc>
          <w:tcPr>
            <w:tcW w:w="2307" w:type="dxa"/>
            <w:tcBorders>
              <w:top w:val="nil"/>
              <w:left w:val="nil"/>
              <w:bottom w:val="single" w:sz="4" w:space="0" w:color="auto"/>
              <w:right w:val="single" w:sz="4" w:space="0" w:color="auto"/>
            </w:tcBorders>
            <w:shd w:val="clear" w:color="auto" w:fill="auto"/>
            <w:hideMark/>
          </w:tcPr>
          <w:p w14:paraId="1C440D4C" w14:textId="77777777" w:rsidR="00BC592E" w:rsidRPr="00D34758" w:rsidRDefault="00BC592E" w:rsidP="00286417">
            <w:pPr>
              <w:pStyle w:val="TAL"/>
              <w:rPr>
                <w:rFonts w:eastAsia="SimSun"/>
                <w:sz w:val="16"/>
                <w:szCs w:val="16"/>
                <w:lang w:val="en-US" w:eastAsia="zh-CN"/>
              </w:rPr>
            </w:pPr>
            <w:r>
              <w:rPr>
                <w:rFonts w:eastAsia="SimSun"/>
                <w:sz w:val="16"/>
                <w:szCs w:val="16"/>
                <w:lang w:val="en-US" w:eastAsia="zh-CN"/>
              </w:rPr>
              <w:t>Misalignment and pointing error of BS (for TRP)</w:t>
            </w:r>
          </w:p>
        </w:tc>
        <w:tc>
          <w:tcPr>
            <w:tcW w:w="955" w:type="dxa"/>
            <w:tcBorders>
              <w:top w:val="nil"/>
              <w:left w:val="nil"/>
              <w:bottom w:val="single" w:sz="4" w:space="0" w:color="auto"/>
              <w:right w:val="single" w:sz="4" w:space="0" w:color="auto"/>
            </w:tcBorders>
            <w:shd w:val="clear" w:color="auto" w:fill="auto"/>
            <w:hideMark/>
          </w:tcPr>
          <w:p w14:paraId="79BEDBEC"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0.30</w:t>
            </w:r>
          </w:p>
        </w:tc>
        <w:tc>
          <w:tcPr>
            <w:tcW w:w="818" w:type="dxa"/>
            <w:tcBorders>
              <w:top w:val="nil"/>
              <w:left w:val="nil"/>
              <w:bottom w:val="single" w:sz="4" w:space="0" w:color="auto"/>
              <w:right w:val="single" w:sz="4" w:space="0" w:color="auto"/>
            </w:tcBorders>
            <w:shd w:val="clear" w:color="auto" w:fill="auto"/>
            <w:hideMark/>
          </w:tcPr>
          <w:p w14:paraId="2A07D93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0.30</w:t>
            </w:r>
          </w:p>
        </w:tc>
        <w:tc>
          <w:tcPr>
            <w:tcW w:w="1378" w:type="dxa"/>
            <w:tcBorders>
              <w:top w:val="nil"/>
              <w:left w:val="nil"/>
              <w:bottom w:val="single" w:sz="4" w:space="0" w:color="auto"/>
              <w:right w:val="single" w:sz="4" w:space="0" w:color="auto"/>
            </w:tcBorders>
            <w:shd w:val="clear" w:color="auto" w:fill="auto"/>
            <w:hideMark/>
          </w:tcPr>
          <w:p w14:paraId="0A2586E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Exp. normal</w:t>
            </w:r>
          </w:p>
        </w:tc>
        <w:tc>
          <w:tcPr>
            <w:tcW w:w="1459" w:type="dxa"/>
            <w:tcBorders>
              <w:top w:val="nil"/>
              <w:left w:val="nil"/>
              <w:bottom w:val="single" w:sz="4" w:space="0" w:color="auto"/>
              <w:right w:val="single" w:sz="4" w:space="0" w:color="auto"/>
            </w:tcBorders>
            <w:shd w:val="clear" w:color="auto" w:fill="auto"/>
            <w:hideMark/>
          </w:tcPr>
          <w:p w14:paraId="5CB3FC11"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2.00</w:t>
            </w:r>
          </w:p>
        </w:tc>
        <w:tc>
          <w:tcPr>
            <w:tcW w:w="333" w:type="dxa"/>
            <w:tcBorders>
              <w:top w:val="nil"/>
              <w:left w:val="nil"/>
              <w:bottom w:val="single" w:sz="4" w:space="0" w:color="auto"/>
              <w:right w:val="single" w:sz="4" w:space="0" w:color="auto"/>
            </w:tcBorders>
            <w:shd w:val="clear" w:color="auto" w:fill="auto"/>
            <w:hideMark/>
          </w:tcPr>
          <w:p w14:paraId="7FD9F6F5"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67E40C9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0.15</w:t>
            </w:r>
          </w:p>
        </w:tc>
        <w:tc>
          <w:tcPr>
            <w:tcW w:w="858" w:type="dxa"/>
            <w:tcBorders>
              <w:top w:val="nil"/>
              <w:left w:val="nil"/>
              <w:bottom w:val="single" w:sz="4" w:space="0" w:color="auto"/>
              <w:right w:val="single" w:sz="4" w:space="0" w:color="auto"/>
            </w:tcBorders>
            <w:shd w:val="clear" w:color="auto" w:fill="auto"/>
            <w:hideMark/>
          </w:tcPr>
          <w:p w14:paraId="32C3D2CD"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0.15</w:t>
            </w:r>
          </w:p>
        </w:tc>
      </w:tr>
      <w:tr w:rsidR="00BC592E" w:rsidRPr="00D34758" w14:paraId="73242CBB"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099A065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C1-</w:t>
            </w:r>
            <w:r>
              <w:rPr>
                <w:rFonts w:eastAsia="SimSun"/>
                <w:sz w:val="16"/>
                <w:szCs w:val="16"/>
                <w:lang w:val="en-US" w:eastAsia="zh-CN"/>
              </w:rPr>
              <w:t>7</w:t>
            </w:r>
          </w:p>
        </w:tc>
        <w:tc>
          <w:tcPr>
            <w:tcW w:w="2307" w:type="dxa"/>
            <w:tcBorders>
              <w:top w:val="nil"/>
              <w:left w:val="nil"/>
              <w:bottom w:val="single" w:sz="4" w:space="0" w:color="auto"/>
              <w:right w:val="single" w:sz="4" w:space="0" w:color="auto"/>
            </w:tcBorders>
            <w:shd w:val="clear" w:color="auto" w:fill="auto"/>
            <w:hideMark/>
          </w:tcPr>
          <w:p w14:paraId="74F13288" w14:textId="77777777" w:rsidR="00BC592E" w:rsidRPr="00D34758" w:rsidRDefault="00BC592E" w:rsidP="00286417">
            <w:pPr>
              <w:pStyle w:val="TAL"/>
              <w:rPr>
                <w:rFonts w:eastAsia="SimSun"/>
                <w:sz w:val="16"/>
                <w:szCs w:val="16"/>
                <w:lang w:val="en-US" w:eastAsia="zh-CN"/>
              </w:rPr>
            </w:pPr>
            <w:r>
              <w:rPr>
                <w:rFonts w:eastAsia="SimSun"/>
                <w:sz w:val="16"/>
                <w:szCs w:val="16"/>
                <w:lang w:val="en-US" w:eastAsia="zh-CN"/>
              </w:rPr>
              <w:t xml:space="preserve">Uncertainty of the </w:t>
            </w:r>
            <w:r w:rsidRPr="00D34758">
              <w:rPr>
                <w:rFonts w:eastAsia="SimSun"/>
                <w:sz w:val="16"/>
                <w:szCs w:val="16"/>
                <w:lang w:val="en-US" w:eastAsia="zh-CN"/>
              </w:rPr>
              <w:t>RF power measurement equipment (e.g. spectrum analyzer, power meter) - low power (UEM</w:t>
            </w:r>
            <w:r>
              <w:rPr>
                <w:rFonts w:eastAsia="SimSun"/>
                <w:sz w:val="16"/>
                <w:szCs w:val="16"/>
                <w:lang w:val="en-US" w:eastAsia="zh-CN"/>
              </w:rPr>
              <w:t>, absolute ACLR</w:t>
            </w:r>
            <w:r w:rsidRPr="00D34758">
              <w:rPr>
                <w:rFonts w:eastAsia="SimSun"/>
                <w:sz w:val="16"/>
                <w:szCs w:val="16"/>
                <w:lang w:val="en-US" w:eastAsia="zh-CN"/>
              </w:rPr>
              <w:t>)</w:t>
            </w:r>
          </w:p>
        </w:tc>
        <w:tc>
          <w:tcPr>
            <w:tcW w:w="955" w:type="dxa"/>
            <w:tcBorders>
              <w:top w:val="nil"/>
              <w:left w:val="nil"/>
              <w:bottom w:val="single" w:sz="4" w:space="0" w:color="auto"/>
              <w:right w:val="single" w:sz="4" w:space="0" w:color="auto"/>
            </w:tcBorders>
            <w:shd w:val="clear" w:color="auto" w:fill="auto"/>
            <w:hideMark/>
          </w:tcPr>
          <w:p w14:paraId="642C74D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0.90</w:t>
            </w:r>
          </w:p>
        </w:tc>
        <w:tc>
          <w:tcPr>
            <w:tcW w:w="818" w:type="dxa"/>
            <w:tcBorders>
              <w:top w:val="nil"/>
              <w:left w:val="nil"/>
              <w:bottom w:val="single" w:sz="4" w:space="0" w:color="auto"/>
              <w:right w:val="single" w:sz="4" w:space="0" w:color="auto"/>
            </w:tcBorders>
            <w:shd w:val="clear" w:color="auto" w:fill="auto"/>
            <w:hideMark/>
          </w:tcPr>
          <w:p w14:paraId="188AD8BD"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0.90</w:t>
            </w:r>
          </w:p>
        </w:tc>
        <w:tc>
          <w:tcPr>
            <w:tcW w:w="1378" w:type="dxa"/>
            <w:tcBorders>
              <w:top w:val="nil"/>
              <w:left w:val="nil"/>
              <w:bottom w:val="single" w:sz="4" w:space="0" w:color="auto"/>
              <w:right w:val="single" w:sz="4" w:space="0" w:color="auto"/>
            </w:tcBorders>
            <w:shd w:val="clear" w:color="auto" w:fill="auto"/>
            <w:hideMark/>
          </w:tcPr>
          <w:p w14:paraId="21A9777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Gaussian</w:t>
            </w:r>
          </w:p>
        </w:tc>
        <w:tc>
          <w:tcPr>
            <w:tcW w:w="1459" w:type="dxa"/>
            <w:tcBorders>
              <w:top w:val="nil"/>
              <w:left w:val="nil"/>
              <w:bottom w:val="single" w:sz="4" w:space="0" w:color="auto"/>
              <w:right w:val="single" w:sz="4" w:space="0" w:color="auto"/>
            </w:tcBorders>
            <w:shd w:val="clear" w:color="auto" w:fill="auto"/>
            <w:hideMark/>
          </w:tcPr>
          <w:p w14:paraId="7D5901E5"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5AAA9D15"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5E59283C"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0.90</w:t>
            </w:r>
          </w:p>
        </w:tc>
        <w:tc>
          <w:tcPr>
            <w:tcW w:w="858" w:type="dxa"/>
            <w:tcBorders>
              <w:top w:val="nil"/>
              <w:left w:val="nil"/>
              <w:bottom w:val="single" w:sz="4" w:space="0" w:color="auto"/>
              <w:right w:val="single" w:sz="4" w:space="0" w:color="auto"/>
            </w:tcBorders>
            <w:shd w:val="clear" w:color="auto" w:fill="auto"/>
            <w:hideMark/>
          </w:tcPr>
          <w:p w14:paraId="1D697E6F"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0.90</w:t>
            </w:r>
          </w:p>
        </w:tc>
      </w:tr>
      <w:tr w:rsidR="00BC592E" w:rsidRPr="00D34758" w14:paraId="7B0F3C7C"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4DD4FBE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A2-2a</w:t>
            </w:r>
          </w:p>
        </w:tc>
        <w:tc>
          <w:tcPr>
            <w:tcW w:w="2307" w:type="dxa"/>
            <w:tcBorders>
              <w:top w:val="nil"/>
              <w:left w:val="nil"/>
              <w:bottom w:val="single" w:sz="4" w:space="0" w:color="auto"/>
              <w:right w:val="single" w:sz="4" w:space="0" w:color="auto"/>
            </w:tcBorders>
            <w:shd w:val="clear" w:color="auto" w:fill="auto"/>
            <w:hideMark/>
          </w:tcPr>
          <w:p w14:paraId="7ED1351E"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Standing wave between BS and test range antenna</w:t>
            </w:r>
          </w:p>
        </w:tc>
        <w:tc>
          <w:tcPr>
            <w:tcW w:w="955" w:type="dxa"/>
            <w:tcBorders>
              <w:top w:val="nil"/>
              <w:left w:val="nil"/>
              <w:bottom w:val="single" w:sz="4" w:space="0" w:color="auto"/>
              <w:right w:val="single" w:sz="4" w:space="0" w:color="auto"/>
            </w:tcBorders>
            <w:shd w:val="clear" w:color="auto" w:fill="auto"/>
            <w:hideMark/>
          </w:tcPr>
          <w:p w14:paraId="3AEFBC6E"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0.03</w:t>
            </w:r>
          </w:p>
        </w:tc>
        <w:tc>
          <w:tcPr>
            <w:tcW w:w="818" w:type="dxa"/>
            <w:tcBorders>
              <w:top w:val="nil"/>
              <w:left w:val="nil"/>
              <w:bottom w:val="single" w:sz="4" w:space="0" w:color="auto"/>
              <w:right w:val="single" w:sz="4" w:space="0" w:color="auto"/>
            </w:tcBorders>
            <w:shd w:val="clear" w:color="auto" w:fill="auto"/>
            <w:hideMark/>
          </w:tcPr>
          <w:p w14:paraId="1A1C9D9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0.03</w:t>
            </w:r>
          </w:p>
        </w:tc>
        <w:tc>
          <w:tcPr>
            <w:tcW w:w="1378" w:type="dxa"/>
            <w:tcBorders>
              <w:top w:val="nil"/>
              <w:left w:val="nil"/>
              <w:bottom w:val="single" w:sz="4" w:space="0" w:color="auto"/>
              <w:right w:val="single" w:sz="4" w:space="0" w:color="auto"/>
            </w:tcBorders>
            <w:shd w:val="clear" w:color="auto" w:fill="auto"/>
            <w:hideMark/>
          </w:tcPr>
          <w:p w14:paraId="56D70E63"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U-shaped</w:t>
            </w:r>
          </w:p>
        </w:tc>
        <w:tc>
          <w:tcPr>
            <w:tcW w:w="1459" w:type="dxa"/>
            <w:tcBorders>
              <w:top w:val="nil"/>
              <w:left w:val="nil"/>
              <w:bottom w:val="single" w:sz="4" w:space="0" w:color="auto"/>
              <w:right w:val="single" w:sz="4" w:space="0" w:color="auto"/>
            </w:tcBorders>
            <w:shd w:val="clear" w:color="auto" w:fill="auto"/>
            <w:hideMark/>
          </w:tcPr>
          <w:p w14:paraId="134FC5F5"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766A013F"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5BBEC565"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0.02</w:t>
            </w:r>
          </w:p>
        </w:tc>
        <w:tc>
          <w:tcPr>
            <w:tcW w:w="858" w:type="dxa"/>
            <w:tcBorders>
              <w:top w:val="nil"/>
              <w:left w:val="nil"/>
              <w:bottom w:val="single" w:sz="4" w:space="0" w:color="auto"/>
              <w:right w:val="single" w:sz="4" w:space="0" w:color="auto"/>
            </w:tcBorders>
            <w:shd w:val="clear" w:color="auto" w:fill="auto"/>
            <w:hideMark/>
          </w:tcPr>
          <w:p w14:paraId="40A7A91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0.02</w:t>
            </w:r>
          </w:p>
        </w:tc>
      </w:tr>
      <w:tr w:rsidR="00BC592E" w:rsidRPr="00D34758" w14:paraId="7A5121B1"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12904C6C"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A2-3</w:t>
            </w:r>
          </w:p>
        </w:tc>
        <w:tc>
          <w:tcPr>
            <w:tcW w:w="2307" w:type="dxa"/>
            <w:tcBorders>
              <w:top w:val="nil"/>
              <w:left w:val="nil"/>
              <w:bottom w:val="single" w:sz="4" w:space="0" w:color="auto"/>
              <w:right w:val="single" w:sz="4" w:space="0" w:color="auto"/>
            </w:tcBorders>
            <w:shd w:val="clear" w:color="auto" w:fill="auto"/>
            <w:hideMark/>
          </w:tcPr>
          <w:p w14:paraId="44D089F3" w14:textId="77777777" w:rsidR="00BC592E" w:rsidRPr="00D34758" w:rsidRDefault="00BC592E" w:rsidP="00286417">
            <w:pPr>
              <w:pStyle w:val="TAL"/>
              <w:rPr>
                <w:rFonts w:eastAsia="SimSun"/>
                <w:sz w:val="16"/>
                <w:szCs w:val="16"/>
                <w:lang w:val="en-US" w:eastAsia="zh-CN"/>
              </w:rPr>
            </w:pPr>
            <w:r>
              <w:rPr>
                <w:rFonts w:eastAsia="SimSun"/>
                <w:sz w:val="16"/>
                <w:szCs w:val="16"/>
                <w:lang w:val="en-US" w:eastAsia="zh-CN"/>
              </w:rPr>
              <w:t>RF leakage (SGH connector terminated &amp; test range antenna connector cable terminated)</w:t>
            </w:r>
          </w:p>
        </w:tc>
        <w:tc>
          <w:tcPr>
            <w:tcW w:w="955" w:type="dxa"/>
            <w:tcBorders>
              <w:top w:val="nil"/>
              <w:left w:val="nil"/>
              <w:bottom w:val="single" w:sz="4" w:space="0" w:color="auto"/>
              <w:right w:val="single" w:sz="4" w:space="0" w:color="auto"/>
            </w:tcBorders>
            <w:shd w:val="clear" w:color="auto" w:fill="auto"/>
            <w:hideMark/>
          </w:tcPr>
          <w:p w14:paraId="0F490A65"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0.01</w:t>
            </w:r>
          </w:p>
        </w:tc>
        <w:tc>
          <w:tcPr>
            <w:tcW w:w="818" w:type="dxa"/>
            <w:tcBorders>
              <w:top w:val="nil"/>
              <w:left w:val="nil"/>
              <w:bottom w:val="single" w:sz="4" w:space="0" w:color="auto"/>
              <w:right w:val="single" w:sz="4" w:space="0" w:color="auto"/>
            </w:tcBorders>
            <w:shd w:val="clear" w:color="auto" w:fill="auto"/>
            <w:hideMark/>
          </w:tcPr>
          <w:p w14:paraId="0020736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0.01</w:t>
            </w:r>
          </w:p>
        </w:tc>
        <w:tc>
          <w:tcPr>
            <w:tcW w:w="1378" w:type="dxa"/>
            <w:tcBorders>
              <w:top w:val="nil"/>
              <w:left w:val="nil"/>
              <w:bottom w:val="single" w:sz="4" w:space="0" w:color="auto"/>
              <w:right w:val="single" w:sz="4" w:space="0" w:color="auto"/>
            </w:tcBorders>
            <w:shd w:val="clear" w:color="auto" w:fill="auto"/>
            <w:hideMark/>
          </w:tcPr>
          <w:p w14:paraId="77F6E391"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Gaussian</w:t>
            </w:r>
          </w:p>
        </w:tc>
        <w:tc>
          <w:tcPr>
            <w:tcW w:w="1459" w:type="dxa"/>
            <w:tcBorders>
              <w:top w:val="nil"/>
              <w:left w:val="nil"/>
              <w:bottom w:val="single" w:sz="4" w:space="0" w:color="auto"/>
              <w:right w:val="single" w:sz="4" w:space="0" w:color="auto"/>
            </w:tcBorders>
            <w:shd w:val="clear" w:color="auto" w:fill="auto"/>
            <w:hideMark/>
          </w:tcPr>
          <w:p w14:paraId="55852CA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710E2DEC"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4804A63A"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0.01</w:t>
            </w:r>
          </w:p>
        </w:tc>
        <w:tc>
          <w:tcPr>
            <w:tcW w:w="858" w:type="dxa"/>
            <w:tcBorders>
              <w:top w:val="nil"/>
              <w:left w:val="nil"/>
              <w:bottom w:val="single" w:sz="4" w:space="0" w:color="auto"/>
              <w:right w:val="single" w:sz="4" w:space="0" w:color="auto"/>
            </w:tcBorders>
            <w:shd w:val="clear" w:color="auto" w:fill="auto"/>
            <w:hideMark/>
          </w:tcPr>
          <w:p w14:paraId="7569E3B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0.01</w:t>
            </w:r>
          </w:p>
        </w:tc>
      </w:tr>
      <w:tr w:rsidR="00BC592E" w:rsidRPr="00D34758" w14:paraId="7A0A2475"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1586713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A2-4a</w:t>
            </w:r>
          </w:p>
        </w:tc>
        <w:tc>
          <w:tcPr>
            <w:tcW w:w="2307" w:type="dxa"/>
            <w:tcBorders>
              <w:top w:val="nil"/>
              <w:left w:val="nil"/>
              <w:bottom w:val="single" w:sz="4" w:space="0" w:color="auto"/>
              <w:right w:val="single" w:sz="4" w:space="0" w:color="auto"/>
            </w:tcBorders>
            <w:shd w:val="clear" w:color="auto" w:fill="auto"/>
            <w:hideMark/>
          </w:tcPr>
          <w:p w14:paraId="61B25D2A" w14:textId="77777777" w:rsidR="00BC592E" w:rsidRPr="00D34758" w:rsidRDefault="00BC592E" w:rsidP="00286417">
            <w:pPr>
              <w:pStyle w:val="TAL"/>
              <w:rPr>
                <w:rFonts w:eastAsia="SimSun"/>
                <w:sz w:val="16"/>
                <w:szCs w:val="16"/>
                <w:lang w:val="en-US" w:eastAsia="zh-CN"/>
              </w:rPr>
            </w:pPr>
            <w:r>
              <w:rPr>
                <w:rFonts w:eastAsia="SimSun"/>
                <w:sz w:val="16"/>
                <w:szCs w:val="16"/>
                <w:lang w:val="en-US" w:eastAsia="zh-CN"/>
              </w:rPr>
              <w:t>QZ ripple experienced by BS</w:t>
            </w:r>
          </w:p>
        </w:tc>
        <w:tc>
          <w:tcPr>
            <w:tcW w:w="955" w:type="dxa"/>
            <w:tcBorders>
              <w:top w:val="nil"/>
              <w:left w:val="nil"/>
              <w:bottom w:val="single" w:sz="4" w:space="0" w:color="auto"/>
              <w:right w:val="single" w:sz="4" w:space="0" w:color="auto"/>
            </w:tcBorders>
            <w:shd w:val="clear" w:color="auto" w:fill="auto"/>
            <w:hideMark/>
          </w:tcPr>
          <w:p w14:paraId="12ACFCB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0.40</w:t>
            </w:r>
          </w:p>
        </w:tc>
        <w:tc>
          <w:tcPr>
            <w:tcW w:w="818" w:type="dxa"/>
            <w:tcBorders>
              <w:top w:val="nil"/>
              <w:left w:val="nil"/>
              <w:bottom w:val="single" w:sz="4" w:space="0" w:color="auto"/>
              <w:right w:val="single" w:sz="4" w:space="0" w:color="auto"/>
            </w:tcBorders>
            <w:shd w:val="clear" w:color="auto" w:fill="auto"/>
            <w:hideMark/>
          </w:tcPr>
          <w:p w14:paraId="11678D8A"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0.40</w:t>
            </w:r>
          </w:p>
        </w:tc>
        <w:tc>
          <w:tcPr>
            <w:tcW w:w="1378" w:type="dxa"/>
            <w:tcBorders>
              <w:top w:val="nil"/>
              <w:left w:val="nil"/>
              <w:bottom w:val="single" w:sz="4" w:space="0" w:color="auto"/>
              <w:right w:val="single" w:sz="4" w:space="0" w:color="auto"/>
            </w:tcBorders>
            <w:shd w:val="clear" w:color="auto" w:fill="auto"/>
            <w:hideMark/>
          </w:tcPr>
          <w:p w14:paraId="4CAD9C2E"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Gaussian</w:t>
            </w:r>
          </w:p>
        </w:tc>
        <w:tc>
          <w:tcPr>
            <w:tcW w:w="1459" w:type="dxa"/>
            <w:tcBorders>
              <w:top w:val="nil"/>
              <w:left w:val="nil"/>
              <w:bottom w:val="single" w:sz="4" w:space="0" w:color="auto"/>
              <w:right w:val="single" w:sz="4" w:space="0" w:color="auto"/>
            </w:tcBorders>
            <w:shd w:val="clear" w:color="auto" w:fill="auto"/>
            <w:hideMark/>
          </w:tcPr>
          <w:p w14:paraId="3B4D81A1"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2772CD1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7A31B4E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0.40</w:t>
            </w:r>
          </w:p>
        </w:tc>
        <w:tc>
          <w:tcPr>
            <w:tcW w:w="858" w:type="dxa"/>
            <w:tcBorders>
              <w:top w:val="nil"/>
              <w:left w:val="nil"/>
              <w:bottom w:val="single" w:sz="4" w:space="0" w:color="auto"/>
              <w:right w:val="single" w:sz="4" w:space="0" w:color="auto"/>
            </w:tcBorders>
            <w:shd w:val="clear" w:color="auto" w:fill="auto"/>
            <w:hideMark/>
          </w:tcPr>
          <w:p w14:paraId="5FF5F6CE"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0.40</w:t>
            </w:r>
          </w:p>
        </w:tc>
      </w:tr>
      <w:tr w:rsidR="00BC592E" w:rsidRPr="00D34758" w14:paraId="36FCAA55"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7225A4B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A2-12</w:t>
            </w:r>
          </w:p>
        </w:tc>
        <w:tc>
          <w:tcPr>
            <w:tcW w:w="2307" w:type="dxa"/>
            <w:tcBorders>
              <w:top w:val="nil"/>
              <w:left w:val="nil"/>
              <w:bottom w:val="single" w:sz="4" w:space="0" w:color="auto"/>
              <w:right w:val="single" w:sz="4" w:space="0" w:color="auto"/>
            </w:tcBorders>
            <w:shd w:val="clear" w:color="auto" w:fill="auto"/>
            <w:hideMark/>
          </w:tcPr>
          <w:p w14:paraId="292D2FBD" w14:textId="77777777" w:rsidR="00BC592E" w:rsidRPr="00D34758" w:rsidRDefault="00BC592E" w:rsidP="00286417">
            <w:pPr>
              <w:pStyle w:val="TAL"/>
              <w:rPr>
                <w:rFonts w:eastAsia="SimSun"/>
                <w:sz w:val="16"/>
                <w:szCs w:val="16"/>
                <w:lang w:val="en-US" w:eastAsia="zh-CN"/>
              </w:rPr>
            </w:pPr>
            <w:r>
              <w:rPr>
                <w:rFonts w:eastAsia="SimSun"/>
                <w:sz w:val="16"/>
                <w:szCs w:val="16"/>
                <w:lang w:val="en-US" w:eastAsia="zh-CN"/>
              </w:rPr>
              <w:t>Frequency flatness of test system</w:t>
            </w:r>
          </w:p>
        </w:tc>
        <w:tc>
          <w:tcPr>
            <w:tcW w:w="955" w:type="dxa"/>
            <w:tcBorders>
              <w:top w:val="nil"/>
              <w:left w:val="nil"/>
              <w:bottom w:val="single" w:sz="4" w:space="0" w:color="auto"/>
              <w:right w:val="single" w:sz="4" w:space="0" w:color="auto"/>
            </w:tcBorders>
            <w:shd w:val="clear" w:color="auto" w:fill="auto"/>
            <w:hideMark/>
          </w:tcPr>
          <w:p w14:paraId="458D3A1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0.25</w:t>
            </w:r>
          </w:p>
        </w:tc>
        <w:tc>
          <w:tcPr>
            <w:tcW w:w="818" w:type="dxa"/>
            <w:tcBorders>
              <w:top w:val="nil"/>
              <w:left w:val="nil"/>
              <w:bottom w:val="single" w:sz="4" w:space="0" w:color="auto"/>
              <w:right w:val="single" w:sz="4" w:space="0" w:color="auto"/>
            </w:tcBorders>
            <w:shd w:val="clear" w:color="auto" w:fill="auto"/>
            <w:hideMark/>
          </w:tcPr>
          <w:p w14:paraId="55FAEC7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0.25</w:t>
            </w:r>
          </w:p>
        </w:tc>
        <w:tc>
          <w:tcPr>
            <w:tcW w:w="1378" w:type="dxa"/>
            <w:tcBorders>
              <w:top w:val="nil"/>
              <w:left w:val="nil"/>
              <w:bottom w:val="single" w:sz="4" w:space="0" w:color="auto"/>
              <w:right w:val="single" w:sz="4" w:space="0" w:color="auto"/>
            </w:tcBorders>
            <w:shd w:val="clear" w:color="auto" w:fill="auto"/>
            <w:hideMark/>
          </w:tcPr>
          <w:p w14:paraId="164F204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Gaussian</w:t>
            </w:r>
          </w:p>
        </w:tc>
        <w:tc>
          <w:tcPr>
            <w:tcW w:w="1459" w:type="dxa"/>
            <w:tcBorders>
              <w:top w:val="nil"/>
              <w:left w:val="nil"/>
              <w:bottom w:val="single" w:sz="4" w:space="0" w:color="auto"/>
              <w:right w:val="single" w:sz="4" w:space="0" w:color="auto"/>
            </w:tcBorders>
            <w:shd w:val="clear" w:color="auto" w:fill="auto"/>
            <w:hideMark/>
          </w:tcPr>
          <w:p w14:paraId="7494EA8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0FF513A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47FEED51"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0.25</w:t>
            </w:r>
          </w:p>
        </w:tc>
        <w:tc>
          <w:tcPr>
            <w:tcW w:w="858" w:type="dxa"/>
            <w:tcBorders>
              <w:top w:val="nil"/>
              <w:left w:val="nil"/>
              <w:bottom w:val="single" w:sz="4" w:space="0" w:color="auto"/>
              <w:right w:val="single" w:sz="4" w:space="0" w:color="auto"/>
            </w:tcBorders>
            <w:shd w:val="clear" w:color="auto" w:fill="auto"/>
            <w:hideMark/>
          </w:tcPr>
          <w:p w14:paraId="19E3107F"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0.25</w:t>
            </w:r>
          </w:p>
        </w:tc>
      </w:tr>
      <w:tr w:rsidR="00BC592E" w:rsidRPr="00D34758" w14:paraId="4D19AB51" w14:textId="77777777" w:rsidTr="00286417">
        <w:trPr>
          <w:cantSplit/>
          <w:jc w:val="center"/>
        </w:trPr>
        <w:tc>
          <w:tcPr>
            <w:tcW w:w="9631" w:type="dxa"/>
            <w:gridSpan w:val="9"/>
            <w:tcBorders>
              <w:top w:val="single" w:sz="4" w:space="0" w:color="auto"/>
              <w:left w:val="single" w:sz="4" w:space="0" w:color="auto"/>
              <w:bottom w:val="single" w:sz="4" w:space="0" w:color="auto"/>
              <w:right w:val="single" w:sz="4" w:space="0" w:color="auto"/>
            </w:tcBorders>
            <w:shd w:val="clear" w:color="auto" w:fill="auto"/>
            <w:hideMark/>
          </w:tcPr>
          <w:p w14:paraId="161F62B0"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Stage 1: Calibration measurement</w:t>
            </w:r>
          </w:p>
        </w:tc>
      </w:tr>
      <w:tr w:rsidR="00BC592E" w:rsidRPr="00D34758" w14:paraId="20C9D16F"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6CCE10CC"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C1-3</w:t>
            </w:r>
          </w:p>
        </w:tc>
        <w:tc>
          <w:tcPr>
            <w:tcW w:w="2307" w:type="dxa"/>
            <w:tcBorders>
              <w:top w:val="nil"/>
              <w:left w:val="nil"/>
              <w:bottom w:val="single" w:sz="4" w:space="0" w:color="auto"/>
              <w:right w:val="single" w:sz="4" w:space="0" w:color="auto"/>
            </w:tcBorders>
            <w:shd w:val="clear" w:color="auto" w:fill="auto"/>
            <w:hideMark/>
          </w:tcPr>
          <w:p w14:paraId="3867622A" w14:textId="77777777" w:rsidR="00BC592E" w:rsidRPr="00D34758" w:rsidRDefault="00BC592E" w:rsidP="00286417">
            <w:pPr>
              <w:pStyle w:val="TAL"/>
              <w:rPr>
                <w:rFonts w:eastAsia="SimSun"/>
                <w:sz w:val="16"/>
                <w:szCs w:val="16"/>
                <w:lang w:val="en-US" w:eastAsia="zh-CN"/>
              </w:rPr>
            </w:pPr>
            <w:r>
              <w:rPr>
                <w:rFonts w:cs="Arial"/>
                <w:color w:val="000000"/>
                <w:sz w:val="16"/>
                <w:szCs w:val="16"/>
              </w:rPr>
              <w:t xml:space="preserve">Uncertainty of the </w:t>
            </w:r>
            <w:r w:rsidRPr="00D34758">
              <w:rPr>
                <w:rFonts w:eastAsia="SimSun"/>
                <w:sz w:val="16"/>
                <w:szCs w:val="16"/>
                <w:lang w:val="en-US" w:eastAsia="zh-CN"/>
              </w:rPr>
              <w:t>Network Analyzer</w:t>
            </w:r>
          </w:p>
        </w:tc>
        <w:tc>
          <w:tcPr>
            <w:tcW w:w="955" w:type="dxa"/>
            <w:tcBorders>
              <w:top w:val="nil"/>
              <w:left w:val="nil"/>
              <w:bottom w:val="single" w:sz="4" w:space="0" w:color="auto"/>
              <w:right w:val="single" w:sz="4" w:space="0" w:color="auto"/>
            </w:tcBorders>
            <w:shd w:val="clear" w:color="auto" w:fill="auto"/>
            <w:hideMark/>
          </w:tcPr>
          <w:p w14:paraId="712DA911"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0.30</w:t>
            </w:r>
          </w:p>
        </w:tc>
        <w:tc>
          <w:tcPr>
            <w:tcW w:w="818" w:type="dxa"/>
            <w:tcBorders>
              <w:top w:val="nil"/>
              <w:left w:val="nil"/>
              <w:bottom w:val="single" w:sz="4" w:space="0" w:color="auto"/>
              <w:right w:val="single" w:sz="4" w:space="0" w:color="auto"/>
            </w:tcBorders>
            <w:shd w:val="clear" w:color="auto" w:fill="auto"/>
            <w:hideMark/>
          </w:tcPr>
          <w:p w14:paraId="7FBBD9C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0.30</w:t>
            </w:r>
          </w:p>
        </w:tc>
        <w:tc>
          <w:tcPr>
            <w:tcW w:w="1378" w:type="dxa"/>
            <w:tcBorders>
              <w:top w:val="nil"/>
              <w:left w:val="nil"/>
              <w:bottom w:val="single" w:sz="4" w:space="0" w:color="auto"/>
              <w:right w:val="single" w:sz="4" w:space="0" w:color="auto"/>
            </w:tcBorders>
            <w:shd w:val="clear" w:color="auto" w:fill="auto"/>
            <w:hideMark/>
          </w:tcPr>
          <w:p w14:paraId="649E70A5"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Gaussian</w:t>
            </w:r>
          </w:p>
        </w:tc>
        <w:tc>
          <w:tcPr>
            <w:tcW w:w="1459" w:type="dxa"/>
            <w:tcBorders>
              <w:top w:val="nil"/>
              <w:left w:val="nil"/>
              <w:bottom w:val="single" w:sz="4" w:space="0" w:color="auto"/>
              <w:right w:val="single" w:sz="4" w:space="0" w:color="auto"/>
            </w:tcBorders>
            <w:shd w:val="clear" w:color="auto" w:fill="auto"/>
            <w:hideMark/>
          </w:tcPr>
          <w:p w14:paraId="2D54638D"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197BEA7F"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41DFCE8C"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0.30</w:t>
            </w:r>
          </w:p>
        </w:tc>
        <w:tc>
          <w:tcPr>
            <w:tcW w:w="858" w:type="dxa"/>
            <w:tcBorders>
              <w:top w:val="nil"/>
              <w:left w:val="nil"/>
              <w:bottom w:val="single" w:sz="4" w:space="0" w:color="auto"/>
              <w:right w:val="single" w:sz="4" w:space="0" w:color="auto"/>
            </w:tcBorders>
            <w:shd w:val="clear" w:color="auto" w:fill="auto"/>
            <w:hideMark/>
          </w:tcPr>
          <w:p w14:paraId="4203A47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0.30</w:t>
            </w:r>
          </w:p>
        </w:tc>
      </w:tr>
      <w:tr w:rsidR="00BC592E" w:rsidRPr="00D34758" w14:paraId="0F1C74C7"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7974657D"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A2-5b</w:t>
            </w:r>
          </w:p>
        </w:tc>
        <w:tc>
          <w:tcPr>
            <w:tcW w:w="2307" w:type="dxa"/>
            <w:tcBorders>
              <w:top w:val="nil"/>
              <w:left w:val="nil"/>
              <w:bottom w:val="single" w:sz="4" w:space="0" w:color="auto"/>
              <w:right w:val="single" w:sz="4" w:space="0" w:color="auto"/>
            </w:tcBorders>
            <w:shd w:val="clear" w:color="auto" w:fill="auto"/>
            <w:hideMark/>
          </w:tcPr>
          <w:p w14:paraId="01666845"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Mismatch of receiver chain for low power</w:t>
            </w:r>
            <w:r>
              <w:rPr>
                <w:rFonts w:eastAsia="SimSun"/>
                <w:sz w:val="16"/>
                <w:szCs w:val="16"/>
                <w:lang w:val="en-US" w:eastAsia="zh-CN"/>
              </w:rPr>
              <w:t xml:space="preserve"> receiver</w:t>
            </w:r>
          </w:p>
        </w:tc>
        <w:tc>
          <w:tcPr>
            <w:tcW w:w="955" w:type="dxa"/>
            <w:tcBorders>
              <w:top w:val="nil"/>
              <w:left w:val="nil"/>
              <w:bottom w:val="single" w:sz="4" w:space="0" w:color="auto"/>
              <w:right w:val="single" w:sz="4" w:space="0" w:color="auto"/>
            </w:tcBorders>
            <w:shd w:val="clear" w:color="auto" w:fill="auto"/>
            <w:hideMark/>
          </w:tcPr>
          <w:p w14:paraId="50BADC4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0.72</w:t>
            </w:r>
          </w:p>
        </w:tc>
        <w:tc>
          <w:tcPr>
            <w:tcW w:w="818" w:type="dxa"/>
            <w:tcBorders>
              <w:top w:val="nil"/>
              <w:left w:val="nil"/>
              <w:bottom w:val="single" w:sz="4" w:space="0" w:color="auto"/>
              <w:right w:val="single" w:sz="4" w:space="0" w:color="auto"/>
            </w:tcBorders>
            <w:shd w:val="clear" w:color="auto" w:fill="auto"/>
            <w:hideMark/>
          </w:tcPr>
          <w:p w14:paraId="2BA19F5C"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0.72</w:t>
            </w:r>
          </w:p>
        </w:tc>
        <w:tc>
          <w:tcPr>
            <w:tcW w:w="1378" w:type="dxa"/>
            <w:tcBorders>
              <w:top w:val="nil"/>
              <w:left w:val="nil"/>
              <w:bottom w:val="single" w:sz="4" w:space="0" w:color="auto"/>
              <w:right w:val="single" w:sz="4" w:space="0" w:color="auto"/>
            </w:tcBorders>
            <w:shd w:val="clear" w:color="auto" w:fill="auto"/>
            <w:hideMark/>
          </w:tcPr>
          <w:p w14:paraId="726B4C4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U-shaped</w:t>
            </w:r>
          </w:p>
        </w:tc>
        <w:tc>
          <w:tcPr>
            <w:tcW w:w="1459" w:type="dxa"/>
            <w:tcBorders>
              <w:top w:val="nil"/>
              <w:left w:val="nil"/>
              <w:bottom w:val="single" w:sz="4" w:space="0" w:color="auto"/>
              <w:right w:val="single" w:sz="4" w:space="0" w:color="auto"/>
            </w:tcBorders>
            <w:shd w:val="clear" w:color="auto" w:fill="auto"/>
            <w:hideMark/>
          </w:tcPr>
          <w:p w14:paraId="195976E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1832C67F"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6EF5BC6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0.51</w:t>
            </w:r>
          </w:p>
        </w:tc>
        <w:tc>
          <w:tcPr>
            <w:tcW w:w="858" w:type="dxa"/>
            <w:tcBorders>
              <w:top w:val="nil"/>
              <w:left w:val="nil"/>
              <w:bottom w:val="single" w:sz="4" w:space="0" w:color="auto"/>
              <w:right w:val="single" w:sz="4" w:space="0" w:color="auto"/>
            </w:tcBorders>
            <w:shd w:val="clear" w:color="auto" w:fill="auto"/>
            <w:hideMark/>
          </w:tcPr>
          <w:p w14:paraId="644A3D3F"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0.51</w:t>
            </w:r>
          </w:p>
        </w:tc>
      </w:tr>
      <w:tr w:rsidR="00BC592E" w:rsidRPr="00D34758" w14:paraId="62672E36"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51B8B66E"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A2-6</w:t>
            </w:r>
          </w:p>
        </w:tc>
        <w:tc>
          <w:tcPr>
            <w:tcW w:w="2307" w:type="dxa"/>
            <w:tcBorders>
              <w:top w:val="nil"/>
              <w:left w:val="nil"/>
              <w:bottom w:val="single" w:sz="4" w:space="0" w:color="auto"/>
              <w:right w:val="single" w:sz="4" w:space="0" w:color="auto"/>
            </w:tcBorders>
            <w:shd w:val="clear" w:color="auto" w:fill="auto"/>
            <w:hideMark/>
          </w:tcPr>
          <w:p w14:paraId="363B8662"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Insertion loss in receiver chain</w:t>
            </w:r>
          </w:p>
        </w:tc>
        <w:tc>
          <w:tcPr>
            <w:tcW w:w="955" w:type="dxa"/>
            <w:tcBorders>
              <w:top w:val="nil"/>
              <w:left w:val="nil"/>
              <w:bottom w:val="single" w:sz="4" w:space="0" w:color="auto"/>
              <w:right w:val="single" w:sz="4" w:space="0" w:color="auto"/>
            </w:tcBorders>
            <w:shd w:val="clear" w:color="auto" w:fill="auto"/>
            <w:hideMark/>
          </w:tcPr>
          <w:p w14:paraId="249F3113"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818" w:type="dxa"/>
            <w:tcBorders>
              <w:top w:val="nil"/>
              <w:left w:val="nil"/>
              <w:bottom w:val="single" w:sz="4" w:space="0" w:color="auto"/>
              <w:right w:val="single" w:sz="4" w:space="0" w:color="auto"/>
            </w:tcBorders>
            <w:shd w:val="clear" w:color="auto" w:fill="auto"/>
            <w:hideMark/>
          </w:tcPr>
          <w:p w14:paraId="0A2A66B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1378" w:type="dxa"/>
            <w:tcBorders>
              <w:top w:val="nil"/>
              <w:left w:val="nil"/>
              <w:bottom w:val="single" w:sz="4" w:space="0" w:color="auto"/>
              <w:right w:val="single" w:sz="4" w:space="0" w:color="auto"/>
            </w:tcBorders>
            <w:shd w:val="clear" w:color="auto" w:fill="auto"/>
            <w:hideMark/>
          </w:tcPr>
          <w:p w14:paraId="17B358E5"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Rectangular</w:t>
            </w:r>
          </w:p>
        </w:tc>
        <w:tc>
          <w:tcPr>
            <w:tcW w:w="1459" w:type="dxa"/>
            <w:tcBorders>
              <w:top w:val="nil"/>
              <w:left w:val="nil"/>
              <w:bottom w:val="single" w:sz="4" w:space="0" w:color="auto"/>
              <w:right w:val="single" w:sz="4" w:space="0" w:color="auto"/>
            </w:tcBorders>
            <w:shd w:val="clear" w:color="auto" w:fill="auto"/>
            <w:hideMark/>
          </w:tcPr>
          <w:p w14:paraId="5665F79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20D7869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07530D93"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858" w:type="dxa"/>
            <w:tcBorders>
              <w:top w:val="nil"/>
              <w:left w:val="nil"/>
              <w:bottom w:val="single" w:sz="4" w:space="0" w:color="auto"/>
              <w:right w:val="single" w:sz="4" w:space="0" w:color="auto"/>
            </w:tcBorders>
            <w:shd w:val="clear" w:color="auto" w:fill="auto"/>
            <w:hideMark/>
          </w:tcPr>
          <w:p w14:paraId="183C752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r>
      <w:tr w:rsidR="00BC592E" w:rsidRPr="00D34758" w14:paraId="18BBDC44"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2B64ADAD"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A2-3</w:t>
            </w:r>
          </w:p>
        </w:tc>
        <w:tc>
          <w:tcPr>
            <w:tcW w:w="2307" w:type="dxa"/>
            <w:tcBorders>
              <w:top w:val="nil"/>
              <w:left w:val="nil"/>
              <w:bottom w:val="single" w:sz="4" w:space="0" w:color="auto"/>
              <w:right w:val="single" w:sz="4" w:space="0" w:color="auto"/>
            </w:tcBorders>
            <w:shd w:val="clear" w:color="auto" w:fill="auto"/>
            <w:hideMark/>
          </w:tcPr>
          <w:p w14:paraId="50679A71"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RF leakage (SGH connector terminated &amp; test range antenna connector cable terminated)</w:t>
            </w:r>
          </w:p>
        </w:tc>
        <w:tc>
          <w:tcPr>
            <w:tcW w:w="955" w:type="dxa"/>
            <w:tcBorders>
              <w:top w:val="nil"/>
              <w:left w:val="nil"/>
              <w:bottom w:val="single" w:sz="4" w:space="0" w:color="auto"/>
              <w:right w:val="single" w:sz="4" w:space="0" w:color="auto"/>
            </w:tcBorders>
            <w:shd w:val="clear" w:color="auto" w:fill="auto"/>
            <w:hideMark/>
          </w:tcPr>
          <w:p w14:paraId="319CBDAA"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0.01</w:t>
            </w:r>
          </w:p>
        </w:tc>
        <w:tc>
          <w:tcPr>
            <w:tcW w:w="818" w:type="dxa"/>
            <w:tcBorders>
              <w:top w:val="nil"/>
              <w:left w:val="nil"/>
              <w:bottom w:val="single" w:sz="4" w:space="0" w:color="auto"/>
              <w:right w:val="single" w:sz="4" w:space="0" w:color="auto"/>
            </w:tcBorders>
            <w:shd w:val="clear" w:color="auto" w:fill="auto"/>
            <w:hideMark/>
          </w:tcPr>
          <w:p w14:paraId="6524E9B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0.01</w:t>
            </w:r>
          </w:p>
        </w:tc>
        <w:tc>
          <w:tcPr>
            <w:tcW w:w="1378" w:type="dxa"/>
            <w:tcBorders>
              <w:top w:val="nil"/>
              <w:left w:val="nil"/>
              <w:bottom w:val="single" w:sz="4" w:space="0" w:color="auto"/>
              <w:right w:val="single" w:sz="4" w:space="0" w:color="auto"/>
            </w:tcBorders>
            <w:shd w:val="clear" w:color="auto" w:fill="auto"/>
            <w:hideMark/>
          </w:tcPr>
          <w:p w14:paraId="5426EBD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Gaussian</w:t>
            </w:r>
          </w:p>
        </w:tc>
        <w:tc>
          <w:tcPr>
            <w:tcW w:w="1459" w:type="dxa"/>
            <w:tcBorders>
              <w:top w:val="nil"/>
              <w:left w:val="nil"/>
              <w:bottom w:val="single" w:sz="4" w:space="0" w:color="auto"/>
              <w:right w:val="single" w:sz="4" w:space="0" w:color="auto"/>
            </w:tcBorders>
            <w:shd w:val="clear" w:color="auto" w:fill="auto"/>
            <w:hideMark/>
          </w:tcPr>
          <w:p w14:paraId="7432998E"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5439BF7E"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4674159F"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0.01</w:t>
            </w:r>
          </w:p>
        </w:tc>
        <w:tc>
          <w:tcPr>
            <w:tcW w:w="858" w:type="dxa"/>
            <w:tcBorders>
              <w:top w:val="nil"/>
              <w:left w:val="nil"/>
              <w:bottom w:val="single" w:sz="4" w:space="0" w:color="auto"/>
              <w:right w:val="single" w:sz="4" w:space="0" w:color="auto"/>
            </w:tcBorders>
            <w:shd w:val="clear" w:color="auto" w:fill="auto"/>
            <w:hideMark/>
          </w:tcPr>
          <w:p w14:paraId="6E6E4E3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0.01</w:t>
            </w:r>
          </w:p>
        </w:tc>
      </w:tr>
      <w:tr w:rsidR="00BC592E" w:rsidRPr="00D34758" w14:paraId="16F9B33E"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79FDE46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A2-7</w:t>
            </w:r>
          </w:p>
        </w:tc>
        <w:tc>
          <w:tcPr>
            <w:tcW w:w="2307" w:type="dxa"/>
            <w:tcBorders>
              <w:top w:val="nil"/>
              <w:left w:val="nil"/>
              <w:bottom w:val="single" w:sz="4" w:space="0" w:color="auto"/>
              <w:right w:val="single" w:sz="4" w:space="0" w:color="auto"/>
            </w:tcBorders>
            <w:shd w:val="clear" w:color="auto" w:fill="auto"/>
            <w:hideMark/>
          </w:tcPr>
          <w:p w14:paraId="1C306378"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Influence of the calibration antenna feed cable</w:t>
            </w:r>
          </w:p>
        </w:tc>
        <w:tc>
          <w:tcPr>
            <w:tcW w:w="955" w:type="dxa"/>
            <w:tcBorders>
              <w:top w:val="nil"/>
              <w:left w:val="nil"/>
              <w:bottom w:val="single" w:sz="4" w:space="0" w:color="auto"/>
              <w:right w:val="single" w:sz="4" w:space="0" w:color="auto"/>
            </w:tcBorders>
            <w:shd w:val="clear" w:color="auto" w:fill="auto"/>
            <w:hideMark/>
          </w:tcPr>
          <w:p w14:paraId="0764A57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0.21</w:t>
            </w:r>
          </w:p>
        </w:tc>
        <w:tc>
          <w:tcPr>
            <w:tcW w:w="818" w:type="dxa"/>
            <w:tcBorders>
              <w:top w:val="nil"/>
              <w:left w:val="nil"/>
              <w:bottom w:val="single" w:sz="4" w:space="0" w:color="auto"/>
              <w:right w:val="single" w:sz="4" w:space="0" w:color="auto"/>
            </w:tcBorders>
            <w:shd w:val="clear" w:color="auto" w:fill="auto"/>
            <w:hideMark/>
          </w:tcPr>
          <w:p w14:paraId="3B2CD33F"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0.29</w:t>
            </w:r>
          </w:p>
        </w:tc>
        <w:tc>
          <w:tcPr>
            <w:tcW w:w="1378" w:type="dxa"/>
            <w:tcBorders>
              <w:top w:val="nil"/>
              <w:left w:val="nil"/>
              <w:bottom w:val="single" w:sz="4" w:space="0" w:color="auto"/>
              <w:right w:val="single" w:sz="4" w:space="0" w:color="auto"/>
            </w:tcBorders>
            <w:shd w:val="clear" w:color="auto" w:fill="auto"/>
            <w:hideMark/>
          </w:tcPr>
          <w:p w14:paraId="41B0EBE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U-shaped</w:t>
            </w:r>
          </w:p>
        </w:tc>
        <w:tc>
          <w:tcPr>
            <w:tcW w:w="1459" w:type="dxa"/>
            <w:tcBorders>
              <w:top w:val="nil"/>
              <w:left w:val="nil"/>
              <w:bottom w:val="single" w:sz="4" w:space="0" w:color="auto"/>
              <w:right w:val="single" w:sz="4" w:space="0" w:color="auto"/>
            </w:tcBorders>
            <w:shd w:val="clear" w:color="auto" w:fill="auto"/>
            <w:hideMark/>
          </w:tcPr>
          <w:p w14:paraId="3B560855"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6E8A667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4E88D46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0.15</w:t>
            </w:r>
          </w:p>
        </w:tc>
        <w:tc>
          <w:tcPr>
            <w:tcW w:w="858" w:type="dxa"/>
            <w:tcBorders>
              <w:top w:val="nil"/>
              <w:left w:val="nil"/>
              <w:bottom w:val="single" w:sz="4" w:space="0" w:color="auto"/>
              <w:right w:val="single" w:sz="4" w:space="0" w:color="auto"/>
            </w:tcBorders>
            <w:shd w:val="clear" w:color="auto" w:fill="auto"/>
            <w:hideMark/>
          </w:tcPr>
          <w:p w14:paraId="7249DEEA"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0.21</w:t>
            </w:r>
          </w:p>
        </w:tc>
      </w:tr>
      <w:tr w:rsidR="00BC592E" w:rsidRPr="00D34758" w14:paraId="5E1DDD9C"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045E0B4C"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C1-4</w:t>
            </w:r>
          </w:p>
        </w:tc>
        <w:tc>
          <w:tcPr>
            <w:tcW w:w="2307" w:type="dxa"/>
            <w:tcBorders>
              <w:top w:val="nil"/>
              <w:left w:val="nil"/>
              <w:bottom w:val="single" w:sz="4" w:space="0" w:color="auto"/>
              <w:right w:val="single" w:sz="4" w:space="0" w:color="auto"/>
            </w:tcBorders>
            <w:shd w:val="clear" w:color="auto" w:fill="auto"/>
            <w:hideMark/>
          </w:tcPr>
          <w:p w14:paraId="26E417CF" w14:textId="77777777" w:rsidR="00BC592E" w:rsidRPr="00D34758" w:rsidRDefault="00BC592E" w:rsidP="00286417">
            <w:pPr>
              <w:pStyle w:val="TAL"/>
              <w:rPr>
                <w:rFonts w:eastAsia="SimSun"/>
                <w:sz w:val="16"/>
                <w:szCs w:val="16"/>
                <w:lang w:val="en-US" w:eastAsia="zh-CN"/>
              </w:rPr>
            </w:pPr>
            <w:r>
              <w:rPr>
                <w:rFonts w:eastAsia="SimSun"/>
                <w:sz w:val="16"/>
                <w:szCs w:val="16"/>
                <w:lang w:val="en-US" w:eastAsia="zh-CN"/>
              </w:rPr>
              <w:t>Uncertainty of the absolute gain of the reference antenna</w:t>
            </w:r>
          </w:p>
        </w:tc>
        <w:tc>
          <w:tcPr>
            <w:tcW w:w="955" w:type="dxa"/>
            <w:tcBorders>
              <w:top w:val="nil"/>
              <w:left w:val="nil"/>
              <w:bottom w:val="single" w:sz="4" w:space="0" w:color="auto"/>
              <w:right w:val="single" w:sz="4" w:space="0" w:color="auto"/>
            </w:tcBorders>
            <w:shd w:val="clear" w:color="auto" w:fill="auto"/>
            <w:hideMark/>
          </w:tcPr>
          <w:p w14:paraId="177238B1"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0.52</w:t>
            </w:r>
          </w:p>
        </w:tc>
        <w:tc>
          <w:tcPr>
            <w:tcW w:w="818" w:type="dxa"/>
            <w:tcBorders>
              <w:top w:val="nil"/>
              <w:left w:val="nil"/>
              <w:bottom w:val="single" w:sz="4" w:space="0" w:color="auto"/>
              <w:right w:val="single" w:sz="4" w:space="0" w:color="auto"/>
            </w:tcBorders>
            <w:shd w:val="clear" w:color="auto" w:fill="auto"/>
            <w:hideMark/>
          </w:tcPr>
          <w:p w14:paraId="13F5A5A3"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0.52</w:t>
            </w:r>
          </w:p>
        </w:tc>
        <w:tc>
          <w:tcPr>
            <w:tcW w:w="1378" w:type="dxa"/>
            <w:tcBorders>
              <w:top w:val="nil"/>
              <w:left w:val="nil"/>
              <w:bottom w:val="single" w:sz="4" w:space="0" w:color="auto"/>
              <w:right w:val="single" w:sz="4" w:space="0" w:color="auto"/>
            </w:tcBorders>
            <w:shd w:val="clear" w:color="auto" w:fill="auto"/>
            <w:hideMark/>
          </w:tcPr>
          <w:p w14:paraId="51E00EB1"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Rectangular</w:t>
            </w:r>
          </w:p>
        </w:tc>
        <w:tc>
          <w:tcPr>
            <w:tcW w:w="1459" w:type="dxa"/>
            <w:tcBorders>
              <w:top w:val="nil"/>
              <w:left w:val="nil"/>
              <w:bottom w:val="single" w:sz="4" w:space="0" w:color="auto"/>
              <w:right w:val="single" w:sz="4" w:space="0" w:color="auto"/>
            </w:tcBorders>
            <w:shd w:val="clear" w:color="auto" w:fill="auto"/>
            <w:hideMark/>
          </w:tcPr>
          <w:p w14:paraId="1BA08A2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78E0923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5A5653F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0.30</w:t>
            </w:r>
          </w:p>
        </w:tc>
        <w:tc>
          <w:tcPr>
            <w:tcW w:w="858" w:type="dxa"/>
            <w:tcBorders>
              <w:top w:val="nil"/>
              <w:left w:val="nil"/>
              <w:bottom w:val="single" w:sz="4" w:space="0" w:color="auto"/>
              <w:right w:val="single" w:sz="4" w:space="0" w:color="auto"/>
            </w:tcBorders>
            <w:shd w:val="clear" w:color="auto" w:fill="auto"/>
            <w:hideMark/>
          </w:tcPr>
          <w:p w14:paraId="3CDF5071"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0.30</w:t>
            </w:r>
          </w:p>
        </w:tc>
      </w:tr>
      <w:tr w:rsidR="00BC592E" w:rsidRPr="00D34758" w14:paraId="34C493BD"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3ACB8C5A"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A2-8</w:t>
            </w:r>
          </w:p>
        </w:tc>
        <w:tc>
          <w:tcPr>
            <w:tcW w:w="2307" w:type="dxa"/>
            <w:tcBorders>
              <w:top w:val="nil"/>
              <w:left w:val="nil"/>
              <w:bottom w:val="single" w:sz="4" w:space="0" w:color="auto"/>
              <w:right w:val="single" w:sz="4" w:space="0" w:color="auto"/>
            </w:tcBorders>
            <w:shd w:val="clear" w:color="auto" w:fill="auto"/>
            <w:hideMark/>
          </w:tcPr>
          <w:p w14:paraId="2DD43B01"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Misalignment positioning system</w:t>
            </w:r>
          </w:p>
        </w:tc>
        <w:tc>
          <w:tcPr>
            <w:tcW w:w="955" w:type="dxa"/>
            <w:tcBorders>
              <w:top w:val="nil"/>
              <w:left w:val="nil"/>
              <w:bottom w:val="single" w:sz="4" w:space="0" w:color="auto"/>
              <w:right w:val="single" w:sz="4" w:space="0" w:color="auto"/>
            </w:tcBorders>
            <w:shd w:val="clear" w:color="auto" w:fill="auto"/>
            <w:hideMark/>
          </w:tcPr>
          <w:p w14:paraId="41E854D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818" w:type="dxa"/>
            <w:tcBorders>
              <w:top w:val="nil"/>
              <w:left w:val="nil"/>
              <w:bottom w:val="single" w:sz="4" w:space="0" w:color="auto"/>
              <w:right w:val="single" w:sz="4" w:space="0" w:color="auto"/>
            </w:tcBorders>
            <w:shd w:val="clear" w:color="auto" w:fill="auto"/>
            <w:hideMark/>
          </w:tcPr>
          <w:p w14:paraId="090B1D1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1378" w:type="dxa"/>
            <w:tcBorders>
              <w:top w:val="nil"/>
              <w:left w:val="nil"/>
              <w:bottom w:val="single" w:sz="4" w:space="0" w:color="auto"/>
              <w:right w:val="single" w:sz="4" w:space="0" w:color="auto"/>
            </w:tcBorders>
            <w:shd w:val="clear" w:color="auto" w:fill="auto"/>
            <w:hideMark/>
          </w:tcPr>
          <w:p w14:paraId="0A67A731"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Exp. normal</w:t>
            </w:r>
          </w:p>
        </w:tc>
        <w:tc>
          <w:tcPr>
            <w:tcW w:w="1459" w:type="dxa"/>
            <w:tcBorders>
              <w:top w:val="nil"/>
              <w:left w:val="nil"/>
              <w:bottom w:val="single" w:sz="4" w:space="0" w:color="auto"/>
              <w:right w:val="single" w:sz="4" w:space="0" w:color="auto"/>
            </w:tcBorders>
            <w:shd w:val="clear" w:color="auto" w:fill="auto"/>
            <w:hideMark/>
          </w:tcPr>
          <w:p w14:paraId="4585C03E"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2.00</w:t>
            </w:r>
          </w:p>
        </w:tc>
        <w:tc>
          <w:tcPr>
            <w:tcW w:w="333" w:type="dxa"/>
            <w:tcBorders>
              <w:top w:val="nil"/>
              <w:left w:val="nil"/>
              <w:bottom w:val="single" w:sz="4" w:space="0" w:color="auto"/>
              <w:right w:val="single" w:sz="4" w:space="0" w:color="auto"/>
            </w:tcBorders>
            <w:shd w:val="clear" w:color="auto" w:fill="auto"/>
            <w:hideMark/>
          </w:tcPr>
          <w:p w14:paraId="372CE24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4FF1191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858" w:type="dxa"/>
            <w:tcBorders>
              <w:top w:val="nil"/>
              <w:left w:val="nil"/>
              <w:bottom w:val="single" w:sz="4" w:space="0" w:color="auto"/>
              <w:right w:val="single" w:sz="4" w:space="0" w:color="auto"/>
            </w:tcBorders>
            <w:shd w:val="clear" w:color="auto" w:fill="auto"/>
            <w:hideMark/>
          </w:tcPr>
          <w:p w14:paraId="6F5BEDF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r>
      <w:tr w:rsidR="00BC592E" w:rsidRPr="00D34758" w14:paraId="58BE8534"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74649B4A"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A2-1b</w:t>
            </w:r>
          </w:p>
        </w:tc>
        <w:tc>
          <w:tcPr>
            <w:tcW w:w="2307" w:type="dxa"/>
            <w:tcBorders>
              <w:top w:val="nil"/>
              <w:left w:val="nil"/>
              <w:bottom w:val="single" w:sz="4" w:space="0" w:color="auto"/>
              <w:right w:val="single" w:sz="4" w:space="0" w:color="auto"/>
            </w:tcBorders>
            <w:shd w:val="clear" w:color="auto" w:fill="auto"/>
            <w:hideMark/>
          </w:tcPr>
          <w:p w14:paraId="52A659B9" w14:textId="77777777" w:rsidR="00BC592E" w:rsidRPr="00D34758" w:rsidRDefault="00BC592E" w:rsidP="00286417">
            <w:pPr>
              <w:pStyle w:val="TAL"/>
              <w:rPr>
                <w:rFonts w:eastAsia="SimSun"/>
                <w:sz w:val="16"/>
                <w:szCs w:val="16"/>
                <w:lang w:val="en-US" w:eastAsia="zh-CN"/>
              </w:rPr>
            </w:pPr>
            <w:r>
              <w:rPr>
                <w:rFonts w:eastAsia="SimSun"/>
                <w:sz w:val="16"/>
                <w:szCs w:val="16"/>
                <w:lang w:val="en-US" w:eastAsia="zh-CN"/>
              </w:rPr>
              <w:t>Misalignment and pointing error of calibration antenna (for EIRP)</w:t>
            </w:r>
          </w:p>
        </w:tc>
        <w:tc>
          <w:tcPr>
            <w:tcW w:w="955" w:type="dxa"/>
            <w:tcBorders>
              <w:top w:val="nil"/>
              <w:left w:val="nil"/>
              <w:bottom w:val="single" w:sz="4" w:space="0" w:color="auto"/>
              <w:right w:val="single" w:sz="4" w:space="0" w:color="auto"/>
            </w:tcBorders>
            <w:shd w:val="clear" w:color="auto" w:fill="auto"/>
            <w:hideMark/>
          </w:tcPr>
          <w:p w14:paraId="52CCE12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818" w:type="dxa"/>
            <w:tcBorders>
              <w:top w:val="nil"/>
              <w:left w:val="nil"/>
              <w:bottom w:val="single" w:sz="4" w:space="0" w:color="auto"/>
              <w:right w:val="single" w:sz="4" w:space="0" w:color="auto"/>
            </w:tcBorders>
            <w:shd w:val="clear" w:color="auto" w:fill="auto"/>
            <w:hideMark/>
          </w:tcPr>
          <w:p w14:paraId="18E671EF"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1378" w:type="dxa"/>
            <w:tcBorders>
              <w:top w:val="nil"/>
              <w:left w:val="nil"/>
              <w:bottom w:val="single" w:sz="4" w:space="0" w:color="auto"/>
              <w:right w:val="single" w:sz="4" w:space="0" w:color="auto"/>
            </w:tcBorders>
            <w:shd w:val="clear" w:color="auto" w:fill="auto"/>
            <w:hideMark/>
          </w:tcPr>
          <w:p w14:paraId="5BAD8C5A"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Exp. normal</w:t>
            </w:r>
          </w:p>
        </w:tc>
        <w:tc>
          <w:tcPr>
            <w:tcW w:w="1459" w:type="dxa"/>
            <w:tcBorders>
              <w:top w:val="nil"/>
              <w:left w:val="nil"/>
              <w:bottom w:val="single" w:sz="4" w:space="0" w:color="auto"/>
              <w:right w:val="single" w:sz="4" w:space="0" w:color="auto"/>
            </w:tcBorders>
            <w:shd w:val="clear" w:color="auto" w:fill="auto"/>
            <w:hideMark/>
          </w:tcPr>
          <w:p w14:paraId="2BEE512E"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2.00</w:t>
            </w:r>
          </w:p>
        </w:tc>
        <w:tc>
          <w:tcPr>
            <w:tcW w:w="333" w:type="dxa"/>
            <w:tcBorders>
              <w:top w:val="nil"/>
              <w:left w:val="nil"/>
              <w:bottom w:val="single" w:sz="4" w:space="0" w:color="auto"/>
              <w:right w:val="single" w:sz="4" w:space="0" w:color="auto"/>
            </w:tcBorders>
            <w:shd w:val="clear" w:color="auto" w:fill="auto"/>
            <w:hideMark/>
          </w:tcPr>
          <w:p w14:paraId="70AD2E8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3EDF8CB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858" w:type="dxa"/>
            <w:tcBorders>
              <w:top w:val="nil"/>
              <w:left w:val="nil"/>
              <w:bottom w:val="single" w:sz="4" w:space="0" w:color="auto"/>
              <w:right w:val="single" w:sz="4" w:space="0" w:color="auto"/>
            </w:tcBorders>
            <w:shd w:val="clear" w:color="auto" w:fill="auto"/>
            <w:hideMark/>
          </w:tcPr>
          <w:p w14:paraId="2126635C"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r>
      <w:tr w:rsidR="00BC592E" w:rsidRPr="00D34758" w14:paraId="24AF3656"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2009125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A2-9</w:t>
            </w:r>
          </w:p>
        </w:tc>
        <w:tc>
          <w:tcPr>
            <w:tcW w:w="2307" w:type="dxa"/>
            <w:tcBorders>
              <w:top w:val="nil"/>
              <w:left w:val="nil"/>
              <w:bottom w:val="single" w:sz="4" w:space="0" w:color="auto"/>
              <w:right w:val="single" w:sz="4" w:space="0" w:color="auto"/>
            </w:tcBorders>
            <w:shd w:val="clear" w:color="auto" w:fill="auto"/>
            <w:hideMark/>
          </w:tcPr>
          <w:p w14:paraId="1711E735"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Rotary joints</w:t>
            </w:r>
          </w:p>
        </w:tc>
        <w:tc>
          <w:tcPr>
            <w:tcW w:w="955" w:type="dxa"/>
            <w:tcBorders>
              <w:top w:val="nil"/>
              <w:left w:val="nil"/>
              <w:bottom w:val="single" w:sz="4" w:space="0" w:color="auto"/>
              <w:right w:val="single" w:sz="4" w:space="0" w:color="auto"/>
            </w:tcBorders>
            <w:shd w:val="clear" w:color="auto" w:fill="auto"/>
            <w:hideMark/>
          </w:tcPr>
          <w:p w14:paraId="24DF8DEF"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818" w:type="dxa"/>
            <w:tcBorders>
              <w:top w:val="nil"/>
              <w:left w:val="nil"/>
              <w:bottom w:val="single" w:sz="4" w:space="0" w:color="auto"/>
              <w:right w:val="single" w:sz="4" w:space="0" w:color="auto"/>
            </w:tcBorders>
            <w:shd w:val="clear" w:color="auto" w:fill="auto"/>
            <w:hideMark/>
          </w:tcPr>
          <w:p w14:paraId="2F54CDB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1378" w:type="dxa"/>
            <w:tcBorders>
              <w:top w:val="nil"/>
              <w:left w:val="nil"/>
              <w:bottom w:val="single" w:sz="4" w:space="0" w:color="auto"/>
              <w:right w:val="single" w:sz="4" w:space="0" w:color="auto"/>
            </w:tcBorders>
            <w:shd w:val="clear" w:color="auto" w:fill="auto"/>
            <w:hideMark/>
          </w:tcPr>
          <w:p w14:paraId="6364885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U-shaped</w:t>
            </w:r>
          </w:p>
        </w:tc>
        <w:tc>
          <w:tcPr>
            <w:tcW w:w="1459" w:type="dxa"/>
            <w:tcBorders>
              <w:top w:val="nil"/>
              <w:left w:val="nil"/>
              <w:bottom w:val="single" w:sz="4" w:space="0" w:color="auto"/>
              <w:right w:val="single" w:sz="4" w:space="0" w:color="auto"/>
            </w:tcBorders>
            <w:shd w:val="clear" w:color="auto" w:fill="auto"/>
            <w:hideMark/>
          </w:tcPr>
          <w:p w14:paraId="22CE9D63"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6B78B28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1065136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858" w:type="dxa"/>
            <w:tcBorders>
              <w:top w:val="nil"/>
              <w:left w:val="nil"/>
              <w:bottom w:val="single" w:sz="4" w:space="0" w:color="auto"/>
              <w:right w:val="single" w:sz="4" w:space="0" w:color="auto"/>
            </w:tcBorders>
            <w:shd w:val="clear" w:color="auto" w:fill="auto"/>
            <w:hideMark/>
          </w:tcPr>
          <w:p w14:paraId="10A4FDF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r>
      <w:tr w:rsidR="00BC592E" w:rsidRPr="00D34758" w14:paraId="41CC09E6"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70C439A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A2-2b</w:t>
            </w:r>
          </w:p>
        </w:tc>
        <w:tc>
          <w:tcPr>
            <w:tcW w:w="2307" w:type="dxa"/>
            <w:tcBorders>
              <w:top w:val="nil"/>
              <w:left w:val="nil"/>
              <w:bottom w:val="single" w:sz="4" w:space="0" w:color="auto"/>
              <w:right w:val="single" w:sz="4" w:space="0" w:color="auto"/>
            </w:tcBorders>
            <w:shd w:val="clear" w:color="auto" w:fill="auto"/>
            <w:hideMark/>
          </w:tcPr>
          <w:p w14:paraId="32E4FFFB"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Standing wave between calibration antenna and test range antenna</w:t>
            </w:r>
          </w:p>
        </w:tc>
        <w:tc>
          <w:tcPr>
            <w:tcW w:w="955" w:type="dxa"/>
            <w:tcBorders>
              <w:top w:val="nil"/>
              <w:left w:val="nil"/>
              <w:bottom w:val="single" w:sz="4" w:space="0" w:color="auto"/>
              <w:right w:val="single" w:sz="4" w:space="0" w:color="auto"/>
            </w:tcBorders>
            <w:shd w:val="clear" w:color="auto" w:fill="auto"/>
            <w:hideMark/>
          </w:tcPr>
          <w:p w14:paraId="163D1621"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0.09</w:t>
            </w:r>
          </w:p>
        </w:tc>
        <w:tc>
          <w:tcPr>
            <w:tcW w:w="818" w:type="dxa"/>
            <w:tcBorders>
              <w:top w:val="nil"/>
              <w:left w:val="nil"/>
              <w:bottom w:val="single" w:sz="4" w:space="0" w:color="auto"/>
              <w:right w:val="single" w:sz="4" w:space="0" w:color="auto"/>
            </w:tcBorders>
            <w:shd w:val="clear" w:color="auto" w:fill="auto"/>
            <w:hideMark/>
          </w:tcPr>
          <w:p w14:paraId="4086B09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0.09</w:t>
            </w:r>
          </w:p>
        </w:tc>
        <w:tc>
          <w:tcPr>
            <w:tcW w:w="1378" w:type="dxa"/>
            <w:tcBorders>
              <w:top w:val="nil"/>
              <w:left w:val="nil"/>
              <w:bottom w:val="single" w:sz="4" w:space="0" w:color="auto"/>
              <w:right w:val="single" w:sz="4" w:space="0" w:color="auto"/>
            </w:tcBorders>
            <w:shd w:val="clear" w:color="auto" w:fill="auto"/>
            <w:hideMark/>
          </w:tcPr>
          <w:p w14:paraId="0A30E74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U-shaped</w:t>
            </w:r>
          </w:p>
        </w:tc>
        <w:tc>
          <w:tcPr>
            <w:tcW w:w="1459" w:type="dxa"/>
            <w:tcBorders>
              <w:top w:val="nil"/>
              <w:left w:val="nil"/>
              <w:bottom w:val="single" w:sz="4" w:space="0" w:color="auto"/>
              <w:right w:val="single" w:sz="4" w:space="0" w:color="auto"/>
            </w:tcBorders>
            <w:shd w:val="clear" w:color="auto" w:fill="auto"/>
            <w:hideMark/>
          </w:tcPr>
          <w:p w14:paraId="1125232D"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58C3386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5457DD6C"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0.06</w:t>
            </w:r>
          </w:p>
        </w:tc>
        <w:tc>
          <w:tcPr>
            <w:tcW w:w="858" w:type="dxa"/>
            <w:tcBorders>
              <w:top w:val="nil"/>
              <w:left w:val="nil"/>
              <w:bottom w:val="single" w:sz="4" w:space="0" w:color="auto"/>
              <w:right w:val="single" w:sz="4" w:space="0" w:color="auto"/>
            </w:tcBorders>
            <w:shd w:val="clear" w:color="auto" w:fill="auto"/>
            <w:hideMark/>
          </w:tcPr>
          <w:p w14:paraId="49D66ACD"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0.06</w:t>
            </w:r>
          </w:p>
        </w:tc>
      </w:tr>
      <w:tr w:rsidR="00BC592E" w:rsidRPr="00D34758" w14:paraId="4FA888C2"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4BA484B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A2-4b</w:t>
            </w:r>
          </w:p>
        </w:tc>
        <w:tc>
          <w:tcPr>
            <w:tcW w:w="2307" w:type="dxa"/>
            <w:tcBorders>
              <w:top w:val="nil"/>
              <w:left w:val="nil"/>
              <w:bottom w:val="single" w:sz="4" w:space="0" w:color="auto"/>
              <w:right w:val="single" w:sz="4" w:space="0" w:color="auto"/>
            </w:tcBorders>
            <w:shd w:val="clear" w:color="auto" w:fill="auto"/>
            <w:hideMark/>
          </w:tcPr>
          <w:p w14:paraId="018410E3"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 xml:space="preserve">QZ ripple </w:t>
            </w:r>
            <w:r>
              <w:rPr>
                <w:rFonts w:eastAsia="SimSun"/>
                <w:sz w:val="16"/>
                <w:szCs w:val="16"/>
                <w:lang w:val="en-US" w:eastAsia="zh-CN"/>
              </w:rPr>
              <w:t xml:space="preserve">experienced by </w:t>
            </w:r>
            <w:r w:rsidRPr="00D34758">
              <w:rPr>
                <w:rFonts w:eastAsia="SimSun"/>
                <w:sz w:val="16"/>
                <w:szCs w:val="16"/>
                <w:lang w:val="en-US" w:eastAsia="zh-CN"/>
              </w:rPr>
              <w:t>calibration antenna</w:t>
            </w:r>
          </w:p>
        </w:tc>
        <w:tc>
          <w:tcPr>
            <w:tcW w:w="955" w:type="dxa"/>
            <w:tcBorders>
              <w:top w:val="nil"/>
              <w:left w:val="nil"/>
              <w:bottom w:val="single" w:sz="4" w:space="0" w:color="auto"/>
              <w:right w:val="single" w:sz="4" w:space="0" w:color="auto"/>
            </w:tcBorders>
            <w:shd w:val="clear" w:color="auto" w:fill="auto"/>
            <w:hideMark/>
          </w:tcPr>
          <w:p w14:paraId="428894FA"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0.01</w:t>
            </w:r>
          </w:p>
        </w:tc>
        <w:tc>
          <w:tcPr>
            <w:tcW w:w="818" w:type="dxa"/>
            <w:tcBorders>
              <w:top w:val="nil"/>
              <w:left w:val="nil"/>
              <w:bottom w:val="single" w:sz="4" w:space="0" w:color="auto"/>
              <w:right w:val="single" w:sz="4" w:space="0" w:color="auto"/>
            </w:tcBorders>
            <w:shd w:val="clear" w:color="auto" w:fill="auto"/>
            <w:hideMark/>
          </w:tcPr>
          <w:p w14:paraId="0CC823B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0.01</w:t>
            </w:r>
          </w:p>
        </w:tc>
        <w:tc>
          <w:tcPr>
            <w:tcW w:w="1378" w:type="dxa"/>
            <w:tcBorders>
              <w:top w:val="nil"/>
              <w:left w:val="nil"/>
              <w:bottom w:val="single" w:sz="4" w:space="0" w:color="auto"/>
              <w:right w:val="single" w:sz="4" w:space="0" w:color="auto"/>
            </w:tcBorders>
            <w:shd w:val="clear" w:color="auto" w:fill="auto"/>
            <w:hideMark/>
          </w:tcPr>
          <w:p w14:paraId="750F3A8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Gaussian</w:t>
            </w:r>
          </w:p>
        </w:tc>
        <w:tc>
          <w:tcPr>
            <w:tcW w:w="1459" w:type="dxa"/>
            <w:tcBorders>
              <w:top w:val="nil"/>
              <w:left w:val="nil"/>
              <w:bottom w:val="single" w:sz="4" w:space="0" w:color="auto"/>
              <w:right w:val="single" w:sz="4" w:space="0" w:color="auto"/>
            </w:tcBorders>
            <w:shd w:val="clear" w:color="auto" w:fill="auto"/>
            <w:hideMark/>
          </w:tcPr>
          <w:p w14:paraId="64457ACD"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5884ED01"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7E8513B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0.01</w:t>
            </w:r>
          </w:p>
        </w:tc>
        <w:tc>
          <w:tcPr>
            <w:tcW w:w="858" w:type="dxa"/>
            <w:tcBorders>
              <w:top w:val="nil"/>
              <w:left w:val="nil"/>
              <w:bottom w:val="single" w:sz="4" w:space="0" w:color="auto"/>
              <w:right w:val="single" w:sz="4" w:space="0" w:color="auto"/>
            </w:tcBorders>
            <w:shd w:val="clear" w:color="auto" w:fill="auto"/>
            <w:hideMark/>
          </w:tcPr>
          <w:p w14:paraId="5252DB01"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0.01</w:t>
            </w:r>
          </w:p>
        </w:tc>
      </w:tr>
      <w:tr w:rsidR="00BC592E" w:rsidRPr="00D34758" w14:paraId="58BABF8B"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0F935AB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A2-11</w:t>
            </w:r>
          </w:p>
        </w:tc>
        <w:tc>
          <w:tcPr>
            <w:tcW w:w="2307" w:type="dxa"/>
            <w:tcBorders>
              <w:top w:val="nil"/>
              <w:left w:val="nil"/>
              <w:bottom w:val="single" w:sz="4" w:space="0" w:color="auto"/>
              <w:right w:val="single" w:sz="4" w:space="0" w:color="auto"/>
            </w:tcBorders>
            <w:shd w:val="clear" w:color="auto" w:fill="auto"/>
            <w:hideMark/>
          </w:tcPr>
          <w:p w14:paraId="230ACE1B"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Switching uncertainty</w:t>
            </w:r>
          </w:p>
        </w:tc>
        <w:tc>
          <w:tcPr>
            <w:tcW w:w="955" w:type="dxa"/>
            <w:tcBorders>
              <w:top w:val="nil"/>
              <w:left w:val="nil"/>
              <w:bottom w:val="single" w:sz="4" w:space="0" w:color="auto"/>
              <w:right w:val="single" w:sz="4" w:space="0" w:color="auto"/>
            </w:tcBorders>
            <w:shd w:val="clear" w:color="auto" w:fill="auto"/>
            <w:hideMark/>
          </w:tcPr>
          <w:p w14:paraId="7091B62D"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0.10</w:t>
            </w:r>
          </w:p>
        </w:tc>
        <w:tc>
          <w:tcPr>
            <w:tcW w:w="818" w:type="dxa"/>
            <w:tcBorders>
              <w:top w:val="nil"/>
              <w:left w:val="nil"/>
              <w:bottom w:val="single" w:sz="4" w:space="0" w:color="auto"/>
              <w:right w:val="single" w:sz="4" w:space="0" w:color="auto"/>
            </w:tcBorders>
            <w:shd w:val="clear" w:color="auto" w:fill="auto"/>
            <w:hideMark/>
          </w:tcPr>
          <w:p w14:paraId="2106CA6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0.10</w:t>
            </w:r>
          </w:p>
        </w:tc>
        <w:tc>
          <w:tcPr>
            <w:tcW w:w="1378" w:type="dxa"/>
            <w:tcBorders>
              <w:top w:val="nil"/>
              <w:left w:val="nil"/>
              <w:bottom w:val="single" w:sz="4" w:space="0" w:color="auto"/>
              <w:right w:val="single" w:sz="4" w:space="0" w:color="auto"/>
            </w:tcBorders>
            <w:shd w:val="clear" w:color="auto" w:fill="auto"/>
            <w:hideMark/>
          </w:tcPr>
          <w:p w14:paraId="1C903E45"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Rectangular</w:t>
            </w:r>
          </w:p>
        </w:tc>
        <w:tc>
          <w:tcPr>
            <w:tcW w:w="1459" w:type="dxa"/>
            <w:tcBorders>
              <w:top w:val="nil"/>
              <w:left w:val="nil"/>
              <w:bottom w:val="single" w:sz="4" w:space="0" w:color="auto"/>
              <w:right w:val="single" w:sz="4" w:space="0" w:color="auto"/>
            </w:tcBorders>
            <w:shd w:val="clear" w:color="auto" w:fill="auto"/>
            <w:hideMark/>
          </w:tcPr>
          <w:p w14:paraId="64B196E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0BF74B2E"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290BD1B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0.06</w:t>
            </w:r>
          </w:p>
        </w:tc>
        <w:tc>
          <w:tcPr>
            <w:tcW w:w="858" w:type="dxa"/>
            <w:tcBorders>
              <w:top w:val="nil"/>
              <w:left w:val="nil"/>
              <w:bottom w:val="single" w:sz="4" w:space="0" w:color="auto"/>
              <w:right w:val="single" w:sz="4" w:space="0" w:color="auto"/>
            </w:tcBorders>
            <w:shd w:val="clear" w:color="auto" w:fill="auto"/>
            <w:hideMark/>
          </w:tcPr>
          <w:p w14:paraId="4579478D"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0.06</w:t>
            </w:r>
          </w:p>
        </w:tc>
      </w:tr>
      <w:tr w:rsidR="00BC592E" w:rsidRPr="00D34758" w14:paraId="3FD740A9" w14:textId="77777777" w:rsidTr="00286417">
        <w:trPr>
          <w:cantSplit/>
          <w:jc w:val="center"/>
        </w:trPr>
        <w:tc>
          <w:tcPr>
            <w:tcW w:w="7772" w:type="dxa"/>
            <w:gridSpan w:val="7"/>
            <w:tcBorders>
              <w:top w:val="single" w:sz="4" w:space="0" w:color="auto"/>
              <w:left w:val="single" w:sz="4" w:space="0" w:color="auto"/>
              <w:bottom w:val="single" w:sz="4" w:space="0" w:color="auto"/>
              <w:right w:val="single" w:sz="4" w:space="0" w:color="auto"/>
            </w:tcBorders>
            <w:shd w:val="clear" w:color="auto" w:fill="auto"/>
            <w:hideMark/>
          </w:tcPr>
          <w:p w14:paraId="0F5310BD"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Combined standard uncertainty (1σ) (dB)</w:t>
            </w:r>
          </w:p>
        </w:tc>
        <w:tc>
          <w:tcPr>
            <w:tcW w:w="1001" w:type="dxa"/>
            <w:tcBorders>
              <w:top w:val="nil"/>
              <w:left w:val="nil"/>
              <w:bottom w:val="single" w:sz="4" w:space="0" w:color="auto"/>
              <w:right w:val="single" w:sz="4" w:space="0" w:color="auto"/>
            </w:tcBorders>
            <w:shd w:val="clear" w:color="auto" w:fill="auto"/>
            <w:hideMark/>
          </w:tcPr>
          <w:p w14:paraId="00B5E2F4"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1.23</w:t>
            </w:r>
          </w:p>
        </w:tc>
        <w:tc>
          <w:tcPr>
            <w:tcW w:w="858" w:type="dxa"/>
            <w:tcBorders>
              <w:top w:val="nil"/>
              <w:left w:val="nil"/>
              <w:bottom w:val="single" w:sz="4" w:space="0" w:color="auto"/>
              <w:right w:val="single" w:sz="4" w:space="0" w:color="auto"/>
            </w:tcBorders>
            <w:shd w:val="clear" w:color="auto" w:fill="auto"/>
            <w:hideMark/>
          </w:tcPr>
          <w:p w14:paraId="5CD05845"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1.24</w:t>
            </w:r>
          </w:p>
        </w:tc>
      </w:tr>
      <w:tr w:rsidR="00BC592E" w:rsidRPr="00D34758" w14:paraId="4F38AB40" w14:textId="77777777" w:rsidTr="00286417">
        <w:trPr>
          <w:cantSplit/>
          <w:jc w:val="center"/>
        </w:trPr>
        <w:tc>
          <w:tcPr>
            <w:tcW w:w="7772" w:type="dxa"/>
            <w:gridSpan w:val="7"/>
            <w:tcBorders>
              <w:top w:val="single" w:sz="4" w:space="0" w:color="auto"/>
              <w:left w:val="single" w:sz="4" w:space="0" w:color="auto"/>
              <w:bottom w:val="single" w:sz="4" w:space="0" w:color="auto"/>
              <w:right w:val="single" w:sz="4" w:space="0" w:color="auto"/>
            </w:tcBorders>
            <w:shd w:val="clear" w:color="auto" w:fill="auto"/>
            <w:hideMark/>
          </w:tcPr>
          <w:p w14:paraId="3FD8606C"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Expanded uncertainty (1.96σ - confidence interval of 95 %) (dB)</w:t>
            </w:r>
          </w:p>
        </w:tc>
        <w:tc>
          <w:tcPr>
            <w:tcW w:w="1001" w:type="dxa"/>
            <w:tcBorders>
              <w:top w:val="nil"/>
              <w:left w:val="nil"/>
              <w:bottom w:val="single" w:sz="4" w:space="0" w:color="auto"/>
              <w:right w:val="single" w:sz="4" w:space="0" w:color="auto"/>
            </w:tcBorders>
            <w:shd w:val="clear" w:color="auto" w:fill="auto"/>
            <w:hideMark/>
          </w:tcPr>
          <w:p w14:paraId="6AF7DE95"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2.42</w:t>
            </w:r>
          </w:p>
        </w:tc>
        <w:tc>
          <w:tcPr>
            <w:tcW w:w="858" w:type="dxa"/>
            <w:tcBorders>
              <w:top w:val="nil"/>
              <w:left w:val="nil"/>
              <w:bottom w:val="single" w:sz="4" w:space="0" w:color="auto"/>
              <w:right w:val="single" w:sz="4" w:space="0" w:color="auto"/>
            </w:tcBorders>
            <w:shd w:val="clear" w:color="auto" w:fill="auto"/>
            <w:hideMark/>
          </w:tcPr>
          <w:p w14:paraId="4222E1AE"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2.44</w:t>
            </w:r>
          </w:p>
        </w:tc>
      </w:tr>
      <w:tr w:rsidR="00BC592E" w:rsidRPr="00D34758" w14:paraId="042FD438" w14:textId="77777777" w:rsidTr="00286417">
        <w:trPr>
          <w:cantSplit/>
          <w:jc w:val="center"/>
        </w:trPr>
        <w:tc>
          <w:tcPr>
            <w:tcW w:w="7772"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4C0E8453"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TRP summation error</w:t>
            </w:r>
          </w:p>
        </w:tc>
        <w:tc>
          <w:tcPr>
            <w:tcW w:w="1001" w:type="dxa"/>
            <w:tcBorders>
              <w:top w:val="nil"/>
              <w:left w:val="nil"/>
              <w:bottom w:val="single" w:sz="4" w:space="0" w:color="auto"/>
              <w:right w:val="single" w:sz="4" w:space="0" w:color="auto"/>
            </w:tcBorders>
            <w:shd w:val="clear" w:color="auto" w:fill="auto"/>
            <w:noWrap/>
            <w:hideMark/>
          </w:tcPr>
          <w:p w14:paraId="63F74854"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1.20</w:t>
            </w:r>
          </w:p>
        </w:tc>
        <w:tc>
          <w:tcPr>
            <w:tcW w:w="858" w:type="dxa"/>
            <w:tcBorders>
              <w:top w:val="nil"/>
              <w:left w:val="nil"/>
              <w:bottom w:val="single" w:sz="4" w:space="0" w:color="auto"/>
              <w:right w:val="single" w:sz="4" w:space="0" w:color="auto"/>
            </w:tcBorders>
            <w:shd w:val="clear" w:color="auto" w:fill="auto"/>
            <w:noWrap/>
            <w:hideMark/>
          </w:tcPr>
          <w:p w14:paraId="209EB91A"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1.20</w:t>
            </w:r>
          </w:p>
        </w:tc>
      </w:tr>
      <w:tr w:rsidR="00BC592E" w:rsidRPr="00D34758" w14:paraId="477C0B5D" w14:textId="77777777" w:rsidTr="00286417">
        <w:trPr>
          <w:cantSplit/>
          <w:jc w:val="center"/>
        </w:trPr>
        <w:tc>
          <w:tcPr>
            <w:tcW w:w="7772"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39ED1D8B"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Total MU</w:t>
            </w:r>
          </w:p>
        </w:tc>
        <w:tc>
          <w:tcPr>
            <w:tcW w:w="1001" w:type="dxa"/>
            <w:tcBorders>
              <w:top w:val="nil"/>
              <w:left w:val="nil"/>
              <w:bottom w:val="single" w:sz="4" w:space="0" w:color="auto"/>
              <w:right w:val="single" w:sz="4" w:space="0" w:color="auto"/>
            </w:tcBorders>
            <w:shd w:val="clear" w:color="auto" w:fill="auto"/>
            <w:noWrap/>
            <w:hideMark/>
          </w:tcPr>
          <w:p w14:paraId="589335FC"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2.70</w:t>
            </w:r>
          </w:p>
        </w:tc>
        <w:tc>
          <w:tcPr>
            <w:tcW w:w="858" w:type="dxa"/>
            <w:tcBorders>
              <w:top w:val="nil"/>
              <w:left w:val="nil"/>
              <w:bottom w:val="single" w:sz="4" w:space="0" w:color="auto"/>
              <w:right w:val="single" w:sz="4" w:space="0" w:color="auto"/>
            </w:tcBorders>
            <w:shd w:val="clear" w:color="auto" w:fill="auto"/>
            <w:noWrap/>
            <w:hideMark/>
          </w:tcPr>
          <w:p w14:paraId="228AF23E"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2.72</w:t>
            </w:r>
          </w:p>
        </w:tc>
      </w:tr>
    </w:tbl>
    <w:p w14:paraId="7CCCDCA0" w14:textId="77777777" w:rsidR="00BC592E" w:rsidRPr="00E11EA5" w:rsidRDefault="00BC592E" w:rsidP="00BC592E"/>
    <w:p w14:paraId="2D69EA48" w14:textId="59A284D8" w:rsidR="00BC592E" w:rsidRPr="00E11EA5" w:rsidRDefault="00BC592E" w:rsidP="00BC592E">
      <w:pPr>
        <w:pStyle w:val="TH"/>
        <w:rPr>
          <w:ins w:id="3159" w:author="Takao Miyake" w:date="2023-05-12T16:00:00Z"/>
        </w:rPr>
      </w:pPr>
      <w:ins w:id="3160" w:author="Takao Miyake" w:date="2023-05-12T16:00:00Z">
        <w:r w:rsidRPr="00E11EA5">
          <w:rPr>
            <w:sz w:val="18"/>
          </w:rPr>
          <w:t xml:space="preserve">Table </w:t>
        </w:r>
        <w:r w:rsidRPr="00E11EA5">
          <w:t>11.4.3.4</w:t>
        </w:r>
        <w:r w:rsidRPr="00E11EA5">
          <w:rPr>
            <w:sz w:val="18"/>
          </w:rPr>
          <w:t>-</w:t>
        </w:r>
        <w:r>
          <w:rPr>
            <w:sz w:val="18"/>
          </w:rPr>
          <w:t>2</w:t>
        </w:r>
        <w:r w:rsidRPr="00E11EA5">
          <w:rPr>
            <w:sz w:val="18"/>
          </w:rPr>
          <w:t xml:space="preserve">: </w:t>
        </w:r>
        <w:r w:rsidRPr="00E11EA5">
          <w:rPr>
            <w:lang w:val="en-US"/>
          </w:rPr>
          <w:t xml:space="preserve">CATR MU </w:t>
        </w:r>
        <w:r w:rsidRPr="00E11EA5">
          <w:t xml:space="preserve">value </w:t>
        </w:r>
        <w:r w:rsidRPr="00E11EA5">
          <w:rPr>
            <w:lang w:eastAsia="sv-SE"/>
          </w:rPr>
          <w:t xml:space="preserve">derivation </w:t>
        </w:r>
        <w:r w:rsidRPr="00E11EA5">
          <w:t xml:space="preserve">for </w:t>
        </w:r>
        <w:r w:rsidRPr="00E11EA5">
          <w:rPr>
            <w:lang w:val="en-US"/>
          </w:rPr>
          <w:t xml:space="preserve">OTA OBUE </w:t>
        </w:r>
        <w:r w:rsidRPr="00E11EA5">
          <w:t>measurement, FR2</w:t>
        </w:r>
        <w:r>
          <w:t>-2</w:t>
        </w:r>
      </w:ins>
    </w:p>
    <w:tbl>
      <w:tblPr>
        <w:tblW w:w="9631" w:type="dxa"/>
        <w:jc w:val="center"/>
        <w:tblLayout w:type="fixed"/>
        <w:tblLook w:val="04A0" w:firstRow="1" w:lastRow="0" w:firstColumn="1" w:lastColumn="0" w:noHBand="0" w:noVBand="1"/>
      </w:tblPr>
      <w:tblGrid>
        <w:gridCol w:w="1255"/>
        <w:gridCol w:w="2790"/>
        <w:gridCol w:w="1170"/>
        <w:gridCol w:w="1170"/>
        <w:gridCol w:w="1350"/>
        <w:gridCol w:w="360"/>
        <w:gridCol w:w="1536"/>
      </w:tblGrid>
      <w:tr w:rsidR="00811350" w:rsidRPr="00D34758" w14:paraId="3385756A" w14:textId="77777777" w:rsidTr="00ED3205">
        <w:trPr>
          <w:cantSplit/>
          <w:jc w:val="center"/>
          <w:ins w:id="3161" w:author="Takao Miyake" w:date="2023-05-12T16:00:00Z"/>
        </w:trPr>
        <w:tc>
          <w:tcPr>
            <w:tcW w:w="1255" w:type="dxa"/>
            <w:tcBorders>
              <w:top w:val="single" w:sz="4" w:space="0" w:color="auto"/>
              <w:left w:val="single" w:sz="4" w:space="0" w:color="auto"/>
              <w:right w:val="single" w:sz="4" w:space="0" w:color="auto"/>
            </w:tcBorders>
            <w:shd w:val="clear" w:color="auto" w:fill="auto"/>
            <w:hideMark/>
          </w:tcPr>
          <w:p w14:paraId="534D8806" w14:textId="77777777" w:rsidR="00BC592E" w:rsidRPr="00D34758" w:rsidRDefault="00BC592E" w:rsidP="00286417">
            <w:pPr>
              <w:pStyle w:val="TAH"/>
              <w:rPr>
                <w:ins w:id="3162" w:author="Takao Miyake" w:date="2023-05-12T16:00:00Z"/>
                <w:sz w:val="16"/>
                <w:szCs w:val="16"/>
                <w:lang w:val="en-US" w:eastAsia="zh-CN"/>
              </w:rPr>
            </w:pPr>
            <w:ins w:id="3163" w:author="Takao Miyake" w:date="2023-05-12T16:00:00Z">
              <w:r w:rsidRPr="00D34758">
                <w:rPr>
                  <w:sz w:val="16"/>
                  <w:szCs w:val="16"/>
                  <w:lang w:val="en-US" w:eastAsia="zh-CN"/>
                </w:rPr>
                <w:t>UID</w:t>
              </w:r>
            </w:ins>
          </w:p>
        </w:tc>
        <w:tc>
          <w:tcPr>
            <w:tcW w:w="2790" w:type="dxa"/>
            <w:tcBorders>
              <w:top w:val="single" w:sz="4" w:space="0" w:color="auto"/>
              <w:left w:val="single" w:sz="4" w:space="0" w:color="auto"/>
              <w:right w:val="single" w:sz="4" w:space="0" w:color="auto"/>
            </w:tcBorders>
            <w:shd w:val="clear" w:color="auto" w:fill="auto"/>
            <w:hideMark/>
          </w:tcPr>
          <w:p w14:paraId="60682D0A" w14:textId="77777777" w:rsidR="00BC592E" w:rsidRPr="00D34758" w:rsidRDefault="00BC592E" w:rsidP="00286417">
            <w:pPr>
              <w:pStyle w:val="TAH"/>
              <w:rPr>
                <w:ins w:id="3164" w:author="Takao Miyake" w:date="2023-05-12T16:00:00Z"/>
                <w:sz w:val="16"/>
                <w:szCs w:val="16"/>
                <w:lang w:val="en-US" w:eastAsia="zh-CN"/>
              </w:rPr>
            </w:pPr>
            <w:ins w:id="3165" w:author="Takao Miyake" w:date="2023-05-12T16:00:00Z">
              <w:r w:rsidRPr="00D34758">
                <w:rPr>
                  <w:sz w:val="16"/>
                  <w:szCs w:val="16"/>
                  <w:lang w:val="en-US" w:eastAsia="zh-CN"/>
                </w:rPr>
                <w:t>Uncertainty source</w:t>
              </w:r>
            </w:ins>
          </w:p>
        </w:tc>
        <w:tc>
          <w:tcPr>
            <w:tcW w:w="1170" w:type="dxa"/>
            <w:tcBorders>
              <w:top w:val="single" w:sz="4" w:space="0" w:color="auto"/>
              <w:left w:val="nil"/>
              <w:bottom w:val="single" w:sz="4" w:space="0" w:color="auto"/>
              <w:right w:val="single" w:sz="4" w:space="0" w:color="auto"/>
            </w:tcBorders>
            <w:shd w:val="clear" w:color="auto" w:fill="auto"/>
            <w:hideMark/>
          </w:tcPr>
          <w:p w14:paraId="1794B0D4" w14:textId="77777777" w:rsidR="00BC592E" w:rsidRPr="00D34758" w:rsidRDefault="00BC592E" w:rsidP="00286417">
            <w:pPr>
              <w:pStyle w:val="TAH"/>
              <w:rPr>
                <w:ins w:id="3166" w:author="Takao Miyake" w:date="2023-05-12T16:00:00Z"/>
                <w:sz w:val="16"/>
                <w:szCs w:val="16"/>
                <w:lang w:val="en-US" w:eastAsia="zh-CN"/>
              </w:rPr>
            </w:pPr>
            <w:ins w:id="3167" w:author="Takao Miyake" w:date="2023-05-12T16:00:00Z">
              <w:r w:rsidRPr="00D34758">
                <w:rPr>
                  <w:sz w:val="16"/>
                  <w:szCs w:val="16"/>
                  <w:lang w:val="en-US" w:eastAsia="zh-CN"/>
                </w:rPr>
                <w:t>Uncertainty value (dB)</w:t>
              </w:r>
            </w:ins>
          </w:p>
        </w:tc>
        <w:tc>
          <w:tcPr>
            <w:tcW w:w="1170" w:type="dxa"/>
            <w:tcBorders>
              <w:top w:val="single" w:sz="4" w:space="0" w:color="auto"/>
              <w:left w:val="single" w:sz="4" w:space="0" w:color="auto"/>
              <w:right w:val="single" w:sz="4" w:space="0" w:color="auto"/>
            </w:tcBorders>
            <w:shd w:val="clear" w:color="auto" w:fill="auto"/>
            <w:hideMark/>
          </w:tcPr>
          <w:p w14:paraId="3E506079" w14:textId="77777777" w:rsidR="00BC592E" w:rsidRPr="00D34758" w:rsidRDefault="00BC592E" w:rsidP="00286417">
            <w:pPr>
              <w:pStyle w:val="TAH"/>
              <w:rPr>
                <w:ins w:id="3168" w:author="Takao Miyake" w:date="2023-05-12T16:00:00Z"/>
                <w:sz w:val="16"/>
                <w:szCs w:val="16"/>
                <w:lang w:val="en-US" w:eastAsia="zh-CN"/>
              </w:rPr>
            </w:pPr>
            <w:ins w:id="3169" w:author="Takao Miyake" w:date="2023-05-12T16:00:00Z">
              <w:r w:rsidRPr="00D34758">
                <w:rPr>
                  <w:sz w:val="16"/>
                  <w:szCs w:val="16"/>
                  <w:lang w:val="en-US" w:eastAsia="zh-CN"/>
                </w:rPr>
                <w:t>Distribution of the probability</w:t>
              </w:r>
            </w:ins>
          </w:p>
        </w:tc>
        <w:tc>
          <w:tcPr>
            <w:tcW w:w="1350" w:type="dxa"/>
            <w:tcBorders>
              <w:top w:val="single" w:sz="4" w:space="0" w:color="auto"/>
              <w:left w:val="single" w:sz="4" w:space="0" w:color="auto"/>
              <w:right w:val="single" w:sz="4" w:space="0" w:color="auto"/>
            </w:tcBorders>
            <w:shd w:val="clear" w:color="auto" w:fill="auto"/>
            <w:hideMark/>
          </w:tcPr>
          <w:p w14:paraId="2C91E949" w14:textId="77777777" w:rsidR="00BC592E" w:rsidRPr="00D34758" w:rsidRDefault="00BC592E" w:rsidP="00286417">
            <w:pPr>
              <w:pStyle w:val="TAH"/>
              <w:rPr>
                <w:ins w:id="3170" w:author="Takao Miyake" w:date="2023-05-12T16:00:00Z"/>
                <w:sz w:val="16"/>
                <w:szCs w:val="16"/>
                <w:lang w:val="en-US" w:eastAsia="zh-CN"/>
              </w:rPr>
            </w:pPr>
            <w:ins w:id="3171" w:author="Takao Miyake" w:date="2023-05-12T16:00:00Z">
              <w:r w:rsidRPr="00D34758">
                <w:rPr>
                  <w:sz w:val="16"/>
                  <w:szCs w:val="16"/>
                  <w:lang w:val="en-US" w:eastAsia="zh-CN"/>
                </w:rPr>
                <w:t>Divisor based on distribution</w:t>
              </w:r>
            </w:ins>
          </w:p>
        </w:tc>
        <w:tc>
          <w:tcPr>
            <w:tcW w:w="360" w:type="dxa"/>
            <w:tcBorders>
              <w:top w:val="single" w:sz="4" w:space="0" w:color="auto"/>
              <w:left w:val="single" w:sz="4" w:space="0" w:color="auto"/>
              <w:right w:val="single" w:sz="4" w:space="0" w:color="auto"/>
            </w:tcBorders>
            <w:shd w:val="clear" w:color="auto" w:fill="auto"/>
            <w:hideMark/>
          </w:tcPr>
          <w:p w14:paraId="74AF5B80" w14:textId="77777777" w:rsidR="00BC592E" w:rsidRPr="00D34758" w:rsidRDefault="00BC592E" w:rsidP="00286417">
            <w:pPr>
              <w:pStyle w:val="TAH"/>
              <w:rPr>
                <w:ins w:id="3172" w:author="Takao Miyake" w:date="2023-05-12T16:00:00Z"/>
                <w:i/>
                <w:iCs/>
                <w:sz w:val="16"/>
                <w:szCs w:val="16"/>
                <w:lang w:val="en-US" w:eastAsia="zh-CN"/>
              </w:rPr>
            </w:pPr>
            <w:ins w:id="3173" w:author="Takao Miyake" w:date="2023-05-12T16:00:00Z">
              <w:r w:rsidRPr="00D34758">
                <w:rPr>
                  <w:i/>
                  <w:iCs/>
                  <w:sz w:val="16"/>
                  <w:szCs w:val="16"/>
                  <w:lang w:val="en-US" w:eastAsia="zh-CN"/>
                </w:rPr>
                <w:t>c</w:t>
              </w:r>
              <w:r w:rsidRPr="00D34758">
                <w:rPr>
                  <w:i/>
                  <w:iCs/>
                  <w:sz w:val="16"/>
                  <w:szCs w:val="16"/>
                  <w:vertAlign w:val="subscript"/>
                  <w:lang w:val="en-US" w:eastAsia="zh-CN"/>
                </w:rPr>
                <w:t>i</w:t>
              </w:r>
            </w:ins>
          </w:p>
        </w:tc>
        <w:tc>
          <w:tcPr>
            <w:tcW w:w="1536" w:type="dxa"/>
            <w:tcBorders>
              <w:top w:val="single" w:sz="4" w:space="0" w:color="auto"/>
              <w:left w:val="nil"/>
              <w:bottom w:val="single" w:sz="4" w:space="0" w:color="auto"/>
              <w:right w:val="single" w:sz="4" w:space="0" w:color="auto"/>
            </w:tcBorders>
            <w:shd w:val="clear" w:color="auto" w:fill="auto"/>
            <w:hideMark/>
          </w:tcPr>
          <w:p w14:paraId="0656305E" w14:textId="77777777" w:rsidR="00BC592E" w:rsidRPr="00D34758" w:rsidRDefault="00BC592E" w:rsidP="00286417">
            <w:pPr>
              <w:pStyle w:val="TAH"/>
              <w:rPr>
                <w:ins w:id="3174" w:author="Takao Miyake" w:date="2023-05-12T16:00:00Z"/>
                <w:sz w:val="16"/>
                <w:szCs w:val="16"/>
                <w:lang w:val="en-US" w:eastAsia="zh-CN"/>
              </w:rPr>
            </w:pPr>
            <w:ins w:id="3175" w:author="Takao Miyake" w:date="2023-05-12T16:00:00Z">
              <w:r w:rsidRPr="00D34758">
                <w:rPr>
                  <w:sz w:val="16"/>
                  <w:szCs w:val="16"/>
                  <w:lang w:val="en-US" w:eastAsia="zh-CN"/>
                </w:rPr>
                <w:t xml:space="preserve">Standard uncertainty </w:t>
              </w:r>
              <w:proofErr w:type="spellStart"/>
              <w:r w:rsidRPr="00D34758">
                <w:rPr>
                  <w:i/>
                  <w:iCs/>
                  <w:sz w:val="16"/>
                  <w:szCs w:val="16"/>
                  <w:lang w:val="en-US" w:eastAsia="zh-CN"/>
                </w:rPr>
                <w:t>u</w:t>
              </w:r>
              <w:r w:rsidRPr="00D34758">
                <w:rPr>
                  <w:i/>
                  <w:iCs/>
                  <w:sz w:val="16"/>
                  <w:szCs w:val="16"/>
                  <w:vertAlign w:val="subscript"/>
                  <w:lang w:val="en-US" w:eastAsia="zh-CN"/>
                </w:rPr>
                <w:t>i</w:t>
              </w:r>
              <w:proofErr w:type="spellEnd"/>
              <w:r w:rsidRPr="00D34758">
                <w:rPr>
                  <w:sz w:val="16"/>
                  <w:szCs w:val="16"/>
                  <w:lang w:val="en-US" w:eastAsia="zh-CN"/>
                </w:rPr>
                <w:t xml:space="preserve"> (dB)</w:t>
              </w:r>
            </w:ins>
          </w:p>
        </w:tc>
      </w:tr>
      <w:tr w:rsidR="00BC592E" w:rsidRPr="00D34758" w14:paraId="7D83FCAD" w14:textId="77777777" w:rsidTr="00ED3205">
        <w:trPr>
          <w:cantSplit/>
          <w:jc w:val="center"/>
          <w:ins w:id="3176" w:author="Takao Miyake" w:date="2023-05-12T16:00:00Z"/>
        </w:trPr>
        <w:tc>
          <w:tcPr>
            <w:tcW w:w="1255" w:type="dxa"/>
            <w:tcBorders>
              <w:left w:val="single" w:sz="4" w:space="0" w:color="auto"/>
              <w:bottom w:val="single" w:sz="4" w:space="0" w:color="auto"/>
              <w:right w:val="single" w:sz="4" w:space="0" w:color="auto"/>
            </w:tcBorders>
            <w:shd w:val="clear" w:color="auto" w:fill="auto"/>
            <w:hideMark/>
          </w:tcPr>
          <w:p w14:paraId="5B722289" w14:textId="77777777" w:rsidR="00BC592E" w:rsidRPr="00D34758" w:rsidRDefault="00BC592E" w:rsidP="00286417">
            <w:pPr>
              <w:pStyle w:val="TAH"/>
              <w:rPr>
                <w:ins w:id="3177" w:author="Takao Miyake" w:date="2023-05-12T16:00:00Z"/>
                <w:sz w:val="16"/>
                <w:szCs w:val="16"/>
                <w:lang w:val="en-US" w:eastAsia="zh-CN"/>
              </w:rPr>
            </w:pPr>
          </w:p>
        </w:tc>
        <w:tc>
          <w:tcPr>
            <w:tcW w:w="2790" w:type="dxa"/>
            <w:tcBorders>
              <w:left w:val="single" w:sz="4" w:space="0" w:color="auto"/>
              <w:bottom w:val="single" w:sz="4" w:space="0" w:color="auto"/>
              <w:right w:val="single" w:sz="4" w:space="0" w:color="auto"/>
            </w:tcBorders>
            <w:shd w:val="clear" w:color="auto" w:fill="auto"/>
            <w:hideMark/>
          </w:tcPr>
          <w:p w14:paraId="44A3B5EA" w14:textId="77777777" w:rsidR="00BC592E" w:rsidRPr="00D34758" w:rsidRDefault="00BC592E" w:rsidP="00286417">
            <w:pPr>
              <w:pStyle w:val="TAH"/>
              <w:rPr>
                <w:ins w:id="3178" w:author="Takao Miyake" w:date="2023-05-12T16:00:00Z"/>
                <w:sz w:val="16"/>
                <w:szCs w:val="16"/>
                <w:lang w:val="en-US" w:eastAsia="zh-CN"/>
              </w:rPr>
            </w:pPr>
          </w:p>
        </w:tc>
        <w:tc>
          <w:tcPr>
            <w:tcW w:w="1170" w:type="dxa"/>
            <w:tcBorders>
              <w:top w:val="nil"/>
              <w:left w:val="single" w:sz="4" w:space="0" w:color="auto"/>
              <w:bottom w:val="nil"/>
              <w:right w:val="single" w:sz="4" w:space="0" w:color="auto"/>
            </w:tcBorders>
            <w:shd w:val="clear" w:color="auto" w:fill="auto"/>
            <w:hideMark/>
          </w:tcPr>
          <w:p w14:paraId="646196AA" w14:textId="2411A8E9" w:rsidR="00BC592E" w:rsidRPr="00D34758" w:rsidRDefault="00BC592E" w:rsidP="00BC592E">
            <w:pPr>
              <w:pStyle w:val="TAH"/>
              <w:rPr>
                <w:ins w:id="3179" w:author="Takao Miyake" w:date="2023-05-12T16:00:00Z"/>
                <w:sz w:val="16"/>
                <w:szCs w:val="16"/>
                <w:lang w:val="en-US" w:eastAsia="zh-CN"/>
              </w:rPr>
            </w:pPr>
            <w:ins w:id="3180" w:author="Takao Miyake" w:date="2023-05-12T16:04:00Z">
              <w:r>
                <w:rPr>
                  <w:sz w:val="16"/>
                  <w:szCs w:val="16"/>
                  <w:lang w:val="en-US" w:eastAsia="zh-CN"/>
                </w:rPr>
                <w:t>52.6</w:t>
              </w:r>
            </w:ins>
            <w:ins w:id="3181" w:author="Takao Miyake" w:date="2023-05-12T16:00:00Z">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ins>
            <w:ins w:id="3182" w:author="Takao Miyake" w:date="2023-05-12T16:04:00Z">
              <w:r>
                <w:rPr>
                  <w:rFonts w:eastAsia="NSimSun"/>
                  <w:sz w:val="16"/>
                  <w:szCs w:val="16"/>
                  <w:lang w:val="en-US" w:eastAsia="zh-CN"/>
                </w:rPr>
                <w:t>71</w:t>
              </w:r>
            </w:ins>
            <w:ins w:id="3183" w:author="Takao Miyake" w:date="2023-05-12T16:00:00Z">
              <w:r>
                <w:rPr>
                  <w:sz w:val="16"/>
                  <w:szCs w:val="16"/>
                  <w:lang w:val="en-US" w:eastAsia="zh-CN"/>
                </w:rPr>
                <w:t> </w:t>
              </w:r>
              <w:r w:rsidRPr="00D34758">
                <w:rPr>
                  <w:sz w:val="16"/>
                  <w:szCs w:val="16"/>
                  <w:lang w:val="en-US" w:eastAsia="zh-CN"/>
                </w:rPr>
                <w:t>GHz</w:t>
              </w:r>
            </w:ins>
          </w:p>
        </w:tc>
        <w:tc>
          <w:tcPr>
            <w:tcW w:w="1170" w:type="dxa"/>
            <w:tcBorders>
              <w:left w:val="single" w:sz="4" w:space="0" w:color="auto"/>
              <w:bottom w:val="single" w:sz="4" w:space="0" w:color="auto"/>
              <w:right w:val="single" w:sz="4" w:space="0" w:color="auto"/>
            </w:tcBorders>
            <w:shd w:val="clear" w:color="auto" w:fill="auto"/>
            <w:hideMark/>
          </w:tcPr>
          <w:p w14:paraId="0EDDF63D" w14:textId="77777777" w:rsidR="00BC592E" w:rsidRPr="00D34758" w:rsidRDefault="00BC592E" w:rsidP="00286417">
            <w:pPr>
              <w:pStyle w:val="TAH"/>
              <w:rPr>
                <w:ins w:id="3184" w:author="Takao Miyake" w:date="2023-05-12T16:00:00Z"/>
                <w:sz w:val="16"/>
                <w:szCs w:val="16"/>
                <w:lang w:val="en-US" w:eastAsia="zh-CN"/>
              </w:rPr>
            </w:pPr>
          </w:p>
        </w:tc>
        <w:tc>
          <w:tcPr>
            <w:tcW w:w="1350" w:type="dxa"/>
            <w:tcBorders>
              <w:left w:val="single" w:sz="4" w:space="0" w:color="auto"/>
              <w:bottom w:val="single" w:sz="4" w:space="0" w:color="auto"/>
              <w:right w:val="single" w:sz="4" w:space="0" w:color="auto"/>
            </w:tcBorders>
            <w:shd w:val="clear" w:color="auto" w:fill="auto"/>
            <w:hideMark/>
          </w:tcPr>
          <w:p w14:paraId="743C4D03" w14:textId="77777777" w:rsidR="00BC592E" w:rsidRPr="00D34758" w:rsidRDefault="00BC592E" w:rsidP="00286417">
            <w:pPr>
              <w:pStyle w:val="TAH"/>
              <w:rPr>
                <w:ins w:id="3185" w:author="Takao Miyake" w:date="2023-05-12T16:00:00Z"/>
                <w:sz w:val="16"/>
                <w:szCs w:val="16"/>
                <w:lang w:val="en-US" w:eastAsia="zh-CN"/>
              </w:rPr>
            </w:pPr>
            <w:ins w:id="3186" w:author="Takao Miyake" w:date="2023-05-12T16:00:00Z">
              <w:r w:rsidRPr="00D34758">
                <w:rPr>
                  <w:sz w:val="16"/>
                  <w:szCs w:val="16"/>
                  <w:lang w:val="en-US" w:eastAsia="zh-CN"/>
                </w:rPr>
                <w:t>shape</w:t>
              </w:r>
            </w:ins>
          </w:p>
        </w:tc>
        <w:tc>
          <w:tcPr>
            <w:tcW w:w="360" w:type="dxa"/>
            <w:tcBorders>
              <w:left w:val="single" w:sz="4" w:space="0" w:color="auto"/>
              <w:bottom w:val="single" w:sz="4" w:space="0" w:color="auto"/>
              <w:right w:val="single" w:sz="4" w:space="0" w:color="auto"/>
            </w:tcBorders>
            <w:shd w:val="clear" w:color="auto" w:fill="auto"/>
            <w:hideMark/>
          </w:tcPr>
          <w:p w14:paraId="48635789" w14:textId="77777777" w:rsidR="00BC592E" w:rsidRPr="00D34758" w:rsidRDefault="00BC592E" w:rsidP="00286417">
            <w:pPr>
              <w:pStyle w:val="TAH"/>
              <w:rPr>
                <w:ins w:id="3187" w:author="Takao Miyake" w:date="2023-05-12T16:00:00Z"/>
                <w:i/>
                <w:iCs/>
                <w:sz w:val="16"/>
                <w:szCs w:val="16"/>
                <w:lang w:val="en-US" w:eastAsia="zh-CN"/>
              </w:rPr>
            </w:pPr>
          </w:p>
        </w:tc>
        <w:tc>
          <w:tcPr>
            <w:tcW w:w="1536" w:type="dxa"/>
            <w:tcBorders>
              <w:top w:val="nil"/>
              <w:left w:val="single" w:sz="4" w:space="0" w:color="auto"/>
              <w:bottom w:val="nil"/>
              <w:right w:val="single" w:sz="4" w:space="0" w:color="auto"/>
            </w:tcBorders>
            <w:shd w:val="clear" w:color="auto" w:fill="auto"/>
            <w:hideMark/>
          </w:tcPr>
          <w:p w14:paraId="03A21ECB" w14:textId="1C48B277" w:rsidR="00BC592E" w:rsidRPr="00D34758" w:rsidRDefault="00BC592E" w:rsidP="00BC592E">
            <w:pPr>
              <w:pStyle w:val="TAH"/>
              <w:rPr>
                <w:ins w:id="3188" w:author="Takao Miyake" w:date="2023-05-12T16:00:00Z"/>
                <w:sz w:val="16"/>
                <w:szCs w:val="16"/>
                <w:lang w:val="en-US" w:eastAsia="zh-CN"/>
              </w:rPr>
            </w:pPr>
            <w:ins w:id="3189" w:author="Takao Miyake" w:date="2023-05-12T16:05:00Z">
              <w:r>
                <w:rPr>
                  <w:sz w:val="16"/>
                  <w:szCs w:val="16"/>
                  <w:lang w:val="en-US" w:eastAsia="zh-CN"/>
                </w:rPr>
                <w:t>52.6</w:t>
              </w:r>
            </w:ins>
            <w:ins w:id="3190" w:author="Takao Miyake" w:date="2023-05-12T16:00:00Z">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ins>
            <w:ins w:id="3191" w:author="Takao Miyake" w:date="2023-05-12T16:05:00Z">
              <w:r>
                <w:rPr>
                  <w:rFonts w:eastAsia="NSimSun"/>
                  <w:sz w:val="16"/>
                  <w:szCs w:val="16"/>
                  <w:lang w:val="en-US" w:eastAsia="zh-CN"/>
                </w:rPr>
                <w:t>71</w:t>
              </w:r>
            </w:ins>
            <w:ins w:id="3192" w:author="Takao Miyake" w:date="2023-05-12T16:00:00Z">
              <w:r>
                <w:rPr>
                  <w:sz w:val="16"/>
                  <w:szCs w:val="16"/>
                  <w:lang w:val="en-US" w:eastAsia="zh-CN"/>
                </w:rPr>
                <w:t> </w:t>
              </w:r>
              <w:r w:rsidRPr="00D34758">
                <w:rPr>
                  <w:sz w:val="16"/>
                  <w:szCs w:val="16"/>
                  <w:lang w:val="en-US" w:eastAsia="zh-CN"/>
                </w:rPr>
                <w:t>GHz</w:t>
              </w:r>
            </w:ins>
          </w:p>
        </w:tc>
      </w:tr>
      <w:tr w:rsidR="00BC592E" w:rsidRPr="00D34758" w14:paraId="41839418" w14:textId="77777777" w:rsidTr="00BC592E">
        <w:trPr>
          <w:cantSplit/>
          <w:jc w:val="center"/>
          <w:ins w:id="3193" w:author="Takao Miyake" w:date="2023-05-12T16:00:00Z"/>
        </w:trPr>
        <w:tc>
          <w:tcPr>
            <w:tcW w:w="9631" w:type="dxa"/>
            <w:gridSpan w:val="7"/>
            <w:tcBorders>
              <w:top w:val="single" w:sz="4" w:space="0" w:color="auto"/>
              <w:left w:val="single" w:sz="4" w:space="0" w:color="auto"/>
              <w:bottom w:val="single" w:sz="4" w:space="0" w:color="auto"/>
              <w:right w:val="single" w:sz="4" w:space="0" w:color="auto"/>
            </w:tcBorders>
            <w:shd w:val="clear" w:color="auto" w:fill="auto"/>
            <w:hideMark/>
          </w:tcPr>
          <w:p w14:paraId="4B817C1F" w14:textId="77777777" w:rsidR="00BC592E" w:rsidRPr="00D34758" w:rsidRDefault="00BC592E" w:rsidP="00286417">
            <w:pPr>
              <w:pStyle w:val="TAH"/>
              <w:rPr>
                <w:ins w:id="3194" w:author="Takao Miyake" w:date="2023-05-12T16:00:00Z"/>
                <w:rFonts w:eastAsia="SimSun"/>
                <w:bCs/>
                <w:sz w:val="16"/>
                <w:szCs w:val="16"/>
                <w:lang w:val="en-US" w:eastAsia="zh-CN"/>
              </w:rPr>
            </w:pPr>
            <w:ins w:id="3195" w:author="Takao Miyake" w:date="2023-05-12T16:00:00Z">
              <w:r w:rsidRPr="00D34758">
                <w:rPr>
                  <w:rFonts w:eastAsia="SimSun"/>
                  <w:bCs/>
                  <w:sz w:val="16"/>
                  <w:szCs w:val="16"/>
                  <w:lang w:val="en-US" w:eastAsia="zh-CN"/>
                </w:rPr>
                <w:t>Stage 2: BS measurement</w:t>
              </w:r>
            </w:ins>
          </w:p>
        </w:tc>
      </w:tr>
      <w:tr w:rsidR="00BC592E" w:rsidRPr="00D34758" w14:paraId="71326C28" w14:textId="77777777" w:rsidTr="00ED3205">
        <w:trPr>
          <w:cantSplit/>
          <w:jc w:val="center"/>
          <w:ins w:id="3196" w:author="Takao Miyake" w:date="2023-05-12T16:00:00Z"/>
        </w:trPr>
        <w:tc>
          <w:tcPr>
            <w:tcW w:w="1255" w:type="dxa"/>
            <w:tcBorders>
              <w:top w:val="nil"/>
              <w:left w:val="single" w:sz="4" w:space="0" w:color="auto"/>
              <w:bottom w:val="single" w:sz="4" w:space="0" w:color="auto"/>
              <w:right w:val="single" w:sz="4" w:space="0" w:color="auto"/>
            </w:tcBorders>
            <w:shd w:val="clear" w:color="auto" w:fill="auto"/>
            <w:hideMark/>
          </w:tcPr>
          <w:p w14:paraId="6FD52698" w14:textId="77777777" w:rsidR="00BC592E" w:rsidRPr="00D34758" w:rsidRDefault="00BC592E" w:rsidP="00286417">
            <w:pPr>
              <w:pStyle w:val="TAC"/>
              <w:rPr>
                <w:ins w:id="3197" w:author="Takao Miyake" w:date="2023-05-12T16:00:00Z"/>
                <w:rFonts w:eastAsia="SimSun"/>
                <w:sz w:val="16"/>
                <w:szCs w:val="16"/>
                <w:lang w:val="en-US" w:eastAsia="zh-CN"/>
              </w:rPr>
            </w:pPr>
            <w:ins w:id="3198" w:author="Takao Miyake" w:date="2023-05-12T16:00:00Z">
              <w:r w:rsidRPr="00D34758">
                <w:rPr>
                  <w:rFonts w:eastAsia="SimSun"/>
                  <w:sz w:val="16"/>
                  <w:szCs w:val="16"/>
                  <w:lang w:val="en-US" w:eastAsia="zh-CN"/>
                </w:rPr>
                <w:t>A2-18</w:t>
              </w:r>
              <w:r>
                <w:rPr>
                  <w:rFonts w:eastAsia="SimSun"/>
                  <w:sz w:val="16"/>
                  <w:szCs w:val="16"/>
                  <w:lang w:val="en-US" w:eastAsia="zh-CN"/>
                </w:rPr>
                <w:t>a</w:t>
              </w:r>
            </w:ins>
          </w:p>
        </w:tc>
        <w:tc>
          <w:tcPr>
            <w:tcW w:w="2790" w:type="dxa"/>
            <w:tcBorders>
              <w:top w:val="nil"/>
              <w:left w:val="nil"/>
              <w:bottom w:val="single" w:sz="4" w:space="0" w:color="auto"/>
              <w:right w:val="single" w:sz="4" w:space="0" w:color="auto"/>
            </w:tcBorders>
            <w:shd w:val="clear" w:color="auto" w:fill="auto"/>
            <w:hideMark/>
          </w:tcPr>
          <w:p w14:paraId="5F36992A" w14:textId="77777777" w:rsidR="00BC592E" w:rsidRPr="00D34758" w:rsidRDefault="00BC592E" w:rsidP="00286417">
            <w:pPr>
              <w:pStyle w:val="TAL"/>
              <w:rPr>
                <w:ins w:id="3199" w:author="Takao Miyake" w:date="2023-05-12T16:00:00Z"/>
                <w:rFonts w:eastAsia="SimSun"/>
                <w:sz w:val="16"/>
                <w:szCs w:val="16"/>
                <w:lang w:val="en-US" w:eastAsia="zh-CN"/>
              </w:rPr>
            </w:pPr>
            <w:ins w:id="3200" w:author="Takao Miyake" w:date="2023-05-12T16:00:00Z">
              <w:r>
                <w:rPr>
                  <w:rFonts w:eastAsia="SimSun"/>
                  <w:sz w:val="16"/>
                  <w:szCs w:val="16"/>
                  <w:lang w:val="en-US" w:eastAsia="zh-CN"/>
                </w:rPr>
                <w:t>Misalignment and pointing error of BS (for TRP)</w:t>
              </w:r>
            </w:ins>
          </w:p>
        </w:tc>
        <w:tc>
          <w:tcPr>
            <w:tcW w:w="1170" w:type="dxa"/>
            <w:tcBorders>
              <w:top w:val="nil"/>
              <w:left w:val="nil"/>
              <w:bottom w:val="single" w:sz="4" w:space="0" w:color="auto"/>
              <w:right w:val="single" w:sz="4" w:space="0" w:color="auto"/>
            </w:tcBorders>
            <w:shd w:val="clear" w:color="auto" w:fill="auto"/>
            <w:hideMark/>
          </w:tcPr>
          <w:p w14:paraId="18EB2356" w14:textId="77777777" w:rsidR="00BC592E" w:rsidRPr="00D34758" w:rsidRDefault="00BC592E" w:rsidP="00286417">
            <w:pPr>
              <w:pStyle w:val="TAC"/>
              <w:rPr>
                <w:ins w:id="3201" w:author="Takao Miyake" w:date="2023-05-12T16:00:00Z"/>
                <w:rFonts w:eastAsia="SimSun"/>
                <w:sz w:val="16"/>
                <w:szCs w:val="16"/>
                <w:lang w:val="en-US" w:eastAsia="zh-CN"/>
              </w:rPr>
            </w:pPr>
            <w:ins w:id="3202" w:author="Takao Miyake" w:date="2023-05-12T16:00:00Z">
              <w:r w:rsidRPr="00D34758">
                <w:rPr>
                  <w:rFonts w:eastAsia="SimSun"/>
                  <w:sz w:val="16"/>
                  <w:szCs w:val="16"/>
                  <w:lang w:val="en-US" w:eastAsia="zh-CN"/>
                </w:rPr>
                <w:t>0.30</w:t>
              </w:r>
            </w:ins>
          </w:p>
          <w:p w14:paraId="05582914" w14:textId="158AFCC7" w:rsidR="00BC592E" w:rsidRPr="00D34758" w:rsidRDefault="00BC592E" w:rsidP="00286417">
            <w:pPr>
              <w:pStyle w:val="TAC"/>
              <w:rPr>
                <w:ins w:id="3203" w:author="Takao Miyake" w:date="2023-05-12T16:00:00Z"/>
                <w:rFonts w:eastAsia="SimSun"/>
                <w:sz w:val="16"/>
                <w:szCs w:val="16"/>
                <w:lang w:val="en-US" w:eastAsia="zh-CN"/>
              </w:rPr>
            </w:pPr>
          </w:p>
        </w:tc>
        <w:tc>
          <w:tcPr>
            <w:tcW w:w="1170" w:type="dxa"/>
            <w:tcBorders>
              <w:top w:val="nil"/>
              <w:left w:val="nil"/>
              <w:bottom w:val="single" w:sz="4" w:space="0" w:color="auto"/>
              <w:right w:val="single" w:sz="4" w:space="0" w:color="auto"/>
            </w:tcBorders>
            <w:shd w:val="clear" w:color="auto" w:fill="auto"/>
            <w:hideMark/>
          </w:tcPr>
          <w:p w14:paraId="222C9ABE" w14:textId="77777777" w:rsidR="00BC592E" w:rsidRPr="00D34758" w:rsidRDefault="00BC592E" w:rsidP="00286417">
            <w:pPr>
              <w:pStyle w:val="TAC"/>
              <w:rPr>
                <w:ins w:id="3204" w:author="Takao Miyake" w:date="2023-05-12T16:00:00Z"/>
                <w:rFonts w:eastAsia="SimSun"/>
                <w:sz w:val="16"/>
                <w:szCs w:val="16"/>
                <w:lang w:val="en-US" w:eastAsia="zh-CN"/>
              </w:rPr>
            </w:pPr>
            <w:ins w:id="3205" w:author="Takao Miyake" w:date="2023-05-12T16:00:00Z">
              <w:r w:rsidRPr="00D34758">
                <w:rPr>
                  <w:rFonts w:eastAsia="SimSun"/>
                  <w:sz w:val="16"/>
                  <w:szCs w:val="16"/>
                  <w:lang w:val="en-US" w:eastAsia="zh-CN"/>
                </w:rPr>
                <w:t>Exp. normal</w:t>
              </w:r>
            </w:ins>
          </w:p>
        </w:tc>
        <w:tc>
          <w:tcPr>
            <w:tcW w:w="1350" w:type="dxa"/>
            <w:tcBorders>
              <w:top w:val="nil"/>
              <w:left w:val="nil"/>
              <w:bottom w:val="single" w:sz="4" w:space="0" w:color="auto"/>
              <w:right w:val="single" w:sz="4" w:space="0" w:color="auto"/>
            </w:tcBorders>
            <w:shd w:val="clear" w:color="auto" w:fill="auto"/>
            <w:hideMark/>
          </w:tcPr>
          <w:p w14:paraId="24392086" w14:textId="77777777" w:rsidR="00BC592E" w:rsidRPr="00D34758" w:rsidRDefault="00BC592E" w:rsidP="00286417">
            <w:pPr>
              <w:pStyle w:val="TAC"/>
              <w:rPr>
                <w:ins w:id="3206" w:author="Takao Miyake" w:date="2023-05-12T16:00:00Z"/>
                <w:rFonts w:eastAsia="SimSun"/>
                <w:sz w:val="16"/>
                <w:szCs w:val="16"/>
                <w:lang w:val="en-US" w:eastAsia="zh-CN"/>
              </w:rPr>
            </w:pPr>
            <w:ins w:id="3207" w:author="Takao Miyake" w:date="2023-05-12T16:00:00Z">
              <w:r w:rsidRPr="00D34758">
                <w:rPr>
                  <w:rFonts w:eastAsia="SimSun"/>
                  <w:sz w:val="16"/>
                  <w:szCs w:val="16"/>
                  <w:lang w:val="en-US" w:eastAsia="zh-CN"/>
                </w:rPr>
                <w:t>2.00</w:t>
              </w:r>
            </w:ins>
          </w:p>
        </w:tc>
        <w:tc>
          <w:tcPr>
            <w:tcW w:w="360" w:type="dxa"/>
            <w:tcBorders>
              <w:top w:val="nil"/>
              <w:left w:val="nil"/>
              <w:bottom w:val="single" w:sz="4" w:space="0" w:color="auto"/>
              <w:right w:val="single" w:sz="4" w:space="0" w:color="auto"/>
            </w:tcBorders>
            <w:shd w:val="clear" w:color="auto" w:fill="auto"/>
            <w:hideMark/>
          </w:tcPr>
          <w:p w14:paraId="3EA182AE" w14:textId="77777777" w:rsidR="00BC592E" w:rsidRPr="00D34758" w:rsidRDefault="00BC592E" w:rsidP="00286417">
            <w:pPr>
              <w:pStyle w:val="TAC"/>
              <w:rPr>
                <w:ins w:id="3208" w:author="Takao Miyake" w:date="2023-05-12T16:00:00Z"/>
                <w:rFonts w:eastAsia="SimSun"/>
                <w:sz w:val="16"/>
                <w:szCs w:val="16"/>
                <w:lang w:val="en-US" w:eastAsia="zh-CN"/>
              </w:rPr>
            </w:pPr>
            <w:ins w:id="3209" w:author="Takao Miyake" w:date="2023-05-12T16:00:00Z">
              <w:r w:rsidRPr="00D34758">
                <w:rPr>
                  <w:rFonts w:eastAsia="SimSun"/>
                  <w:sz w:val="16"/>
                  <w:szCs w:val="16"/>
                  <w:lang w:val="en-US" w:eastAsia="zh-CN"/>
                </w:rPr>
                <w:t>1</w:t>
              </w:r>
            </w:ins>
          </w:p>
        </w:tc>
        <w:tc>
          <w:tcPr>
            <w:tcW w:w="1536" w:type="dxa"/>
            <w:tcBorders>
              <w:top w:val="nil"/>
              <w:left w:val="nil"/>
              <w:bottom w:val="single" w:sz="4" w:space="0" w:color="auto"/>
              <w:right w:val="single" w:sz="4" w:space="0" w:color="auto"/>
            </w:tcBorders>
            <w:shd w:val="clear" w:color="auto" w:fill="auto"/>
            <w:hideMark/>
          </w:tcPr>
          <w:p w14:paraId="11645BB3" w14:textId="77777777" w:rsidR="00BC592E" w:rsidRPr="00D34758" w:rsidRDefault="00BC592E" w:rsidP="00286417">
            <w:pPr>
              <w:pStyle w:val="TAC"/>
              <w:rPr>
                <w:ins w:id="3210" w:author="Takao Miyake" w:date="2023-05-12T16:00:00Z"/>
                <w:rFonts w:eastAsia="SimSun"/>
                <w:sz w:val="16"/>
                <w:szCs w:val="16"/>
                <w:lang w:val="en-US" w:eastAsia="zh-CN"/>
              </w:rPr>
            </w:pPr>
            <w:ins w:id="3211" w:author="Takao Miyake" w:date="2023-05-12T16:00:00Z">
              <w:r w:rsidRPr="00D34758">
                <w:rPr>
                  <w:rFonts w:eastAsia="SimSun"/>
                  <w:sz w:val="16"/>
                  <w:szCs w:val="16"/>
                  <w:lang w:val="en-US" w:eastAsia="zh-CN"/>
                </w:rPr>
                <w:t>0.15</w:t>
              </w:r>
            </w:ins>
          </w:p>
          <w:p w14:paraId="27AB4994" w14:textId="5BEB6BC1" w:rsidR="00BC592E" w:rsidRPr="00D34758" w:rsidRDefault="00BC592E" w:rsidP="00286417">
            <w:pPr>
              <w:pStyle w:val="TAC"/>
              <w:rPr>
                <w:ins w:id="3212" w:author="Takao Miyake" w:date="2023-05-12T16:00:00Z"/>
                <w:rFonts w:eastAsia="SimSun"/>
                <w:sz w:val="16"/>
                <w:szCs w:val="16"/>
                <w:lang w:val="en-US" w:eastAsia="zh-CN"/>
              </w:rPr>
            </w:pPr>
          </w:p>
        </w:tc>
      </w:tr>
      <w:tr w:rsidR="00BC592E" w:rsidRPr="00D34758" w14:paraId="4DE59FCC" w14:textId="77777777" w:rsidTr="00ED3205">
        <w:trPr>
          <w:cantSplit/>
          <w:jc w:val="center"/>
          <w:ins w:id="3213" w:author="Takao Miyake" w:date="2023-05-12T16:00:00Z"/>
        </w:trPr>
        <w:tc>
          <w:tcPr>
            <w:tcW w:w="1255" w:type="dxa"/>
            <w:tcBorders>
              <w:top w:val="nil"/>
              <w:left w:val="single" w:sz="4" w:space="0" w:color="auto"/>
              <w:bottom w:val="single" w:sz="4" w:space="0" w:color="auto"/>
              <w:right w:val="single" w:sz="4" w:space="0" w:color="auto"/>
            </w:tcBorders>
            <w:shd w:val="clear" w:color="auto" w:fill="auto"/>
            <w:hideMark/>
          </w:tcPr>
          <w:p w14:paraId="366C3FFB" w14:textId="2C7AB67B" w:rsidR="00BC592E" w:rsidRPr="00D34758" w:rsidRDefault="00BC592E" w:rsidP="00286417">
            <w:pPr>
              <w:pStyle w:val="TAC"/>
              <w:rPr>
                <w:ins w:id="3214" w:author="Takao Miyake" w:date="2023-05-12T16:00:00Z"/>
                <w:rFonts w:eastAsia="SimSun"/>
                <w:sz w:val="16"/>
                <w:szCs w:val="16"/>
                <w:lang w:val="en-US" w:eastAsia="zh-CN"/>
              </w:rPr>
            </w:pPr>
            <w:ins w:id="3215" w:author="Takao Miyake" w:date="2023-05-12T16:00:00Z">
              <w:r w:rsidRPr="00D34758">
                <w:rPr>
                  <w:rFonts w:eastAsia="SimSun"/>
                  <w:sz w:val="16"/>
                  <w:szCs w:val="16"/>
                  <w:lang w:val="en-US" w:eastAsia="zh-CN"/>
                </w:rPr>
                <w:t>C1-</w:t>
              </w:r>
            </w:ins>
            <w:ins w:id="3216" w:author="Takao Miyake" w:date="2023-08-09T19:28:00Z">
              <w:r w:rsidR="00264866">
                <w:rPr>
                  <w:rFonts w:eastAsia="SimSun"/>
                  <w:sz w:val="16"/>
                  <w:szCs w:val="16"/>
                  <w:lang w:val="en-US" w:eastAsia="zh-CN"/>
                </w:rPr>
                <w:t>7</w:t>
              </w:r>
            </w:ins>
          </w:p>
        </w:tc>
        <w:tc>
          <w:tcPr>
            <w:tcW w:w="2790" w:type="dxa"/>
            <w:tcBorders>
              <w:top w:val="nil"/>
              <w:left w:val="nil"/>
              <w:bottom w:val="single" w:sz="4" w:space="0" w:color="auto"/>
              <w:right w:val="single" w:sz="4" w:space="0" w:color="auto"/>
            </w:tcBorders>
            <w:shd w:val="clear" w:color="auto" w:fill="auto"/>
            <w:hideMark/>
          </w:tcPr>
          <w:p w14:paraId="71DF46FD" w14:textId="2A93FD1A" w:rsidR="00BC592E" w:rsidRPr="00D34758" w:rsidRDefault="00BC592E" w:rsidP="00286417">
            <w:pPr>
              <w:pStyle w:val="TAL"/>
              <w:rPr>
                <w:ins w:id="3217" w:author="Takao Miyake" w:date="2023-05-12T16:00:00Z"/>
                <w:rFonts w:eastAsia="SimSun"/>
                <w:sz w:val="16"/>
                <w:szCs w:val="16"/>
                <w:lang w:val="en-US" w:eastAsia="zh-CN"/>
              </w:rPr>
            </w:pPr>
            <w:ins w:id="3218" w:author="Takao Miyake" w:date="2023-05-12T16:00:00Z">
              <w:r>
                <w:rPr>
                  <w:rFonts w:eastAsia="SimSun"/>
                  <w:sz w:val="16"/>
                  <w:szCs w:val="16"/>
                  <w:lang w:val="en-US" w:eastAsia="zh-CN"/>
                </w:rPr>
                <w:t xml:space="preserve">Uncertainty of the </w:t>
              </w:r>
              <w:r w:rsidRPr="00D34758">
                <w:rPr>
                  <w:rFonts w:eastAsia="SimSun"/>
                  <w:sz w:val="16"/>
                  <w:szCs w:val="16"/>
                  <w:lang w:val="en-US" w:eastAsia="zh-CN"/>
                </w:rPr>
                <w:t>RF power measurement equipment (e.g. spectrum analyzer, power meter</w:t>
              </w:r>
            </w:ins>
            <w:ins w:id="3219" w:author="Takao Miyake" w:date="2023-08-09T19:28:00Z">
              <w:r w:rsidR="00264866">
                <w:rPr>
                  <w:rFonts w:eastAsia="SimSun"/>
                  <w:sz w:val="16"/>
                  <w:szCs w:val="16"/>
                  <w:lang w:val="en-US" w:eastAsia="zh-CN"/>
                </w:rPr>
                <w:t>, mixer</w:t>
              </w:r>
            </w:ins>
            <w:ins w:id="3220" w:author="Takao Miyake" w:date="2023-05-12T16:00:00Z">
              <w:r w:rsidRPr="00D34758">
                <w:rPr>
                  <w:rFonts w:eastAsia="SimSun"/>
                  <w:sz w:val="16"/>
                  <w:szCs w:val="16"/>
                  <w:lang w:val="en-US" w:eastAsia="zh-CN"/>
                </w:rPr>
                <w:t>) - low power (UEM</w:t>
              </w:r>
              <w:r>
                <w:rPr>
                  <w:rFonts w:eastAsia="SimSun"/>
                  <w:sz w:val="16"/>
                  <w:szCs w:val="16"/>
                  <w:lang w:val="en-US" w:eastAsia="zh-CN"/>
                </w:rPr>
                <w:t>, absolute ACLR</w:t>
              </w:r>
              <w:r w:rsidRPr="00D34758">
                <w:rPr>
                  <w:rFonts w:eastAsia="SimSun"/>
                  <w:sz w:val="16"/>
                  <w:szCs w:val="16"/>
                  <w:lang w:val="en-US" w:eastAsia="zh-CN"/>
                </w:rPr>
                <w:t>)</w:t>
              </w:r>
            </w:ins>
          </w:p>
        </w:tc>
        <w:tc>
          <w:tcPr>
            <w:tcW w:w="1170" w:type="dxa"/>
            <w:tcBorders>
              <w:top w:val="nil"/>
              <w:left w:val="nil"/>
              <w:bottom w:val="single" w:sz="4" w:space="0" w:color="auto"/>
              <w:right w:val="single" w:sz="4" w:space="0" w:color="auto"/>
            </w:tcBorders>
            <w:shd w:val="clear" w:color="auto" w:fill="auto"/>
            <w:hideMark/>
          </w:tcPr>
          <w:p w14:paraId="22C7DD7A" w14:textId="385564C5" w:rsidR="00BC592E" w:rsidRPr="00D34758" w:rsidRDefault="00811350" w:rsidP="00286417">
            <w:pPr>
              <w:pStyle w:val="TAC"/>
              <w:rPr>
                <w:ins w:id="3221" w:author="Takao Miyake" w:date="2023-05-12T16:00:00Z"/>
                <w:rFonts w:eastAsia="SimSun"/>
                <w:sz w:val="16"/>
                <w:szCs w:val="16"/>
                <w:lang w:val="en-US" w:eastAsia="zh-CN"/>
              </w:rPr>
            </w:pPr>
            <w:ins w:id="3222" w:author="Takao Miyake" w:date="2023-05-12T16:05:00Z">
              <w:r>
                <w:rPr>
                  <w:rFonts w:eastAsia="SimSun"/>
                  <w:sz w:val="16"/>
                  <w:szCs w:val="16"/>
                  <w:lang w:val="en-US" w:eastAsia="zh-CN"/>
                </w:rPr>
                <w:t>2.</w:t>
              </w:r>
            </w:ins>
            <w:ins w:id="3223" w:author="Takao Miyake" w:date="2023-08-09T19:28:00Z">
              <w:r w:rsidR="00264866">
                <w:rPr>
                  <w:rFonts w:eastAsia="SimSun"/>
                  <w:sz w:val="16"/>
                  <w:szCs w:val="16"/>
                  <w:lang w:val="en-US" w:eastAsia="zh-CN"/>
                </w:rPr>
                <w:t>00</w:t>
              </w:r>
            </w:ins>
          </w:p>
          <w:p w14:paraId="0245995C" w14:textId="6953015C" w:rsidR="00BC592E" w:rsidRPr="00D34758" w:rsidRDefault="00BC592E" w:rsidP="00286417">
            <w:pPr>
              <w:pStyle w:val="TAC"/>
              <w:rPr>
                <w:ins w:id="3224" w:author="Takao Miyake" w:date="2023-05-12T16:00:00Z"/>
                <w:rFonts w:eastAsia="SimSun"/>
                <w:sz w:val="16"/>
                <w:szCs w:val="16"/>
                <w:lang w:val="en-US" w:eastAsia="zh-CN"/>
              </w:rPr>
            </w:pPr>
          </w:p>
        </w:tc>
        <w:tc>
          <w:tcPr>
            <w:tcW w:w="1170" w:type="dxa"/>
            <w:tcBorders>
              <w:top w:val="nil"/>
              <w:left w:val="nil"/>
              <w:bottom w:val="single" w:sz="4" w:space="0" w:color="auto"/>
              <w:right w:val="single" w:sz="4" w:space="0" w:color="auto"/>
            </w:tcBorders>
            <w:shd w:val="clear" w:color="auto" w:fill="auto"/>
            <w:hideMark/>
          </w:tcPr>
          <w:p w14:paraId="43191A37" w14:textId="77777777" w:rsidR="00BC592E" w:rsidRPr="00D34758" w:rsidRDefault="00BC592E" w:rsidP="00286417">
            <w:pPr>
              <w:pStyle w:val="TAC"/>
              <w:rPr>
                <w:ins w:id="3225" w:author="Takao Miyake" w:date="2023-05-12T16:00:00Z"/>
                <w:rFonts w:eastAsia="SimSun"/>
                <w:sz w:val="16"/>
                <w:szCs w:val="16"/>
                <w:lang w:val="en-US" w:eastAsia="zh-CN"/>
              </w:rPr>
            </w:pPr>
            <w:ins w:id="3226" w:author="Takao Miyake" w:date="2023-05-12T16:00:00Z">
              <w:r w:rsidRPr="00D34758">
                <w:rPr>
                  <w:rFonts w:eastAsia="SimSun"/>
                  <w:sz w:val="16"/>
                  <w:szCs w:val="16"/>
                  <w:lang w:val="en-US" w:eastAsia="zh-CN"/>
                </w:rPr>
                <w:t>Gaussian</w:t>
              </w:r>
            </w:ins>
          </w:p>
        </w:tc>
        <w:tc>
          <w:tcPr>
            <w:tcW w:w="1350" w:type="dxa"/>
            <w:tcBorders>
              <w:top w:val="nil"/>
              <w:left w:val="nil"/>
              <w:bottom w:val="single" w:sz="4" w:space="0" w:color="auto"/>
              <w:right w:val="single" w:sz="4" w:space="0" w:color="auto"/>
            </w:tcBorders>
            <w:shd w:val="clear" w:color="auto" w:fill="auto"/>
            <w:hideMark/>
          </w:tcPr>
          <w:p w14:paraId="350F87E0" w14:textId="77777777" w:rsidR="00BC592E" w:rsidRPr="00D34758" w:rsidRDefault="00BC592E" w:rsidP="00286417">
            <w:pPr>
              <w:pStyle w:val="TAC"/>
              <w:rPr>
                <w:ins w:id="3227" w:author="Takao Miyake" w:date="2023-05-12T16:00:00Z"/>
                <w:rFonts w:eastAsia="SimSun"/>
                <w:sz w:val="16"/>
                <w:szCs w:val="16"/>
                <w:lang w:val="en-US" w:eastAsia="zh-CN"/>
              </w:rPr>
            </w:pPr>
            <w:ins w:id="3228" w:author="Takao Miyake" w:date="2023-05-12T16:00:00Z">
              <w:r w:rsidRPr="00D34758">
                <w:rPr>
                  <w:rFonts w:eastAsia="SimSun"/>
                  <w:sz w:val="16"/>
                  <w:szCs w:val="16"/>
                  <w:lang w:val="en-US" w:eastAsia="zh-CN"/>
                </w:rPr>
                <w:t>1.00</w:t>
              </w:r>
            </w:ins>
          </w:p>
        </w:tc>
        <w:tc>
          <w:tcPr>
            <w:tcW w:w="360" w:type="dxa"/>
            <w:tcBorders>
              <w:top w:val="nil"/>
              <w:left w:val="nil"/>
              <w:bottom w:val="single" w:sz="4" w:space="0" w:color="auto"/>
              <w:right w:val="single" w:sz="4" w:space="0" w:color="auto"/>
            </w:tcBorders>
            <w:shd w:val="clear" w:color="auto" w:fill="auto"/>
            <w:hideMark/>
          </w:tcPr>
          <w:p w14:paraId="2FDC6954" w14:textId="77777777" w:rsidR="00BC592E" w:rsidRPr="00D34758" w:rsidRDefault="00BC592E" w:rsidP="00286417">
            <w:pPr>
              <w:pStyle w:val="TAC"/>
              <w:rPr>
                <w:ins w:id="3229" w:author="Takao Miyake" w:date="2023-05-12T16:00:00Z"/>
                <w:rFonts w:eastAsia="SimSun"/>
                <w:sz w:val="16"/>
                <w:szCs w:val="16"/>
                <w:lang w:val="en-US" w:eastAsia="zh-CN"/>
              </w:rPr>
            </w:pPr>
            <w:ins w:id="3230" w:author="Takao Miyake" w:date="2023-05-12T16:00:00Z">
              <w:r w:rsidRPr="00D34758">
                <w:rPr>
                  <w:rFonts w:eastAsia="SimSun"/>
                  <w:sz w:val="16"/>
                  <w:szCs w:val="16"/>
                  <w:lang w:val="en-US" w:eastAsia="zh-CN"/>
                </w:rPr>
                <w:t>1</w:t>
              </w:r>
            </w:ins>
          </w:p>
        </w:tc>
        <w:tc>
          <w:tcPr>
            <w:tcW w:w="1536" w:type="dxa"/>
            <w:tcBorders>
              <w:top w:val="nil"/>
              <w:left w:val="nil"/>
              <w:bottom w:val="single" w:sz="4" w:space="0" w:color="auto"/>
              <w:right w:val="single" w:sz="4" w:space="0" w:color="auto"/>
            </w:tcBorders>
            <w:shd w:val="clear" w:color="auto" w:fill="auto"/>
            <w:hideMark/>
          </w:tcPr>
          <w:p w14:paraId="78A1AF17" w14:textId="51EE04CB" w:rsidR="00BC592E" w:rsidRPr="00D34758" w:rsidRDefault="00811350" w:rsidP="00286417">
            <w:pPr>
              <w:pStyle w:val="TAC"/>
              <w:rPr>
                <w:ins w:id="3231" w:author="Takao Miyake" w:date="2023-05-12T16:00:00Z"/>
                <w:rFonts w:eastAsia="SimSun"/>
                <w:sz w:val="16"/>
                <w:szCs w:val="16"/>
                <w:lang w:val="en-US" w:eastAsia="zh-CN"/>
              </w:rPr>
            </w:pPr>
            <w:ins w:id="3232" w:author="Takao Miyake" w:date="2023-05-12T16:06:00Z">
              <w:r>
                <w:rPr>
                  <w:rFonts w:eastAsia="SimSun"/>
                  <w:sz w:val="16"/>
                  <w:szCs w:val="16"/>
                  <w:lang w:val="en-US" w:eastAsia="zh-CN"/>
                </w:rPr>
                <w:t>2.</w:t>
              </w:r>
            </w:ins>
            <w:ins w:id="3233" w:author="Takao Miyake" w:date="2023-08-09T19:28:00Z">
              <w:r w:rsidR="00264866">
                <w:rPr>
                  <w:rFonts w:eastAsia="SimSun"/>
                  <w:sz w:val="16"/>
                  <w:szCs w:val="16"/>
                  <w:lang w:val="en-US" w:eastAsia="zh-CN"/>
                </w:rPr>
                <w:t>00</w:t>
              </w:r>
            </w:ins>
          </w:p>
          <w:p w14:paraId="5BEDD3DD" w14:textId="07B98226" w:rsidR="00BC592E" w:rsidRPr="00D34758" w:rsidRDefault="00BC592E" w:rsidP="00286417">
            <w:pPr>
              <w:pStyle w:val="TAC"/>
              <w:rPr>
                <w:ins w:id="3234" w:author="Takao Miyake" w:date="2023-05-12T16:00:00Z"/>
                <w:rFonts w:eastAsia="SimSun"/>
                <w:sz w:val="16"/>
                <w:szCs w:val="16"/>
                <w:lang w:val="en-US" w:eastAsia="zh-CN"/>
              </w:rPr>
            </w:pPr>
          </w:p>
        </w:tc>
      </w:tr>
      <w:tr w:rsidR="00811350" w:rsidRPr="00D34758" w14:paraId="32EE0A55" w14:textId="77777777" w:rsidTr="00ED3205">
        <w:trPr>
          <w:cantSplit/>
          <w:jc w:val="center"/>
          <w:ins w:id="3235" w:author="Takao Miyake" w:date="2023-05-12T16:06:00Z"/>
        </w:trPr>
        <w:tc>
          <w:tcPr>
            <w:tcW w:w="1255" w:type="dxa"/>
            <w:tcBorders>
              <w:top w:val="nil"/>
              <w:left w:val="single" w:sz="4" w:space="0" w:color="auto"/>
              <w:bottom w:val="single" w:sz="4" w:space="0" w:color="auto"/>
              <w:right w:val="single" w:sz="4" w:space="0" w:color="auto"/>
            </w:tcBorders>
            <w:shd w:val="clear" w:color="auto" w:fill="auto"/>
          </w:tcPr>
          <w:p w14:paraId="2C05FF77" w14:textId="2852765E" w:rsidR="00811350" w:rsidRPr="00D34758" w:rsidRDefault="00811350" w:rsidP="00286417">
            <w:pPr>
              <w:pStyle w:val="TAC"/>
              <w:rPr>
                <w:ins w:id="3236" w:author="Takao Miyake" w:date="2023-05-12T16:06:00Z"/>
                <w:rFonts w:eastAsia="SimSun"/>
                <w:sz w:val="16"/>
                <w:szCs w:val="16"/>
                <w:lang w:val="en-US" w:eastAsia="zh-CN"/>
              </w:rPr>
            </w:pPr>
            <w:ins w:id="3237" w:author="Takao Miyake" w:date="2023-05-12T16:06:00Z">
              <w:r>
                <w:rPr>
                  <w:rFonts w:eastAsia="SimSun"/>
                  <w:sz w:val="16"/>
                  <w:szCs w:val="16"/>
                  <w:lang w:val="en-US" w:eastAsia="zh-CN"/>
                </w:rPr>
                <w:t>A2-19</w:t>
              </w:r>
            </w:ins>
          </w:p>
        </w:tc>
        <w:tc>
          <w:tcPr>
            <w:tcW w:w="2790" w:type="dxa"/>
            <w:tcBorders>
              <w:top w:val="nil"/>
              <w:left w:val="nil"/>
              <w:bottom w:val="single" w:sz="4" w:space="0" w:color="auto"/>
              <w:right w:val="single" w:sz="4" w:space="0" w:color="auto"/>
            </w:tcBorders>
            <w:shd w:val="clear" w:color="auto" w:fill="auto"/>
          </w:tcPr>
          <w:p w14:paraId="7D2641BB" w14:textId="48726D2E" w:rsidR="00811350" w:rsidRDefault="00811350" w:rsidP="00286417">
            <w:pPr>
              <w:pStyle w:val="TAL"/>
              <w:rPr>
                <w:ins w:id="3238" w:author="Takao Miyake" w:date="2023-05-12T16:06:00Z"/>
                <w:rFonts w:eastAsia="SimSun"/>
                <w:sz w:val="16"/>
                <w:szCs w:val="16"/>
                <w:lang w:val="en-US" w:eastAsia="zh-CN"/>
              </w:rPr>
            </w:pPr>
            <w:proofErr w:type="spellStart"/>
            <w:ins w:id="3239" w:author="Takao Miyake" w:date="2023-05-12T16:06:00Z">
              <w:r>
                <w:rPr>
                  <w:rFonts w:eastAsia="SimSun"/>
                  <w:sz w:val="16"/>
                  <w:szCs w:val="16"/>
                  <w:lang w:val="en-US" w:eastAsia="zh-CN"/>
                </w:rPr>
                <w:t>Uncertaintu</w:t>
              </w:r>
              <w:proofErr w:type="spellEnd"/>
              <w:r>
                <w:rPr>
                  <w:rFonts w:eastAsia="SimSun"/>
                  <w:sz w:val="16"/>
                  <w:szCs w:val="16"/>
                  <w:lang w:val="en-US" w:eastAsia="zh-CN"/>
                </w:rPr>
                <w:t xml:space="preserve"> of the LNA (FR2 only)</w:t>
              </w:r>
            </w:ins>
          </w:p>
        </w:tc>
        <w:tc>
          <w:tcPr>
            <w:tcW w:w="1170" w:type="dxa"/>
            <w:tcBorders>
              <w:top w:val="nil"/>
              <w:left w:val="nil"/>
              <w:bottom w:val="single" w:sz="4" w:space="0" w:color="auto"/>
              <w:right w:val="single" w:sz="4" w:space="0" w:color="auto"/>
            </w:tcBorders>
            <w:shd w:val="clear" w:color="auto" w:fill="auto"/>
          </w:tcPr>
          <w:p w14:paraId="3FB4AA67" w14:textId="3BADDDF4" w:rsidR="00811350" w:rsidRDefault="00811350" w:rsidP="00286417">
            <w:pPr>
              <w:pStyle w:val="TAC"/>
              <w:rPr>
                <w:ins w:id="3240" w:author="Takao Miyake" w:date="2023-05-12T16:06:00Z"/>
                <w:rFonts w:eastAsia="SimSun"/>
                <w:sz w:val="16"/>
                <w:szCs w:val="16"/>
                <w:lang w:val="en-US" w:eastAsia="zh-CN"/>
              </w:rPr>
            </w:pPr>
            <w:ins w:id="3241" w:author="Takao Miyake" w:date="2023-05-12T16:06:00Z">
              <w:r>
                <w:rPr>
                  <w:rFonts w:eastAsia="SimSun"/>
                  <w:sz w:val="16"/>
                  <w:szCs w:val="16"/>
                  <w:lang w:val="en-US" w:eastAsia="zh-CN"/>
                </w:rPr>
                <w:t>0.34</w:t>
              </w:r>
            </w:ins>
          </w:p>
        </w:tc>
        <w:tc>
          <w:tcPr>
            <w:tcW w:w="1170" w:type="dxa"/>
            <w:tcBorders>
              <w:top w:val="nil"/>
              <w:left w:val="nil"/>
              <w:bottom w:val="single" w:sz="4" w:space="0" w:color="auto"/>
              <w:right w:val="single" w:sz="4" w:space="0" w:color="auto"/>
            </w:tcBorders>
            <w:shd w:val="clear" w:color="auto" w:fill="auto"/>
          </w:tcPr>
          <w:p w14:paraId="10FA1AD8" w14:textId="5F46691E" w:rsidR="00811350" w:rsidRPr="00D34758" w:rsidRDefault="00811350" w:rsidP="00286417">
            <w:pPr>
              <w:pStyle w:val="TAC"/>
              <w:rPr>
                <w:ins w:id="3242" w:author="Takao Miyake" w:date="2023-05-12T16:06:00Z"/>
                <w:rFonts w:eastAsia="SimSun"/>
                <w:sz w:val="16"/>
                <w:szCs w:val="16"/>
                <w:lang w:val="en-US" w:eastAsia="zh-CN"/>
              </w:rPr>
            </w:pPr>
            <w:ins w:id="3243" w:author="Takao Miyake" w:date="2023-05-12T16:06:00Z">
              <w:r w:rsidRPr="00D34758">
                <w:rPr>
                  <w:rFonts w:eastAsia="SimSun"/>
                  <w:sz w:val="16"/>
                  <w:szCs w:val="16"/>
                  <w:lang w:val="en-US" w:eastAsia="zh-CN"/>
                </w:rPr>
                <w:t>Gaussian</w:t>
              </w:r>
            </w:ins>
          </w:p>
        </w:tc>
        <w:tc>
          <w:tcPr>
            <w:tcW w:w="1350" w:type="dxa"/>
            <w:tcBorders>
              <w:top w:val="nil"/>
              <w:left w:val="nil"/>
              <w:bottom w:val="single" w:sz="4" w:space="0" w:color="auto"/>
              <w:right w:val="single" w:sz="4" w:space="0" w:color="auto"/>
            </w:tcBorders>
            <w:shd w:val="clear" w:color="auto" w:fill="auto"/>
          </w:tcPr>
          <w:p w14:paraId="65E499BF" w14:textId="7D78F257" w:rsidR="00811350" w:rsidRPr="00D34758" w:rsidRDefault="00811350" w:rsidP="00286417">
            <w:pPr>
              <w:pStyle w:val="TAC"/>
              <w:rPr>
                <w:ins w:id="3244" w:author="Takao Miyake" w:date="2023-05-12T16:06:00Z"/>
                <w:rFonts w:eastAsia="SimSun"/>
                <w:sz w:val="16"/>
                <w:szCs w:val="16"/>
                <w:lang w:val="en-US" w:eastAsia="zh-CN"/>
              </w:rPr>
            </w:pPr>
            <w:ins w:id="3245" w:author="Takao Miyake" w:date="2023-05-12T16:06:00Z">
              <w:r w:rsidRPr="00D34758">
                <w:rPr>
                  <w:rFonts w:eastAsia="SimSun"/>
                  <w:sz w:val="16"/>
                  <w:szCs w:val="16"/>
                  <w:lang w:val="en-US" w:eastAsia="zh-CN"/>
                </w:rPr>
                <w:t>1.00</w:t>
              </w:r>
            </w:ins>
          </w:p>
        </w:tc>
        <w:tc>
          <w:tcPr>
            <w:tcW w:w="360" w:type="dxa"/>
            <w:tcBorders>
              <w:top w:val="nil"/>
              <w:left w:val="nil"/>
              <w:bottom w:val="single" w:sz="4" w:space="0" w:color="auto"/>
              <w:right w:val="single" w:sz="4" w:space="0" w:color="auto"/>
            </w:tcBorders>
            <w:shd w:val="clear" w:color="auto" w:fill="auto"/>
          </w:tcPr>
          <w:p w14:paraId="0DEB26F5" w14:textId="32D42D34" w:rsidR="00811350" w:rsidRPr="00D34758" w:rsidRDefault="00811350" w:rsidP="00286417">
            <w:pPr>
              <w:pStyle w:val="TAC"/>
              <w:rPr>
                <w:ins w:id="3246" w:author="Takao Miyake" w:date="2023-05-12T16:06:00Z"/>
                <w:rFonts w:eastAsia="SimSun"/>
                <w:sz w:val="16"/>
                <w:szCs w:val="16"/>
                <w:lang w:val="en-US" w:eastAsia="zh-CN"/>
              </w:rPr>
            </w:pPr>
            <w:ins w:id="3247" w:author="Takao Miyake" w:date="2023-05-12T16:07:00Z">
              <w:r w:rsidRPr="00D34758">
                <w:rPr>
                  <w:rFonts w:eastAsia="SimSun"/>
                  <w:sz w:val="16"/>
                  <w:szCs w:val="16"/>
                  <w:lang w:val="en-US" w:eastAsia="zh-CN"/>
                </w:rPr>
                <w:t>1</w:t>
              </w:r>
            </w:ins>
          </w:p>
        </w:tc>
        <w:tc>
          <w:tcPr>
            <w:tcW w:w="1536" w:type="dxa"/>
            <w:tcBorders>
              <w:top w:val="nil"/>
              <w:left w:val="nil"/>
              <w:bottom w:val="single" w:sz="4" w:space="0" w:color="auto"/>
              <w:right w:val="single" w:sz="4" w:space="0" w:color="auto"/>
            </w:tcBorders>
            <w:shd w:val="clear" w:color="auto" w:fill="auto"/>
          </w:tcPr>
          <w:p w14:paraId="11422E11" w14:textId="3C7EC3CE" w:rsidR="00811350" w:rsidRDefault="00811350" w:rsidP="00286417">
            <w:pPr>
              <w:pStyle w:val="TAC"/>
              <w:rPr>
                <w:ins w:id="3248" w:author="Takao Miyake" w:date="2023-05-12T16:06:00Z"/>
                <w:rFonts w:eastAsia="SimSun"/>
                <w:sz w:val="16"/>
                <w:szCs w:val="16"/>
                <w:lang w:val="en-US" w:eastAsia="zh-CN"/>
              </w:rPr>
            </w:pPr>
            <w:ins w:id="3249" w:author="Takao Miyake" w:date="2023-05-12T16:07:00Z">
              <w:r>
                <w:rPr>
                  <w:rFonts w:eastAsia="SimSun"/>
                  <w:sz w:val="16"/>
                  <w:szCs w:val="16"/>
                  <w:lang w:val="en-US" w:eastAsia="zh-CN"/>
                </w:rPr>
                <w:t>0.34</w:t>
              </w:r>
            </w:ins>
          </w:p>
        </w:tc>
      </w:tr>
      <w:tr w:rsidR="00BC592E" w:rsidRPr="00D34758" w14:paraId="17D0299B" w14:textId="77777777" w:rsidTr="00ED3205">
        <w:trPr>
          <w:cantSplit/>
          <w:jc w:val="center"/>
          <w:ins w:id="3250" w:author="Takao Miyake" w:date="2023-05-12T16:00:00Z"/>
        </w:trPr>
        <w:tc>
          <w:tcPr>
            <w:tcW w:w="1255" w:type="dxa"/>
            <w:tcBorders>
              <w:top w:val="nil"/>
              <w:left w:val="single" w:sz="4" w:space="0" w:color="auto"/>
              <w:bottom w:val="single" w:sz="4" w:space="0" w:color="auto"/>
              <w:right w:val="single" w:sz="4" w:space="0" w:color="auto"/>
            </w:tcBorders>
            <w:shd w:val="clear" w:color="auto" w:fill="auto"/>
            <w:hideMark/>
          </w:tcPr>
          <w:p w14:paraId="7D303F21" w14:textId="77777777" w:rsidR="00BC592E" w:rsidRPr="00D34758" w:rsidRDefault="00BC592E" w:rsidP="00286417">
            <w:pPr>
              <w:pStyle w:val="TAC"/>
              <w:rPr>
                <w:ins w:id="3251" w:author="Takao Miyake" w:date="2023-05-12T16:00:00Z"/>
                <w:rFonts w:eastAsia="SimSun"/>
                <w:sz w:val="16"/>
                <w:szCs w:val="16"/>
                <w:lang w:val="en-US" w:eastAsia="zh-CN"/>
              </w:rPr>
            </w:pPr>
            <w:ins w:id="3252" w:author="Takao Miyake" w:date="2023-05-12T16:00:00Z">
              <w:r w:rsidRPr="00D34758">
                <w:rPr>
                  <w:rFonts w:eastAsia="SimSun"/>
                  <w:sz w:val="16"/>
                  <w:szCs w:val="16"/>
                  <w:lang w:val="en-US" w:eastAsia="zh-CN"/>
                </w:rPr>
                <w:t>A2-2a</w:t>
              </w:r>
            </w:ins>
          </w:p>
        </w:tc>
        <w:tc>
          <w:tcPr>
            <w:tcW w:w="2790" w:type="dxa"/>
            <w:tcBorders>
              <w:top w:val="nil"/>
              <w:left w:val="nil"/>
              <w:bottom w:val="single" w:sz="4" w:space="0" w:color="auto"/>
              <w:right w:val="single" w:sz="4" w:space="0" w:color="auto"/>
            </w:tcBorders>
            <w:shd w:val="clear" w:color="auto" w:fill="auto"/>
            <w:hideMark/>
          </w:tcPr>
          <w:p w14:paraId="3EF2D604" w14:textId="77777777" w:rsidR="00BC592E" w:rsidRPr="00D34758" w:rsidRDefault="00BC592E" w:rsidP="00286417">
            <w:pPr>
              <w:pStyle w:val="TAL"/>
              <w:rPr>
                <w:ins w:id="3253" w:author="Takao Miyake" w:date="2023-05-12T16:00:00Z"/>
                <w:rFonts w:eastAsia="SimSun"/>
                <w:sz w:val="16"/>
                <w:szCs w:val="16"/>
                <w:lang w:val="en-US" w:eastAsia="zh-CN"/>
              </w:rPr>
            </w:pPr>
            <w:ins w:id="3254" w:author="Takao Miyake" w:date="2023-05-12T16:00:00Z">
              <w:r w:rsidRPr="00D34758">
                <w:rPr>
                  <w:rFonts w:eastAsia="SimSun"/>
                  <w:sz w:val="16"/>
                  <w:szCs w:val="16"/>
                  <w:lang w:val="en-US" w:eastAsia="zh-CN"/>
                </w:rPr>
                <w:t>Standing wave between BS and test range antenna</w:t>
              </w:r>
            </w:ins>
          </w:p>
        </w:tc>
        <w:tc>
          <w:tcPr>
            <w:tcW w:w="1170" w:type="dxa"/>
            <w:tcBorders>
              <w:top w:val="nil"/>
              <w:left w:val="nil"/>
              <w:bottom w:val="single" w:sz="4" w:space="0" w:color="auto"/>
              <w:right w:val="single" w:sz="4" w:space="0" w:color="auto"/>
            </w:tcBorders>
            <w:shd w:val="clear" w:color="auto" w:fill="auto"/>
            <w:hideMark/>
          </w:tcPr>
          <w:p w14:paraId="256E2245" w14:textId="4D1F6273" w:rsidR="00BC592E" w:rsidRPr="00D34758" w:rsidRDefault="00BC592E" w:rsidP="00286417">
            <w:pPr>
              <w:pStyle w:val="TAC"/>
              <w:rPr>
                <w:ins w:id="3255" w:author="Takao Miyake" w:date="2023-05-12T16:00:00Z"/>
                <w:rFonts w:eastAsia="SimSun"/>
                <w:sz w:val="16"/>
                <w:szCs w:val="16"/>
                <w:lang w:val="en-US" w:eastAsia="zh-CN"/>
              </w:rPr>
            </w:pPr>
            <w:ins w:id="3256" w:author="Takao Miyake" w:date="2023-05-12T16:00:00Z">
              <w:r w:rsidRPr="00D34758">
                <w:rPr>
                  <w:rFonts w:eastAsia="SimSun"/>
                  <w:sz w:val="16"/>
                  <w:szCs w:val="16"/>
                  <w:lang w:val="en-US" w:eastAsia="zh-CN"/>
                </w:rPr>
                <w:t>0.</w:t>
              </w:r>
            </w:ins>
            <w:ins w:id="3257" w:author="Takao Miyake" w:date="2023-05-12T16:07:00Z">
              <w:r w:rsidR="00811350">
                <w:rPr>
                  <w:rFonts w:eastAsia="SimSun"/>
                  <w:sz w:val="16"/>
                  <w:szCs w:val="16"/>
                  <w:lang w:val="en-US" w:eastAsia="zh-CN"/>
                </w:rPr>
                <w:t>21</w:t>
              </w:r>
            </w:ins>
          </w:p>
          <w:p w14:paraId="4B7E69E2" w14:textId="28BED6D6" w:rsidR="00BC592E" w:rsidRPr="00D34758" w:rsidRDefault="00BC592E" w:rsidP="00286417">
            <w:pPr>
              <w:pStyle w:val="TAC"/>
              <w:rPr>
                <w:ins w:id="3258" w:author="Takao Miyake" w:date="2023-05-12T16:00:00Z"/>
                <w:rFonts w:eastAsia="SimSun"/>
                <w:sz w:val="16"/>
                <w:szCs w:val="16"/>
                <w:lang w:val="en-US" w:eastAsia="zh-CN"/>
              </w:rPr>
            </w:pPr>
          </w:p>
        </w:tc>
        <w:tc>
          <w:tcPr>
            <w:tcW w:w="1170" w:type="dxa"/>
            <w:tcBorders>
              <w:top w:val="nil"/>
              <w:left w:val="nil"/>
              <w:bottom w:val="single" w:sz="4" w:space="0" w:color="auto"/>
              <w:right w:val="single" w:sz="4" w:space="0" w:color="auto"/>
            </w:tcBorders>
            <w:shd w:val="clear" w:color="auto" w:fill="auto"/>
            <w:hideMark/>
          </w:tcPr>
          <w:p w14:paraId="4BB0F392" w14:textId="77777777" w:rsidR="00BC592E" w:rsidRPr="00D34758" w:rsidRDefault="00BC592E" w:rsidP="00286417">
            <w:pPr>
              <w:pStyle w:val="TAC"/>
              <w:rPr>
                <w:ins w:id="3259" w:author="Takao Miyake" w:date="2023-05-12T16:00:00Z"/>
                <w:rFonts w:eastAsia="SimSun"/>
                <w:sz w:val="16"/>
                <w:szCs w:val="16"/>
                <w:lang w:val="en-US" w:eastAsia="zh-CN"/>
              </w:rPr>
            </w:pPr>
            <w:ins w:id="3260" w:author="Takao Miyake" w:date="2023-05-12T16:00:00Z">
              <w:r w:rsidRPr="00D34758">
                <w:rPr>
                  <w:rFonts w:eastAsia="SimSun"/>
                  <w:sz w:val="16"/>
                  <w:szCs w:val="16"/>
                  <w:lang w:val="en-US" w:eastAsia="zh-CN"/>
                </w:rPr>
                <w:t>U-shaped</w:t>
              </w:r>
            </w:ins>
          </w:p>
        </w:tc>
        <w:tc>
          <w:tcPr>
            <w:tcW w:w="1350" w:type="dxa"/>
            <w:tcBorders>
              <w:top w:val="nil"/>
              <w:left w:val="nil"/>
              <w:bottom w:val="single" w:sz="4" w:space="0" w:color="auto"/>
              <w:right w:val="single" w:sz="4" w:space="0" w:color="auto"/>
            </w:tcBorders>
            <w:shd w:val="clear" w:color="auto" w:fill="auto"/>
            <w:hideMark/>
          </w:tcPr>
          <w:p w14:paraId="5E7CF42A" w14:textId="77777777" w:rsidR="00BC592E" w:rsidRPr="00D34758" w:rsidRDefault="00BC592E" w:rsidP="00286417">
            <w:pPr>
              <w:pStyle w:val="TAC"/>
              <w:rPr>
                <w:ins w:id="3261" w:author="Takao Miyake" w:date="2023-05-12T16:00:00Z"/>
                <w:rFonts w:eastAsia="SimSun"/>
                <w:sz w:val="16"/>
                <w:szCs w:val="16"/>
                <w:lang w:val="en-US" w:eastAsia="zh-CN"/>
              </w:rPr>
            </w:pPr>
            <w:ins w:id="3262" w:author="Takao Miyake" w:date="2023-05-12T16:00:00Z">
              <w:r w:rsidRPr="00D34758">
                <w:rPr>
                  <w:rFonts w:eastAsia="SimSun"/>
                  <w:sz w:val="16"/>
                  <w:szCs w:val="16"/>
                  <w:lang w:val="en-US" w:eastAsia="zh-CN"/>
                </w:rPr>
                <w:t>1.41</w:t>
              </w:r>
            </w:ins>
          </w:p>
        </w:tc>
        <w:tc>
          <w:tcPr>
            <w:tcW w:w="360" w:type="dxa"/>
            <w:tcBorders>
              <w:top w:val="nil"/>
              <w:left w:val="nil"/>
              <w:bottom w:val="single" w:sz="4" w:space="0" w:color="auto"/>
              <w:right w:val="single" w:sz="4" w:space="0" w:color="auto"/>
            </w:tcBorders>
            <w:shd w:val="clear" w:color="auto" w:fill="auto"/>
            <w:hideMark/>
          </w:tcPr>
          <w:p w14:paraId="7AAFDE13" w14:textId="77777777" w:rsidR="00BC592E" w:rsidRPr="00D34758" w:rsidRDefault="00BC592E" w:rsidP="00286417">
            <w:pPr>
              <w:pStyle w:val="TAC"/>
              <w:rPr>
                <w:ins w:id="3263" w:author="Takao Miyake" w:date="2023-05-12T16:00:00Z"/>
                <w:rFonts w:eastAsia="SimSun"/>
                <w:sz w:val="16"/>
                <w:szCs w:val="16"/>
                <w:lang w:val="en-US" w:eastAsia="zh-CN"/>
              </w:rPr>
            </w:pPr>
            <w:ins w:id="3264" w:author="Takao Miyake" w:date="2023-05-12T16:00:00Z">
              <w:r w:rsidRPr="00D34758">
                <w:rPr>
                  <w:rFonts w:eastAsia="SimSun"/>
                  <w:sz w:val="16"/>
                  <w:szCs w:val="16"/>
                  <w:lang w:val="en-US" w:eastAsia="zh-CN"/>
                </w:rPr>
                <w:t>1</w:t>
              </w:r>
            </w:ins>
          </w:p>
        </w:tc>
        <w:tc>
          <w:tcPr>
            <w:tcW w:w="1536" w:type="dxa"/>
            <w:tcBorders>
              <w:top w:val="nil"/>
              <w:left w:val="nil"/>
              <w:bottom w:val="single" w:sz="4" w:space="0" w:color="auto"/>
              <w:right w:val="single" w:sz="4" w:space="0" w:color="auto"/>
            </w:tcBorders>
            <w:shd w:val="clear" w:color="auto" w:fill="auto"/>
            <w:hideMark/>
          </w:tcPr>
          <w:p w14:paraId="5198CC8B" w14:textId="4A8D4659" w:rsidR="00BC592E" w:rsidRPr="00D34758" w:rsidRDefault="00BC592E" w:rsidP="00286417">
            <w:pPr>
              <w:pStyle w:val="TAC"/>
              <w:rPr>
                <w:ins w:id="3265" w:author="Takao Miyake" w:date="2023-05-12T16:00:00Z"/>
                <w:rFonts w:eastAsia="SimSun"/>
                <w:sz w:val="16"/>
                <w:szCs w:val="16"/>
                <w:lang w:val="en-US" w:eastAsia="zh-CN"/>
              </w:rPr>
            </w:pPr>
            <w:ins w:id="3266" w:author="Takao Miyake" w:date="2023-05-12T16:00:00Z">
              <w:r w:rsidRPr="00D34758">
                <w:rPr>
                  <w:rFonts w:eastAsia="SimSun"/>
                  <w:sz w:val="16"/>
                  <w:szCs w:val="16"/>
                  <w:lang w:val="en-US" w:eastAsia="zh-CN"/>
                </w:rPr>
                <w:t>0.</w:t>
              </w:r>
            </w:ins>
            <w:ins w:id="3267" w:author="Takao Miyake" w:date="2023-05-12T16:07:00Z">
              <w:r w:rsidR="00811350">
                <w:rPr>
                  <w:rFonts w:eastAsia="SimSun"/>
                  <w:sz w:val="16"/>
                  <w:szCs w:val="16"/>
                  <w:lang w:val="en-US" w:eastAsia="zh-CN"/>
                </w:rPr>
                <w:t>15</w:t>
              </w:r>
            </w:ins>
          </w:p>
          <w:p w14:paraId="14FBB80B" w14:textId="05A5B6F5" w:rsidR="00BC592E" w:rsidRPr="00D34758" w:rsidRDefault="00BC592E" w:rsidP="00286417">
            <w:pPr>
              <w:pStyle w:val="TAC"/>
              <w:rPr>
                <w:ins w:id="3268" w:author="Takao Miyake" w:date="2023-05-12T16:00:00Z"/>
                <w:rFonts w:eastAsia="SimSun"/>
                <w:sz w:val="16"/>
                <w:szCs w:val="16"/>
                <w:lang w:val="en-US" w:eastAsia="zh-CN"/>
              </w:rPr>
            </w:pPr>
          </w:p>
        </w:tc>
      </w:tr>
      <w:tr w:rsidR="00BC592E" w:rsidRPr="00D34758" w14:paraId="0AC5EEE6" w14:textId="77777777" w:rsidTr="00ED3205">
        <w:trPr>
          <w:cantSplit/>
          <w:jc w:val="center"/>
          <w:ins w:id="3269" w:author="Takao Miyake" w:date="2023-05-12T16:00:00Z"/>
        </w:trPr>
        <w:tc>
          <w:tcPr>
            <w:tcW w:w="1255" w:type="dxa"/>
            <w:tcBorders>
              <w:top w:val="nil"/>
              <w:left w:val="single" w:sz="4" w:space="0" w:color="auto"/>
              <w:bottom w:val="single" w:sz="4" w:space="0" w:color="auto"/>
              <w:right w:val="single" w:sz="4" w:space="0" w:color="auto"/>
            </w:tcBorders>
            <w:shd w:val="clear" w:color="auto" w:fill="auto"/>
            <w:hideMark/>
          </w:tcPr>
          <w:p w14:paraId="27D8EE36" w14:textId="77777777" w:rsidR="00BC592E" w:rsidRPr="00D34758" w:rsidRDefault="00BC592E" w:rsidP="00286417">
            <w:pPr>
              <w:pStyle w:val="TAC"/>
              <w:rPr>
                <w:ins w:id="3270" w:author="Takao Miyake" w:date="2023-05-12T16:00:00Z"/>
                <w:rFonts w:eastAsia="SimSun"/>
                <w:sz w:val="16"/>
                <w:szCs w:val="16"/>
                <w:lang w:val="en-US" w:eastAsia="zh-CN"/>
              </w:rPr>
            </w:pPr>
            <w:ins w:id="3271" w:author="Takao Miyake" w:date="2023-05-12T16:00:00Z">
              <w:r w:rsidRPr="00D34758">
                <w:rPr>
                  <w:rFonts w:eastAsia="SimSun"/>
                  <w:sz w:val="16"/>
                  <w:szCs w:val="16"/>
                  <w:lang w:val="en-US" w:eastAsia="zh-CN"/>
                </w:rPr>
                <w:t>A2-3</w:t>
              </w:r>
            </w:ins>
          </w:p>
        </w:tc>
        <w:tc>
          <w:tcPr>
            <w:tcW w:w="2790" w:type="dxa"/>
            <w:tcBorders>
              <w:top w:val="nil"/>
              <w:left w:val="nil"/>
              <w:bottom w:val="single" w:sz="4" w:space="0" w:color="auto"/>
              <w:right w:val="single" w:sz="4" w:space="0" w:color="auto"/>
            </w:tcBorders>
            <w:shd w:val="clear" w:color="auto" w:fill="auto"/>
            <w:hideMark/>
          </w:tcPr>
          <w:p w14:paraId="48374B5C" w14:textId="77777777" w:rsidR="00BC592E" w:rsidRPr="00D34758" w:rsidRDefault="00BC592E" w:rsidP="00286417">
            <w:pPr>
              <w:pStyle w:val="TAL"/>
              <w:rPr>
                <w:ins w:id="3272" w:author="Takao Miyake" w:date="2023-05-12T16:00:00Z"/>
                <w:rFonts w:eastAsia="SimSun"/>
                <w:sz w:val="16"/>
                <w:szCs w:val="16"/>
                <w:lang w:val="en-US" w:eastAsia="zh-CN"/>
              </w:rPr>
            </w:pPr>
            <w:ins w:id="3273" w:author="Takao Miyake" w:date="2023-05-12T16:00:00Z">
              <w:r>
                <w:rPr>
                  <w:rFonts w:eastAsia="SimSun"/>
                  <w:sz w:val="16"/>
                  <w:szCs w:val="16"/>
                  <w:lang w:val="en-US" w:eastAsia="zh-CN"/>
                </w:rPr>
                <w:t>RF leakage (SGH connector terminated &amp; test range antenna connector cable terminated)</w:t>
              </w:r>
            </w:ins>
          </w:p>
        </w:tc>
        <w:tc>
          <w:tcPr>
            <w:tcW w:w="1170" w:type="dxa"/>
            <w:tcBorders>
              <w:top w:val="nil"/>
              <w:left w:val="nil"/>
              <w:bottom w:val="single" w:sz="4" w:space="0" w:color="auto"/>
              <w:right w:val="single" w:sz="4" w:space="0" w:color="auto"/>
            </w:tcBorders>
            <w:shd w:val="clear" w:color="auto" w:fill="auto"/>
            <w:hideMark/>
          </w:tcPr>
          <w:p w14:paraId="327D5C61" w14:textId="6C4D4504" w:rsidR="00BC592E" w:rsidRPr="00D34758" w:rsidRDefault="00BC592E" w:rsidP="00286417">
            <w:pPr>
              <w:pStyle w:val="TAC"/>
              <w:rPr>
                <w:ins w:id="3274" w:author="Takao Miyake" w:date="2023-05-12T16:00:00Z"/>
                <w:rFonts w:eastAsia="SimSun"/>
                <w:sz w:val="16"/>
                <w:szCs w:val="16"/>
                <w:lang w:val="en-US" w:eastAsia="zh-CN"/>
              </w:rPr>
            </w:pPr>
            <w:ins w:id="3275" w:author="Takao Miyake" w:date="2023-05-12T16:00:00Z">
              <w:r w:rsidRPr="00D34758">
                <w:rPr>
                  <w:rFonts w:eastAsia="SimSun"/>
                  <w:sz w:val="16"/>
                  <w:szCs w:val="16"/>
                  <w:lang w:val="en-US" w:eastAsia="zh-CN"/>
                </w:rPr>
                <w:t>0.0</w:t>
              </w:r>
            </w:ins>
            <w:ins w:id="3276" w:author="Takao Miyake" w:date="2023-05-12T16:07:00Z">
              <w:r w:rsidR="00811350">
                <w:rPr>
                  <w:rFonts w:eastAsia="SimSun"/>
                  <w:sz w:val="16"/>
                  <w:szCs w:val="16"/>
                  <w:lang w:val="en-US" w:eastAsia="zh-CN"/>
                </w:rPr>
                <w:t>0</w:t>
              </w:r>
            </w:ins>
          </w:p>
          <w:p w14:paraId="60DC0BBD" w14:textId="078469A5" w:rsidR="00BC592E" w:rsidRPr="00D34758" w:rsidRDefault="00BC592E" w:rsidP="00286417">
            <w:pPr>
              <w:pStyle w:val="TAC"/>
              <w:rPr>
                <w:ins w:id="3277" w:author="Takao Miyake" w:date="2023-05-12T16:00:00Z"/>
                <w:rFonts w:eastAsia="SimSun"/>
                <w:sz w:val="16"/>
                <w:szCs w:val="16"/>
                <w:lang w:val="en-US" w:eastAsia="zh-CN"/>
              </w:rPr>
            </w:pPr>
          </w:p>
        </w:tc>
        <w:tc>
          <w:tcPr>
            <w:tcW w:w="1170" w:type="dxa"/>
            <w:tcBorders>
              <w:top w:val="nil"/>
              <w:left w:val="nil"/>
              <w:bottom w:val="single" w:sz="4" w:space="0" w:color="auto"/>
              <w:right w:val="single" w:sz="4" w:space="0" w:color="auto"/>
            </w:tcBorders>
            <w:shd w:val="clear" w:color="auto" w:fill="auto"/>
            <w:hideMark/>
          </w:tcPr>
          <w:p w14:paraId="74BB2CD8" w14:textId="77777777" w:rsidR="00BC592E" w:rsidRPr="00D34758" w:rsidRDefault="00BC592E" w:rsidP="00286417">
            <w:pPr>
              <w:pStyle w:val="TAC"/>
              <w:rPr>
                <w:ins w:id="3278" w:author="Takao Miyake" w:date="2023-05-12T16:00:00Z"/>
                <w:rFonts w:eastAsia="SimSun"/>
                <w:sz w:val="16"/>
                <w:szCs w:val="16"/>
                <w:lang w:val="en-US" w:eastAsia="zh-CN"/>
              </w:rPr>
            </w:pPr>
            <w:ins w:id="3279" w:author="Takao Miyake" w:date="2023-05-12T16:00:00Z">
              <w:r w:rsidRPr="00D34758">
                <w:rPr>
                  <w:rFonts w:eastAsia="SimSun"/>
                  <w:sz w:val="16"/>
                  <w:szCs w:val="16"/>
                  <w:lang w:val="en-US" w:eastAsia="zh-CN"/>
                </w:rPr>
                <w:t>Gaussian</w:t>
              </w:r>
            </w:ins>
          </w:p>
        </w:tc>
        <w:tc>
          <w:tcPr>
            <w:tcW w:w="1350" w:type="dxa"/>
            <w:tcBorders>
              <w:top w:val="nil"/>
              <w:left w:val="nil"/>
              <w:bottom w:val="single" w:sz="4" w:space="0" w:color="auto"/>
              <w:right w:val="single" w:sz="4" w:space="0" w:color="auto"/>
            </w:tcBorders>
            <w:shd w:val="clear" w:color="auto" w:fill="auto"/>
            <w:hideMark/>
          </w:tcPr>
          <w:p w14:paraId="4BB45CD8" w14:textId="77777777" w:rsidR="00BC592E" w:rsidRPr="00D34758" w:rsidRDefault="00BC592E" w:rsidP="00286417">
            <w:pPr>
              <w:pStyle w:val="TAC"/>
              <w:rPr>
                <w:ins w:id="3280" w:author="Takao Miyake" w:date="2023-05-12T16:00:00Z"/>
                <w:rFonts w:eastAsia="SimSun"/>
                <w:sz w:val="16"/>
                <w:szCs w:val="16"/>
                <w:lang w:val="en-US" w:eastAsia="zh-CN"/>
              </w:rPr>
            </w:pPr>
            <w:ins w:id="3281" w:author="Takao Miyake" w:date="2023-05-12T16:00:00Z">
              <w:r w:rsidRPr="00D34758">
                <w:rPr>
                  <w:rFonts w:eastAsia="SimSun"/>
                  <w:sz w:val="16"/>
                  <w:szCs w:val="16"/>
                  <w:lang w:val="en-US" w:eastAsia="zh-CN"/>
                </w:rPr>
                <w:t>1.00</w:t>
              </w:r>
            </w:ins>
          </w:p>
        </w:tc>
        <w:tc>
          <w:tcPr>
            <w:tcW w:w="360" w:type="dxa"/>
            <w:tcBorders>
              <w:top w:val="nil"/>
              <w:left w:val="nil"/>
              <w:bottom w:val="single" w:sz="4" w:space="0" w:color="auto"/>
              <w:right w:val="single" w:sz="4" w:space="0" w:color="auto"/>
            </w:tcBorders>
            <w:shd w:val="clear" w:color="auto" w:fill="auto"/>
            <w:hideMark/>
          </w:tcPr>
          <w:p w14:paraId="615AA667" w14:textId="77777777" w:rsidR="00BC592E" w:rsidRPr="00D34758" w:rsidRDefault="00BC592E" w:rsidP="00286417">
            <w:pPr>
              <w:pStyle w:val="TAC"/>
              <w:rPr>
                <w:ins w:id="3282" w:author="Takao Miyake" w:date="2023-05-12T16:00:00Z"/>
                <w:rFonts w:eastAsia="SimSun"/>
                <w:sz w:val="16"/>
                <w:szCs w:val="16"/>
                <w:lang w:val="en-US" w:eastAsia="zh-CN"/>
              </w:rPr>
            </w:pPr>
            <w:ins w:id="3283" w:author="Takao Miyake" w:date="2023-05-12T16:00:00Z">
              <w:r w:rsidRPr="00D34758">
                <w:rPr>
                  <w:rFonts w:eastAsia="SimSun"/>
                  <w:sz w:val="16"/>
                  <w:szCs w:val="16"/>
                  <w:lang w:val="en-US" w:eastAsia="zh-CN"/>
                </w:rPr>
                <w:t>1</w:t>
              </w:r>
            </w:ins>
          </w:p>
        </w:tc>
        <w:tc>
          <w:tcPr>
            <w:tcW w:w="1536" w:type="dxa"/>
            <w:tcBorders>
              <w:top w:val="nil"/>
              <w:left w:val="nil"/>
              <w:bottom w:val="single" w:sz="4" w:space="0" w:color="auto"/>
              <w:right w:val="single" w:sz="4" w:space="0" w:color="auto"/>
            </w:tcBorders>
            <w:shd w:val="clear" w:color="auto" w:fill="auto"/>
            <w:hideMark/>
          </w:tcPr>
          <w:p w14:paraId="666164AE" w14:textId="5DECCE11" w:rsidR="00BC592E" w:rsidRPr="00D34758" w:rsidRDefault="00BC592E" w:rsidP="00286417">
            <w:pPr>
              <w:pStyle w:val="TAC"/>
              <w:rPr>
                <w:ins w:id="3284" w:author="Takao Miyake" w:date="2023-05-12T16:00:00Z"/>
                <w:rFonts w:eastAsia="SimSun"/>
                <w:sz w:val="16"/>
                <w:szCs w:val="16"/>
                <w:lang w:val="en-US" w:eastAsia="zh-CN"/>
              </w:rPr>
            </w:pPr>
            <w:ins w:id="3285" w:author="Takao Miyake" w:date="2023-05-12T16:00:00Z">
              <w:r w:rsidRPr="00D34758">
                <w:rPr>
                  <w:rFonts w:eastAsia="SimSun"/>
                  <w:sz w:val="16"/>
                  <w:szCs w:val="16"/>
                  <w:lang w:val="en-US" w:eastAsia="zh-CN"/>
                </w:rPr>
                <w:t>0.0</w:t>
              </w:r>
            </w:ins>
            <w:ins w:id="3286" w:author="Takao Miyake" w:date="2023-05-12T16:07:00Z">
              <w:r w:rsidR="00811350">
                <w:rPr>
                  <w:rFonts w:eastAsia="SimSun"/>
                  <w:sz w:val="16"/>
                  <w:szCs w:val="16"/>
                  <w:lang w:val="en-US" w:eastAsia="zh-CN"/>
                </w:rPr>
                <w:t>0</w:t>
              </w:r>
            </w:ins>
          </w:p>
          <w:p w14:paraId="62F276D7" w14:textId="69195359" w:rsidR="00BC592E" w:rsidRPr="00D34758" w:rsidRDefault="00BC592E" w:rsidP="00286417">
            <w:pPr>
              <w:pStyle w:val="TAC"/>
              <w:rPr>
                <w:ins w:id="3287" w:author="Takao Miyake" w:date="2023-05-12T16:00:00Z"/>
                <w:rFonts w:eastAsia="SimSun"/>
                <w:sz w:val="16"/>
                <w:szCs w:val="16"/>
                <w:lang w:val="en-US" w:eastAsia="zh-CN"/>
              </w:rPr>
            </w:pPr>
          </w:p>
        </w:tc>
      </w:tr>
      <w:tr w:rsidR="00BC592E" w:rsidRPr="00D34758" w14:paraId="7B796CE0" w14:textId="77777777" w:rsidTr="00ED3205">
        <w:trPr>
          <w:cantSplit/>
          <w:jc w:val="center"/>
          <w:ins w:id="3288" w:author="Takao Miyake" w:date="2023-05-12T16:00:00Z"/>
        </w:trPr>
        <w:tc>
          <w:tcPr>
            <w:tcW w:w="1255" w:type="dxa"/>
            <w:tcBorders>
              <w:top w:val="nil"/>
              <w:left w:val="single" w:sz="4" w:space="0" w:color="auto"/>
              <w:bottom w:val="single" w:sz="4" w:space="0" w:color="auto"/>
              <w:right w:val="single" w:sz="4" w:space="0" w:color="auto"/>
            </w:tcBorders>
            <w:shd w:val="clear" w:color="auto" w:fill="auto"/>
            <w:hideMark/>
          </w:tcPr>
          <w:p w14:paraId="666AAA65" w14:textId="77777777" w:rsidR="00BC592E" w:rsidRPr="00D34758" w:rsidRDefault="00BC592E" w:rsidP="00286417">
            <w:pPr>
              <w:pStyle w:val="TAC"/>
              <w:rPr>
                <w:ins w:id="3289" w:author="Takao Miyake" w:date="2023-05-12T16:00:00Z"/>
                <w:rFonts w:eastAsia="SimSun"/>
                <w:sz w:val="16"/>
                <w:szCs w:val="16"/>
                <w:lang w:val="en-US" w:eastAsia="zh-CN"/>
              </w:rPr>
            </w:pPr>
            <w:ins w:id="3290" w:author="Takao Miyake" w:date="2023-05-12T16:00:00Z">
              <w:r w:rsidRPr="00D34758">
                <w:rPr>
                  <w:rFonts w:eastAsia="SimSun"/>
                  <w:sz w:val="16"/>
                  <w:szCs w:val="16"/>
                  <w:lang w:val="en-US" w:eastAsia="zh-CN"/>
                </w:rPr>
                <w:t>A2-4a</w:t>
              </w:r>
            </w:ins>
          </w:p>
        </w:tc>
        <w:tc>
          <w:tcPr>
            <w:tcW w:w="2790" w:type="dxa"/>
            <w:tcBorders>
              <w:top w:val="nil"/>
              <w:left w:val="nil"/>
              <w:bottom w:val="single" w:sz="4" w:space="0" w:color="auto"/>
              <w:right w:val="single" w:sz="4" w:space="0" w:color="auto"/>
            </w:tcBorders>
            <w:shd w:val="clear" w:color="auto" w:fill="auto"/>
            <w:hideMark/>
          </w:tcPr>
          <w:p w14:paraId="2517D16A" w14:textId="77777777" w:rsidR="00BC592E" w:rsidRPr="00D34758" w:rsidRDefault="00BC592E" w:rsidP="00286417">
            <w:pPr>
              <w:pStyle w:val="TAL"/>
              <w:rPr>
                <w:ins w:id="3291" w:author="Takao Miyake" w:date="2023-05-12T16:00:00Z"/>
                <w:rFonts w:eastAsia="SimSun"/>
                <w:sz w:val="16"/>
                <w:szCs w:val="16"/>
                <w:lang w:val="en-US" w:eastAsia="zh-CN"/>
              </w:rPr>
            </w:pPr>
            <w:ins w:id="3292" w:author="Takao Miyake" w:date="2023-05-12T16:00:00Z">
              <w:r>
                <w:rPr>
                  <w:rFonts w:eastAsia="SimSun"/>
                  <w:sz w:val="16"/>
                  <w:szCs w:val="16"/>
                  <w:lang w:val="en-US" w:eastAsia="zh-CN"/>
                </w:rPr>
                <w:t>QZ ripple experienced by BS</w:t>
              </w:r>
            </w:ins>
          </w:p>
        </w:tc>
        <w:tc>
          <w:tcPr>
            <w:tcW w:w="1170" w:type="dxa"/>
            <w:tcBorders>
              <w:top w:val="nil"/>
              <w:left w:val="nil"/>
              <w:bottom w:val="single" w:sz="4" w:space="0" w:color="auto"/>
              <w:right w:val="single" w:sz="4" w:space="0" w:color="auto"/>
            </w:tcBorders>
            <w:shd w:val="clear" w:color="auto" w:fill="auto"/>
            <w:hideMark/>
          </w:tcPr>
          <w:p w14:paraId="545BEA1C" w14:textId="77777777" w:rsidR="00BC592E" w:rsidRPr="00D34758" w:rsidRDefault="00BC592E" w:rsidP="00286417">
            <w:pPr>
              <w:pStyle w:val="TAC"/>
              <w:rPr>
                <w:ins w:id="3293" w:author="Takao Miyake" w:date="2023-05-12T16:00:00Z"/>
                <w:rFonts w:eastAsia="SimSun"/>
                <w:sz w:val="16"/>
                <w:szCs w:val="16"/>
                <w:lang w:val="en-US" w:eastAsia="zh-CN"/>
              </w:rPr>
            </w:pPr>
            <w:ins w:id="3294" w:author="Takao Miyake" w:date="2023-05-12T16:00:00Z">
              <w:r w:rsidRPr="00D34758">
                <w:rPr>
                  <w:rFonts w:eastAsia="SimSun"/>
                  <w:sz w:val="16"/>
                  <w:szCs w:val="16"/>
                  <w:lang w:val="en-US" w:eastAsia="zh-CN"/>
                </w:rPr>
                <w:t>0.40</w:t>
              </w:r>
            </w:ins>
          </w:p>
          <w:p w14:paraId="59EBCA1A" w14:textId="19EF3632" w:rsidR="00BC592E" w:rsidRPr="00D34758" w:rsidRDefault="00BC592E" w:rsidP="00286417">
            <w:pPr>
              <w:pStyle w:val="TAC"/>
              <w:rPr>
                <w:ins w:id="3295" w:author="Takao Miyake" w:date="2023-05-12T16:00:00Z"/>
                <w:rFonts w:eastAsia="SimSun"/>
                <w:sz w:val="16"/>
                <w:szCs w:val="16"/>
                <w:lang w:val="en-US" w:eastAsia="zh-CN"/>
              </w:rPr>
            </w:pPr>
          </w:p>
        </w:tc>
        <w:tc>
          <w:tcPr>
            <w:tcW w:w="1170" w:type="dxa"/>
            <w:tcBorders>
              <w:top w:val="nil"/>
              <w:left w:val="nil"/>
              <w:bottom w:val="single" w:sz="4" w:space="0" w:color="auto"/>
              <w:right w:val="single" w:sz="4" w:space="0" w:color="auto"/>
            </w:tcBorders>
            <w:shd w:val="clear" w:color="auto" w:fill="auto"/>
            <w:hideMark/>
          </w:tcPr>
          <w:p w14:paraId="45B5275A" w14:textId="77777777" w:rsidR="00BC592E" w:rsidRPr="00D34758" w:rsidRDefault="00BC592E" w:rsidP="00286417">
            <w:pPr>
              <w:pStyle w:val="TAC"/>
              <w:rPr>
                <w:ins w:id="3296" w:author="Takao Miyake" w:date="2023-05-12T16:00:00Z"/>
                <w:rFonts w:eastAsia="SimSun"/>
                <w:sz w:val="16"/>
                <w:szCs w:val="16"/>
                <w:lang w:val="en-US" w:eastAsia="zh-CN"/>
              </w:rPr>
            </w:pPr>
            <w:ins w:id="3297" w:author="Takao Miyake" w:date="2023-05-12T16:00:00Z">
              <w:r w:rsidRPr="00D34758">
                <w:rPr>
                  <w:rFonts w:eastAsia="SimSun"/>
                  <w:sz w:val="16"/>
                  <w:szCs w:val="16"/>
                  <w:lang w:val="en-US" w:eastAsia="zh-CN"/>
                </w:rPr>
                <w:t>Gaussian</w:t>
              </w:r>
            </w:ins>
          </w:p>
        </w:tc>
        <w:tc>
          <w:tcPr>
            <w:tcW w:w="1350" w:type="dxa"/>
            <w:tcBorders>
              <w:top w:val="nil"/>
              <w:left w:val="nil"/>
              <w:bottom w:val="single" w:sz="4" w:space="0" w:color="auto"/>
              <w:right w:val="single" w:sz="4" w:space="0" w:color="auto"/>
            </w:tcBorders>
            <w:shd w:val="clear" w:color="auto" w:fill="auto"/>
            <w:hideMark/>
          </w:tcPr>
          <w:p w14:paraId="51B394B7" w14:textId="77777777" w:rsidR="00BC592E" w:rsidRPr="00D34758" w:rsidRDefault="00BC592E" w:rsidP="00286417">
            <w:pPr>
              <w:pStyle w:val="TAC"/>
              <w:rPr>
                <w:ins w:id="3298" w:author="Takao Miyake" w:date="2023-05-12T16:00:00Z"/>
                <w:rFonts w:eastAsia="SimSun"/>
                <w:sz w:val="16"/>
                <w:szCs w:val="16"/>
                <w:lang w:val="en-US" w:eastAsia="zh-CN"/>
              </w:rPr>
            </w:pPr>
            <w:ins w:id="3299" w:author="Takao Miyake" w:date="2023-05-12T16:00:00Z">
              <w:r w:rsidRPr="00D34758">
                <w:rPr>
                  <w:rFonts w:eastAsia="SimSun"/>
                  <w:sz w:val="16"/>
                  <w:szCs w:val="16"/>
                  <w:lang w:val="en-US" w:eastAsia="zh-CN"/>
                </w:rPr>
                <w:t>1.00</w:t>
              </w:r>
            </w:ins>
          </w:p>
        </w:tc>
        <w:tc>
          <w:tcPr>
            <w:tcW w:w="360" w:type="dxa"/>
            <w:tcBorders>
              <w:top w:val="nil"/>
              <w:left w:val="nil"/>
              <w:bottom w:val="single" w:sz="4" w:space="0" w:color="auto"/>
              <w:right w:val="single" w:sz="4" w:space="0" w:color="auto"/>
            </w:tcBorders>
            <w:shd w:val="clear" w:color="auto" w:fill="auto"/>
            <w:hideMark/>
          </w:tcPr>
          <w:p w14:paraId="715D1555" w14:textId="77777777" w:rsidR="00BC592E" w:rsidRPr="00D34758" w:rsidRDefault="00BC592E" w:rsidP="00286417">
            <w:pPr>
              <w:pStyle w:val="TAC"/>
              <w:rPr>
                <w:ins w:id="3300" w:author="Takao Miyake" w:date="2023-05-12T16:00:00Z"/>
                <w:rFonts w:eastAsia="SimSun"/>
                <w:sz w:val="16"/>
                <w:szCs w:val="16"/>
                <w:lang w:val="en-US" w:eastAsia="zh-CN"/>
              </w:rPr>
            </w:pPr>
            <w:ins w:id="3301" w:author="Takao Miyake" w:date="2023-05-12T16:00:00Z">
              <w:r w:rsidRPr="00D34758">
                <w:rPr>
                  <w:rFonts w:eastAsia="SimSun"/>
                  <w:sz w:val="16"/>
                  <w:szCs w:val="16"/>
                  <w:lang w:val="en-US" w:eastAsia="zh-CN"/>
                </w:rPr>
                <w:t>1</w:t>
              </w:r>
            </w:ins>
          </w:p>
        </w:tc>
        <w:tc>
          <w:tcPr>
            <w:tcW w:w="1536" w:type="dxa"/>
            <w:tcBorders>
              <w:top w:val="nil"/>
              <w:left w:val="nil"/>
              <w:bottom w:val="single" w:sz="4" w:space="0" w:color="auto"/>
              <w:right w:val="single" w:sz="4" w:space="0" w:color="auto"/>
            </w:tcBorders>
            <w:shd w:val="clear" w:color="auto" w:fill="auto"/>
            <w:hideMark/>
          </w:tcPr>
          <w:p w14:paraId="6744886C" w14:textId="77777777" w:rsidR="00BC592E" w:rsidRPr="00D34758" w:rsidRDefault="00BC592E" w:rsidP="00286417">
            <w:pPr>
              <w:pStyle w:val="TAC"/>
              <w:rPr>
                <w:ins w:id="3302" w:author="Takao Miyake" w:date="2023-05-12T16:00:00Z"/>
                <w:rFonts w:eastAsia="SimSun"/>
                <w:sz w:val="16"/>
                <w:szCs w:val="16"/>
                <w:lang w:val="en-US" w:eastAsia="zh-CN"/>
              </w:rPr>
            </w:pPr>
            <w:ins w:id="3303" w:author="Takao Miyake" w:date="2023-05-12T16:00:00Z">
              <w:r w:rsidRPr="00D34758">
                <w:rPr>
                  <w:rFonts w:eastAsia="SimSun"/>
                  <w:sz w:val="16"/>
                  <w:szCs w:val="16"/>
                  <w:lang w:val="en-US" w:eastAsia="zh-CN"/>
                </w:rPr>
                <w:t>0.40</w:t>
              </w:r>
            </w:ins>
          </w:p>
          <w:p w14:paraId="281CFF43" w14:textId="35F1DAEF" w:rsidR="00BC592E" w:rsidRPr="00D34758" w:rsidRDefault="00BC592E" w:rsidP="00286417">
            <w:pPr>
              <w:pStyle w:val="TAC"/>
              <w:rPr>
                <w:ins w:id="3304" w:author="Takao Miyake" w:date="2023-05-12T16:00:00Z"/>
                <w:rFonts w:eastAsia="SimSun"/>
                <w:sz w:val="16"/>
                <w:szCs w:val="16"/>
                <w:lang w:val="en-US" w:eastAsia="zh-CN"/>
              </w:rPr>
            </w:pPr>
          </w:p>
        </w:tc>
      </w:tr>
      <w:tr w:rsidR="00BC592E" w:rsidRPr="00D34758" w14:paraId="2CC2C7CA" w14:textId="77777777" w:rsidTr="00ED3205">
        <w:trPr>
          <w:cantSplit/>
          <w:jc w:val="center"/>
          <w:ins w:id="3305" w:author="Takao Miyake" w:date="2023-05-12T16:00:00Z"/>
        </w:trPr>
        <w:tc>
          <w:tcPr>
            <w:tcW w:w="1255" w:type="dxa"/>
            <w:tcBorders>
              <w:top w:val="nil"/>
              <w:left w:val="single" w:sz="4" w:space="0" w:color="auto"/>
              <w:bottom w:val="single" w:sz="4" w:space="0" w:color="auto"/>
              <w:right w:val="single" w:sz="4" w:space="0" w:color="auto"/>
            </w:tcBorders>
            <w:shd w:val="clear" w:color="auto" w:fill="auto"/>
            <w:hideMark/>
          </w:tcPr>
          <w:p w14:paraId="7C52CEC6" w14:textId="77777777" w:rsidR="00BC592E" w:rsidRPr="00D34758" w:rsidRDefault="00BC592E" w:rsidP="00286417">
            <w:pPr>
              <w:pStyle w:val="TAC"/>
              <w:rPr>
                <w:ins w:id="3306" w:author="Takao Miyake" w:date="2023-05-12T16:00:00Z"/>
                <w:rFonts w:eastAsia="SimSun"/>
                <w:sz w:val="16"/>
                <w:szCs w:val="16"/>
                <w:lang w:val="en-US" w:eastAsia="zh-CN"/>
              </w:rPr>
            </w:pPr>
            <w:ins w:id="3307" w:author="Takao Miyake" w:date="2023-05-12T16:00:00Z">
              <w:r w:rsidRPr="00D34758">
                <w:rPr>
                  <w:rFonts w:eastAsia="SimSun"/>
                  <w:sz w:val="16"/>
                  <w:szCs w:val="16"/>
                  <w:lang w:val="en-US" w:eastAsia="zh-CN"/>
                </w:rPr>
                <w:t>A2-12</w:t>
              </w:r>
            </w:ins>
          </w:p>
        </w:tc>
        <w:tc>
          <w:tcPr>
            <w:tcW w:w="2790" w:type="dxa"/>
            <w:tcBorders>
              <w:top w:val="nil"/>
              <w:left w:val="nil"/>
              <w:bottom w:val="single" w:sz="4" w:space="0" w:color="auto"/>
              <w:right w:val="single" w:sz="4" w:space="0" w:color="auto"/>
            </w:tcBorders>
            <w:shd w:val="clear" w:color="auto" w:fill="auto"/>
            <w:hideMark/>
          </w:tcPr>
          <w:p w14:paraId="0FD37672" w14:textId="77777777" w:rsidR="00BC592E" w:rsidRPr="00D34758" w:rsidRDefault="00BC592E" w:rsidP="00286417">
            <w:pPr>
              <w:pStyle w:val="TAL"/>
              <w:rPr>
                <w:ins w:id="3308" w:author="Takao Miyake" w:date="2023-05-12T16:00:00Z"/>
                <w:rFonts w:eastAsia="SimSun"/>
                <w:sz w:val="16"/>
                <w:szCs w:val="16"/>
                <w:lang w:val="en-US" w:eastAsia="zh-CN"/>
              </w:rPr>
            </w:pPr>
            <w:ins w:id="3309" w:author="Takao Miyake" w:date="2023-05-12T16:00:00Z">
              <w:r>
                <w:rPr>
                  <w:rFonts w:eastAsia="SimSun"/>
                  <w:sz w:val="16"/>
                  <w:szCs w:val="16"/>
                  <w:lang w:val="en-US" w:eastAsia="zh-CN"/>
                </w:rPr>
                <w:t>Frequency flatness of test system</w:t>
              </w:r>
            </w:ins>
          </w:p>
        </w:tc>
        <w:tc>
          <w:tcPr>
            <w:tcW w:w="1170" w:type="dxa"/>
            <w:tcBorders>
              <w:top w:val="nil"/>
              <w:left w:val="nil"/>
              <w:bottom w:val="single" w:sz="4" w:space="0" w:color="auto"/>
              <w:right w:val="single" w:sz="4" w:space="0" w:color="auto"/>
            </w:tcBorders>
            <w:shd w:val="clear" w:color="auto" w:fill="auto"/>
            <w:hideMark/>
          </w:tcPr>
          <w:p w14:paraId="75239A5B" w14:textId="77777777" w:rsidR="00BC592E" w:rsidRPr="00D34758" w:rsidRDefault="00BC592E" w:rsidP="00286417">
            <w:pPr>
              <w:pStyle w:val="TAC"/>
              <w:rPr>
                <w:ins w:id="3310" w:author="Takao Miyake" w:date="2023-05-12T16:00:00Z"/>
                <w:rFonts w:eastAsia="SimSun"/>
                <w:sz w:val="16"/>
                <w:szCs w:val="16"/>
                <w:lang w:val="en-US" w:eastAsia="zh-CN"/>
              </w:rPr>
            </w:pPr>
            <w:ins w:id="3311" w:author="Takao Miyake" w:date="2023-05-12T16:00:00Z">
              <w:r w:rsidRPr="00D34758">
                <w:rPr>
                  <w:rFonts w:eastAsia="SimSun"/>
                  <w:sz w:val="16"/>
                  <w:szCs w:val="16"/>
                  <w:lang w:val="en-US" w:eastAsia="zh-CN"/>
                </w:rPr>
                <w:t>0.25</w:t>
              </w:r>
            </w:ins>
          </w:p>
          <w:p w14:paraId="78712C7E" w14:textId="7D5FE044" w:rsidR="00BC592E" w:rsidRPr="00D34758" w:rsidRDefault="00BC592E" w:rsidP="00286417">
            <w:pPr>
              <w:pStyle w:val="TAC"/>
              <w:rPr>
                <w:ins w:id="3312" w:author="Takao Miyake" w:date="2023-05-12T16:00:00Z"/>
                <w:rFonts w:eastAsia="SimSun"/>
                <w:sz w:val="16"/>
                <w:szCs w:val="16"/>
                <w:lang w:val="en-US" w:eastAsia="zh-CN"/>
              </w:rPr>
            </w:pPr>
          </w:p>
        </w:tc>
        <w:tc>
          <w:tcPr>
            <w:tcW w:w="1170" w:type="dxa"/>
            <w:tcBorders>
              <w:top w:val="nil"/>
              <w:left w:val="nil"/>
              <w:bottom w:val="single" w:sz="4" w:space="0" w:color="auto"/>
              <w:right w:val="single" w:sz="4" w:space="0" w:color="auto"/>
            </w:tcBorders>
            <w:shd w:val="clear" w:color="auto" w:fill="auto"/>
            <w:hideMark/>
          </w:tcPr>
          <w:p w14:paraId="28C4E086" w14:textId="77777777" w:rsidR="00BC592E" w:rsidRPr="00D34758" w:rsidRDefault="00BC592E" w:rsidP="00286417">
            <w:pPr>
              <w:pStyle w:val="TAC"/>
              <w:rPr>
                <w:ins w:id="3313" w:author="Takao Miyake" w:date="2023-05-12T16:00:00Z"/>
                <w:rFonts w:eastAsia="SimSun"/>
                <w:sz w:val="16"/>
                <w:szCs w:val="16"/>
                <w:lang w:val="en-US" w:eastAsia="zh-CN"/>
              </w:rPr>
            </w:pPr>
            <w:ins w:id="3314" w:author="Takao Miyake" w:date="2023-05-12T16:00:00Z">
              <w:r w:rsidRPr="00D34758">
                <w:rPr>
                  <w:rFonts w:eastAsia="SimSun"/>
                  <w:sz w:val="16"/>
                  <w:szCs w:val="16"/>
                  <w:lang w:val="en-US" w:eastAsia="zh-CN"/>
                </w:rPr>
                <w:t>Gaussian</w:t>
              </w:r>
            </w:ins>
          </w:p>
        </w:tc>
        <w:tc>
          <w:tcPr>
            <w:tcW w:w="1350" w:type="dxa"/>
            <w:tcBorders>
              <w:top w:val="nil"/>
              <w:left w:val="nil"/>
              <w:bottom w:val="single" w:sz="4" w:space="0" w:color="auto"/>
              <w:right w:val="single" w:sz="4" w:space="0" w:color="auto"/>
            </w:tcBorders>
            <w:shd w:val="clear" w:color="auto" w:fill="auto"/>
            <w:hideMark/>
          </w:tcPr>
          <w:p w14:paraId="23E64D2C" w14:textId="77777777" w:rsidR="00BC592E" w:rsidRPr="00D34758" w:rsidRDefault="00BC592E" w:rsidP="00286417">
            <w:pPr>
              <w:pStyle w:val="TAC"/>
              <w:rPr>
                <w:ins w:id="3315" w:author="Takao Miyake" w:date="2023-05-12T16:00:00Z"/>
                <w:rFonts w:eastAsia="SimSun"/>
                <w:sz w:val="16"/>
                <w:szCs w:val="16"/>
                <w:lang w:val="en-US" w:eastAsia="zh-CN"/>
              </w:rPr>
            </w:pPr>
            <w:ins w:id="3316" w:author="Takao Miyake" w:date="2023-05-12T16:00:00Z">
              <w:r w:rsidRPr="00D34758">
                <w:rPr>
                  <w:rFonts w:eastAsia="SimSun"/>
                  <w:sz w:val="16"/>
                  <w:szCs w:val="16"/>
                  <w:lang w:val="en-US" w:eastAsia="zh-CN"/>
                </w:rPr>
                <w:t>1.00</w:t>
              </w:r>
            </w:ins>
          </w:p>
        </w:tc>
        <w:tc>
          <w:tcPr>
            <w:tcW w:w="360" w:type="dxa"/>
            <w:tcBorders>
              <w:top w:val="nil"/>
              <w:left w:val="nil"/>
              <w:bottom w:val="single" w:sz="4" w:space="0" w:color="auto"/>
              <w:right w:val="single" w:sz="4" w:space="0" w:color="auto"/>
            </w:tcBorders>
            <w:shd w:val="clear" w:color="auto" w:fill="auto"/>
            <w:hideMark/>
          </w:tcPr>
          <w:p w14:paraId="552B5851" w14:textId="77777777" w:rsidR="00BC592E" w:rsidRPr="00D34758" w:rsidRDefault="00BC592E" w:rsidP="00286417">
            <w:pPr>
              <w:pStyle w:val="TAC"/>
              <w:rPr>
                <w:ins w:id="3317" w:author="Takao Miyake" w:date="2023-05-12T16:00:00Z"/>
                <w:rFonts w:eastAsia="SimSun"/>
                <w:sz w:val="16"/>
                <w:szCs w:val="16"/>
                <w:lang w:val="en-US" w:eastAsia="zh-CN"/>
              </w:rPr>
            </w:pPr>
            <w:ins w:id="3318" w:author="Takao Miyake" w:date="2023-05-12T16:00:00Z">
              <w:r w:rsidRPr="00D34758">
                <w:rPr>
                  <w:rFonts w:eastAsia="SimSun"/>
                  <w:sz w:val="16"/>
                  <w:szCs w:val="16"/>
                  <w:lang w:val="en-US" w:eastAsia="zh-CN"/>
                </w:rPr>
                <w:t>1</w:t>
              </w:r>
            </w:ins>
          </w:p>
        </w:tc>
        <w:tc>
          <w:tcPr>
            <w:tcW w:w="1536" w:type="dxa"/>
            <w:tcBorders>
              <w:top w:val="nil"/>
              <w:left w:val="nil"/>
              <w:bottom w:val="single" w:sz="4" w:space="0" w:color="auto"/>
              <w:right w:val="single" w:sz="4" w:space="0" w:color="auto"/>
            </w:tcBorders>
            <w:shd w:val="clear" w:color="auto" w:fill="auto"/>
            <w:hideMark/>
          </w:tcPr>
          <w:p w14:paraId="44B25B51" w14:textId="77777777" w:rsidR="00BC592E" w:rsidRPr="00D34758" w:rsidRDefault="00BC592E" w:rsidP="00286417">
            <w:pPr>
              <w:pStyle w:val="TAC"/>
              <w:rPr>
                <w:ins w:id="3319" w:author="Takao Miyake" w:date="2023-05-12T16:00:00Z"/>
                <w:rFonts w:eastAsia="SimSun"/>
                <w:sz w:val="16"/>
                <w:szCs w:val="16"/>
                <w:lang w:val="en-US" w:eastAsia="zh-CN"/>
              </w:rPr>
            </w:pPr>
            <w:ins w:id="3320" w:author="Takao Miyake" w:date="2023-05-12T16:00:00Z">
              <w:r w:rsidRPr="00D34758">
                <w:rPr>
                  <w:rFonts w:eastAsia="SimSun"/>
                  <w:sz w:val="16"/>
                  <w:szCs w:val="16"/>
                  <w:lang w:val="en-US" w:eastAsia="zh-CN"/>
                </w:rPr>
                <w:t>0.25</w:t>
              </w:r>
            </w:ins>
          </w:p>
          <w:p w14:paraId="2F46088D" w14:textId="17377B5E" w:rsidR="00BC592E" w:rsidRPr="00D34758" w:rsidRDefault="00BC592E" w:rsidP="00286417">
            <w:pPr>
              <w:pStyle w:val="TAC"/>
              <w:rPr>
                <w:ins w:id="3321" w:author="Takao Miyake" w:date="2023-05-12T16:00:00Z"/>
                <w:rFonts w:eastAsia="SimSun"/>
                <w:sz w:val="16"/>
                <w:szCs w:val="16"/>
                <w:lang w:val="en-US" w:eastAsia="zh-CN"/>
              </w:rPr>
            </w:pPr>
          </w:p>
        </w:tc>
      </w:tr>
      <w:tr w:rsidR="00BC592E" w:rsidRPr="00D34758" w14:paraId="494D143C" w14:textId="77777777" w:rsidTr="00BC592E">
        <w:trPr>
          <w:cantSplit/>
          <w:jc w:val="center"/>
          <w:ins w:id="3322" w:author="Takao Miyake" w:date="2023-05-12T16:00:00Z"/>
        </w:trPr>
        <w:tc>
          <w:tcPr>
            <w:tcW w:w="9631" w:type="dxa"/>
            <w:gridSpan w:val="7"/>
            <w:tcBorders>
              <w:top w:val="single" w:sz="4" w:space="0" w:color="auto"/>
              <w:left w:val="single" w:sz="4" w:space="0" w:color="auto"/>
              <w:bottom w:val="single" w:sz="4" w:space="0" w:color="auto"/>
              <w:right w:val="single" w:sz="4" w:space="0" w:color="auto"/>
            </w:tcBorders>
            <w:shd w:val="clear" w:color="auto" w:fill="auto"/>
            <w:hideMark/>
          </w:tcPr>
          <w:p w14:paraId="47775D8F" w14:textId="77777777" w:rsidR="00BC592E" w:rsidRPr="00D34758" w:rsidRDefault="00BC592E" w:rsidP="00286417">
            <w:pPr>
              <w:pStyle w:val="TAH"/>
              <w:rPr>
                <w:ins w:id="3323" w:author="Takao Miyake" w:date="2023-05-12T16:00:00Z"/>
                <w:rFonts w:eastAsia="SimSun"/>
                <w:sz w:val="16"/>
                <w:szCs w:val="16"/>
                <w:lang w:val="en-US" w:eastAsia="zh-CN"/>
              </w:rPr>
            </w:pPr>
            <w:ins w:id="3324" w:author="Takao Miyake" w:date="2023-05-12T16:00:00Z">
              <w:r w:rsidRPr="00D34758">
                <w:rPr>
                  <w:rFonts w:eastAsia="SimSun"/>
                  <w:sz w:val="16"/>
                  <w:szCs w:val="16"/>
                  <w:lang w:val="en-US" w:eastAsia="zh-CN"/>
                </w:rPr>
                <w:t>Stage 1: Calibration measurement</w:t>
              </w:r>
            </w:ins>
          </w:p>
        </w:tc>
      </w:tr>
      <w:tr w:rsidR="00BC592E" w:rsidRPr="00D34758" w14:paraId="7D58E9F8" w14:textId="77777777" w:rsidTr="00ED3205">
        <w:trPr>
          <w:cantSplit/>
          <w:jc w:val="center"/>
          <w:ins w:id="3325" w:author="Takao Miyake" w:date="2023-05-12T16:00:00Z"/>
        </w:trPr>
        <w:tc>
          <w:tcPr>
            <w:tcW w:w="1255" w:type="dxa"/>
            <w:tcBorders>
              <w:top w:val="nil"/>
              <w:left w:val="single" w:sz="4" w:space="0" w:color="auto"/>
              <w:bottom w:val="single" w:sz="4" w:space="0" w:color="auto"/>
              <w:right w:val="single" w:sz="4" w:space="0" w:color="auto"/>
            </w:tcBorders>
            <w:shd w:val="clear" w:color="auto" w:fill="auto"/>
            <w:hideMark/>
          </w:tcPr>
          <w:p w14:paraId="2D0E211B" w14:textId="77777777" w:rsidR="00BC592E" w:rsidRPr="00D34758" w:rsidRDefault="00BC592E" w:rsidP="00286417">
            <w:pPr>
              <w:pStyle w:val="TAC"/>
              <w:rPr>
                <w:ins w:id="3326" w:author="Takao Miyake" w:date="2023-05-12T16:00:00Z"/>
                <w:rFonts w:eastAsia="SimSun"/>
                <w:sz w:val="16"/>
                <w:szCs w:val="16"/>
                <w:lang w:val="en-US" w:eastAsia="zh-CN"/>
              </w:rPr>
            </w:pPr>
            <w:ins w:id="3327" w:author="Takao Miyake" w:date="2023-05-12T16:00:00Z">
              <w:r w:rsidRPr="00D34758">
                <w:rPr>
                  <w:rFonts w:eastAsia="SimSun"/>
                  <w:sz w:val="16"/>
                  <w:szCs w:val="16"/>
                  <w:lang w:val="en-US" w:eastAsia="zh-CN"/>
                </w:rPr>
                <w:t>C1-3</w:t>
              </w:r>
            </w:ins>
          </w:p>
        </w:tc>
        <w:tc>
          <w:tcPr>
            <w:tcW w:w="2790" w:type="dxa"/>
            <w:tcBorders>
              <w:top w:val="nil"/>
              <w:left w:val="nil"/>
              <w:bottom w:val="single" w:sz="4" w:space="0" w:color="auto"/>
              <w:right w:val="single" w:sz="4" w:space="0" w:color="auto"/>
            </w:tcBorders>
            <w:shd w:val="clear" w:color="auto" w:fill="auto"/>
            <w:hideMark/>
          </w:tcPr>
          <w:p w14:paraId="1218E473" w14:textId="77777777" w:rsidR="00BC592E" w:rsidRPr="00D34758" w:rsidRDefault="00BC592E" w:rsidP="00286417">
            <w:pPr>
              <w:pStyle w:val="TAL"/>
              <w:rPr>
                <w:ins w:id="3328" w:author="Takao Miyake" w:date="2023-05-12T16:00:00Z"/>
                <w:rFonts w:eastAsia="SimSun"/>
                <w:sz w:val="16"/>
                <w:szCs w:val="16"/>
                <w:lang w:val="en-US" w:eastAsia="zh-CN"/>
              </w:rPr>
            </w:pPr>
            <w:ins w:id="3329" w:author="Takao Miyake" w:date="2023-05-12T16:00:00Z">
              <w:r>
                <w:rPr>
                  <w:rFonts w:cs="Arial"/>
                  <w:color w:val="000000"/>
                  <w:sz w:val="16"/>
                  <w:szCs w:val="16"/>
                </w:rPr>
                <w:t xml:space="preserve">Uncertainty of the </w:t>
              </w:r>
              <w:r w:rsidRPr="00D34758">
                <w:rPr>
                  <w:rFonts w:eastAsia="SimSun"/>
                  <w:sz w:val="16"/>
                  <w:szCs w:val="16"/>
                  <w:lang w:val="en-US" w:eastAsia="zh-CN"/>
                </w:rPr>
                <w:t>Network Analyzer</w:t>
              </w:r>
            </w:ins>
          </w:p>
        </w:tc>
        <w:tc>
          <w:tcPr>
            <w:tcW w:w="1170" w:type="dxa"/>
            <w:tcBorders>
              <w:top w:val="nil"/>
              <w:left w:val="nil"/>
              <w:bottom w:val="single" w:sz="4" w:space="0" w:color="auto"/>
              <w:right w:val="single" w:sz="4" w:space="0" w:color="auto"/>
            </w:tcBorders>
            <w:shd w:val="clear" w:color="auto" w:fill="auto"/>
            <w:hideMark/>
          </w:tcPr>
          <w:p w14:paraId="4262D7DB" w14:textId="51E39BF7" w:rsidR="00BC592E" w:rsidRPr="00D34758" w:rsidRDefault="00BC592E" w:rsidP="00286417">
            <w:pPr>
              <w:pStyle w:val="TAC"/>
              <w:rPr>
                <w:ins w:id="3330" w:author="Takao Miyake" w:date="2023-05-12T16:00:00Z"/>
                <w:rFonts w:eastAsia="SimSun"/>
                <w:sz w:val="16"/>
                <w:szCs w:val="16"/>
                <w:lang w:val="en-US" w:eastAsia="zh-CN"/>
              </w:rPr>
            </w:pPr>
            <w:ins w:id="3331" w:author="Takao Miyake" w:date="2023-05-12T16:00:00Z">
              <w:r w:rsidRPr="00D34758">
                <w:rPr>
                  <w:rFonts w:eastAsia="SimSun"/>
                  <w:sz w:val="16"/>
                  <w:szCs w:val="16"/>
                  <w:lang w:val="en-US" w:eastAsia="zh-CN"/>
                </w:rPr>
                <w:t>0.</w:t>
              </w:r>
            </w:ins>
            <w:ins w:id="3332" w:author="Takao Miyake" w:date="2023-05-12T16:08:00Z">
              <w:r w:rsidR="00811350">
                <w:rPr>
                  <w:rFonts w:eastAsia="SimSun"/>
                  <w:sz w:val="16"/>
                  <w:szCs w:val="16"/>
                  <w:lang w:val="en-US" w:eastAsia="zh-CN"/>
                </w:rPr>
                <w:t>85</w:t>
              </w:r>
            </w:ins>
          </w:p>
          <w:p w14:paraId="1926FC97" w14:textId="268D824E" w:rsidR="00BC592E" w:rsidRPr="00D34758" w:rsidRDefault="00BC592E" w:rsidP="00286417">
            <w:pPr>
              <w:pStyle w:val="TAC"/>
              <w:rPr>
                <w:ins w:id="3333" w:author="Takao Miyake" w:date="2023-05-12T16:00:00Z"/>
                <w:rFonts w:eastAsia="SimSun"/>
                <w:sz w:val="16"/>
                <w:szCs w:val="16"/>
                <w:lang w:val="en-US" w:eastAsia="zh-CN"/>
              </w:rPr>
            </w:pPr>
          </w:p>
        </w:tc>
        <w:tc>
          <w:tcPr>
            <w:tcW w:w="1170" w:type="dxa"/>
            <w:tcBorders>
              <w:top w:val="nil"/>
              <w:left w:val="nil"/>
              <w:bottom w:val="single" w:sz="4" w:space="0" w:color="auto"/>
              <w:right w:val="single" w:sz="4" w:space="0" w:color="auto"/>
            </w:tcBorders>
            <w:shd w:val="clear" w:color="auto" w:fill="auto"/>
            <w:hideMark/>
          </w:tcPr>
          <w:p w14:paraId="07B4DDB6" w14:textId="77777777" w:rsidR="00BC592E" w:rsidRPr="00D34758" w:rsidRDefault="00BC592E" w:rsidP="00286417">
            <w:pPr>
              <w:pStyle w:val="TAC"/>
              <w:rPr>
                <w:ins w:id="3334" w:author="Takao Miyake" w:date="2023-05-12T16:00:00Z"/>
                <w:rFonts w:eastAsia="SimSun"/>
                <w:sz w:val="16"/>
                <w:szCs w:val="16"/>
                <w:lang w:val="en-US" w:eastAsia="zh-CN"/>
              </w:rPr>
            </w:pPr>
            <w:ins w:id="3335" w:author="Takao Miyake" w:date="2023-05-12T16:00:00Z">
              <w:r w:rsidRPr="00D34758">
                <w:rPr>
                  <w:rFonts w:eastAsia="SimSun"/>
                  <w:sz w:val="16"/>
                  <w:szCs w:val="16"/>
                  <w:lang w:val="en-US" w:eastAsia="zh-CN"/>
                </w:rPr>
                <w:t>Gaussian</w:t>
              </w:r>
            </w:ins>
          </w:p>
        </w:tc>
        <w:tc>
          <w:tcPr>
            <w:tcW w:w="1350" w:type="dxa"/>
            <w:tcBorders>
              <w:top w:val="nil"/>
              <w:left w:val="nil"/>
              <w:bottom w:val="single" w:sz="4" w:space="0" w:color="auto"/>
              <w:right w:val="single" w:sz="4" w:space="0" w:color="auto"/>
            </w:tcBorders>
            <w:shd w:val="clear" w:color="auto" w:fill="auto"/>
            <w:hideMark/>
          </w:tcPr>
          <w:p w14:paraId="40AA5314" w14:textId="77777777" w:rsidR="00BC592E" w:rsidRPr="00D34758" w:rsidRDefault="00BC592E" w:rsidP="00286417">
            <w:pPr>
              <w:pStyle w:val="TAC"/>
              <w:rPr>
                <w:ins w:id="3336" w:author="Takao Miyake" w:date="2023-05-12T16:00:00Z"/>
                <w:rFonts w:eastAsia="SimSun"/>
                <w:sz w:val="16"/>
                <w:szCs w:val="16"/>
                <w:lang w:val="en-US" w:eastAsia="zh-CN"/>
              </w:rPr>
            </w:pPr>
            <w:ins w:id="3337" w:author="Takao Miyake" w:date="2023-05-12T16:00:00Z">
              <w:r w:rsidRPr="00D34758">
                <w:rPr>
                  <w:rFonts w:eastAsia="SimSun"/>
                  <w:sz w:val="16"/>
                  <w:szCs w:val="16"/>
                  <w:lang w:val="en-US" w:eastAsia="zh-CN"/>
                </w:rPr>
                <w:t>1.00</w:t>
              </w:r>
            </w:ins>
          </w:p>
        </w:tc>
        <w:tc>
          <w:tcPr>
            <w:tcW w:w="360" w:type="dxa"/>
            <w:tcBorders>
              <w:top w:val="nil"/>
              <w:left w:val="nil"/>
              <w:bottom w:val="single" w:sz="4" w:space="0" w:color="auto"/>
              <w:right w:val="single" w:sz="4" w:space="0" w:color="auto"/>
            </w:tcBorders>
            <w:shd w:val="clear" w:color="auto" w:fill="auto"/>
            <w:hideMark/>
          </w:tcPr>
          <w:p w14:paraId="6141F670" w14:textId="77777777" w:rsidR="00BC592E" w:rsidRPr="00D34758" w:rsidRDefault="00BC592E" w:rsidP="00286417">
            <w:pPr>
              <w:pStyle w:val="TAC"/>
              <w:rPr>
                <w:ins w:id="3338" w:author="Takao Miyake" w:date="2023-05-12T16:00:00Z"/>
                <w:rFonts w:eastAsia="SimSun"/>
                <w:sz w:val="16"/>
                <w:szCs w:val="16"/>
                <w:lang w:val="en-US" w:eastAsia="zh-CN"/>
              </w:rPr>
            </w:pPr>
            <w:ins w:id="3339" w:author="Takao Miyake" w:date="2023-05-12T16:00:00Z">
              <w:r w:rsidRPr="00D34758">
                <w:rPr>
                  <w:rFonts w:eastAsia="SimSun"/>
                  <w:sz w:val="16"/>
                  <w:szCs w:val="16"/>
                  <w:lang w:val="en-US" w:eastAsia="zh-CN"/>
                </w:rPr>
                <w:t>1</w:t>
              </w:r>
            </w:ins>
          </w:p>
        </w:tc>
        <w:tc>
          <w:tcPr>
            <w:tcW w:w="1536" w:type="dxa"/>
            <w:tcBorders>
              <w:top w:val="nil"/>
              <w:left w:val="nil"/>
              <w:bottom w:val="single" w:sz="4" w:space="0" w:color="auto"/>
              <w:right w:val="single" w:sz="4" w:space="0" w:color="auto"/>
            </w:tcBorders>
            <w:shd w:val="clear" w:color="auto" w:fill="auto"/>
            <w:hideMark/>
          </w:tcPr>
          <w:p w14:paraId="5B0DC116" w14:textId="181D075C" w:rsidR="00BC592E" w:rsidRPr="00D34758" w:rsidRDefault="00BC592E" w:rsidP="00286417">
            <w:pPr>
              <w:pStyle w:val="TAC"/>
              <w:rPr>
                <w:ins w:id="3340" w:author="Takao Miyake" w:date="2023-05-12T16:00:00Z"/>
                <w:rFonts w:eastAsia="SimSun"/>
                <w:sz w:val="16"/>
                <w:szCs w:val="16"/>
                <w:lang w:val="en-US" w:eastAsia="zh-CN"/>
              </w:rPr>
            </w:pPr>
            <w:ins w:id="3341" w:author="Takao Miyake" w:date="2023-05-12T16:00:00Z">
              <w:r w:rsidRPr="00D34758">
                <w:rPr>
                  <w:rFonts w:eastAsia="SimSun"/>
                  <w:sz w:val="16"/>
                  <w:szCs w:val="16"/>
                  <w:lang w:val="en-US" w:eastAsia="zh-CN"/>
                </w:rPr>
                <w:t>0.</w:t>
              </w:r>
            </w:ins>
            <w:ins w:id="3342" w:author="Takao Miyake" w:date="2023-05-12T16:08:00Z">
              <w:r w:rsidR="00811350">
                <w:rPr>
                  <w:rFonts w:eastAsia="SimSun"/>
                  <w:sz w:val="16"/>
                  <w:szCs w:val="16"/>
                  <w:lang w:val="en-US" w:eastAsia="zh-CN"/>
                </w:rPr>
                <w:t>85</w:t>
              </w:r>
            </w:ins>
          </w:p>
          <w:p w14:paraId="7664352D" w14:textId="36139ABE" w:rsidR="00BC592E" w:rsidRPr="00D34758" w:rsidRDefault="00BC592E" w:rsidP="00286417">
            <w:pPr>
              <w:pStyle w:val="TAC"/>
              <w:rPr>
                <w:ins w:id="3343" w:author="Takao Miyake" w:date="2023-05-12T16:00:00Z"/>
                <w:rFonts w:eastAsia="SimSun"/>
                <w:sz w:val="16"/>
                <w:szCs w:val="16"/>
                <w:lang w:val="en-US" w:eastAsia="zh-CN"/>
              </w:rPr>
            </w:pPr>
          </w:p>
        </w:tc>
      </w:tr>
      <w:tr w:rsidR="00BC592E" w:rsidRPr="00D34758" w14:paraId="69E3832C" w14:textId="77777777" w:rsidTr="00ED3205">
        <w:trPr>
          <w:cantSplit/>
          <w:jc w:val="center"/>
          <w:ins w:id="3344" w:author="Takao Miyake" w:date="2023-05-12T16:00:00Z"/>
        </w:trPr>
        <w:tc>
          <w:tcPr>
            <w:tcW w:w="1255" w:type="dxa"/>
            <w:tcBorders>
              <w:top w:val="nil"/>
              <w:left w:val="single" w:sz="4" w:space="0" w:color="auto"/>
              <w:bottom w:val="single" w:sz="4" w:space="0" w:color="auto"/>
              <w:right w:val="single" w:sz="4" w:space="0" w:color="auto"/>
            </w:tcBorders>
            <w:shd w:val="clear" w:color="auto" w:fill="auto"/>
            <w:hideMark/>
          </w:tcPr>
          <w:p w14:paraId="5714BB37" w14:textId="77777777" w:rsidR="00BC592E" w:rsidRPr="00D34758" w:rsidRDefault="00BC592E" w:rsidP="00286417">
            <w:pPr>
              <w:pStyle w:val="TAC"/>
              <w:rPr>
                <w:ins w:id="3345" w:author="Takao Miyake" w:date="2023-05-12T16:00:00Z"/>
                <w:rFonts w:eastAsia="SimSun"/>
                <w:sz w:val="16"/>
                <w:szCs w:val="16"/>
                <w:lang w:val="en-US" w:eastAsia="zh-CN"/>
              </w:rPr>
            </w:pPr>
            <w:ins w:id="3346" w:author="Takao Miyake" w:date="2023-05-12T16:00:00Z">
              <w:r w:rsidRPr="00D34758">
                <w:rPr>
                  <w:rFonts w:eastAsia="SimSun"/>
                  <w:sz w:val="16"/>
                  <w:szCs w:val="16"/>
                  <w:lang w:val="en-US" w:eastAsia="zh-CN"/>
                </w:rPr>
                <w:t>A2-5b</w:t>
              </w:r>
            </w:ins>
          </w:p>
        </w:tc>
        <w:tc>
          <w:tcPr>
            <w:tcW w:w="2790" w:type="dxa"/>
            <w:tcBorders>
              <w:top w:val="nil"/>
              <w:left w:val="nil"/>
              <w:bottom w:val="single" w:sz="4" w:space="0" w:color="auto"/>
              <w:right w:val="single" w:sz="4" w:space="0" w:color="auto"/>
            </w:tcBorders>
            <w:shd w:val="clear" w:color="auto" w:fill="auto"/>
            <w:hideMark/>
          </w:tcPr>
          <w:p w14:paraId="515F0B04" w14:textId="77777777" w:rsidR="00BC592E" w:rsidRPr="00D34758" w:rsidRDefault="00BC592E" w:rsidP="00286417">
            <w:pPr>
              <w:pStyle w:val="TAL"/>
              <w:rPr>
                <w:ins w:id="3347" w:author="Takao Miyake" w:date="2023-05-12T16:00:00Z"/>
                <w:rFonts w:eastAsia="SimSun"/>
                <w:sz w:val="16"/>
                <w:szCs w:val="16"/>
                <w:lang w:val="en-US" w:eastAsia="zh-CN"/>
              </w:rPr>
            </w:pPr>
            <w:ins w:id="3348" w:author="Takao Miyake" w:date="2023-05-12T16:00:00Z">
              <w:r w:rsidRPr="00D34758">
                <w:rPr>
                  <w:rFonts w:eastAsia="SimSun"/>
                  <w:sz w:val="16"/>
                  <w:szCs w:val="16"/>
                  <w:lang w:val="en-US" w:eastAsia="zh-CN"/>
                </w:rPr>
                <w:t>Mismatch of receiver chain for low power</w:t>
              </w:r>
              <w:r>
                <w:rPr>
                  <w:rFonts w:eastAsia="SimSun"/>
                  <w:sz w:val="16"/>
                  <w:szCs w:val="16"/>
                  <w:lang w:val="en-US" w:eastAsia="zh-CN"/>
                </w:rPr>
                <w:t xml:space="preserve"> receiver</w:t>
              </w:r>
            </w:ins>
          </w:p>
        </w:tc>
        <w:tc>
          <w:tcPr>
            <w:tcW w:w="1170" w:type="dxa"/>
            <w:tcBorders>
              <w:top w:val="nil"/>
              <w:left w:val="nil"/>
              <w:bottom w:val="single" w:sz="4" w:space="0" w:color="auto"/>
              <w:right w:val="single" w:sz="4" w:space="0" w:color="auto"/>
            </w:tcBorders>
            <w:shd w:val="clear" w:color="auto" w:fill="auto"/>
            <w:hideMark/>
          </w:tcPr>
          <w:p w14:paraId="7FC14CED" w14:textId="77777777" w:rsidR="00BC592E" w:rsidRPr="00D34758" w:rsidRDefault="00BC592E" w:rsidP="00286417">
            <w:pPr>
              <w:pStyle w:val="TAC"/>
              <w:rPr>
                <w:ins w:id="3349" w:author="Takao Miyake" w:date="2023-05-12T16:00:00Z"/>
                <w:rFonts w:eastAsia="SimSun"/>
                <w:sz w:val="16"/>
                <w:szCs w:val="16"/>
                <w:lang w:val="en-US" w:eastAsia="zh-CN"/>
              </w:rPr>
            </w:pPr>
            <w:ins w:id="3350" w:author="Takao Miyake" w:date="2023-05-12T16:00:00Z">
              <w:r w:rsidRPr="00D34758">
                <w:rPr>
                  <w:rFonts w:eastAsia="SimSun"/>
                  <w:sz w:val="16"/>
                  <w:szCs w:val="16"/>
                  <w:lang w:val="en-US" w:eastAsia="zh-CN"/>
                </w:rPr>
                <w:t>0.72</w:t>
              </w:r>
            </w:ins>
          </w:p>
          <w:p w14:paraId="318F1BA3" w14:textId="0943CDBB" w:rsidR="00BC592E" w:rsidRPr="00D34758" w:rsidRDefault="00BC592E" w:rsidP="00286417">
            <w:pPr>
              <w:pStyle w:val="TAC"/>
              <w:rPr>
                <w:ins w:id="3351" w:author="Takao Miyake" w:date="2023-05-12T16:00:00Z"/>
                <w:rFonts w:eastAsia="SimSun"/>
                <w:sz w:val="16"/>
                <w:szCs w:val="16"/>
                <w:lang w:val="en-US" w:eastAsia="zh-CN"/>
              </w:rPr>
            </w:pPr>
          </w:p>
        </w:tc>
        <w:tc>
          <w:tcPr>
            <w:tcW w:w="1170" w:type="dxa"/>
            <w:tcBorders>
              <w:top w:val="nil"/>
              <w:left w:val="nil"/>
              <w:bottom w:val="single" w:sz="4" w:space="0" w:color="auto"/>
              <w:right w:val="single" w:sz="4" w:space="0" w:color="auto"/>
            </w:tcBorders>
            <w:shd w:val="clear" w:color="auto" w:fill="auto"/>
            <w:hideMark/>
          </w:tcPr>
          <w:p w14:paraId="5A23F90E" w14:textId="77777777" w:rsidR="00BC592E" w:rsidRPr="00D34758" w:rsidRDefault="00BC592E" w:rsidP="00286417">
            <w:pPr>
              <w:pStyle w:val="TAC"/>
              <w:rPr>
                <w:ins w:id="3352" w:author="Takao Miyake" w:date="2023-05-12T16:00:00Z"/>
                <w:rFonts w:eastAsia="SimSun"/>
                <w:sz w:val="16"/>
                <w:szCs w:val="16"/>
                <w:lang w:val="en-US" w:eastAsia="zh-CN"/>
              </w:rPr>
            </w:pPr>
            <w:ins w:id="3353" w:author="Takao Miyake" w:date="2023-05-12T16:00:00Z">
              <w:r w:rsidRPr="00D34758">
                <w:rPr>
                  <w:rFonts w:eastAsia="SimSun"/>
                  <w:sz w:val="16"/>
                  <w:szCs w:val="16"/>
                  <w:lang w:val="en-US" w:eastAsia="zh-CN"/>
                </w:rPr>
                <w:t>U-shaped</w:t>
              </w:r>
            </w:ins>
          </w:p>
        </w:tc>
        <w:tc>
          <w:tcPr>
            <w:tcW w:w="1350" w:type="dxa"/>
            <w:tcBorders>
              <w:top w:val="nil"/>
              <w:left w:val="nil"/>
              <w:bottom w:val="single" w:sz="4" w:space="0" w:color="auto"/>
              <w:right w:val="single" w:sz="4" w:space="0" w:color="auto"/>
            </w:tcBorders>
            <w:shd w:val="clear" w:color="auto" w:fill="auto"/>
            <w:hideMark/>
          </w:tcPr>
          <w:p w14:paraId="31167ACF" w14:textId="77777777" w:rsidR="00BC592E" w:rsidRPr="00D34758" w:rsidRDefault="00BC592E" w:rsidP="00286417">
            <w:pPr>
              <w:pStyle w:val="TAC"/>
              <w:rPr>
                <w:ins w:id="3354" w:author="Takao Miyake" w:date="2023-05-12T16:00:00Z"/>
                <w:rFonts w:eastAsia="SimSun"/>
                <w:sz w:val="16"/>
                <w:szCs w:val="16"/>
                <w:lang w:val="en-US" w:eastAsia="zh-CN"/>
              </w:rPr>
            </w:pPr>
            <w:ins w:id="3355" w:author="Takao Miyake" w:date="2023-05-12T16:00:00Z">
              <w:r w:rsidRPr="00D34758">
                <w:rPr>
                  <w:rFonts w:eastAsia="SimSun"/>
                  <w:sz w:val="16"/>
                  <w:szCs w:val="16"/>
                  <w:lang w:val="en-US" w:eastAsia="zh-CN"/>
                </w:rPr>
                <w:t>1.41</w:t>
              </w:r>
            </w:ins>
          </w:p>
        </w:tc>
        <w:tc>
          <w:tcPr>
            <w:tcW w:w="360" w:type="dxa"/>
            <w:tcBorders>
              <w:top w:val="nil"/>
              <w:left w:val="nil"/>
              <w:bottom w:val="single" w:sz="4" w:space="0" w:color="auto"/>
              <w:right w:val="single" w:sz="4" w:space="0" w:color="auto"/>
            </w:tcBorders>
            <w:shd w:val="clear" w:color="auto" w:fill="auto"/>
            <w:hideMark/>
          </w:tcPr>
          <w:p w14:paraId="4672202E" w14:textId="77777777" w:rsidR="00BC592E" w:rsidRPr="00D34758" w:rsidRDefault="00BC592E" w:rsidP="00286417">
            <w:pPr>
              <w:pStyle w:val="TAC"/>
              <w:rPr>
                <w:ins w:id="3356" w:author="Takao Miyake" w:date="2023-05-12T16:00:00Z"/>
                <w:rFonts w:eastAsia="SimSun"/>
                <w:sz w:val="16"/>
                <w:szCs w:val="16"/>
                <w:lang w:val="en-US" w:eastAsia="zh-CN"/>
              </w:rPr>
            </w:pPr>
            <w:ins w:id="3357" w:author="Takao Miyake" w:date="2023-05-12T16:00:00Z">
              <w:r w:rsidRPr="00D34758">
                <w:rPr>
                  <w:rFonts w:eastAsia="SimSun"/>
                  <w:sz w:val="16"/>
                  <w:szCs w:val="16"/>
                  <w:lang w:val="en-US" w:eastAsia="zh-CN"/>
                </w:rPr>
                <w:t>1</w:t>
              </w:r>
            </w:ins>
          </w:p>
        </w:tc>
        <w:tc>
          <w:tcPr>
            <w:tcW w:w="1536" w:type="dxa"/>
            <w:tcBorders>
              <w:top w:val="nil"/>
              <w:left w:val="nil"/>
              <w:bottom w:val="single" w:sz="4" w:space="0" w:color="auto"/>
              <w:right w:val="single" w:sz="4" w:space="0" w:color="auto"/>
            </w:tcBorders>
            <w:shd w:val="clear" w:color="auto" w:fill="auto"/>
            <w:hideMark/>
          </w:tcPr>
          <w:p w14:paraId="3C8A05E2" w14:textId="77777777" w:rsidR="00BC592E" w:rsidRPr="00D34758" w:rsidRDefault="00BC592E" w:rsidP="00286417">
            <w:pPr>
              <w:pStyle w:val="TAC"/>
              <w:rPr>
                <w:ins w:id="3358" w:author="Takao Miyake" w:date="2023-05-12T16:00:00Z"/>
                <w:rFonts w:eastAsia="SimSun"/>
                <w:sz w:val="16"/>
                <w:szCs w:val="16"/>
                <w:lang w:val="en-US" w:eastAsia="zh-CN"/>
              </w:rPr>
            </w:pPr>
            <w:ins w:id="3359" w:author="Takao Miyake" w:date="2023-05-12T16:00:00Z">
              <w:r w:rsidRPr="00D34758">
                <w:rPr>
                  <w:rFonts w:eastAsia="SimSun"/>
                  <w:sz w:val="16"/>
                  <w:szCs w:val="16"/>
                  <w:lang w:val="en-US" w:eastAsia="zh-CN"/>
                </w:rPr>
                <w:t>0.51</w:t>
              </w:r>
            </w:ins>
          </w:p>
          <w:p w14:paraId="50445E53" w14:textId="269E5758" w:rsidR="00BC592E" w:rsidRPr="00D34758" w:rsidRDefault="00BC592E" w:rsidP="00286417">
            <w:pPr>
              <w:pStyle w:val="TAC"/>
              <w:rPr>
                <w:ins w:id="3360" w:author="Takao Miyake" w:date="2023-05-12T16:00:00Z"/>
                <w:rFonts w:eastAsia="SimSun"/>
                <w:sz w:val="16"/>
                <w:szCs w:val="16"/>
                <w:lang w:val="en-US" w:eastAsia="zh-CN"/>
              </w:rPr>
            </w:pPr>
          </w:p>
        </w:tc>
      </w:tr>
      <w:tr w:rsidR="00BC592E" w:rsidRPr="00D34758" w14:paraId="63F8EFA0" w14:textId="77777777" w:rsidTr="00ED3205">
        <w:trPr>
          <w:cantSplit/>
          <w:jc w:val="center"/>
          <w:ins w:id="3361" w:author="Takao Miyake" w:date="2023-05-12T16:00:00Z"/>
        </w:trPr>
        <w:tc>
          <w:tcPr>
            <w:tcW w:w="1255" w:type="dxa"/>
            <w:tcBorders>
              <w:top w:val="nil"/>
              <w:left w:val="single" w:sz="4" w:space="0" w:color="auto"/>
              <w:bottom w:val="single" w:sz="4" w:space="0" w:color="auto"/>
              <w:right w:val="single" w:sz="4" w:space="0" w:color="auto"/>
            </w:tcBorders>
            <w:shd w:val="clear" w:color="auto" w:fill="auto"/>
            <w:hideMark/>
          </w:tcPr>
          <w:p w14:paraId="582C13D6" w14:textId="77777777" w:rsidR="00BC592E" w:rsidRPr="00D34758" w:rsidRDefault="00BC592E" w:rsidP="00286417">
            <w:pPr>
              <w:pStyle w:val="TAC"/>
              <w:rPr>
                <w:ins w:id="3362" w:author="Takao Miyake" w:date="2023-05-12T16:00:00Z"/>
                <w:rFonts w:eastAsia="SimSun"/>
                <w:sz w:val="16"/>
                <w:szCs w:val="16"/>
                <w:lang w:val="en-US" w:eastAsia="zh-CN"/>
              </w:rPr>
            </w:pPr>
            <w:ins w:id="3363" w:author="Takao Miyake" w:date="2023-05-12T16:00:00Z">
              <w:r w:rsidRPr="00D34758">
                <w:rPr>
                  <w:rFonts w:eastAsia="SimSun"/>
                  <w:sz w:val="16"/>
                  <w:szCs w:val="16"/>
                  <w:lang w:val="en-US" w:eastAsia="zh-CN"/>
                </w:rPr>
                <w:t>A2-6</w:t>
              </w:r>
            </w:ins>
          </w:p>
        </w:tc>
        <w:tc>
          <w:tcPr>
            <w:tcW w:w="2790" w:type="dxa"/>
            <w:tcBorders>
              <w:top w:val="nil"/>
              <w:left w:val="nil"/>
              <w:bottom w:val="single" w:sz="4" w:space="0" w:color="auto"/>
              <w:right w:val="single" w:sz="4" w:space="0" w:color="auto"/>
            </w:tcBorders>
            <w:shd w:val="clear" w:color="auto" w:fill="auto"/>
            <w:hideMark/>
          </w:tcPr>
          <w:p w14:paraId="2E01E551" w14:textId="77777777" w:rsidR="00BC592E" w:rsidRPr="00D34758" w:rsidRDefault="00BC592E" w:rsidP="00286417">
            <w:pPr>
              <w:pStyle w:val="TAL"/>
              <w:rPr>
                <w:ins w:id="3364" w:author="Takao Miyake" w:date="2023-05-12T16:00:00Z"/>
                <w:rFonts w:eastAsia="SimSun"/>
                <w:sz w:val="16"/>
                <w:szCs w:val="16"/>
                <w:lang w:val="en-US" w:eastAsia="zh-CN"/>
              </w:rPr>
            </w:pPr>
            <w:ins w:id="3365" w:author="Takao Miyake" w:date="2023-05-12T16:00:00Z">
              <w:r w:rsidRPr="00D34758">
                <w:rPr>
                  <w:rFonts w:eastAsia="SimSun"/>
                  <w:sz w:val="16"/>
                  <w:szCs w:val="16"/>
                  <w:lang w:val="en-US" w:eastAsia="zh-CN"/>
                </w:rPr>
                <w:t>Insertion loss in receiver chain</w:t>
              </w:r>
            </w:ins>
          </w:p>
        </w:tc>
        <w:tc>
          <w:tcPr>
            <w:tcW w:w="1170" w:type="dxa"/>
            <w:tcBorders>
              <w:top w:val="nil"/>
              <w:left w:val="nil"/>
              <w:bottom w:val="single" w:sz="4" w:space="0" w:color="auto"/>
              <w:right w:val="single" w:sz="4" w:space="0" w:color="auto"/>
            </w:tcBorders>
            <w:shd w:val="clear" w:color="auto" w:fill="auto"/>
            <w:hideMark/>
          </w:tcPr>
          <w:p w14:paraId="4007A9E6" w14:textId="7266F0FD" w:rsidR="00BC592E" w:rsidRPr="00D34758" w:rsidRDefault="00BC592E" w:rsidP="00286417">
            <w:pPr>
              <w:pStyle w:val="TAC"/>
              <w:rPr>
                <w:ins w:id="3366" w:author="Takao Miyake" w:date="2023-05-12T16:00:00Z"/>
                <w:rFonts w:eastAsia="SimSun"/>
                <w:sz w:val="16"/>
                <w:szCs w:val="16"/>
                <w:lang w:val="en-US" w:eastAsia="zh-CN"/>
              </w:rPr>
            </w:pPr>
            <w:ins w:id="3367" w:author="Takao Miyake" w:date="2023-05-12T16:00:00Z">
              <w:r w:rsidRPr="00D34758">
                <w:rPr>
                  <w:rFonts w:eastAsia="SimSun"/>
                  <w:sz w:val="16"/>
                  <w:szCs w:val="16"/>
                  <w:lang w:val="en-US" w:eastAsia="zh-CN"/>
                </w:rPr>
                <w:t>0.</w:t>
              </w:r>
            </w:ins>
            <w:ins w:id="3368" w:author="Takao Miyake" w:date="2023-05-12T16:08:00Z">
              <w:r w:rsidR="00811350">
                <w:rPr>
                  <w:rFonts w:eastAsia="SimSun"/>
                  <w:sz w:val="16"/>
                  <w:szCs w:val="16"/>
                  <w:lang w:val="en-US" w:eastAsia="zh-CN"/>
                </w:rPr>
                <w:t>17</w:t>
              </w:r>
            </w:ins>
          </w:p>
          <w:p w14:paraId="04A94D88" w14:textId="6C12550F" w:rsidR="00BC592E" w:rsidRPr="00D34758" w:rsidRDefault="00BC592E" w:rsidP="00286417">
            <w:pPr>
              <w:pStyle w:val="TAC"/>
              <w:rPr>
                <w:ins w:id="3369" w:author="Takao Miyake" w:date="2023-05-12T16:00:00Z"/>
                <w:rFonts w:eastAsia="SimSun"/>
                <w:sz w:val="16"/>
                <w:szCs w:val="16"/>
                <w:lang w:val="en-US" w:eastAsia="zh-CN"/>
              </w:rPr>
            </w:pPr>
          </w:p>
        </w:tc>
        <w:tc>
          <w:tcPr>
            <w:tcW w:w="1170" w:type="dxa"/>
            <w:tcBorders>
              <w:top w:val="nil"/>
              <w:left w:val="nil"/>
              <w:bottom w:val="single" w:sz="4" w:space="0" w:color="auto"/>
              <w:right w:val="single" w:sz="4" w:space="0" w:color="auto"/>
            </w:tcBorders>
            <w:shd w:val="clear" w:color="auto" w:fill="auto"/>
            <w:hideMark/>
          </w:tcPr>
          <w:p w14:paraId="6E101333" w14:textId="77777777" w:rsidR="00BC592E" w:rsidRPr="00D34758" w:rsidRDefault="00BC592E" w:rsidP="00286417">
            <w:pPr>
              <w:pStyle w:val="TAC"/>
              <w:rPr>
                <w:ins w:id="3370" w:author="Takao Miyake" w:date="2023-05-12T16:00:00Z"/>
                <w:rFonts w:eastAsia="SimSun"/>
                <w:sz w:val="16"/>
                <w:szCs w:val="16"/>
                <w:lang w:val="en-US" w:eastAsia="zh-CN"/>
              </w:rPr>
            </w:pPr>
            <w:ins w:id="3371" w:author="Takao Miyake" w:date="2023-05-12T16:00:00Z">
              <w:r w:rsidRPr="00D34758">
                <w:rPr>
                  <w:rFonts w:eastAsia="SimSun"/>
                  <w:sz w:val="16"/>
                  <w:szCs w:val="16"/>
                  <w:lang w:val="en-US" w:eastAsia="zh-CN"/>
                </w:rPr>
                <w:t>Rectangular</w:t>
              </w:r>
            </w:ins>
          </w:p>
        </w:tc>
        <w:tc>
          <w:tcPr>
            <w:tcW w:w="1350" w:type="dxa"/>
            <w:tcBorders>
              <w:top w:val="nil"/>
              <w:left w:val="nil"/>
              <w:bottom w:val="single" w:sz="4" w:space="0" w:color="auto"/>
              <w:right w:val="single" w:sz="4" w:space="0" w:color="auto"/>
            </w:tcBorders>
            <w:shd w:val="clear" w:color="auto" w:fill="auto"/>
            <w:hideMark/>
          </w:tcPr>
          <w:p w14:paraId="79BD7F97" w14:textId="77777777" w:rsidR="00BC592E" w:rsidRPr="00D34758" w:rsidRDefault="00BC592E" w:rsidP="00286417">
            <w:pPr>
              <w:pStyle w:val="TAC"/>
              <w:rPr>
                <w:ins w:id="3372" w:author="Takao Miyake" w:date="2023-05-12T16:00:00Z"/>
                <w:rFonts w:eastAsia="SimSun"/>
                <w:sz w:val="16"/>
                <w:szCs w:val="16"/>
                <w:lang w:val="en-US" w:eastAsia="zh-CN"/>
              </w:rPr>
            </w:pPr>
            <w:ins w:id="3373" w:author="Takao Miyake" w:date="2023-05-12T16:00:00Z">
              <w:r w:rsidRPr="00D34758">
                <w:rPr>
                  <w:rFonts w:eastAsia="SimSun"/>
                  <w:sz w:val="16"/>
                  <w:szCs w:val="16"/>
                  <w:lang w:val="en-US" w:eastAsia="zh-CN"/>
                </w:rPr>
                <w:t>1.73</w:t>
              </w:r>
            </w:ins>
          </w:p>
        </w:tc>
        <w:tc>
          <w:tcPr>
            <w:tcW w:w="360" w:type="dxa"/>
            <w:tcBorders>
              <w:top w:val="nil"/>
              <w:left w:val="nil"/>
              <w:bottom w:val="single" w:sz="4" w:space="0" w:color="auto"/>
              <w:right w:val="single" w:sz="4" w:space="0" w:color="auto"/>
            </w:tcBorders>
            <w:shd w:val="clear" w:color="auto" w:fill="auto"/>
            <w:hideMark/>
          </w:tcPr>
          <w:p w14:paraId="75D4ABA1" w14:textId="77777777" w:rsidR="00BC592E" w:rsidRPr="00D34758" w:rsidRDefault="00BC592E" w:rsidP="00286417">
            <w:pPr>
              <w:pStyle w:val="TAC"/>
              <w:rPr>
                <w:ins w:id="3374" w:author="Takao Miyake" w:date="2023-05-12T16:00:00Z"/>
                <w:rFonts w:eastAsia="SimSun"/>
                <w:sz w:val="16"/>
                <w:szCs w:val="16"/>
                <w:lang w:val="en-US" w:eastAsia="zh-CN"/>
              </w:rPr>
            </w:pPr>
            <w:ins w:id="3375" w:author="Takao Miyake" w:date="2023-05-12T16:00:00Z">
              <w:r w:rsidRPr="00D34758">
                <w:rPr>
                  <w:rFonts w:eastAsia="SimSun"/>
                  <w:sz w:val="16"/>
                  <w:szCs w:val="16"/>
                  <w:lang w:val="en-US" w:eastAsia="zh-CN"/>
                </w:rPr>
                <w:t>1</w:t>
              </w:r>
            </w:ins>
          </w:p>
        </w:tc>
        <w:tc>
          <w:tcPr>
            <w:tcW w:w="1536" w:type="dxa"/>
            <w:tcBorders>
              <w:top w:val="nil"/>
              <w:left w:val="nil"/>
              <w:bottom w:val="single" w:sz="4" w:space="0" w:color="auto"/>
              <w:right w:val="single" w:sz="4" w:space="0" w:color="auto"/>
            </w:tcBorders>
            <w:shd w:val="clear" w:color="auto" w:fill="auto"/>
            <w:hideMark/>
          </w:tcPr>
          <w:p w14:paraId="6B5464FE" w14:textId="707C299E" w:rsidR="00BC592E" w:rsidRPr="00D34758" w:rsidRDefault="00BC592E" w:rsidP="00286417">
            <w:pPr>
              <w:pStyle w:val="TAC"/>
              <w:rPr>
                <w:ins w:id="3376" w:author="Takao Miyake" w:date="2023-05-12T16:00:00Z"/>
                <w:rFonts w:eastAsia="SimSun"/>
                <w:sz w:val="16"/>
                <w:szCs w:val="16"/>
                <w:lang w:val="en-US" w:eastAsia="zh-CN"/>
              </w:rPr>
            </w:pPr>
            <w:ins w:id="3377" w:author="Takao Miyake" w:date="2023-05-12T16:00:00Z">
              <w:r w:rsidRPr="00D34758">
                <w:rPr>
                  <w:rFonts w:eastAsia="SimSun"/>
                  <w:sz w:val="16"/>
                  <w:szCs w:val="16"/>
                  <w:lang w:val="en-US" w:eastAsia="zh-CN"/>
                </w:rPr>
                <w:t>0.</w:t>
              </w:r>
            </w:ins>
            <w:ins w:id="3378" w:author="Takao Miyake" w:date="2023-05-12T16:08:00Z">
              <w:r w:rsidR="00811350">
                <w:rPr>
                  <w:rFonts w:eastAsia="SimSun"/>
                  <w:sz w:val="16"/>
                  <w:szCs w:val="16"/>
                  <w:lang w:val="en-US" w:eastAsia="zh-CN"/>
                </w:rPr>
                <w:t>1</w:t>
              </w:r>
            </w:ins>
            <w:ins w:id="3379" w:author="Takao Miyake" w:date="2023-05-12T16:00:00Z">
              <w:r w:rsidRPr="00D34758">
                <w:rPr>
                  <w:rFonts w:eastAsia="SimSun"/>
                  <w:sz w:val="16"/>
                  <w:szCs w:val="16"/>
                  <w:lang w:val="en-US" w:eastAsia="zh-CN"/>
                </w:rPr>
                <w:t>0</w:t>
              </w:r>
            </w:ins>
          </w:p>
          <w:p w14:paraId="132A973E" w14:textId="61BC3651" w:rsidR="00BC592E" w:rsidRPr="00D34758" w:rsidRDefault="00811350" w:rsidP="00286417">
            <w:pPr>
              <w:pStyle w:val="TAC"/>
              <w:rPr>
                <w:ins w:id="3380" w:author="Takao Miyake" w:date="2023-05-12T16:00:00Z"/>
                <w:rFonts w:eastAsia="SimSun"/>
                <w:sz w:val="16"/>
                <w:szCs w:val="16"/>
                <w:lang w:val="en-US" w:eastAsia="zh-CN"/>
              </w:rPr>
            </w:pPr>
            <w:ins w:id="3381" w:author="Takao Miyake" w:date="2023-05-12T16:08:00Z">
              <w:r>
                <w:rPr>
                  <w:rFonts w:eastAsia="SimSun"/>
                  <w:sz w:val="16"/>
                  <w:szCs w:val="16"/>
                  <w:lang w:val="en-US" w:eastAsia="zh-CN"/>
                </w:rPr>
                <w:t>.</w:t>
              </w:r>
            </w:ins>
          </w:p>
        </w:tc>
      </w:tr>
      <w:tr w:rsidR="00BC592E" w:rsidRPr="00D34758" w14:paraId="72A88EAB" w14:textId="77777777" w:rsidTr="00ED3205">
        <w:trPr>
          <w:cantSplit/>
          <w:jc w:val="center"/>
          <w:ins w:id="3382" w:author="Takao Miyake" w:date="2023-05-12T16:00:00Z"/>
        </w:trPr>
        <w:tc>
          <w:tcPr>
            <w:tcW w:w="1255" w:type="dxa"/>
            <w:tcBorders>
              <w:top w:val="nil"/>
              <w:left w:val="single" w:sz="4" w:space="0" w:color="auto"/>
              <w:bottom w:val="single" w:sz="4" w:space="0" w:color="auto"/>
              <w:right w:val="single" w:sz="4" w:space="0" w:color="auto"/>
            </w:tcBorders>
            <w:shd w:val="clear" w:color="auto" w:fill="auto"/>
            <w:hideMark/>
          </w:tcPr>
          <w:p w14:paraId="600DBF9D" w14:textId="77777777" w:rsidR="00BC592E" w:rsidRPr="00D34758" w:rsidRDefault="00BC592E" w:rsidP="00286417">
            <w:pPr>
              <w:pStyle w:val="TAC"/>
              <w:rPr>
                <w:ins w:id="3383" w:author="Takao Miyake" w:date="2023-05-12T16:00:00Z"/>
                <w:rFonts w:eastAsia="SimSun"/>
                <w:sz w:val="16"/>
                <w:szCs w:val="16"/>
                <w:lang w:val="en-US" w:eastAsia="zh-CN"/>
              </w:rPr>
            </w:pPr>
            <w:ins w:id="3384" w:author="Takao Miyake" w:date="2023-05-12T16:00:00Z">
              <w:r w:rsidRPr="00D34758">
                <w:rPr>
                  <w:rFonts w:eastAsia="SimSun"/>
                  <w:sz w:val="16"/>
                  <w:szCs w:val="16"/>
                  <w:lang w:val="en-US" w:eastAsia="zh-CN"/>
                </w:rPr>
                <w:t>A2-3</w:t>
              </w:r>
            </w:ins>
          </w:p>
        </w:tc>
        <w:tc>
          <w:tcPr>
            <w:tcW w:w="2790" w:type="dxa"/>
            <w:tcBorders>
              <w:top w:val="nil"/>
              <w:left w:val="nil"/>
              <w:bottom w:val="single" w:sz="4" w:space="0" w:color="auto"/>
              <w:right w:val="single" w:sz="4" w:space="0" w:color="auto"/>
            </w:tcBorders>
            <w:shd w:val="clear" w:color="auto" w:fill="auto"/>
            <w:hideMark/>
          </w:tcPr>
          <w:p w14:paraId="0A7CD8DC" w14:textId="77777777" w:rsidR="00BC592E" w:rsidRPr="00D34758" w:rsidRDefault="00BC592E" w:rsidP="00286417">
            <w:pPr>
              <w:pStyle w:val="TAL"/>
              <w:rPr>
                <w:ins w:id="3385" w:author="Takao Miyake" w:date="2023-05-12T16:00:00Z"/>
                <w:rFonts w:eastAsia="SimSun"/>
                <w:sz w:val="16"/>
                <w:szCs w:val="16"/>
                <w:lang w:val="en-US" w:eastAsia="zh-CN"/>
              </w:rPr>
            </w:pPr>
            <w:ins w:id="3386" w:author="Takao Miyake" w:date="2023-05-12T16:00:00Z">
              <w:r w:rsidRPr="00D34758">
                <w:rPr>
                  <w:rFonts w:eastAsia="SimSun"/>
                  <w:sz w:val="16"/>
                  <w:szCs w:val="16"/>
                  <w:lang w:val="en-US" w:eastAsia="zh-CN"/>
                </w:rPr>
                <w:t>RF leakage (SGH connector terminated &amp; test range antenna connector cable terminated)</w:t>
              </w:r>
            </w:ins>
          </w:p>
        </w:tc>
        <w:tc>
          <w:tcPr>
            <w:tcW w:w="1170" w:type="dxa"/>
            <w:tcBorders>
              <w:top w:val="nil"/>
              <w:left w:val="nil"/>
              <w:bottom w:val="single" w:sz="4" w:space="0" w:color="auto"/>
              <w:right w:val="single" w:sz="4" w:space="0" w:color="auto"/>
            </w:tcBorders>
            <w:shd w:val="clear" w:color="auto" w:fill="auto"/>
            <w:hideMark/>
          </w:tcPr>
          <w:p w14:paraId="44AFA142" w14:textId="77777777" w:rsidR="00BC592E" w:rsidRPr="00D34758" w:rsidRDefault="00BC592E" w:rsidP="00286417">
            <w:pPr>
              <w:pStyle w:val="TAC"/>
              <w:rPr>
                <w:ins w:id="3387" w:author="Takao Miyake" w:date="2023-05-12T16:00:00Z"/>
                <w:rFonts w:eastAsia="SimSun"/>
                <w:sz w:val="16"/>
                <w:szCs w:val="16"/>
                <w:lang w:val="en-US" w:eastAsia="zh-CN"/>
              </w:rPr>
            </w:pPr>
            <w:ins w:id="3388" w:author="Takao Miyake" w:date="2023-05-12T16:00:00Z">
              <w:r w:rsidRPr="00D34758">
                <w:rPr>
                  <w:rFonts w:eastAsia="SimSun"/>
                  <w:sz w:val="16"/>
                  <w:szCs w:val="16"/>
                  <w:lang w:val="en-US" w:eastAsia="zh-CN"/>
                </w:rPr>
                <w:t>0.01</w:t>
              </w:r>
            </w:ins>
          </w:p>
          <w:p w14:paraId="4F8A8922" w14:textId="672300FB" w:rsidR="00BC592E" w:rsidRPr="00D34758" w:rsidRDefault="00BC592E" w:rsidP="00286417">
            <w:pPr>
              <w:pStyle w:val="TAC"/>
              <w:rPr>
                <w:ins w:id="3389" w:author="Takao Miyake" w:date="2023-05-12T16:00:00Z"/>
                <w:rFonts w:eastAsia="SimSun"/>
                <w:sz w:val="16"/>
                <w:szCs w:val="16"/>
                <w:lang w:val="en-US" w:eastAsia="zh-CN"/>
              </w:rPr>
            </w:pPr>
          </w:p>
        </w:tc>
        <w:tc>
          <w:tcPr>
            <w:tcW w:w="1170" w:type="dxa"/>
            <w:tcBorders>
              <w:top w:val="nil"/>
              <w:left w:val="nil"/>
              <w:bottom w:val="single" w:sz="4" w:space="0" w:color="auto"/>
              <w:right w:val="single" w:sz="4" w:space="0" w:color="auto"/>
            </w:tcBorders>
            <w:shd w:val="clear" w:color="auto" w:fill="auto"/>
            <w:hideMark/>
          </w:tcPr>
          <w:p w14:paraId="10BBC7D4" w14:textId="77777777" w:rsidR="00BC592E" w:rsidRPr="00D34758" w:rsidRDefault="00BC592E" w:rsidP="00286417">
            <w:pPr>
              <w:pStyle w:val="TAC"/>
              <w:rPr>
                <w:ins w:id="3390" w:author="Takao Miyake" w:date="2023-05-12T16:00:00Z"/>
                <w:rFonts w:eastAsia="SimSun"/>
                <w:sz w:val="16"/>
                <w:szCs w:val="16"/>
                <w:lang w:val="en-US" w:eastAsia="zh-CN"/>
              </w:rPr>
            </w:pPr>
            <w:ins w:id="3391" w:author="Takao Miyake" w:date="2023-05-12T16:00:00Z">
              <w:r w:rsidRPr="00D34758">
                <w:rPr>
                  <w:rFonts w:eastAsia="SimSun"/>
                  <w:sz w:val="16"/>
                  <w:szCs w:val="16"/>
                  <w:lang w:val="en-US" w:eastAsia="zh-CN"/>
                </w:rPr>
                <w:t>Gaussian</w:t>
              </w:r>
            </w:ins>
          </w:p>
        </w:tc>
        <w:tc>
          <w:tcPr>
            <w:tcW w:w="1350" w:type="dxa"/>
            <w:tcBorders>
              <w:top w:val="nil"/>
              <w:left w:val="nil"/>
              <w:bottom w:val="single" w:sz="4" w:space="0" w:color="auto"/>
              <w:right w:val="single" w:sz="4" w:space="0" w:color="auto"/>
            </w:tcBorders>
            <w:shd w:val="clear" w:color="auto" w:fill="auto"/>
            <w:hideMark/>
          </w:tcPr>
          <w:p w14:paraId="0EEDC7C4" w14:textId="77777777" w:rsidR="00BC592E" w:rsidRPr="00D34758" w:rsidRDefault="00BC592E" w:rsidP="00286417">
            <w:pPr>
              <w:pStyle w:val="TAC"/>
              <w:rPr>
                <w:ins w:id="3392" w:author="Takao Miyake" w:date="2023-05-12T16:00:00Z"/>
                <w:rFonts w:eastAsia="SimSun"/>
                <w:sz w:val="16"/>
                <w:szCs w:val="16"/>
                <w:lang w:val="en-US" w:eastAsia="zh-CN"/>
              </w:rPr>
            </w:pPr>
            <w:ins w:id="3393" w:author="Takao Miyake" w:date="2023-05-12T16:00:00Z">
              <w:r w:rsidRPr="00D34758">
                <w:rPr>
                  <w:rFonts w:eastAsia="SimSun"/>
                  <w:sz w:val="16"/>
                  <w:szCs w:val="16"/>
                  <w:lang w:val="en-US" w:eastAsia="zh-CN"/>
                </w:rPr>
                <w:t>1.00</w:t>
              </w:r>
            </w:ins>
          </w:p>
        </w:tc>
        <w:tc>
          <w:tcPr>
            <w:tcW w:w="360" w:type="dxa"/>
            <w:tcBorders>
              <w:top w:val="nil"/>
              <w:left w:val="nil"/>
              <w:bottom w:val="single" w:sz="4" w:space="0" w:color="auto"/>
              <w:right w:val="single" w:sz="4" w:space="0" w:color="auto"/>
            </w:tcBorders>
            <w:shd w:val="clear" w:color="auto" w:fill="auto"/>
            <w:hideMark/>
          </w:tcPr>
          <w:p w14:paraId="53156313" w14:textId="77777777" w:rsidR="00BC592E" w:rsidRPr="00D34758" w:rsidRDefault="00BC592E" w:rsidP="00286417">
            <w:pPr>
              <w:pStyle w:val="TAC"/>
              <w:rPr>
                <w:ins w:id="3394" w:author="Takao Miyake" w:date="2023-05-12T16:00:00Z"/>
                <w:rFonts w:eastAsia="SimSun"/>
                <w:sz w:val="16"/>
                <w:szCs w:val="16"/>
                <w:lang w:val="en-US" w:eastAsia="zh-CN"/>
              </w:rPr>
            </w:pPr>
            <w:ins w:id="3395" w:author="Takao Miyake" w:date="2023-05-12T16:00:00Z">
              <w:r w:rsidRPr="00D34758">
                <w:rPr>
                  <w:rFonts w:eastAsia="SimSun"/>
                  <w:sz w:val="16"/>
                  <w:szCs w:val="16"/>
                  <w:lang w:val="en-US" w:eastAsia="zh-CN"/>
                </w:rPr>
                <w:t>1</w:t>
              </w:r>
            </w:ins>
          </w:p>
        </w:tc>
        <w:tc>
          <w:tcPr>
            <w:tcW w:w="1536" w:type="dxa"/>
            <w:tcBorders>
              <w:top w:val="nil"/>
              <w:left w:val="nil"/>
              <w:bottom w:val="single" w:sz="4" w:space="0" w:color="auto"/>
              <w:right w:val="single" w:sz="4" w:space="0" w:color="auto"/>
            </w:tcBorders>
            <w:shd w:val="clear" w:color="auto" w:fill="auto"/>
            <w:hideMark/>
          </w:tcPr>
          <w:p w14:paraId="3FE6C243" w14:textId="77777777" w:rsidR="00BC592E" w:rsidRPr="00D34758" w:rsidRDefault="00BC592E" w:rsidP="00286417">
            <w:pPr>
              <w:pStyle w:val="TAC"/>
              <w:rPr>
                <w:ins w:id="3396" w:author="Takao Miyake" w:date="2023-05-12T16:00:00Z"/>
                <w:rFonts w:eastAsia="SimSun"/>
                <w:sz w:val="16"/>
                <w:szCs w:val="16"/>
                <w:lang w:val="en-US" w:eastAsia="zh-CN"/>
              </w:rPr>
            </w:pPr>
            <w:ins w:id="3397" w:author="Takao Miyake" w:date="2023-05-12T16:00:00Z">
              <w:r w:rsidRPr="00D34758">
                <w:rPr>
                  <w:rFonts w:eastAsia="SimSun"/>
                  <w:sz w:val="16"/>
                  <w:szCs w:val="16"/>
                  <w:lang w:val="en-US" w:eastAsia="zh-CN"/>
                </w:rPr>
                <w:t>0.01</w:t>
              </w:r>
            </w:ins>
          </w:p>
          <w:p w14:paraId="2664589F" w14:textId="3C561FCB" w:rsidR="00BC592E" w:rsidRPr="00D34758" w:rsidRDefault="00BC592E" w:rsidP="00286417">
            <w:pPr>
              <w:pStyle w:val="TAC"/>
              <w:rPr>
                <w:ins w:id="3398" w:author="Takao Miyake" w:date="2023-05-12T16:00:00Z"/>
                <w:rFonts w:eastAsia="SimSun"/>
                <w:sz w:val="16"/>
                <w:szCs w:val="16"/>
                <w:lang w:val="en-US" w:eastAsia="zh-CN"/>
              </w:rPr>
            </w:pPr>
          </w:p>
        </w:tc>
      </w:tr>
      <w:tr w:rsidR="00BC592E" w:rsidRPr="00D34758" w14:paraId="0A5C5167" w14:textId="77777777" w:rsidTr="00ED3205">
        <w:trPr>
          <w:cantSplit/>
          <w:jc w:val="center"/>
          <w:ins w:id="3399" w:author="Takao Miyake" w:date="2023-05-12T16:00:00Z"/>
        </w:trPr>
        <w:tc>
          <w:tcPr>
            <w:tcW w:w="1255" w:type="dxa"/>
            <w:tcBorders>
              <w:top w:val="nil"/>
              <w:left w:val="single" w:sz="4" w:space="0" w:color="auto"/>
              <w:bottom w:val="single" w:sz="4" w:space="0" w:color="auto"/>
              <w:right w:val="single" w:sz="4" w:space="0" w:color="auto"/>
            </w:tcBorders>
            <w:shd w:val="clear" w:color="auto" w:fill="auto"/>
            <w:hideMark/>
          </w:tcPr>
          <w:p w14:paraId="47763E31" w14:textId="77777777" w:rsidR="00BC592E" w:rsidRPr="00D34758" w:rsidRDefault="00BC592E" w:rsidP="00286417">
            <w:pPr>
              <w:pStyle w:val="TAC"/>
              <w:rPr>
                <w:ins w:id="3400" w:author="Takao Miyake" w:date="2023-05-12T16:00:00Z"/>
                <w:rFonts w:eastAsia="SimSun"/>
                <w:sz w:val="16"/>
                <w:szCs w:val="16"/>
                <w:lang w:val="en-US" w:eastAsia="zh-CN"/>
              </w:rPr>
            </w:pPr>
            <w:ins w:id="3401" w:author="Takao Miyake" w:date="2023-05-12T16:00:00Z">
              <w:r w:rsidRPr="00D34758">
                <w:rPr>
                  <w:rFonts w:eastAsia="SimSun"/>
                  <w:sz w:val="16"/>
                  <w:szCs w:val="16"/>
                  <w:lang w:val="en-US" w:eastAsia="zh-CN"/>
                </w:rPr>
                <w:t>A2-7</w:t>
              </w:r>
            </w:ins>
          </w:p>
        </w:tc>
        <w:tc>
          <w:tcPr>
            <w:tcW w:w="2790" w:type="dxa"/>
            <w:tcBorders>
              <w:top w:val="nil"/>
              <w:left w:val="nil"/>
              <w:bottom w:val="single" w:sz="4" w:space="0" w:color="auto"/>
              <w:right w:val="single" w:sz="4" w:space="0" w:color="auto"/>
            </w:tcBorders>
            <w:shd w:val="clear" w:color="auto" w:fill="auto"/>
            <w:hideMark/>
          </w:tcPr>
          <w:p w14:paraId="1E3CB23F" w14:textId="77777777" w:rsidR="00BC592E" w:rsidRPr="00D34758" w:rsidRDefault="00BC592E" w:rsidP="00286417">
            <w:pPr>
              <w:pStyle w:val="TAL"/>
              <w:rPr>
                <w:ins w:id="3402" w:author="Takao Miyake" w:date="2023-05-12T16:00:00Z"/>
                <w:rFonts w:eastAsia="SimSun"/>
                <w:sz w:val="16"/>
                <w:szCs w:val="16"/>
                <w:lang w:val="en-US" w:eastAsia="zh-CN"/>
              </w:rPr>
            </w:pPr>
            <w:ins w:id="3403" w:author="Takao Miyake" w:date="2023-05-12T16:00:00Z">
              <w:r w:rsidRPr="00D34758">
                <w:rPr>
                  <w:rFonts w:eastAsia="SimSun"/>
                  <w:sz w:val="16"/>
                  <w:szCs w:val="16"/>
                  <w:lang w:val="en-US" w:eastAsia="zh-CN"/>
                </w:rPr>
                <w:t>Influence of the calibration antenna feed cable</w:t>
              </w:r>
            </w:ins>
          </w:p>
        </w:tc>
        <w:tc>
          <w:tcPr>
            <w:tcW w:w="1170" w:type="dxa"/>
            <w:tcBorders>
              <w:top w:val="nil"/>
              <w:left w:val="nil"/>
              <w:bottom w:val="single" w:sz="4" w:space="0" w:color="auto"/>
              <w:right w:val="single" w:sz="4" w:space="0" w:color="auto"/>
            </w:tcBorders>
            <w:shd w:val="clear" w:color="auto" w:fill="auto"/>
            <w:hideMark/>
          </w:tcPr>
          <w:p w14:paraId="23EF2BB7" w14:textId="1217D265" w:rsidR="00BC592E" w:rsidRPr="00D34758" w:rsidRDefault="00BC592E" w:rsidP="00286417">
            <w:pPr>
              <w:pStyle w:val="TAC"/>
              <w:rPr>
                <w:ins w:id="3404" w:author="Takao Miyake" w:date="2023-05-12T16:00:00Z"/>
                <w:rFonts w:eastAsia="SimSun"/>
                <w:sz w:val="16"/>
                <w:szCs w:val="16"/>
                <w:lang w:val="en-US" w:eastAsia="zh-CN"/>
              </w:rPr>
            </w:pPr>
            <w:ins w:id="3405" w:author="Takao Miyake" w:date="2023-05-12T16:00:00Z">
              <w:r w:rsidRPr="00D34758">
                <w:rPr>
                  <w:rFonts w:eastAsia="SimSun"/>
                  <w:sz w:val="16"/>
                  <w:szCs w:val="16"/>
                  <w:lang w:val="en-US" w:eastAsia="zh-CN"/>
                </w:rPr>
                <w:t>0.2</w:t>
              </w:r>
            </w:ins>
            <w:ins w:id="3406" w:author="Takao Miyake" w:date="2023-05-12T16:09:00Z">
              <w:r w:rsidR="00811350">
                <w:rPr>
                  <w:rFonts w:eastAsia="SimSun"/>
                  <w:sz w:val="16"/>
                  <w:szCs w:val="16"/>
                  <w:lang w:val="en-US" w:eastAsia="zh-CN"/>
                </w:rPr>
                <w:t>9</w:t>
              </w:r>
            </w:ins>
          </w:p>
          <w:p w14:paraId="1AA30884" w14:textId="553FE01F" w:rsidR="00BC592E" w:rsidRPr="00D34758" w:rsidRDefault="00BC592E" w:rsidP="00286417">
            <w:pPr>
              <w:pStyle w:val="TAC"/>
              <w:rPr>
                <w:ins w:id="3407" w:author="Takao Miyake" w:date="2023-05-12T16:00:00Z"/>
                <w:rFonts w:eastAsia="SimSun"/>
                <w:sz w:val="16"/>
                <w:szCs w:val="16"/>
                <w:lang w:val="en-US" w:eastAsia="zh-CN"/>
              </w:rPr>
            </w:pPr>
          </w:p>
        </w:tc>
        <w:tc>
          <w:tcPr>
            <w:tcW w:w="1170" w:type="dxa"/>
            <w:tcBorders>
              <w:top w:val="nil"/>
              <w:left w:val="nil"/>
              <w:bottom w:val="single" w:sz="4" w:space="0" w:color="auto"/>
              <w:right w:val="single" w:sz="4" w:space="0" w:color="auto"/>
            </w:tcBorders>
            <w:shd w:val="clear" w:color="auto" w:fill="auto"/>
            <w:hideMark/>
          </w:tcPr>
          <w:p w14:paraId="7B8A6333" w14:textId="77777777" w:rsidR="00BC592E" w:rsidRPr="00D34758" w:rsidRDefault="00BC592E" w:rsidP="00286417">
            <w:pPr>
              <w:pStyle w:val="TAC"/>
              <w:rPr>
                <w:ins w:id="3408" w:author="Takao Miyake" w:date="2023-05-12T16:00:00Z"/>
                <w:rFonts w:eastAsia="SimSun"/>
                <w:sz w:val="16"/>
                <w:szCs w:val="16"/>
                <w:lang w:val="en-US" w:eastAsia="zh-CN"/>
              </w:rPr>
            </w:pPr>
            <w:ins w:id="3409" w:author="Takao Miyake" w:date="2023-05-12T16:00:00Z">
              <w:r w:rsidRPr="00D34758">
                <w:rPr>
                  <w:rFonts w:eastAsia="SimSun"/>
                  <w:sz w:val="16"/>
                  <w:szCs w:val="16"/>
                  <w:lang w:val="en-US" w:eastAsia="zh-CN"/>
                </w:rPr>
                <w:t>U-shaped</w:t>
              </w:r>
            </w:ins>
          </w:p>
        </w:tc>
        <w:tc>
          <w:tcPr>
            <w:tcW w:w="1350" w:type="dxa"/>
            <w:tcBorders>
              <w:top w:val="nil"/>
              <w:left w:val="nil"/>
              <w:bottom w:val="single" w:sz="4" w:space="0" w:color="auto"/>
              <w:right w:val="single" w:sz="4" w:space="0" w:color="auto"/>
            </w:tcBorders>
            <w:shd w:val="clear" w:color="auto" w:fill="auto"/>
            <w:hideMark/>
          </w:tcPr>
          <w:p w14:paraId="070CA506" w14:textId="77777777" w:rsidR="00BC592E" w:rsidRPr="00D34758" w:rsidRDefault="00BC592E" w:rsidP="00286417">
            <w:pPr>
              <w:pStyle w:val="TAC"/>
              <w:rPr>
                <w:ins w:id="3410" w:author="Takao Miyake" w:date="2023-05-12T16:00:00Z"/>
                <w:rFonts w:eastAsia="SimSun"/>
                <w:sz w:val="16"/>
                <w:szCs w:val="16"/>
                <w:lang w:val="en-US" w:eastAsia="zh-CN"/>
              </w:rPr>
            </w:pPr>
            <w:ins w:id="3411" w:author="Takao Miyake" w:date="2023-05-12T16:00:00Z">
              <w:r w:rsidRPr="00D34758">
                <w:rPr>
                  <w:rFonts w:eastAsia="SimSun"/>
                  <w:sz w:val="16"/>
                  <w:szCs w:val="16"/>
                  <w:lang w:val="en-US" w:eastAsia="zh-CN"/>
                </w:rPr>
                <w:t>1.41</w:t>
              </w:r>
            </w:ins>
          </w:p>
        </w:tc>
        <w:tc>
          <w:tcPr>
            <w:tcW w:w="360" w:type="dxa"/>
            <w:tcBorders>
              <w:top w:val="nil"/>
              <w:left w:val="nil"/>
              <w:bottom w:val="single" w:sz="4" w:space="0" w:color="auto"/>
              <w:right w:val="single" w:sz="4" w:space="0" w:color="auto"/>
            </w:tcBorders>
            <w:shd w:val="clear" w:color="auto" w:fill="auto"/>
            <w:hideMark/>
          </w:tcPr>
          <w:p w14:paraId="0B2396A6" w14:textId="77777777" w:rsidR="00BC592E" w:rsidRPr="00D34758" w:rsidRDefault="00BC592E" w:rsidP="00286417">
            <w:pPr>
              <w:pStyle w:val="TAC"/>
              <w:rPr>
                <w:ins w:id="3412" w:author="Takao Miyake" w:date="2023-05-12T16:00:00Z"/>
                <w:rFonts w:eastAsia="SimSun"/>
                <w:sz w:val="16"/>
                <w:szCs w:val="16"/>
                <w:lang w:val="en-US" w:eastAsia="zh-CN"/>
              </w:rPr>
            </w:pPr>
            <w:ins w:id="3413" w:author="Takao Miyake" w:date="2023-05-12T16:00:00Z">
              <w:r w:rsidRPr="00D34758">
                <w:rPr>
                  <w:rFonts w:eastAsia="SimSun"/>
                  <w:sz w:val="16"/>
                  <w:szCs w:val="16"/>
                  <w:lang w:val="en-US" w:eastAsia="zh-CN"/>
                </w:rPr>
                <w:t>1</w:t>
              </w:r>
            </w:ins>
          </w:p>
        </w:tc>
        <w:tc>
          <w:tcPr>
            <w:tcW w:w="1536" w:type="dxa"/>
            <w:tcBorders>
              <w:top w:val="nil"/>
              <w:left w:val="nil"/>
              <w:bottom w:val="single" w:sz="4" w:space="0" w:color="auto"/>
              <w:right w:val="single" w:sz="4" w:space="0" w:color="auto"/>
            </w:tcBorders>
            <w:shd w:val="clear" w:color="auto" w:fill="auto"/>
            <w:hideMark/>
          </w:tcPr>
          <w:p w14:paraId="6B5A0B47" w14:textId="104638F1" w:rsidR="00BC592E" w:rsidRPr="00D34758" w:rsidRDefault="00BC592E" w:rsidP="00286417">
            <w:pPr>
              <w:pStyle w:val="TAC"/>
              <w:rPr>
                <w:ins w:id="3414" w:author="Takao Miyake" w:date="2023-05-12T16:00:00Z"/>
                <w:rFonts w:eastAsia="SimSun"/>
                <w:sz w:val="16"/>
                <w:szCs w:val="16"/>
                <w:lang w:val="en-US" w:eastAsia="zh-CN"/>
              </w:rPr>
            </w:pPr>
            <w:ins w:id="3415" w:author="Takao Miyake" w:date="2023-05-12T16:00:00Z">
              <w:r w:rsidRPr="00D34758">
                <w:rPr>
                  <w:rFonts w:eastAsia="SimSun"/>
                  <w:sz w:val="16"/>
                  <w:szCs w:val="16"/>
                  <w:lang w:val="en-US" w:eastAsia="zh-CN"/>
                </w:rPr>
                <w:t>0.</w:t>
              </w:r>
            </w:ins>
            <w:ins w:id="3416" w:author="Takao Miyake" w:date="2023-05-12T16:09:00Z">
              <w:r w:rsidR="00811350">
                <w:rPr>
                  <w:rFonts w:eastAsia="SimSun"/>
                  <w:sz w:val="16"/>
                  <w:szCs w:val="16"/>
                  <w:lang w:val="en-US" w:eastAsia="zh-CN"/>
                </w:rPr>
                <w:t>2</w:t>
              </w:r>
            </w:ins>
            <w:ins w:id="3417" w:author="Takao Miyake" w:date="2023-05-12T16:00:00Z">
              <w:r w:rsidRPr="00D34758">
                <w:rPr>
                  <w:rFonts w:eastAsia="SimSun"/>
                  <w:sz w:val="16"/>
                  <w:szCs w:val="16"/>
                  <w:lang w:val="en-US" w:eastAsia="zh-CN"/>
                </w:rPr>
                <w:t>1</w:t>
              </w:r>
            </w:ins>
          </w:p>
          <w:p w14:paraId="7974A148" w14:textId="3577AE96" w:rsidR="00BC592E" w:rsidRPr="00D34758" w:rsidRDefault="00BC592E" w:rsidP="00286417">
            <w:pPr>
              <w:pStyle w:val="TAC"/>
              <w:rPr>
                <w:ins w:id="3418" w:author="Takao Miyake" w:date="2023-05-12T16:00:00Z"/>
                <w:rFonts w:eastAsia="SimSun"/>
                <w:sz w:val="16"/>
                <w:szCs w:val="16"/>
                <w:lang w:val="en-US" w:eastAsia="zh-CN"/>
              </w:rPr>
            </w:pPr>
          </w:p>
        </w:tc>
      </w:tr>
      <w:tr w:rsidR="00BC592E" w:rsidRPr="00D34758" w14:paraId="5573A07C" w14:textId="77777777" w:rsidTr="00ED3205">
        <w:trPr>
          <w:cantSplit/>
          <w:jc w:val="center"/>
          <w:ins w:id="3419" w:author="Takao Miyake" w:date="2023-05-12T16:00:00Z"/>
        </w:trPr>
        <w:tc>
          <w:tcPr>
            <w:tcW w:w="1255" w:type="dxa"/>
            <w:tcBorders>
              <w:top w:val="nil"/>
              <w:left w:val="single" w:sz="4" w:space="0" w:color="auto"/>
              <w:bottom w:val="single" w:sz="4" w:space="0" w:color="auto"/>
              <w:right w:val="single" w:sz="4" w:space="0" w:color="auto"/>
            </w:tcBorders>
            <w:shd w:val="clear" w:color="auto" w:fill="auto"/>
            <w:hideMark/>
          </w:tcPr>
          <w:p w14:paraId="12AB94D8" w14:textId="77777777" w:rsidR="00BC592E" w:rsidRPr="00D34758" w:rsidRDefault="00BC592E" w:rsidP="00286417">
            <w:pPr>
              <w:pStyle w:val="TAC"/>
              <w:rPr>
                <w:ins w:id="3420" w:author="Takao Miyake" w:date="2023-05-12T16:00:00Z"/>
                <w:rFonts w:eastAsia="SimSun"/>
                <w:sz w:val="16"/>
                <w:szCs w:val="16"/>
                <w:lang w:val="en-US" w:eastAsia="zh-CN"/>
              </w:rPr>
            </w:pPr>
            <w:ins w:id="3421" w:author="Takao Miyake" w:date="2023-05-12T16:00:00Z">
              <w:r w:rsidRPr="00D34758">
                <w:rPr>
                  <w:rFonts w:eastAsia="SimSun"/>
                  <w:sz w:val="16"/>
                  <w:szCs w:val="16"/>
                  <w:lang w:val="en-US" w:eastAsia="zh-CN"/>
                </w:rPr>
                <w:t>C1-4</w:t>
              </w:r>
            </w:ins>
          </w:p>
        </w:tc>
        <w:tc>
          <w:tcPr>
            <w:tcW w:w="2790" w:type="dxa"/>
            <w:tcBorders>
              <w:top w:val="nil"/>
              <w:left w:val="nil"/>
              <w:bottom w:val="single" w:sz="4" w:space="0" w:color="auto"/>
              <w:right w:val="single" w:sz="4" w:space="0" w:color="auto"/>
            </w:tcBorders>
            <w:shd w:val="clear" w:color="auto" w:fill="auto"/>
            <w:hideMark/>
          </w:tcPr>
          <w:p w14:paraId="5B79CD54" w14:textId="77777777" w:rsidR="00BC592E" w:rsidRPr="00D34758" w:rsidRDefault="00BC592E" w:rsidP="00286417">
            <w:pPr>
              <w:pStyle w:val="TAL"/>
              <w:rPr>
                <w:ins w:id="3422" w:author="Takao Miyake" w:date="2023-05-12T16:00:00Z"/>
                <w:rFonts w:eastAsia="SimSun"/>
                <w:sz w:val="16"/>
                <w:szCs w:val="16"/>
                <w:lang w:val="en-US" w:eastAsia="zh-CN"/>
              </w:rPr>
            </w:pPr>
            <w:ins w:id="3423" w:author="Takao Miyake" w:date="2023-05-12T16:00:00Z">
              <w:r>
                <w:rPr>
                  <w:rFonts w:eastAsia="SimSun"/>
                  <w:sz w:val="16"/>
                  <w:szCs w:val="16"/>
                  <w:lang w:val="en-US" w:eastAsia="zh-CN"/>
                </w:rPr>
                <w:t>Uncertainty of the absolute gain of the reference antenna</w:t>
              </w:r>
            </w:ins>
          </w:p>
        </w:tc>
        <w:tc>
          <w:tcPr>
            <w:tcW w:w="1170" w:type="dxa"/>
            <w:tcBorders>
              <w:top w:val="nil"/>
              <w:left w:val="nil"/>
              <w:bottom w:val="single" w:sz="4" w:space="0" w:color="auto"/>
              <w:right w:val="single" w:sz="4" w:space="0" w:color="auto"/>
            </w:tcBorders>
            <w:shd w:val="clear" w:color="auto" w:fill="auto"/>
            <w:hideMark/>
          </w:tcPr>
          <w:p w14:paraId="3B3C6DFF" w14:textId="77777777" w:rsidR="00BC592E" w:rsidRPr="00D34758" w:rsidRDefault="00BC592E" w:rsidP="00286417">
            <w:pPr>
              <w:pStyle w:val="TAC"/>
              <w:rPr>
                <w:ins w:id="3424" w:author="Takao Miyake" w:date="2023-05-12T16:00:00Z"/>
                <w:rFonts w:eastAsia="SimSun"/>
                <w:sz w:val="16"/>
                <w:szCs w:val="16"/>
                <w:lang w:val="en-US" w:eastAsia="zh-CN"/>
              </w:rPr>
            </w:pPr>
            <w:ins w:id="3425" w:author="Takao Miyake" w:date="2023-05-12T16:00:00Z">
              <w:r w:rsidRPr="00D34758">
                <w:rPr>
                  <w:rFonts w:eastAsia="SimSun"/>
                  <w:sz w:val="16"/>
                  <w:szCs w:val="16"/>
                  <w:lang w:val="en-US" w:eastAsia="zh-CN"/>
                </w:rPr>
                <w:t>0.52</w:t>
              </w:r>
            </w:ins>
          </w:p>
          <w:p w14:paraId="6B5DA074" w14:textId="228FED9F" w:rsidR="00BC592E" w:rsidRPr="00D34758" w:rsidRDefault="00BC592E" w:rsidP="00286417">
            <w:pPr>
              <w:pStyle w:val="TAC"/>
              <w:rPr>
                <w:ins w:id="3426" w:author="Takao Miyake" w:date="2023-05-12T16:00:00Z"/>
                <w:rFonts w:eastAsia="SimSun"/>
                <w:sz w:val="16"/>
                <w:szCs w:val="16"/>
                <w:lang w:val="en-US" w:eastAsia="zh-CN"/>
              </w:rPr>
            </w:pPr>
          </w:p>
        </w:tc>
        <w:tc>
          <w:tcPr>
            <w:tcW w:w="1170" w:type="dxa"/>
            <w:tcBorders>
              <w:top w:val="nil"/>
              <w:left w:val="nil"/>
              <w:bottom w:val="single" w:sz="4" w:space="0" w:color="auto"/>
              <w:right w:val="single" w:sz="4" w:space="0" w:color="auto"/>
            </w:tcBorders>
            <w:shd w:val="clear" w:color="auto" w:fill="auto"/>
            <w:hideMark/>
          </w:tcPr>
          <w:p w14:paraId="01E1722A" w14:textId="77777777" w:rsidR="00BC592E" w:rsidRPr="00D34758" w:rsidRDefault="00BC592E" w:rsidP="00286417">
            <w:pPr>
              <w:pStyle w:val="TAC"/>
              <w:rPr>
                <w:ins w:id="3427" w:author="Takao Miyake" w:date="2023-05-12T16:00:00Z"/>
                <w:rFonts w:eastAsia="SimSun"/>
                <w:sz w:val="16"/>
                <w:szCs w:val="16"/>
                <w:lang w:val="en-US" w:eastAsia="zh-CN"/>
              </w:rPr>
            </w:pPr>
            <w:ins w:id="3428" w:author="Takao Miyake" w:date="2023-05-12T16:00:00Z">
              <w:r w:rsidRPr="00D34758">
                <w:rPr>
                  <w:rFonts w:eastAsia="SimSun"/>
                  <w:sz w:val="16"/>
                  <w:szCs w:val="16"/>
                  <w:lang w:val="en-US" w:eastAsia="zh-CN"/>
                </w:rPr>
                <w:t>Rectangular</w:t>
              </w:r>
            </w:ins>
          </w:p>
        </w:tc>
        <w:tc>
          <w:tcPr>
            <w:tcW w:w="1350" w:type="dxa"/>
            <w:tcBorders>
              <w:top w:val="nil"/>
              <w:left w:val="nil"/>
              <w:bottom w:val="single" w:sz="4" w:space="0" w:color="auto"/>
              <w:right w:val="single" w:sz="4" w:space="0" w:color="auto"/>
            </w:tcBorders>
            <w:shd w:val="clear" w:color="auto" w:fill="auto"/>
            <w:hideMark/>
          </w:tcPr>
          <w:p w14:paraId="40E557A6" w14:textId="77777777" w:rsidR="00BC592E" w:rsidRPr="00D34758" w:rsidRDefault="00BC592E" w:rsidP="00286417">
            <w:pPr>
              <w:pStyle w:val="TAC"/>
              <w:rPr>
                <w:ins w:id="3429" w:author="Takao Miyake" w:date="2023-05-12T16:00:00Z"/>
                <w:rFonts w:eastAsia="SimSun"/>
                <w:sz w:val="16"/>
                <w:szCs w:val="16"/>
                <w:lang w:val="en-US" w:eastAsia="zh-CN"/>
              </w:rPr>
            </w:pPr>
            <w:ins w:id="3430" w:author="Takao Miyake" w:date="2023-05-12T16:00:00Z">
              <w:r w:rsidRPr="00D34758">
                <w:rPr>
                  <w:rFonts w:eastAsia="SimSun"/>
                  <w:sz w:val="16"/>
                  <w:szCs w:val="16"/>
                  <w:lang w:val="en-US" w:eastAsia="zh-CN"/>
                </w:rPr>
                <w:t>1.73</w:t>
              </w:r>
            </w:ins>
          </w:p>
        </w:tc>
        <w:tc>
          <w:tcPr>
            <w:tcW w:w="360" w:type="dxa"/>
            <w:tcBorders>
              <w:top w:val="nil"/>
              <w:left w:val="nil"/>
              <w:bottom w:val="single" w:sz="4" w:space="0" w:color="auto"/>
              <w:right w:val="single" w:sz="4" w:space="0" w:color="auto"/>
            </w:tcBorders>
            <w:shd w:val="clear" w:color="auto" w:fill="auto"/>
            <w:hideMark/>
          </w:tcPr>
          <w:p w14:paraId="39606375" w14:textId="77777777" w:rsidR="00BC592E" w:rsidRPr="00D34758" w:rsidRDefault="00BC592E" w:rsidP="00286417">
            <w:pPr>
              <w:pStyle w:val="TAC"/>
              <w:rPr>
                <w:ins w:id="3431" w:author="Takao Miyake" w:date="2023-05-12T16:00:00Z"/>
                <w:rFonts w:eastAsia="SimSun"/>
                <w:sz w:val="16"/>
                <w:szCs w:val="16"/>
                <w:lang w:val="en-US" w:eastAsia="zh-CN"/>
              </w:rPr>
            </w:pPr>
            <w:ins w:id="3432" w:author="Takao Miyake" w:date="2023-05-12T16:00:00Z">
              <w:r w:rsidRPr="00D34758">
                <w:rPr>
                  <w:rFonts w:eastAsia="SimSun"/>
                  <w:sz w:val="16"/>
                  <w:szCs w:val="16"/>
                  <w:lang w:val="en-US" w:eastAsia="zh-CN"/>
                </w:rPr>
                <w:t>1</w:t>
              </w:r>
            </w:ins>
          </w:p>
        </w:tc>
        <w:tc>
          <w:tcPr>
            <w:tcW w:w="1536" w:type="dxa"/>
            <w:tcBorders>
              <w:top w:val="nil"/>
              <w:left w:val="nil"/>
              <w:bottom w:val="single" w:sz="4" w:space="0" w:color="auto"/>
              <w:right w:val="single" w:sz="4" w:space="0" w:color="auto"/>
            </w:tcBorders>
            <w:shd w:val="clear" w:color="auto" w:fill="auto"/>
            <w:hideMark/>
          </w:tcPr>
          <w:p w14:paraId="0AEA3157" w14:textId="395D6C24" w:rsidR="00BC592E" w:rsidRPr="00D34758" w:rsidRDefault="00BC592E" w:rsidP="00811350">
            <w:pPr>
              <w:pStyle w:val="TAC"/>
              <w:rPr>
                <w:ins w:id="3433" w:author="Takao Miyake" w:date="2023-05-12T16:00:00Z"/>
                <w:rFonts w:eastAsia="SimSun"/>
                <w:sz w:val="16"/>
                <w:szCs w:val="16"/>
                <w:lang w:val="en-US" w:eastAsia="zh-CN"/>
              </w:rPr>
            </w:pPr>
            <w:ins w:id="3434" w:author="Takao Miyake" w:date="2023-05-12T16:00:00Z">
              <w:r w:rsidRPr="00D34758">
                <w:rPr>
                  <w:rFonts w:eastAsia="SimSun"/>
                  <w:sz w:val="16"/>
                  <w:szCs w:val="16"/>
                  <w:lang w:val="en-US" w:eastAsia="zh-CN"/>
                </w:rPr>
                <w:t>0.30</w:t>
              </w:r>
            </w:ins>
          </w:p>
        </w:tc>
      </w:tr>
      <w:tr w:rsidR="00BC592E" w:rsidRPr="00D34758" w14:paraId="589E9171" w14:textId="77777777" w:rsidTr="00ED3205">
        <w:trPr>
          <w:cantSplit/>
          <w:jc w:val="center"/>
          <w:ins w:id="3435" w:author="Takao Miyake" w:date="2023-05-12T16:00:00Z"/>
        </w:trPr>
        <w:tc>
          <w:tcPr>
            <w:tcW w:w="1255" w:type="dxa"/>
            <w:tcBorders>
              <w:top w:val="nil"/>
              <w:left w:val="single" w:sz="4" w:space="0" w:color="auto"/>
              <w:bottom w:val="single" w:sz="4" w:space="0" w:color="auto"/>
              <w:right w:val="single" w:sz="4" w:space="0" w:color="auto"/>
            </w:tcBorders>
            <w:shd w:val="clear" w:color="auto" w:fill="auto"/>
            <w:hideMark/>
          </w:tcPr>
          <w:p w14:paraId="4FE092A2" w14:textId="77777777" w:rsidR="00BC592E" w:rsidRPr="00D34758" w:rsidRDefault="00BC592E" w:rsidP="00286417">
            <w:pPr>
              <w:pStyle w:val="TAC"/>
              <w:rPr>
                <w:ins w:id="3436" w:author="Takao Miyake" w:date="2023-05-12T16:00:00Z"/>
                <w:rFonts w:eastAsia="SimSun"/>
                <w:sz w:val="16"/>
                <w:szCs w:val="16"/>
                <w:lang w:val="en-US" w:eastAsia="zh-CN"/>
              </w:rPr>
            </w:pPr>
            <w:ins w:id="3437" w:author="Takao Miyake" w:date="2023-05-12T16:00:00Z">
              <w:r w:rsidRPr="00D34758">
                <w:rPr>
                  <w:rFonts w:eastAsia="SimSun"/>
                  <w:sz w:val="16"/>
                  <w:szCs w:val="16"/>
                  <w:lang w:val="en-US" w:eastAsia="zh-CN"/>
                </w:rPr>
                <w:t>A2-8</w:t>
              </w:r>
            </w:ins>
          </w:p>
        </w:tc>
        <w:tc>
          <w:tcPr>
            <w:tcW w:w="2790" w:type="dxa"/>
            <w:tcBorders>
              <w:top w:val="nil"/>
              <w:left w:val="nil"/>
              <w:bottom w:val="single" w:sz="4" w:space="0" w:color="auto"/>
              <w:right w:val="single" w:sz="4" w:space="0" w:color="auto"/>
            </w:tcBorders>
            <w:shd w:val="clear" w:color="auto" w:fill="auto"/>
            <w:hideMark/>
          </w:tcPr>
          <w:p w14:paraId="756625AB" w14:textId="77777777" w:rsidR="00BC592E" w:rsidRPr="00D34758" w:rsidRDefault="00BC592E" w:rsidP="00286417">
            <w:pPr>
              <w:pStyle w:val="TAL"/>
              <w:rPr>
                <w:ins w:id="3438" w:author="Takao Miyake" w:date="2023-05-12T16:00:00Z"/>
                <w:rFonts w:eastAsia="SimSun"/>
                <w:sz w:val="16"/>
                <w:szCs w:val="16"/>
                <w:lang w:val="en-US" w:eastAsia="zh-CN"/>
              </w:rPr>
            </w:pPr>
            <w:ins w:id="3439" w:author="Takao Miyake" w:date="2023-05-12T16:00:00Z">
              <w:r w:rsidRPr="00D34758">
                <w:rPr>
                  <w:rFonts w:eastAsia="SimSun"/>
                  <w:sz w:val="16"/>
                  <w:szCs w:val="16"/>
                  <w:lang w:val="en-US" w:eastAsia="zh-CN"/>
                </w:rPr>
                <w:t>Misalignment positioning system</w:t>
              </w:r>
            </w:ins>
          </w:p>
        </w:tc>
        <w:tc>
          <w:tcPr>
            <w:tcW w:w="1170" w:type="dxa"/>
            <w:tcBorders>
              <w:top w:val="nil"/>
              <w:left w:val="nil"/>
              <w:bottom w:val="single" w:sz="4" w:space="0" w:color="auto"/>
              <w:right w:val="single" w:sz="4" w:space="0" w:color="auto"/>
            </w:tcBorders>
            <w:shd w:val="clear" w:color="auto" w:fill="auto"/>
            <w:hideMark/>
          </w:tcPr>
          <w:p w14:paraId="16643CDE" w14:textId="77777777" w:rsidR="00BC592E" w:rsidRPr="00D34758" w:rsidRDefault="00BC592E" w:rsidP="00286417">
            <w:pPr>
              <w:pStyle w:val="TAC"/>
              <w:rPr>
                <w:ins w:id="3440" w:author="Takao Miyake" w:date="2023-05-12T16:00:00Z"/>
                <w:rFonts w:eastAsia="SimSun"/>
                <w:sz w:val="16"/>
                <w:szCs w:val="16"/>
                <w:lang w:val="en-US" w:eastAsia="zh-CN"/>
              </w:rPr>
            </w:pPr>
            <w:ins w:id="3441" w:author="Takao Miyake" w:date="2023-05-12T16:00:00Z">
              <w:r w:rsidRPr="00D34758">
                <w:rPr>
                  <w:rFonts w:eastAsia="SimSun"/>
                  <w:sz w:val="16"/>
                  <w:szCs w:val="16"/>
                  <w:lang w:val="en-US" w:eastAsia="zh-CN"/>
                </w:rPr>
                <w:t>0.00</w:t>
              </w:r>
            </w:ins>
          </w:p>
          <w:p w14:paraId="6332083F" w14:textId="2EED0C35" w:rsidR="00BC592E" w:rsidRPr="00D34758" w:rsidRDefault="00BC592E" w:rsidP="00286417">
            <w:pPr>
              <w:pStyle w:val="TAC"/>
              <w:rPr>
                <w:ins w:id="3442" w:author="Takao Miyake" w:date="2023-05-12T16:00:00Z"/>
                <w:rFonts w:eastAsia="SimSun"/>
                <w:sz w:val="16"/>
                <w:szCs w:val="16"/>
                <w:lang w:val="en-US" w:eastAsia="zh-CN"/>
              </w:rPr>
            </w:pPr>
          </w:p>
        </w:tc>
        <w:tc>
          <w:tcPr>
            <w:tcW w:w="1170" w:type="dxa"/>
            <w:tcBorders>
              <w:top w:val="nil"/>
              <w:left w:val="nil"/>
              <w:bottom w:val="single" w:sz="4" w:space="0" w:color="auto"/>
              <w:right w:val="single" w:sz="4" w:space="0" w:color="auto"/>
            </w:tcBorders>
            <w:shd w:val="clear" w:color="auto" w:fill="auto"/>
            <w:hideMark/>
          </w:tcPr>
          <w:p w14:paraId="11733B58" w14:textId="77777777" w:rsidR="00BC592E" w:rsidRPr="00D34758" w:rsidRDefault="00BC592E" w:rsidP="00286417">
            <w:pPr>
              <w:pStyle w:val="TAC"/>
              <w:rPr>
                <w:ins w:id="3443" w:author="Takao Miyake" w:date="2023-05-12T16:00:00Z"/>
                <w:rFonts w:eastAsia="SimSun"/>
                <w:sz w:val="16"/>
                <w:szCs w:val="16"/>
                <w:lang w:val="en-US" w:eastAsia="zh-CN"/>
              </w:rPr>
            </w:pPr>
            <w:ins w:id="3444" w:author="Takao Miyake" w:date="2023-05-12T16:00:00Z">
              <w:r w:rsidRPr="00D34758">
                <w:rPr>
                  <w:rFonts w:eastAsia="SimSun"/>
                  <w:sz w:val="16"/>
                  <w:szCs w:val="16"/>
                  <w:lang w:val="en-US" w:eastAsia="zh-CN"/>
                </w:rPr>
                <w:t>Exp. normal</w:t>
              </w:r>
            </w:ins>
          </w:p>
        </w:tc>
        <w:tc>
          <w:tcPr>
            <w:tcW w:w="1350" w:type="dxa"/>
            <w:tcBorders>
              <w:top w:val="nil"/>
              <w:left w:val="nil"/>
              <w:bottom w:val="single" w:sz="4" w:space="0" w:color="auto"/>
              <w:right w:val="single" w:sz="4" w:space="0" w:color="auto"/>
            </w:tcBorders>
            <w:shd w:val="clear" w:color="auto" w:fill="auto"/>
            <w:hideMark/>
          </w:tcPr>
          <w:p w14:paraId="0CB86C60" w14:textId="77777777" w:rsidR="00BC592E" w:rsidRPr="00D34758" w:rsidRDefault="00BC592E" w:rsidP="00286417">
            <w:pPr>
              <w:pStyle w:val="TAC"/>
              <w:rPr>
                <w:ins w:id="3445" w:author="Takao Miyake" w:date="2023-05-12T16:00:00Z"/>
                <w:rFonts w:eastAsia="SimSun"/>
                <w:sz w:val="16"/>
                <w:szCs w:val="16"/>
                <w:lang w:val="en-US" w:eastAsia="zh-CN"/>
              </w:rPr>
            </w:pPr>
            <w:ins w:id="3446" w:author="Takao Miyake" w:date="2023-05-12T16:00:00Z">
              <w:r w:rsidRPr="00D34758">
                <w:rPr>
                  <w:rFonts w:eastAsia="SimSun"/>
                  <w:sz w:val="16"/>
                  <w:szCs w:val="16"/>
                  <w:lang w:val="en-US" w:eastAsia="zh-CN"/>
                </w:rPr>
                <w:t>2.00</w:t>
              </w:r>
            </w:ins>
          </w:p>
        </w:tc>
        <w:tc>
          <w:tcPr>
            <w:tcW w:w="360" w:type="dxa"/>
            <w:tcBorders>
              <w:top w:val="nil"/>
              <w:left w:val="nil"/>
              <w:bottom w:val="single" w:sz="4" w:space="0" w:color="auto"/>
              <w:right w:val="single" w:sz="4" w:space="0" w:color="auto"/>
            </w:tcBorders>
            <w:shd w:val="clear" w:color="auto" w:fill="auto"/>
            <w:hideMark/>
          </w:tcPr>
          <w:p w14:paraId="1A224457" w14:textId="77777777" w:rsidR="00BC592E" w:rsidRPr="00D34758" w:rsidRDefault="00BC592E" w:rsidP="00286417">
            <w:pPr>
              <w:pStyle w:val="TAC"/>
              <w:rPr>
                <w:ins w:id="3447" w:author="Takao Miyake" w:date="2023-05-12T16:00:00Z"/>
                <w:rFonts w:eastAsia="SimSun"/>
                <w:sz w:val="16"/>
                <w:szCs w:val="16"/>
                <w:lang w:val="en-US" w:eastAsia="zh-CN"/>
              </w:rPr>
            </w:pPr>
            <w:ins w:id="3448" w:author="Takao Miyake" w:date="2023-05-12T16:00:00Z">
              <w:r w:rsidRPr="00D34758">
                <w:rPr>
                  <w:rFonts w:eastAsia="SimSun"/>
                  <w:sz w:val="16"/>
                  <w:szCs w:val="16"/>
                  <w:lang w:val="en-US" w:eastAsia="zh-CN"/>
                </w:rPr>
                <w:t>1</w:t>
              </w:r>
            </w:ins>
          </w:p>
        </w:tc>
        <w:tc>
          <w:tcPr>
            <w:tcW w:w="1536" w:type="dxa"/>
            <w:tcBorders>
              <w:top w:val="nil"/>
              <w:left w:val="nil"/>
              <w:bottom w:val="single" w:sz="4" w:space="0" w:color="auto"/>
              <w:right w:val="single" w:sz="4" w:space="0" w:color="auto"/>
            </w:tcBorders>
            <w:shd w:val="clear" w:color="auto" w:fill="auto"/>
            <w:hideMark/>
          </w:tcPr>
          <w:p w14:paraId="78502D6C" w14:textId="77777777" w:rsidR="00BC592E" w:rsidRPr="00D34758" w:rsidRDefault="00BC592E" w:rsidP="00286417">
            <w:pPr>
              <w:pStyle w:val="TAC"/>
              <w:rPr>
                <w:ins w:id="3449" w:author="Takao Miyake" w:date="2023-05-12T16:00:00Z"/>
                <w:rFonts w:eastAsia="SimSun"/>
                <w:sz w:val="16"/>
                <w:szCs w:val="16"/>
                <w:lang w:val="en-US" w:eastAsia="zh-CN"/>
              </w:rPr>
            </w:pPr>
            <w:ins w:id="3450" w:author="Takao Miyake" w:date="2023-05-12T16:00:00Z">
              <w:r w:rsidRPr="00D34758">
                <w:rPr>
                  <w:rFonts w:eastAsia="SimSun"/>
                  <w:sz w:val="16"/>
                  <w:szCs w:val="16"/>
                  <w:lang w:val="en-US" w:eastAsia="zh-CN"/>
                </w:rPr>
                <w:t>0.00</w:t>
              </w:r>
            </w:ins>
          </w:p>
          <w:p w14:paraId="574A4DFC" w14:textId="5FDB15F5" w:rsidR="00BC592E" w:rsidRPr="00D34758" w:rsidRDefault="00BC592E" w:rsidP="00286417">
            <w:pPr>
              <w:pStyle w:val="TAC"/>
              <w:rPr>
                <w:ins w:id="3451" w:author="Takao Miyake" w:date="2023-05-12T16:00:00Z"/>
                <w:rFonts w:eastAsia="SimSun"/>
                <w:sz w:val="16"/>
                <w:szCs w:val="16"/>
                <w:lang w:val="en-US" w:eastAsia="zh-CN"/>
              </w:rPr>
            </w:pPr>
          </w:p>
        </w:tc>
      </w:tr>
      <w:tr w:rsidR="00BC592E" w:rsidRPr="00D34758" w14:paraId="0F86D3F9" w14:textId="77777777" w:rsidTr="00ED3205">
        <w:trPr>
          <w:cantSplit/>
          <w:jc w:val="center"/>
          <w:ins w:id="3452" w:author="Takao Miyake" w:date="2023-05-12T16:00:00Z"/>
        </w:trPr>
        <w:tc>
          <w:tcPr>
            <w:tcW w:w="1255" w:type="dxa"/>
            <w:tcBorders>
              <w:top w:val="nil"/>
              <w:left w:val="single" w:sz="4" w:space="0" w:color="auto"/>
              <w:bottom w:val="single" w:sz="4" w:space="0" w:color="auto"/>
              <w:right w:val="single" w:sz="4" w:space="0" w:color="auto"/>
            </w:tcBorders>
            <w:shd w:val="clear" w:color="auto" w:fill="auto"/>
            <w:hideMark/>
          </w:tcPr>
          <w:p w14:paraId="563E6E2C" w14:textId="77777777" w:rsidR="00BC592E" w:rsidRPr="00D34758" w:rsidRDefault="00BC592E" w:rsidP="00286417">
            <w:pPr>
              <w:pStyle w:val="TAC"/>
              <w:rPr>
                <w:ins w:id="3453" w:author="Takao Miyake" w:date="2023-05-12T16:00:00Z"/>
                <w:rFonts w:eastAsia="SimSun"/>
                <w:sz w:val="16"/>
                <w:szCs w:val="16"/>
                <w:lang w:val="en-US" w:eastAsia="zh-CN"/>
              </w:rPr>
            </w:pPr>
            <w:ins w:id="3454" w:author="Takao Miyake" w:date="2023-05-12T16:00:00Z">
              <w:r w:rsidRPr="00D34758">
                <w:rPr>
                  <w:rFonts w:eastAsia="SimSun"/>
                  <w:sz w:val="16"/>
                  <w:szCs w:val="16"/>
                  <w:lang w:val="en-US" w:eastAsia="zh-CN"/>
                </w:rPr>
                <w:t>A2-1b</w:t>
              </w:r>
            </w:ins>
          </w:p>
        </w:tc>
        <w:tc>
          <w:tcPr>
            <w:tcW w:w="2790" w:type="dxa"/>
            <w:tcBorders>
              <w:top w:val="nil"/>
              <w:left w:val="nil"/>
              <w:bottom w:val="single" w:sz="4" w:space="0" w:color="auto"/>
              <w:right w:val="single" w:sz="4" w:space="0" w:color="auto"/>
            </w:tcBorders>
            <w:shd w:val="clear" w:color="auto" w:fill="auto"/>
            <w:hideMark/>
          </w:tcPr>
          <w:p w14:paraId="34156AD2" w14:textId="77777777" w:rsidR="00BC592E" w:rsidRPr="00D34758" w:rsidRDefault="00BC592E" w:rsidP="00286417">
            <w:pPr>
              <w:pStyle w:val="TAL"/>
              <w:rPr>
                <w:ins w:id="3455" w:author="Takao Miyake" w:date="2023-05-12T16:00:00Z"/>
                <w:rFonts w:eastAsia="SimSun"/>
                <w:sz w:val="16"/>
                <w:szCs w:val="16"/>
                <w:lang w:val="en-US" w:eastAsia="zh-CN"/>
              </w:rPr>
            </w:pPr>
            <w:ins w:id="3456" w:author="Takao Miyake" w:date="2023-05-12T16:00:00Z">
              <w:r>
                <w:rPr>
                  <w:rFonts w:eastAsia="SimSun"/>
                  <w:sz w:val="16"/>
                  <w:szCs w:val="16"/>
                  <w:lang w:val="en-US" w:eastAsia="zh-CN"/>
                </w:rPr>
                <w:t>Misalignment and pointing error of calibration antenna (for EIRP)</w:t>
              </w:r>
            </w:ins>
          </w:p>
        </w:tc>
        <w:tc>
          <w:tcPr>
            <w:tcW w:w="1170" w:type="dxa"/>
            <w:tcBorders>
              <w:top w:val="nil"/>
              <w:left w:val="nil"/>
              <w:bottom w:val="single" w:sz="4" w:space="0" w:color="auto"/>
              <w:right w:val="single" w:sz="4" w:space="0" w:color="auto"/>
            </w:tcBorders>
            <w:shd w:val="clear" w:color="auto" w:fill="auto"/>
            <w:hideMark/>
          </w:tcPr>
          <w:p w14:paraId="462FD109" w14:textId="77777777" w:rsidR="00BC592E" w:rsidRPr="00D34758" w:rsidRDefault="00BC592E" w:rsidP="00286417">
            <w:pPr>
              <w:pStyle w:val="TAC"/>
              <w:rPr>
                <w:ins w:id="3457" w:author="Takao Miyake" w:date="2023-05-12T16:00:00Z"/>
                <w:rFonts w:eastAsia="SimSun"/>
                <w:sz w:val="16"/>
                <w:szCs w:val="16"/>
                <w:lang w:val="en-US" w:eastAsia="zh-CN"/>
              </w:rPr>
            </w:pPr>
            <w:ins w:id="3458" w:author="Takao Miyake" w:date="2023-05-12T16:00:00Z">
              <w:r w:rsidRPr="00D34758">
                <w:rPr>
                  <w:rFonts w:eastAsia="SimSun"/>
                  <w:sz w:val="16"/>
                  <w:szCs w:val="16"/>
                  <w:lang w:val="en-US" w:eastAsia="zh-CN"/>
                </w:rPr>
                <w:t>0.00</w:t>
              </w:r>
            </w:ins>
          </w:p>
          <w:p w14:paraId="58B7642B" w14:textId="3DB4A206" w:rsidR="00BC592E" w:rsidRPr="00D34758" w:rsidRDefault="00BC592E" w:rsidP="00286417">
            <w:pPr>
              <w:pStyle w:val="TAC"/>
              <w:rPr>
                <w:ins w:id="3459" w:author="Takao Miyake" w:date="2023-05-12T16:00:00Z"/>
                <w:rFonts w:eastAsia="SimSun"/>
                <w:sz w:val="16"/>
                <w:szCs w:val="16"/>
                <w:lang w:val="en-US" w:eastAsia="zh-CN"/>
              </w:rPr>
            </w:pPr>
          </w:p>
        </w:tc>
        <w:tc>
          <w:tcPr>
            <w:tcW w:w="1170" w:type="dxa"/>
            <w:tcBorders>
              <w:top w:val="nil"/>
              <w:left w:val="nil"/>
              <w:bottom w:val="single" w:sz="4" w:space="0" w:color="auto"/>
              <w:right w:val="single" w:sz="4" w:space="0" w:color="auto"/>
            </w:tcBorders>
            <w:shd w:val="clear" w:color="auto" w:fill="auto"/>
            <w:hideMark/>
          </w:tcPr>
          <w:p w14:paraId="0E8AA2D6" w14:textId="77777777" w:rsidR="00BC592E" w:rsidRPr="00D34758" w:rsidRDefault="00BC592E" w:rsidP="00286417">
            <w:pPr>
              <w:pStyle w:val="TAC"/>
              <w:rPr>
                <w:ins w:id="3460" w:author="Takao Miyake" w:date="2023-05-12T16:00:00Z"/>
                <w:rFonts w:eastAsia="SimSun"/>
                <w:sz w:val="16"/>
                <w:szCs w:val="16"/>
                <w:lang w:val="en-US" w:eastAsia="zh-CN"/>
              </w:rPr>
            </w:pPr>
            <w:ins w:id="3461" w:author="Takao Miyake" w:date="2023-05-12T16:00:00Z">
              <w:r w:rsidRPr="00D34758">
                <w:rPr>
                  <w:rFonts w:eastAsia="SimSun"/>
                  <w:sz w:val="16"/>
                  <w:szCs w:val="16"/>
                  <w:lang w:val="en-US" w:eastAsia="zh-CN"/>
                </w:rPr>
                <w:t>Exp. normal</w:t>
              </w:r>
            </w:ins>
          </w:p>
        </w:tc>
        <w:tc>
          <w:tcPr>
            <w:tcW w:w="1350" w:type="dxa"/>
            <w:tcBorders>
              <w:top w:val="nil"/>
              <w:left w:val="nil"/>
              <w:bottom w:val="single" w:sz="4" w:space="0" w:color="auto"/>
              <w:right w:val="single" w:sz="4" w:space="0" w:color="auto"/>
            </w:tcBorders>
            <w:shd w:val="clear" w:color="auto" w:fill="auto"/>
            <w:hideMark/>
          </w:tcPr>
          <w:p w14:paraId="77959DB7" w14:textId="77777777" w:rsidR="00BC592E" w:rsidRPr="00D34758" w:rsidRDefault="00BC592E" w:rsidP="00286417">
            <w:pPr>
              <w:pStyle w:val="TAC"/>
              <w:rPr>
                <w:ins w:id="3462" w:author="Takao Miyake" w:date="2023-05-12T16:00:00Z"/>
                <w:rFonts w:eastAsia="SimSun"/>
                <w:sz w:val="16"/>
                <w:szCs w:val="16"/>
                <w:lang w:val="en-US" w:eastAsia="zh-CN"/>
              </w:rPr>
            </w:pPr>
            <w:ins w:id="3463" w:author="Takao Miyake" w:date="2023-05-12T16:00:00Z">
              <w:r w:rsidRPr="00D34758">
                <w:rPr>
                  <w:rFonts w:eastAsia="SimSun"/>
                  <w:sz w:val="16"/>
                  <w:szCs w:val="16"/>
                  <w:lang w:val="en-US" w:eastAsia="zh-CN"/>
                </w:rPr>
                <w:t>2.00</w:t>
              </w:r>
            </w:ins>
          </w:p>
        </w:tc>
        <w:tc>
          <w:tcPr>
            <w:tcW w:w="360" w:type="dxa"/>
            <w:tcBorders>
              <w:top w:val="nil"/>
              <w:left w:val="nil"/>
              <w:bottom w:val="single" w:sz="4" w:space="0" w:color="auto"/>
              <w:right w:val="single" w:sz="4" w:space="0" w:color="auto"/>
            </w:tcBorders>
            <w:shd w:val="clear" w:color="auto" w:fill="auto"/>
            <w:hideMark/>
          </w:tcPr>
          <w:p w14:paraId="41D07B9A" w14:textId="77777777" w:rsidR="00BC592E" w:rsidRPr="00D34758" w:rsidRDefault="00BC592E" w:rsidP="00286417">
            <w:pPr>
              <w:pStyle w:val="TAC"/>
              <w:rPr>
                <w:ins w:id="3464" w:author="Takao Miyake" w:date="2023-05-12T16:00:00Z"/>
                <w:rFonts w:eastAsia="SimSun"/>
                <w:sz w:val="16"/>
                <w:szCs w:val="16"/>
                <w:lang w:val="en-US" w:eastAsia="zh-CN"/>
              </w:rPr>
            </w:pPr>
            <w:ins w:id="3465" w:author="Takao Miyake" w:date="2023-05-12T16:00:00Z">
              <w:r w:rsidRPr="00D34758">
                <w:rPr>
                  <w:rFonts w:eastAsia="SimSun"/>
                  <w:sz w:val="16"/>
                  <w:szCs w:val="16"/>
                  <w:lang w:val="en-US" w:eastAsia="zh-CN"/>
                </w:rPr>
                <w:t>1</w:t>
              </w:r>
            </w:ins>
          </w:p>
        </w:tc>
        <w:tc>
          <w:tcPr>
            <w:tcW w:w="1536" w:type="dxa"/>
            <w:tcBorders>
              <w:top w:val="nil"/>
              <w:left w:val="nil"/>
              <w:bottom w:val="single" w:sz="4" w:space="0" w:color="auto"/>
              <w:right w:val="single" w:sz="4" w:space="0" w:color="auto"/>
            </w:tcBorders>
            <w:shd w:val="clear" w:color="auto" w:fill="auto"/>
            <w:hideMark/>
          </w:tcPr>
          <w:p w14:paraId="65B9DC1B" w14:textId="77777777" w:rsidR="00BC592E" w:rsidRPr="00D34758" w:rsidRDefault="00BC592E" w:rsidP="00286417">
            <w:pPr>
              <w:pStyle w:val="TAC"/>
              <w:rPr>
                <w:ins w:id="3466" w:author="Takao Miyake" w:date="2023-05-12T16:00:00Z"/>
                <w:rFonts w:eastAsia="SimSun"/>
                <w:sz w:val="16"/>
                <w:szCs w:val="16"/>
                <w:lang w:val="en-US" w:eastAsia="zh-CN"/>
              </w:rPr>
            </w:pPr>
            <w:ins w:id="3467" w:author="Takao Miyake" w:date="2023-05-12T16:00:00Z">
              <w:r w:rsidRPr="00D34758">
                <w:rPr>
                  <w:rFonts w:eastAsia="SimSun"/>
                  <w:sz w:val="16"/>
                  <w:szCs w:val="16"/>
                  <w:lang w:val="en-US" w:eastAsia="zh-CN"/>
                </w:rPr>
                <w:t>0.00</w:t>
              </w:r>
            </w:ins>
          </w:p>
          <w:p w14:paraId="29B49362" w14:textId="2CB2ABCB" w:rsidR="00BC592E" w:rsidRPr="00D34758" w:rsidRDefault="00BC592E" w:rsidP="00286417">
            <w:pPr>
              <w:pStyle w:val="TAC"/>
              <w:rPr>
                <w:ins w:id="3468" w:author="Takao Miyake" w:date="2023-05-12T16:00:00Z"/>
                <w:rFonts w:eastAsia="SimSun"/>
                <w:sz w:val="16"/>
                <w:szCs w:val="16"/>
                <w:lang w:val="en-US" w:eastAsia="zh-CN"/>
              </w:rPr>
            </w:pPr>
          </w:p>
        </w:tc>
      </w:tr>
      <w:tr w:rsidR="00BC592E" w:rsidRPr="00D34758" w14:paraId="2E635E0E" w14:textId="77777777" w:rsidTr="00ED3205">
        <w:trPr>
          <w:cantSplit/>
          <w:jc w:val="center"/>
          <w:ins w:id="3469" w:author="Takao Miyake" w:date="2023-05-12T16:00:00Z"/>
        </w:trPr>
        <w:tc>
          <w:tcPr>
            <w:tcW w:w="1255" w:type="dxa"/>
            <w:tcBorders>
              <w:top w:val="nil"/>
              <w:left w:val="single" w:sz="4" w:space="0" w:color="auto"/>
              <w:bottom w:val="single" w:sz="4" w:space="0" w:color="auto"/>
              <w:right w:val="single" w:sz="4" w:space="0" w:color="auto"/>
            </w:tcBorders>
            <w:shd w:val="clear" w:color="auto" w:fill="auto"/>
            <w:hideMark/>
          </w:tcPr>
          <w:p w14:paraId="427EA1DE" w14:textId="77777777" w:rsidR="00BC592E" w:rsidRPr="00D34758" w:rsidRDefault="00BC592E" w:rsidP="00286417">
            <w:pPr>
              <w:pStyle w:val="TAC"/>
              <w:rPr>
                <w:ins w:id="3470" w:author="Takao Miyake" w:date="2023-05-12T16:00:00Z"/>
                <w:rFonts w:eastAsia="SimSun"/>
                <w:sz w:val="16"/>
                <w:szCs w:val="16"/>
                <w:lang w:val="en-US" w:eastAsia="zh-CN"/>
              </w:rPr>
            </w:pPr>
            <w:ins w:id="3471" w:author="Takao Miyake" w:date="2023-05-12T16:00:00Z">
              <w:r w:rsidRPr="00D34758">
                <w:rPr>
                  <w:rFonts w:eastAsia="SimSun"/>
                  <w:sz w:val="16"/>
                  <w:szCs w:val="16"/>
                  <w:lang w:val="en-US" w:eastAsia="zh-CN"/>
                </w:rPr>
                <w:t>A2-9</w:t>
              </w:r>
            </w:ins>
          </w:p>
        </w:tc>
        <w:tc>
          <w:tcPr>
            <w:tcW w:w="2790" w:type="dxa"/>
            <w:tcBorders>
              <w:top w:val="nil"/>
              <w:left w:val="nil"/>
              <w:bottom w:val="single" w:sz="4" w:space="0" w:color="auto"/>
              <w:right w:val="single" w:sz="4" w:space="0" w:color="auto"/>
            </w:tcBorders>
            <w:shd w:val="clear" w:color="auto" w:fill="auto"/>
            <w:hideMark/>
          </w:tcPr>
          <w:p w14:paraId="0F149426" w14:textId="77777777" w:rsidR="00BC592E" w:rsidRPr="00D34758" w:rsidRDefault="00BC592E" w:rsidP="00286417">
            <w:pPr>
              <w:pStyle w:val="TAL"/>
              <w:rPr>
                <w:ins w:id="3472" w:author="Takao Miyake" w:date="2023-05-12T16:00:00Z"/>
                <w:rFonts w:eastAsia="SimSun"/>
                <w:sz w:val="16"/>
                <w:szCs w:val="16"/>
                <w:lang w:val="en-US" w:eastAsia="zh-CN"/>
              </w:rPr>
            </w:pPr>
            <w:ins w:id="3473" w:author="Takao Miyake" w:date="2023-05-12T16:00:00Z">
              <w:r w:rsidRPr="00D34758">
                <w:rPr>
                  <w:rFonts w:eastAsia="SimSun"/>
                  <w:sz w:val="16"/>
                  <w:szCs w:val="16"/>
                  <w:lang w:val="en-US" w:eastAsia="zh-CN"/>
                </w:rPr>
                <w:t>Rotary joints</w:t>
              </w:r>
            </w:ins>
          </w:p>
        </w:tc>
        <w:tc>
          <w:tcPr>
            <w:tcW w:w="1170" w:type="dxa"/>
            <w:tcBorders>
              <w:top w:val="nil"/>
              <w:left w:val="nil"/>
              <w:bottom w:val="single" w:sz="4" w:space="0" w:color="auto"/>
              <w:right w:val="single" w:sz="4" w:space="0" w:color="auto"/>
            </w:tcBorders>
            <w:shd w:val="clear" w:color="auto" w:fill="auto"/>
            <w:hideMark/>
          </w:tcPr>
          <w:p w14:paraId="3FFCDCF7" w14:textId="77777777" w:rsidR="00BC592E" w:rsidRPr="00D34758" w:rsidRDefault="00BC592E" w:rsidP="00286417">
            <w:pPr>
              <w:pStyle w:val="TAC"/>
              <w:rPr>
                <w:ins w:id="3474" w:author="Takao Miyake" w:date="2023-05-12T16:00:00Z"/>
                <w:rFonts w:eastAsia="SimSun"/>
                <w:sz w:val="16"/>
                <w:szCs w:val="16"/>
                <w:lang w:val="en-US" w:eastAsia="zh-CN"/>
              </w:rPr>
            </w:pPr>
            <w:ins w:id="3475" w:author="Takao Miyake" w:date="2023-05-12T16:00:00Z">
              <w:r w:rsidRPr="00D34758">
                <w:rPr>
                  <w:rFonts w:eastAsia="SimSun"/>
                  <w:sz w:val="16"/>
                  <w:szCs w:val="16"/>
                  <w:lang w:val="en-US" w:eastAsia="zh-CN"/>
                </w:rPr>
                <w:t>0.00</w:t>
              </w:r>
            </w:ins>
          </w:p>
          <w:p w14:paraId="201C61BC" w14:textId="69640A54" w:rsidR="00BC592E" w:rsidRPr="00D34758" w:rsidRDefault="00BC592E" w:rsidP="00286417">
            <w:pPr>
              <w:pStyle w:val="TAC"/>
              <w:rPr>
                <w:ins w:id="3476" w:author="Takao Miyake" w:date="2023-05-12T16:00:00Z"/>
                <w:rFonts w:eastAsia="SimSun"/>
                <w:sz w:val="16"/>
                <w:szCs w:val="16"/>
                <w:lang w:val="en-US" w:eastAsia="zh-CN"/>
              </w:rPr>
            </w:pPr>
          </w:p>
        </w:tc>
        <w:tc>
          <w:tcPr>
            <w:tcW w:w="1170" w:type="dxa"/>
            <w:tcBorders>
              <w:top w:val="nil"/>
              <w:left w:val="nil"/>
              <w:bottom w:val="single" w:sz="4" w:space="0" w:color="auto"/>
              <w:right w:val="single" w:sz="4" w:space="0" w:color="auto"/>
            </w:tcBorders>
            <w:shd w:val="clear" w:color="auto" w:fill="auto"/>
            <w:hideMark/>
          </w:tcPr>
          <w:p w14:paraId="7BDE392B" w14:textId="77777777" w:rsidR="00BC592E" w:rsidRPr="00D34758" w:rsidRDefault="00BC592E" w:rsidP="00286417">
            <w:pPr>
              <w:pStyle w:val="TAC"/>
              <w:rPr>
                <w:ins w:id="3477" w:author="Takao Miyake" w:date="2023-05-12T16:00:00Z"/>
                <w:rFonts w:eastAsia="SimSun"/>
                <w:sz w:val="16"/>
                <w:szCs w:val="16"/>
                <w:lang w:val="en-US" w:eastAsia="zh-CN"/>
              </w:rPr>
            </w:pPr>
            <w:ins w:id="3478" w:author="Takao Miyake" w:date="2023-05-12T16:00:00Z">
              <w:r w:rsidRPr="00D34758">
                <w:rPr>
                  <w:rFonts w:eastAsia="SimSun"/>
                  <w:sz w:val="16"/>
                  <w:szCs w:val="16"/>
                  <w:lang w:val="en-US" w:eastAsia="zh-CN"/>
                </w:rPr>
                <w:t>U-shaped</w:t>
              </w:r>
            </w:ins>
          </w:p>
        </w:tc>
        <w:tc>
          <w:tcPr>
            <w:tcW w:w="1350" w:type="dxa"/>
            <w:tcBorders>
              <w:top w:val="nil"/>
              <w:left w:val="nil"/>
              <w:bottom w:val="single" w:sz="4" w:space="0" w:color="auto"/>
              <w:right w:val="single" w:sz="4" w:space="0" w:color="auto"/>
            </w:tcBorders>
            <w:shd w:val="clear" w:color="auto" w:fill="auto"/>
            <w:hideMark/>
          </w:tcPr>
          <w:p w14:paraId="17441897" w14:textId="77777777" w:rsidR="00BC592E" w:rsidRPr="00D34758" w:rsidRDefault="00BC592E" w:rsidP="00286417">
            <w:pPr>
              <w:pStyle w:val="TAC"/>
              <w:rPr>
                <w:ins w:id="3479" w:author="Takao Miyake" w:date="2023-05-12T16:00:00Z"/>
                <w:rFonts w:eastAsia="SimSun"/>
                <w:sz w:val="16"/>
                <w:szCs w:val="16"/>
                <w:lang w:val="en-US" w:eastAsia="zh-CN"/>
              </w:rPr>
            </w:pPr>
            <w:ins w:id="3480" w:author="Takao Miyake" w:date="2023-05-12T16:00:00Z">
              <w:r w:rsidRPr="00D34758">
                <w:rPr>
                  <w:rFonts w:eastAsia="SimSun"/>
                  <w:sz w:val="16"/>
                  <w:szCs w:val="16"/>
                  <w:lang w:val="en-US" w:eastAsia="zh-CN"/>
                </w:rPr>
                <w:t>1.41</w:t>
              </w:r>
            </w:ins>
          </w:p>
        </w:tc>
        <w:tc>
          <w:tcPr>
            <w:tcW w:w="360" w:type="dxa"/>
            <w:tcBorders>
              <w:top w:val="nil"/>
              <w:left w:val="nil"/>
              <w:bottom w:val="single" w:sz="4" w:space="0" w:color="auto"/>
              <w:right w:val="single" w:sz="4" w:space="0" w:color="auto"/>
            </w:tcBorders>
            <w:shd w:val="clear" w:color="auto" w:fill="auto"/>
            <w:hideMark/>
          </w:tcPr>
          <w:p w14:paraId="2A7016F9" w14:textId="77777777" w:rsidR="00BC592E" w:rsidRPr="00D34758" w:rsidRDefault="00BC592E" w:rsidP="00286417">
            <w:pPr>
              <w:pStyle w:val="TAC"/>
              <w:rPr>
                <w:ins w:id="3481" w:author="Takao Miyake" w:date="2023-05-12T16:00:00Z"/>
                <w:rFonts w:eastAsia="SimSun"/>
                <w:sz w:val="16"/>
                <w:szCs w:val="16"/>
                <w:lang w:val="en-US" w:eastAsia="zh-CN"/>
              </w:rPr>
            </w:pPr>
            <w:ins w:id="3482" w:author="Takao Miyake" w:date="2023-05-12T16:00:00Z">
              <w:r w:rsidRPr="00D34758">
                <w:rPr>
                  <w:rFonts w:eastAsia="SimSun"/>
                  <w:sz w:val="16"/>
                  <w:szCs w:val="16"/>
                  <w:lang w:val="en-US" w:eastAsia="zh-CN"/>
                </w:rPr>
                <w:t>1</w:t>
              </w:r>
            </w:ins>
          </w:p>
        </w:tc>
        <w:tc>
          <w:tcPr>
            <w:tcW w:w="1536" w:type="dxa"/>
            <w:tcBorders>
              <w:top w:val="nil"/>
              <w:left w:val="nil"/>
              <w:bottom w:val="single" w:sz="4" w:space="0" w:color="auto"/>
              <w:right w:val="single" w:sz="4" w:space="0" w:color="auto"/>
            </w:tcBorders>
            <w:shd w:val="clear" w:color="auto" w:fill="auto"/>
            <w:hideMark/>
          </w:tcPr>
          <w:p w14:paraId="3ADD48C1" w14:textId="77777777" w:rsidR="00BC592E" w:rsidRPr="00D34758" w:rsidRDefault="00BC592E" w:rsidP="00286417">
            <w:pPr>
              <w:pStyle w:val="TAC"/>
              <w:rPr>
                <w:ins w:id="3483" w:author="Takao Miyake" w:date="2023-05-12T16:00:00Z"/>
                <w:rFonts w:eastAsia="SimSun"/>
                <w:sz w:val="16"/>
                <w:szCs w:val="16"/>
                <w:lang w:val="en-US" w:eastAsia="zh-CN"/>
              </w:rPr>
            </w:pPr>
            <w:ins w:id="3484" w:author="Takao Miyake" w:date="2023-05-12T16:00:00Z">
              <w:r w:rsidRPr="00D34758">
                <w:rPr>
                  <w:rFonts w:eastAsia="SimSun"/>
                  <w:sz w:val="16"/>
                  <w:szCs w:val="16"/>
                  <w:lang w:val="en-US" w:eastAsia="zh-CN"/>
                </w:rPr>
                <w:t>0.00</w:t>
              </w:r>
            </w:ins>
          </w:p>
          <w:p w14:paraId="6862B916" w14:textId="4B7EF813" w:rsidR="00BC592E" w:rsidRPr="00D34758" w:rsidRDefault="00BC592E" w:rsidP="00286417">
            <w:pPr>
              <w:pStyle w:val="TAC"/>
              <w:rPr>
                <w:ins w:id="3485" w:author="Takao Miyake" w:date="2023-05-12T16:00:00Z"/>
                <w:rFonts w:eastAsia="SimSun"/>
                <w:sz w:val="16"/>
                <w:szCs w:val="16"/>
                <w:lang w:val="en-US" w:eastAsia="zh-CN"/>
              </w:rPr>
            </w:pPr>
          </w:p>
        </w:tc>
      </w:tr>
      <w:tr w:rsidR="00BC592E" w:rsidRPr="00D34758" w14:paraId="79B96E34" w14:textId="77777777" w:rsidTr="00ED3205">
        <w:trPr>
          <w:cantSplit/>
          <w:jc w:val="center"/>
          <w:ins w:id="3486" w:author="Takao Miyake" w:date="2023-05-12T16:00:00Z"/>
        </w:trPr>
        <w:tc>
          <w:tcPr>
            <w:tcW w:w="1255" w:type="dxa"/>
            <w:tcBorders>
              <w:top w:val="nil"/>
              <w:left w:val="single" w:sz="4" w:space="0" w:color="auto"/>
              <w:bottom w:val="single" w:sz="4" w:space="0" w:color="auto"/>
              <w:right w:val="single" w:sz="4" w:space="0" w:color="auto"/>
            </w:tcBorders>
            <w:shd w:val="clear" w:color="auto" w:fill="auto"/>
            <w:hideMark/>
          </w:tcPr>
          <w:p w14:paraId="351C097E" w14:textId="77777777" w:rsidR="00BC592E" w:rsidRPr="00D34758" w:rsidRDefault="00BC592E" w:rsidP="00286417">
            <w:pPr>
              <w:pStyle w:val="TAC"/>
              <w:rPr>
                <w:ins w:id="3487" w:author="Takao Miyake" w:date="2023-05-12T16:00:00Z"/>
                <w:rFonts w:eastAsia="SimSun"/>
                <w:sz w:val="16"/>
                <w:szCs w:val="16"/>
                <w:lang w:val="en-US" w:eastAsia="zh-CN"/>
              </w:rPr>
            </w:pPr>
            <w:ins w:id="3488" w:author="Takao Miyake" w:date="2023-05-12T16:00:00Z">
              <w:r w:rsidRPr="00D34758">
                <w:rPr>
                  <w:rFonts w:eastAsia="SimSun"/>
                  <w:sz w:val="16"/>
                  <w:szCs w:val="16"/>
                  <w:lang w:val="en-US" w:eastAsia="zh-CN"/>
                </w:rPr>
                <w:t>A2-2b</w:t>
              </w:r>
            </w:ins>
          </w:p>
        </w:tc>
        <w:tc>
          <w:tcPr>
            <w:tcW w:w="2790" w:type="dxa"/>
            <w:tcBorders>
              <w:top w:val="nil"/>
              <w:left w:val="nil"/>
              <w:bottom w:val="single" w:sz="4" w:space="0" w:color="auto"/>
              <w:right w:val="single" w:sz="4" w:space="0" w:color="auto"/>
            </w:tcBorders>
            <w:shd w:val="clear" w:color="auto" w:fill="auto"/>
            <w:hideMark/>
          </w:tcPr>
          <w:p w14:paraId="0FA4E86A" w14:textId="77777777" w:rsidR="00BC592E" w:rsidRPr="00D34758" w:rsidRDefault="00BC592E" w:rsidP="00286417">
            <w:pPr>
              <w:pStyle w:val="TAL"/>
              <w:rPr>
                <w:ins w:id="3489" w:author="Takao Miyake" w:date="2023-05-12T16:00:00Z"/>
                <w:rFonts w:eastAsia="SimSun"/>
                <w:sz w:val="16"/>
                <w:szCs w:val="16"/>
                <w:lang w:val="en-US" w:eastAsia="zh-CN"/>
              </w:rPr>
            </w:pPr>
            <w:ins w:id="3490" w:author="Takao Miyake" w:date="2023-05-12T16:00:00Z">
              <w:r w:rsidRPr="00D34758">
                <w:rPr>
                  <w:rFonts w:eastAsia="SimSun"/>
                  <w:sz w:val="16"/>
                  <w:szCs w:val="16"/>
                  <w:lang w:val="en-US" w:eastAsia="zh-CN"/>
                </w:rPr>
                <w:t>Standing wave between calibration antenna and test range antenna</w:t>
              </w:r>
            </w:ins>
          </w:p>
        </w:tc>
        <w:tc>
          <w:tcPr>
            <w:tcW w:w="1170" w:type="dxa"/>
            <w:tcBorders>
              <w:top w:val="nil"/>
              <w:left w:val="nil"/>
              <w:bottom w:val="single" w:sz="4" w:space="0" w:color="auto"/>
              <w:right w:val="single" w:sz="4" w:space="0" w:color="auto"/>
            </w:tcBorders>
            <w:shd w:val="clear" w:color="auto" w:fill="auto"/>
            <w:hideMark/>
          </w:tcPr>
          <w:p w14:paraId="185EFEE9" w14:textId="77777777" w:rsidR="00BC592E" w:rsidRPr="00D34758" w:rsidRDefault="00BC592E" w:rsidP="00286417">
            <w:pPr>
              <w:pStyle w:val="TAC"/>
              <w:rPr>
                <w:ins w:id="3491" w:author="Takao Miyake" w:date="2023-05-12T16:00:00Z"/>
                <w:rFonts w:eastAsia="SimSun"/>
                <w:sz w:val="16"/>
                <w:szCs w:val="16"/>
                <w:lang w:val="en-US" w:eastAsia="zh-CN"/>
              </w:rPr>
            </w:pPr>
            <w:ins w:id="3492" w:author="Takao Miyake" w:date="2023-05-12T16:00:00Z">
              <w:r w:rsidRPr="00D34758">
                <w:rPr>
                  <w:rFonts w:eastAsia="SimSun"/>
                  <w:sz w:val="16"/>
                  <w:szCs w:val="16"/>
                  <w:lang w:val="en-US" w:eastAsia="zh-CN"/>
                </w:rPr>
                <w:t>0.09</w:t>
              </w:r>
            </w:ins>
          </w:p>
          <w:p w14:paraId="53215675" w14:textId="584CD4C1" w:rsidR="00BC592E" w:rsidRPr="00D34758" w:rsidRDefault="00BC592E" w:rsidP="00286417">
            <w:pPr>
              <w:pStyle w:val="TAC"/>
              <w:rPr>
                <w:ins w:id="3493" w:author="Takao Miyake" w:date="2023-05-12T16:00:00Z"/>
                <w:rFonts w:eastAsia="SimSun"/>
                <w:sz w:val="16"/>
                <w:szCs w:val="16"/>
                <w:lang w:val="en-US" w:eastAsia="zh-CN"/>
              </w:rPr>
            </w:pPr>
          </w:p>
        </w:tc>
        <w:tc>
          <w:tcPr>
            <w:tcW w:w="1170" w:type="dxa"/>
            <w:tcBorders>
              <w:top w:val="nil"/>
              <w:left w:val="nil"/>
              <w:bottom w:val="single" w:sz="4" w:space="0" w:color="auto"/>
              <w:right w:val="single" w:sz="4" w:space="0" w:color="auto"/>
            </w:tcBorders>
            <w:shd w:val="clear" w:color="auto" w:fill="auto"/>
            <w:hideMark/>
          </w:tcPr>
          <w:p w14:paraId="40FEB52C" w14:textId="77777777" w:rsidR="00BC592E" w:rsidRPr="00D34758" w:rsidRDefault="00BC592E" w:rsidP="00286417">
            <w:pPr>
              <w:pStyle w:val="TAC"/>
              <w:rPr>
                <w:ins w:id="3494" w:author="Takao Miyake" w:date="2023-05-12T16:00:00Z"/>
                <w:rFonts w:eastAsia="SimSun"/>
                <w:sz w:val="16"/>
                <w:szCs w:val="16"/>
                <w:lang w:val="en-US" w:eastAsia="zh-CN"/>
              </w:rPr>
            </w:pPr>
            <w:ins w:id="3495" w:author="Takao Miyake" w:date="2023-05-12T16:00:00Z">
              <w:r w:rsidRPr="00D34758">
                <w:rPr>
                  <w:rFonts w:eastAsia="SimSun"/>
                  <w:sz w:val="16"/>
                  <w:szCs w:val="16"/>
                  <w:lang w:val="en-US" w:eastAsia="zh-CN"/>
                </w:rPr>
                <w:t>U-shaped</w:t>
              </w:r>
            </w:ins>
          </w:p>
        </w:tc>
        <w:tc>
          <w:tcPr>
            <w:tcW w:w="1350" w:type="dxa"/>
            <w:tcBorders>
              <w:top w:val="nil"/>
              <w:left w:val="nil"/>
              <w:bottom w:val="single" w:sz="4" w:space="0" w:color="auto"/>
              <w:right w:val="single" w:sz="4" w:space="0" w:color="auto"/>
            </w:tcBorders>
            <w:shd w:val="clear" w:color="auto" w:fill="auto"/>
            <w:hideMark/>
          </w:tcPr>
          <w:p w14:paraId="06793DB1" w14:textId="77777777" w:rsidR="00BC592E" w:rsidRPr="00D34758" w:rsidRDefault="00BC592E" w:rsidP="00286417">
            <w:pPr>
              <w:pStyle w:val="TAC"/>
              <w:rPr>
                <w:ins w:id="3496" w:author="Takao Miyake" w:date="2023-05-12T16:00:00Z"/>
                <w:rFonts w:eastAsia="SimSun"/>
                <w:sz w:val="16"/>
                <w:szCs w:val="16"/>
                <w:lang w:val="en-US" w:eastAsia="zh-CN"/>
              </w:rPr>
            </w:pPr>
            <w:ins w:id="3497" w:author="Takao Miyake" w:date="2023-05-12T16:00:00Z">
              <w:r w:rsidRPr="00D34758">
                <w:rPr>
                  <w:rFonts w:eastAsia="SimSun"/>
                  <w:sz w:val="16"/>
                  <w:szCs w:val="16"/>
                  <w:lang w:val="en-US" w:eastAsia="zh-CN"/>
                </w:rPr>
                <w:t>1.41</w:t>
              </w:r>
            </w:ins>
          </w:p>
        </w:tc>
        <w:tc>
          <w:tcPr>
            <w:tcW w:w="360" w:type="dxa"/>
            <w:tcBorders>
              <w:top w:val="nil"/>
              <w:left w:val="nil"/>
              <w:bottom w:val="single" w:sz="4" w:space="0" w:color="auto"/>
              <w:right w:val="single" w:sz="4" w:space="0" w:color="auto"/>
            </w:tcBorders>
            <w:shd w:val="clear" w:color="auto" w:fill="auto"/>
            <w:hideMark/>
          </w:tcPr>
          <w:p w14:paraId="74406792" w14:textId="77777777" w:rsidR="00BC592E" w:rsidRPr="00D34758" w:rsidRDefault="00BC592E" w:rsidP="00286417">
            <w:pPr>
              <w:pStyle w:val="TAC"/>
              <w:rPr>
                <w:ins w:id="3498" w:author="Takao Miyake" w:date="2023-05-12T16:00:00Z"/>
                <w:rFonts w:eastAsia="SimSun"/>
                <w:sz w:val="16"/>
                <w:szCs w:val="16"/>
                <w:lang w:val="en-US" w:eastAsia="zh-CN"/>
              </w:rPr>
            </w:pPr>
            <w:ins w:id="3499" w:author="Takao Miyake" w:date="2023-05-12T16:00:00Z">
              <w:r w:rsidRPr="00D34758">
                <w:rPr>
                  <w:rFonts w:eastAsia="SimSun"/>
                  <w:sz w:val="16"/>
                  <w:szCs w:val="16"/>
                  <w:lang w:val="en-US" w:eastAsia="zh-CN"/>
                </w:rPr>
                <w:t>1</w:t>
              </w:r>
            </w:ins>
          </w:p>
        </w:tc>
        <w:tc>
          <w:tcPr>
            <w:tcW w:w="1536" w:type="dxa"/>
            <w:tcBorders>
              <w:top w:val="nil"/>
              <w:left w:val="nil"/>
              <w:bottom w:val="single" w:sz="4" w:space="0" w:color="auto"/>
              <w:right w:val="single" w:sz="4" w:space="0" w:color="auto"/>
            </w:tcBorders>
            <w:shd w:val="clear" w:color="auto" w:fill="auto"/>
            <w:hideMark/>
          </w:tcPr>
          <w:p w14:paraId="63C7DA55" w14:textId="77777777" w:rsidR="00BC592E" w:rsidRPr="00D34758" w:rsidRDefault="00BC592E" w:rsidP="00286417">
            <w:pPr>
              <w:pStyle w:val="TAC"/>
              <w:rPr>
                <w:ins w:id="3500" w:author="Takao Miyake" w:date="2023-05-12T16:00:00Z"/>
                <w:rFonts w:eastAsia="SimSun"/>
                <w:sz w:val="16"/>
                <w:szCs w:val="16"/>
                <w:lang w:val="en-US" w:eastAsia="zh-CN"/>
              </w:rPr>
            </w:pPr>
            <w:ins w:id="3501" w:author="Takao Miyake" w:date="2023-05-12T16:00:00Z">
              <w:r w:rsidRPr="00D34758">
                <w:rPr>
                  <w:rFonts w:eastAsia="SimSun"/>
                  <w:sz w:val="16"/>
                  <w:szCs w:val="16"/>
                  <w:lang w:val="en-US" w:eastAsia="zh-CN"/>
                </w:rPr>
                <w:t>0.06</w:t>
              </w:r>
            </w:ins>
          </w:p>
          <w:p w14:paraId="4C627F46" w14:textId="16BFB0E1" w:rsidR="00BC592E" w:rsidRPr="00D34758" w:rsidRDefault="00BC592E" w:rsidP="00286417">
            <w:pPr>
              <w:pStyle w:val="TAC"/>
              <w:rPr>
                <w:ins w:id="3502" w:author="Takao Miyake" w:date="2023-05-12T16:00:00Z"/>
                <w:rFonts w:eastAsia="SimSun"/>
                <w:sz w:val="16"/>
                <w:szCs w:val="16"/>
                <w:lang w:val="en-US" w:eastAsia="zh-CN"/>
              </w:rPr>
            </w:pPr>
          </w:p>
        </w:tc>
      </w:tr>
      <w:tr w:rsidR="00BC592E" w:rsidRPr="00D34758" w14:paraId="35CFDBF3" w14:textId="77777777" w:rsidTr="00ED3205">
        <w:trPr>
          <w:cantSplit/>
          <w:jc w:val="center"/>
          <w:ins w:id="3503" w:author="Takao Miyake" w:date="2023-05-12T16:00:00Z"/>
        </w:trPr>
        <w:tc>
          <w:tcPr>
            <w:tcW w:w="1255" w:type="dxa"/>
            <w:tcBorders>
              <w:top w:val="nil"/>
              <w:left w:val="single" w:sz="4" w:space="0" w:color="auto"/>
              <w:bottom w:val="single" w:sz="4" w:space="0" w:color="auto"/>
              <w:right w:val="single" w:sz="4" w:space="0" w:color="auto"/>
            </w:tcBorders>
            <w:shd w:val="clear" w:color="auto" w:fill="auto"/>
            <w:hideMark/>
          </w:tcPr>
          <w:p w14:paraId="59C5AF8F" w14:textId="77777777" w:rsidR="00BC592E" w:rsidRPr="00D34758" w:rsidRDefault="00BC592E" w:rsidP="00286417">
            <w:pPr>
              <w:pStyle w:val="TAC"/>
              <w:rPr>
                <w:ins w:id="3504" w:author="Takao Miyake" w:date="2023-05-12T16:00:00Z"/>
                <w:rFonts w:eastAsia="SimSun"/>
                <w:sz w:val="16"/>
                <w:szCs w:val="16"/>
                <w:lang w:val="en-US" w:eastAsia="zh-CN"/>
              </w:rPr>
            </w:pPr>
            <w:ins w:id="3505" w:author="Takao Miyake" w:date="2023-05-12T16:00:00Z">
              <w:r w:rsidRPr="00D34758">
                <w:rPr>
                  <w:rFonts w:eastAsia="SimSun"/>
                  <w:sz w:val="16"/>
                  <w:szCs w:val="16"/>
                  <w:lang w:val="en-US" w:eastAsia="zh-CN"/>
                </w:rPr>
                <w:t>A2-4b</w:t>
              </w:r>
            </w:ins>
          </w:p>
        </w:tc>
        <w:tc>
          <w:tcPr>
            <w:tcW w:w="2790" w:type="dxa"/>
            <w:tcBorders>
              <w:top w:val="nil"/>
              <w:left w:val="nil"/>
              <w:bottom w:val="single" w:sz="4" w:space="0" w:color="auto"/>
              <w:right w:val="single" w:sz="4" w:space="0" w:color="auto"/>
            </w:tcBorders>
            <w:shd w:val="clear" w:color="auto" w:fill="auto"/>
            <w:hideMark/>
          </w:tcPr>
          <w:p w14:paraId="0FECE5BB" w14:textId="77777777" w:rsidR="00BC592E" w:rsidRPr="00D34758" w:rsidRDefault="00BC592E" w:rsidP="00286417">
            <w:pPr>
              <w:pStyle w:val="TAL"/>
              <w:rPr>
                <w:ins w:id="3506" w:author="Takao Miyake" w:date="2023-05-12T16:00:00Z"/>
                <w:rFonts w:eastAsia="SimSun"/>
                <w:sz w:val="16"/>
                <w:szCs w:val="16"/>
                <w:lang w:val="en-US" w:eastAsia="zh-CN"/>
              </w:rPr>
            </w:pPr>
            <w:ins w:id="3507" w:author="Takao Miyake" w:date="2023-05-12T16:00:00Z">
              <w:r w:rsidRPr="00D34758">
                <w:rPr>
                  <w:rFonts w:eastAsia="SimSun"/>
                  <w:sz w:val="16"/>
                  <w:szCs w:val="16"/>
                  <w:lang w:val="en-US" w:eastAsia="zh-CN"/>
                </w:rPr>
                <w:t xml:space="preserve">QZ ripple </w:t>
              </w:r>
              <w:r>
                <w:rPr>
                  <w:rFonts w:eastAsia="SimSun"/>
                  <w:sz w:val="16"/>
                  <w:szCs w:val="16"/>
                  <w:lang w:val="en-US" w:eastAsia="zh-CN"/>
                </w:rPr>
                <w:t xml:space="preserve">experienced by </w:t>
              </w:r>
              <w:r w:rsidRPr="00D34758">
                <w:rPr>
                  <w:rFonts w:eastAsia="SimSun"/>
                  <w:sz w:val="16"/>
                  <w:szCs w:val="16"/>
                  <w:lang w:val="en-US" w:eastAsia="zh-CN"/>
                </w:rPr>
                <w:t>calibration antenna</w:t>
              </w:r>
            </w:ins>
          </w:p>
        </w:tc>
        <w:tc>
          <w:tcPr>
            <w:tcW w:w="1170" w:type="dxa"/>
            <w:tcBorders>
              <w:top w:val="nil"/>
              <w:left w:val="nil"/>
              <w:bottom w:val="single" w:sz="4" w:space="0" w:color="auto"/>
              <w:right w:val="single" w:sz="4" w:space="0" w:color="auto"/>
            </w:tcBorders>
            <w:shd w:val="clear" w:color="auto" w:fill="auto"/>
            <w:hideMark/>
          </w:tcPr>
          <w:p w14:paraId="77027066" w14:textId="77777777" w:rsidR="00BC592E" w:rsidRPr="00D34758" w:rsidRDefault="00BC592E" w:rsidP="00286417">
            <w:pPr>
              <w:pStyle w:val="TAC"/>
              <w:rPr>
                <w:ins w:id="3508" w:author="Takao Miyake" w:date="2023-05-12T16:00:00Z"/>
                <w:rFonts w:eastAsia="SimSun"/>
                <w:sz w:val="16"/>
                <w:szCs w:val="16"/>
                <w:lang w:val="en-US" w:eastAsia="zh-CN"/>
              </w:rPr>
            </w:pPr>
            <w:ins w:id="3509" w:author="Takao Miyake" w:date="2023-05-12T16:00:00Z">
              <w:r w:rsidRPr="00D34758">
                <w:rPr>
                  <w:rFonts w:eastAsia="SimSun"/>
                  <w:sz w:val="16"/>
                  <w:szCs w:val="16"/>
                  <w:lang w:val="en-US" w:eastAsia="zh-CN"/>
                </w:rPr>
                <w:t>0.01</w:t>
              </w:r>
            </w:ins>
          </w:p>
          <w:p w14:paraId="4731DB83" w14:textId="02C859EF" w:rsidR="00BC592E" w:rsidRPr="00D34758" w:rsidRDefault="00BC592E" w:rsidP="00286417">
            <w:pPr>
              <w:pStyle w:val="TAC"/>
              <w:rPr>
                <w:ins w:id="3510" w:author="Takao Miyake" w:date="2023-05-12T16:00:00Z"/>
                <w:rFonts w:eastAsia="SimSun"/>
                <w:sz w:val="16"/>
                <w:szCs w:val="16"/>
                <w:lang w:val="en-US" w:eastAsia="zh-CN"/>
              </w:rPr>
            </w:pPr>
          </w:p>
        </w:tc>
        <w:tc>
          <w:tcPr>
            <w:tcW w:w="1170" w:type="dxa"/>
            <w:tcBorders>
              <w:top w:val="nil"/>
              <w:left w:val="nil"/>
              <w:bottom w:val="single" w:sz="4" w:space="0" w:color="auto"/>
              <w:right w:val="single" w:sz="4" w:space="0" w:color="auto"/>
            </w:tcBorders>
            <w:shd w:val="clear" w:color="auto" w:fill="auto"/>
            <w:hideMark/>
          </w:tcPr>
          <w:p w14:paraId="5EBF0F26" w14:textId="77777777" w:rsidR="00BC592E" w:rsidRPr="00D34758" w:rsidRDefault="00BC592E" w:rsidP="00286417">
            <w:pPr>
              <w:pStyle w:val="TAC"/>
              <w:rPr>
                <w:ins w:id="3511" w:author="Takao Miyake" w:date="2023-05-12T16:00:00Z"/>
                <w:rFonts w:eastAsia="SimSun"/>
                <w:sz w:val="16"/>
                <w:szCs w:val="16"/>
                <w:lang w:val="en-US" w:eastAsia="zh-CN"/>
              </w:rPr>
            </w:pPr>
            <w:ins w:id="3512" w:author="Takao Miyake" w:date="2023-05-12T16:00:00Z">
              <w:r w:rsidRPr="00D34758">
                <w:rPr>
                  <w:rFonts w:eastAsia="SimSun"/>
                  <w:sz w:val="16"/>
                  <w:szCs w:val="16"/>
                  <w:lang w:val="en-US" w:eastAsia="zh-CN"/>
                </w:rPr>
                <w:t>Gaussian</w:t>
              </w:r>
            </w:ins>
          </w:p>
        </w:tc>
        <w:tc>
          <w:tcPr>
            <w:tcW w:w="1350" w:type="dxa"/>
            <w:tcBorders>
              <w:top w:val="nil"/>
              <w:left w:val="nil"/>
              <w:bottom w:val="single" w:sz="4" w:space="0" w:color="auto"/>
              <w:right w:val="single" w:sz="4" w:space="0" w:color="auto"/>
            </w:tcBorders>
            <w:shd w:val="clear" w:color="auto" w:fill="auto"/>
            <w:hideMark/>
          </w:tcPr>
          <w:p w14:paraId="62B5077C" w14:textId="77777777" w:rsidR="00BC592E" w:rsidRPr="00D34758" w:rsidRDefault="00BC592E" w:rsidP="00286417">
            <w:pPr>
              <w:pStyle w:val="TAC"/>
              <w:rPr>
                <w:ins w:id="3513" w:author="Takao Miyake" w:date="2023-05-12T16:00:00Z"/>
                <w:rFonts w:eastAsia="SimSun"/>
                <w:sz w:val="16"/>
                <w:szCs w:val="16"/>
                <w:lang w:val="en-US" w:eastAsia="zh-CN"/>
              </w:rPr>
            </w:pPr>
            <w:ins w:id="3514" w:author="Takao Miyake" w:date="2023-05-12T16:00:00Z">
              <w:r w:rsidRPr="00D34758">
                <w:rPr>
                  <w:rFonts w:eastAsia="SimSun"/>
                  <w:sz w:val="16"/>
                  <w:szCs w:val="16"/>
                  <w:lang w:val="en-US" w:eastAsia="zh-CN"/>
                </w:rPr>
                <w:t>1.00</w:t>
              </w:r>
            </w:ins>
          </w:p>
        </w:tc>
        <w:tc>
          <w:tcPr>
            <w:tcW w:w="360" w:type="dxa"/>
            <w:tcBorders>
              <w:top w:val="nil"/>
              <w:left w:val="nil"/>
              <w:bottom w:val="single" w:sz="4" w:space="0" w:color="auto"/>
              <w:right w:val="single" w:sz="4" w:space="0" w:color="auto"/>
            </w:tcBorders>
            <w:shd w:val="clear" w:color="auto" w:fill="auto"/>
            <w:hideMark/>
          </w:tcPr>
          <w:p w14:paraId="55ED025A" w14:textId="77777777" w:rsidR="00BC592E" w:rsidRPr="00D34758" w:rsidRDefault="00BC592E" w:rsidP="00286417">
            <w:pPr>
              <w:pStyle w:val="TAC"/>
              <w:rPr>
                <w:ins w:id="3515" w:author="Takao Miyake" w:date="2023-05-12T16:00:00Z"/>
                <w:rFonts w:eastAsia="SimSun"/>
                <w:sz w:val="16"/>
                <w:szCs w:val="16"/>
                <w:lang w:val="en-US" w:eastAsia="zh-CN"/>
              </w:rPr>
            </w:pPr>
            <w:ins w:id="3516" w:author="Takao Miyake" w:date="2023-05-12T16:00:00Z">
              <w:r w:rsidRPr="00D34758">
                <w:rPr>
                  <w:rFonts w:eastAsia="SimSun"/>
                  <w:sz w:val="16"/>
                  <w:szCs w:val="16"/>
                  <w:lang w:val="en-US" w:eastAsia="zh-CN"/>
                </w:rPr>
                <w:t>1</w:t>
              </w:r>
            </w:ins>
          </w:p>
        </w:tc>
        <w:tc>
          <w:tcPr>
            <w:tcW w:w="1536" w:type="dxa"/>
            <w:tcBorders>
              <w:top w:val="nil"/>
              <w:left w:val="nil"/>
              <w:bottom w:val="single" w:sz="4" w:space="0" w:color="auto"/>
              <w:right w:val="single" w:sz="4" w:space="0" w:color="auto"/>
            </w:tcBorders>
            <w:shd w:val="clear" w:color="auto" w:fill="auto"/>
            <w:hideMark/>
          </w:tcPr>
          <w:p w14:paraId="35C77DE4" w14:textId="77777777" w:rsidR="00BC592E" w:rsidRPr="00D34758" w:rsidRDefault="00BC592E" w:rsidP="00286417">
            <w:pPr>
              <w:pStyle w:val="TAC"/>
              <w:rPr>
                <w:ins w:id="3517" w:author="Takao Miyake" w:date="2023-05-12T16:00:00Z"/>
                <w:rFonts w:eastAsia="SimSun"/>
                <w:sz w:val="16"/>
                <w:szCs w:val="16"/>
                <w:lang w:val="en-US" w:eastAsia="zh-CN"/>
              </w:rPr>
            </w:pPr>
            <w:ins w:id="3518" w:author="Takao Miyake" w:date="2023-05-12T16:00:00Z">
              <w:r w:rsidRPr="00D34758">
                <w:rPr>
                  <w:rFonts w:eastAsia="SimSun"/>
                  <w:sz w:val="16"/>
                  <w:szCs w:val="16"/>
                  <w:lang w:val="en-US" w:eastAsia="zh-CN"/>
                </w:rPr>
                <w:t>0.01</w:t>
              </w:r>
            </w:ins>
          </w:p>
          <w:p w14:paraId="4DD314C0" w14:textId="13937CA6" w:rsidR="00BC592E" w:rsidRPr="00D34758" w:rsidRDefault="00BC592E" w:rsidP="00286417">
            <w:pPr>
              <w:pStyle w:val="TAC"/>
              <w:rPr>
                <w:ins w:id="3519" w:author="Takao Miyake" w:date="2023-05-12T16:00:00Z"/>
                <w:rFonts w:eastAsia="SimSun"/>
                <w:sz w:val="16"/>
                <w:szCs w:val="16"/>
                <w:lang w:val="en-US" w:eastAsia="zh-CN"/>
              </w:rPr>
            </w:pPr>
          </w:p>
        </w:tc>
      </w:tr>
      <w:tr w:rsidR="00BC592E" w:rsidRPr="00D34758" w14:paraId="7ED32E3B" w14:textId="77777777" w:rsidTr="00ED3205">
        <w:trPr>
          <w:cantSplit/>
          <w:jc w:val="center"/>
          <w:ins w:id="3520" w:author="Takao Miyake" w:date="2023-05-12T16:00:00Z"/>
        </w:trPr>
        <w:tc>
          <w:tcPr>
            <w:tcW w:w="1255" w:type="dxa"/>
            <w:tcBorders>
              <w:top w:val="nil"/>
              <w:left w:val="single" w:sz="4" w:space="0" w:color="auto"/>
              <w:bottom w:val="single" w:sz="4" w:space="0" w:color="auto"/>
              <w:right w:val="single" w:sz="4" w:space="0" w:color="auto"/>
            </w:tcBorders>
            <w:shd w:val="clear" w:color="auto" w:fill="auto"/>
            <w:hideMark/>
          </w:tcPr>
          <w:p w14:paraId="0235C230" w14:textId="77777777" w:rsidR="00BC592E" w:rsidRPr="00D34758" w:rsidRDefault="00BC592E" w:rsidP="00286417">
            <w:pPr>
              <w:pStyle w:val="TAC"/>
              <w:rPr>
                <w:ins w:id="3521" w:author="Takao Miyake" w:date="2023-05-12T16:00:00Z"/>
                <w:rFonts w:eastAsia="SimSun"/>
                <w:sz w:val="16"/>
                <w:szCs w:val="16"/>
                <w:lang w:val="en-US" w:eastAsia="zh-CN"/>
              </w:rPr>
            </w:pPr>
            <w:ins w:id="3522" w:author="Takao Miyake" w:date="2023-05-12T16:00:00Z">
              <w:r w:rsidRPr="00D34758">
                <w:rPr>
                  <w:rFonts w:eastAsia="SimSun"/>
                  <w:sz w:val="16"/>
                  <w:szCs w:val="16"/>
                  <w:lang w:val="en-US" w:eastAsia="zh-CN"/>
                </w:rPr>
                <w:t>A2-11</w:t>
              </w:r>
            </w:ins>
          </w:p>
        </w:tc>
        <w:tc>
          <w:tcPr>
            <w:tcW w:w="2790" w:type="dxa"/>
            <w:tcBorders>
              <w:top w:val="nil"/>
              <w:left w:val="nil"/>
              <w:bottom w:val="single" w:sz="4" w:space="0" w:color="auto"/>
              <w:right w:val="single" w:sz="4" w:space="0" w:color="auto"/>
            </w:tcBorders>
            <w:shd w:val="clear" w:color="auto" w:fill="auto"/>
            <w:hideMark/>
          </w:tcPr>
          <w:p w14:paraId="636754CC" w14:textId="77777777" w:rsidR="00BC592E" w:rsidRPr="00D34758" w:rsidRDefault="00BC592E" w:rsidP="00286417">
            <w:pPr>
              <w:pStyle w:val="TAL"/>
              <w:rPr>
                <w:ins w:id="3523" w:author="Takao Miyake" w:date="2023-05-12T16:00:00Z"/>
                <w:rFonts w:eastAsia="SimSun"/>
                <w:sz w:val="16"/>
                <w:szCs w:val="16"/>
                <w:lang w:val="en-US" w:eastAsia="zh-CN"/>
              </w:rPr>
            </w:pPr>
            <w:ins w:id="3524" w:author="Takao Miyake" w:date="2023-05-12T16:00:00Z">
              <w:r w:rsidRPr="00D34758">
                <w:rPr>
                  <w:rFonts w:eastAsia="SimSun"/>
                  <w:sz w:val="16"/>
                  <w:szCs w:val="16"/>
                  <w:lang w:val="en-US" w:eastAsia="zh-CN"/>
                </w:rPr>
                <w:t>Switching uncertainty</w:t>
              </w:r>
            </w:ins>
          </w:p>
        </w:tc>
        <w:tc>
          <w:tcPr>
            <w:tcW w:w="1170" w:type="dxa"/>
            <w:tcBorders>
              <w:top w:val="nil"/>
              <w:left w:val="nil"/>
              <w:bottom w:val="single" w:sz="4" w:space="0" w:color="auto"/>
              <w:right w:val="single" w:sz="4" w:space="0" w:color="auto"/>
            </w:tcBorders>
            <w:shd w:val="clear" w:color="auto" w:fill="auto"/>
            <w:hideMark/>
          </w:tcPr>
          <w:p w14:paraId="79B1B999" w14:textId="314E7EC8" w:rsidR="00BC592E" w:rsidRPr="00D34758" w:rsidRDefault="00BC592E" w:rsidP="00286417">
            <w:pPr>
              <w:pStyle w:val="TAC"/>
              <w:rPr>
                <w:ins w:id="3525" w:author="Takao Miyake" w:date="2023-05-12T16:00:00Z"/>
                <w:rFonts w:eastAsia="SimSun"/>
                <w:sz w:val="16"/>
                <w:szCs w:val="16"/>
                <w:lang w:val="en-US" w:eastAsia="zh-CN"/>
              </w:rPr>
            </w:pPr>
            <w:ins w:id="3526" w:author="Takao Miyake" w:date="2023-05-12T16:00:00Z">
              <w:r w:rsidRPr="00D34758">
                <w:rPr>
                  <w:rFonts w:eastAsia="SimSun"/>
                  <w:sz w:val="16"/>
                  <w:szCs w:val="16"/>
                  <w:lang w:val="en-US" w:eastAsia="zh-CN"/>
                </w:rPr>
                <w:t>0.</w:t>
              </w:r>
            </w:ins>
            <w:ins w:id="3527" w:author="Takao Miyake" w:date="2023-05-12T16:10:00Z">
              <w:r w:rsidR="00811350">
                <w:rPr>
                  <w:rFonts w:eastAsia="SimSun"/>
                  <w:sz w:val="16"/>
                  <w:szCs w:val="16"/>
                  <w:lang w:val="en-US" w:eastAsia="zh-CN"/>
                </w:rPr>
                <w:t>43</w:t>
              </w:r>
            </w:ins>
          </w:p>
          <w:p w14:paraId="6E85145D" w14:textId="62EC4604" w:rsidR="00BC592E" w:rsidRPr="00D34758" w:rsidRDefault="00BC592E" w:rsidP="00286417">
            <w:pPr>
              <w:pStyle w:val="TAC"/>
              <w:rPr>
                <w:ins w:id="3528" w:author="Takao Miyake" w:date="2023-05-12T16:00:00Z"/>
                <w:rFonts w:eastAsia="SimSun"/>
                <w:sz w:val="16"/>
                <w:szCs w:val="16"/>
                <w:lang w:val="en-US" w:eastAsia="zh-CN"/>
              </w:rPr>
            </w:pPr>
          </w:p>
        </w:tc>
        <w:tc>
          <w:tcPr>
            <w:tcW w:w="1170" w:type="dxa"/>
            <w:tcBorders>
              <w:top w:val="nil"/>
              <w:left w:val="nil"/>
              <w:bottom w:val="single" w:sz="4" w:space="0" w:color="auto"/>
              <w:right w:val="single" w:sz="4" w:space="0" w:color="auto"/>
            </w:tcBorders>
            <w:shd w:val="clear" w:color="auto" w:fill="auto"/>
            <w:hideMark/>
          </w:tcPr>
          <w:p w14:paraId="026B1319" w14:textId="77777777" w:rsidR="00BC592E" w:rsidRPr="00D34758" w:rsidRDefault="00BC592E" w:rsidP="00286417">
            <w:pPr>
              <w:pStyle w:val="TAC"/>
              <w:rPr>
                <w:ins w:id="3529" w:author="Takao Miyake" w:date="2023-05-12T16:00:00Z"/>
                <w:rFonts w:eastAsia="SimSun"/>
                <w:sz w:val="16"/>
                <w:szCs w:val="16"/>
                <w:lang w:val="en-US" w:eastAsia="zh-CN"/>
              </w:rPr>
            </w:pPr>
            <w:ins w:id="3530" w:author="Takao Miyake" w:date="2023-05-12T16:00:00Z">
              <w:r w:rsidRPr="00D34758">
                <w:rPr>
                  <w:rFonts w:eastAsia="SimSun"/>
                  <w:sz w:val="16"/>
                  <w:szCs w:val="16"/>
                  <w:lang w:val="en-US" w:eastAsia="zh-CN"/>
                </w:rPr>
                <w:t>Rectangular</w:t>
              </w:r>
            </w:ins>
          </w:p>
        </w:tc>
        <w:tc>
          <w:tcPr>
            <w:tcW w:w="1350" w:type="dxa"/>
            <w:tcBorders>
              <w:top w:val="nil"/>
              <w:left w:val="nil"/>
              <w:bottom w:val="single" w:sz="4" w:space="0" w:color="auto"/>
              <w:right w:val="single" w:sz="4" w:space="0" w:color="auto"/>
            </w:tcBorders>
            <w:shd w:val="clear" w:color="auto" w:fill="auto"/>
            <w:hideMark/>
          </w:tcPr>
          <w:p w14:paraId="60C85B5B" w14:textId="77777777" w:rsidR="00BC592E" w:rsidRPr="00D34758" w:rsidRDefault="00BC592E" w:rsidP="00286417">
            <w:pPr>
              <w:pStyle w:val="TAC"/>
              <w:rPr>
                <w:ins w:id="3531" w:author="Takao Miyake" w:date="2023-05-12T16:00:00Z"/>
                <w:rFonts w:eastAsia="SimSun"/>
                <w:sz w:val="16"/>
                <w:szCs w:val="16"/>
                <w:lang w:val="en-US" w:eastAsia="zh-CN"/>
              </w:rPr>
            </w:pPr>
            <w:ins w:id="3532" w:author="Takao Miyake" w:date="2023-05-12T16:00:00Z">
              <w:r w:rsidRPr="00D34758">
                <w:rPr>
                  <w:rFonts w:eastAsia="SimSun"/>
                  <w:sz w:val="16"/>
                  <w:szCs w:val="16"/>
                  <w:lang w:val="en-US" w:eastAsia="zh-CN"/>
                </w:rPr>
                <w:t>1.73</w:t>
              </w:r>
            </w:ins>
          </w:p>
        </w:tc>
        <w:tc>
          <w:tcPr>
            <w:tcW w:w="360" w:type="dxa"/>
            <w:tcBorders>
              <w:top w:val="nil"/>
              <w:left w:val="nil"/>
              <w:bottom w:val="single" w:sz="4" w:space="0" w:color="auto"/>
              <w:right w:val="single" w:sz="4" w:space="0" w:color="auto"/>
            </w:tcBorders>
            <w:shd w:val="clear" w:color="auto" w:fill="auto"/>
            <w:hideMark/>
          </w:tcPr>
          <w:p w14:paraId="01659186" w14:textId="77777777" w:rsidR="00BC592E" w:rsidRPr="00D34758" w:rsidRDefault="00BC592E" w:rsidP="00286417">
            <w:pPr>
              <w:pStyle w:val="TAC"/>
              <w:rPr>
                <w:ins w:id="3533" w:author="Takao Miyake" w:date="2023-05-12T16:00:00Z"/>
                <w:rFonts w:eastAsia="SimSun"/>
                <w:sz w:val="16"/>
                <w:szCs w:val="16"/>
                <w:lang w:val="en-US" w:eastAsia="zh-CN"/>
              </w:rPr>
            </w:pPr>
            <w:ins w:id="3534" w:author="Takao Miyake" w:date="2023-05-12T16:00:00Z">
              <w:r w:rsidRPr="00D34758">
                <w:rPr>
                  <w:rFonts w:eastAsia="SimSun"/>
                  <w:sz w:val="16"/>
                  <w:szCs w:val="16"/>
                  <w:lang w:val="en-US" w:eastAsia="zh-CN"/>
                </w:rPr>
                <w:t>1</w:t>
              </w:r>
            </w:ins>
          </w:p>
        </w:tc>
        <w:tc>
          <w:tcPr>
            <w:tcW w:w="1536" w:type="dxa"/>
            <w:tcBorders>
              <w:top w:val="nil"/>
              <w:left w:val="nil"/>
              <w:bottom w:val="single" w:sz="4" w:space="0" w:color="auto"/>
              <w:right w:val="single" w:sz="4" w:space="0" w:color="auto"/>
            </w:tcBorders>
            <w:shd w:val="clear" w:color="auto" w:fill="auto"/>
            <w:hideMark/>
          </w:tcPr>
          <w:p w14:paraId="15CF573F" w14:textId="74088612" w:rsidR="00BC592E" w:rsidRPr="00D34758" w:rsidRDefault="00BC592E" w:rsidP="00286417">
            <w:pPr>
              <w:pStyle w:val="TAC"/>
              <w:rPr>
                <w:ins w:id="3535" w:author="Takao Miyake" w:date="2023-05-12T16:00:00Z"/>
                <w:rFonts w:eastAsia="SimSun"/>
                <w:sz w:val="16"/>
                <w:szCs w:val="16"/>
                <w:lang w:val="en-US" w:eastAsia="zh-CN"/>
              </w:rPr>
            </w:pPr>
            <w:ins w:id="3536" w:author="Takao Miyake" w:date="2023-05-12T16:00:00Z">
              <w:r w:rsidRPr="00D34758">
                <w:rPr>
                  <w:rFonts w:eastAsia="SimSun"/>
                  <w:sz w:val="16"/>
                  <w:szCs w:val="16"/>
                  <w:lang w:val="en-US" w:eastAsia="zh-CN"/>
                </w:rPr>
                <w:t>0.</w:t>
              </w:r>
            </w:ins>
            <w:ins w:id="3537" w:author="Takao Miyake" w:date="2023-05-12T16:10:00Z">
              <w:r w:rsidR="00811350">
                <w:rPr>
                  <w:rFonts w:eastAsia="SimSun"/>
                  <w:sz w:val="16"/>
                  <w:szCs w:val="16"/>
                  <w:lang w:val="en-US" w:eastAsia="zh-CN"/>
                </w:rPr>
                <w:t>25</w:t>
              </w:r>
            </w:ins>
          </w:p>
          <w:p w14:paraId="1785B08F" w14:textId="73EA9690" w:rsidR="00BC592E" w:rsidRPr="00D34758" w:rsidRDefault="00BC592E" w:rsidP="00286417">
            <w:pPr>
              <w:pStyle w:val="TAC"/>
              <w:rPr>
                <w:ins w:id="3538" w:author="Takao Miyake" w:date="2023-05-12T16:00:00Z"/>
                <w:rFonts w:eastAsia="SimSun"/>
                <w:sz w:val="16"/>
                <w:szCs w:val="16"/>
                <w:lang w:val="en-US" w:eastAsia="zh-CN"/>
              </w:rPr>
            </w:pPr>
          </w:p>
        </w:tc>
      </w:tr>
      <w:tr w:rsidR="00BC592E" w:rsidRPr="00D34758" w14:paraId="4CC57C0D" w14:textId="77777777" w:rsidTr="00750C20">
        <w:trPr>
          <w:cantSplit/>
          <w:jc w:val="center"/>
          <w:ins w:id="3539" w:author="Takao Miyake" w:date="2023-05-12T16:00:00Z"/>
        </w:trPr>
        <w:tc>
          <w:tcPr>
            <w:tcW w:w="8095" w:type="dxa"/>
            <w:gridSpan w:val="6"/>
            <w:tcBorders>
              <w:top w:val="single" w:sz="4" w:space="0" w:color="auto"/>
              <w:left w:val="single" w:sz="4" w:space="0" w:color="auto"/>
              <w:bottom w:val="single" w:sz="4" w:space="0" w:color="auto"/>
              <w:right w:val="single" w:sz="4" w:space="0" w:color="auto"/>
            </w:tcBorders>
            <w:shd w:val="clear" w:color="auto" w:fill="auto"/>
            <w:hideMark/>
          </w:tcPr>
          <w:p w14:paraId="06A1928C" w14:textId="77777777" w:rsidR="00BC592E" w:rsidRPr="00D34758" w:rsidRDefault="00BC592E" w:rsidP="00286417">
            <w:pPr>
              <w:pStyle w:val="TAH"/>
              <w:rPr>
                <w:ins w:id="3540" w:author="Takao Miyake" w:date="2023-05-12T16:00:00Z"/>
                <w:rFonts w:eastAsia="SimSun"/>
                <w:sz w:val="16"/>
                <w:szCs w:val="16"/>
                <w:lang w:val="en-US" w:eastAsia="zh-CN"/>
              </w:rPr>
            </w:pPr>
            <w:ins w:id="3541" w:author="Takao Miyake" w:date="2023-05-12T16:00:00Z">
              <w:r w:rsidRPr="00D34758">
                <w:rPr>
                  <w:rFonts w:eastAsia="SimSun"/>
                  <w:sz w:val="16"/>
                  <w:szCs w:val="16"/>
                  <w:lang w:val="en-US" w:eastAsia="zh-CN"/>
                </w:rPr>
                <w:t>Combined standard uncertainty (1σ) (dB)</w:t>
              </w:r>
            </w:ins>
          </w:p>
        </w:tc>
        <w:tc>
          <w:tcPr>
            <w:tcW w:w="1536" w:type="dxa"/>
            <w:tcBorders>
              <w:top w:val="nil"/>
              <w:left w:val="nil"/>
              <w:bottom w:val="single" w:sz="4" w:space="0" w:color="auto"/>
              <w:right w:val="single" w:sz="4" w:space="0" w:color="auto"/>
            </w:tcBorders>
            <w:shd w:val="clear" w:color="auto" w:fill="auto"/>
            <w:hideMark/>
          </w:tcPr>
          <w:p w14:paraId="62E3807F" w14:textId="4D0ADBD0" w:rsidR="00BC592E" w:rsidRPr="00D34758" w:rsidRDefault="00811350" w:rsidP="00811350">
            <w:pPr>
              <w:pStyle w:val="TAH"/>
              <w:rPr>
                <w:ins w:id="3542" w:author="Takao Miyake" w:date="2023-05-12T16:00:00Z"/>
                <w:rFonts w:eastAsia="SimSun"/>
                <w:sz w:val="16"/>
                <w:szCs w:val="16"/>
                <w:lang w:val="en-US" w:eastAsia="zh-CN"/>
              </w:rPr>
            </w:pPr>
            <w:ins w:id="3543" w:author="Takao Miyake" w:date="2023-05-12T16:11:00Z">
              <w:r>
                <w:rPr>
                  <w:rFonts w:eastAsia="SimSun"/>
                  <w:sz w:val="16"/>
                  <w:szCs w:val="16"/>
                  <w:lang w:val="en-US" w:eastAsia="zh-CN"/>
                </w:rPr>
                <w:t>2</w:t>
              </w:r>
            </w:ins>
            <w:ins w:id="3544" w:author="Takao Miyake" w:date="2023-05-12T16:00:00Z">
              <w:r w:rsidR="00BC592E" w:rsidRPr="00D34758">
                <w:rPr>
                  <w:rFonts w:eastAsia="SimSun"/>
                  <w:sz w:val="16"/>
                  <w:szCs w:val="16"/>
                  <w:lang w:val="en-US" w:eastAsia="zh-CN"/>
                </w:rPr>
                <w:t>.</w:t>
              </w:r>
            </w:ins>
            <w:ins w:id="3545" w:author="Takao Miyake" w:date="2023-08-09T19:29:00Z">
              <w:r w:rsidR="00264866">
                <w:rPr>
                  <w:rFonts w:eastAsia="SimSun"/>
                  <w:sz w:val="16"/>
                  <w:szCs w:val="16"/>
                  <w:lang w:val="en-US" w:eastAsia="zh-CN"/>
                </w:rPr>
                <w:t>3</w:t>
              </w:r>
            </w:ins>
            <w:ins w:id="3546" w:author="Takao Miyake" w:date="2023-07-10T17:23:00Z">
              <w:r w:rsidR="005E6AD9">
                <w:rPr>
                  <w:rFonts w:eastAsia="SimSun"/>
                  <w:sz w:val="16"/>
                  <w:szCs w:val="16"/>
                  <w:lang w:val="en-US" w:eastAsia="zh-CN"/>
                </w:rPr>
                <w:t>6</w:t>
              </w:r>
            </w:ins>
          </w:p>
        </w:tc>
      </w:tr>
      <w:tr w:rsidR="00BC592E" w:rsidRPr="00D34758" w14:paraId="66C9A635" w14:textId="77777777" w:rsidTr="00750C20">
        <w:trPr>
          <w:cantSplit/>
          <w:jc w:val="center"/>
          <w:ins w:id="3547" w:author="Takao Miyake" w:date="2023-05-12T16:00:00Z"/>
        </w:trPr>
        <w:tc>
          <w:tcPr>
            <w:tcW w:w="8095" w:type="dxa"/>
            <w:gridSpan w:val="6"/>
            <w:tcBorders>
              <w:top w:val="single" w:sz="4" w:space="0" w:color="auto"/>
              <w:left w:val="single" w:sz="4" w:space="0" w:color="auto"/>
              <w:bottom w:val="single" w:sz="4" w:space="0" w:color="auto"/>
              <w:right w:val="single" w:sz="4" w:space="0" w:color="auto"/>
            </w:tcBorders>
            <w:shd w:val="clear" w:color="auto" w:fill="auto"/>
            <w:hideMark/>
          </w:tcPr>
          <w:p w14:paraId="4F34D87C" w14:textId="77777777" w:rsidR="00BC592E" w:rsidRPr="00D34758" w:rsidRDefault="00BC592E" w:rsidP="00286417">
            <w:pPr>
              <w:pStyle w:val="TAH"/>
              <w:rPr>
                <w:ins w:id="3548" w:author="Takao Miyake" w:date="2023-05-12T16:00:00Z"/>
                <w:rFonts w:eastAsia="SimSun"/>
                <w:sz w:val="16"/>
                <w:szCs w:val="16"/>
                <w:lang w:val="en-US" w:eastAsia="zh-CN"/>
              </w:rPr>
            </w:pPr>
            <w:ins w:id="3549" w:author="Takao Miyake" w:date="2023-05-12T16:00:00Z">
              <w:r w:rsidRPr="00D34758">
                <w:rPr>
                  <w:rFonts w:eastAsia="SimSun"/>
                  <w:sz w:val="16"/>
                  <w:szCs w:val="16"/>
                  <w:lang w:val="en-US" w:eastAsia="zh-CN"/>
                </w:rPr>
                <w:t>Expanded uncertainty (1.96σ - confidence interval of 95 %) (dB)</w:t>
              </w:r>
            </w:ins>
          </w:p>
        </w:tc>
        <w:tc>
          <w:tcPr>
            <w:tcW w:w="1536" w:type="dxa"/>
            <w:tcBorders>
              <w:top w:val="nil"/>
              <w:left w:val="nil"/>
              <w:bottom w:val="single" w:sz="4" w:space="0" w:color="auto"/>
              <w:right w:val="single" w:sz="4" w:space="0" w:color="auto"/>
            </w:tcBorders>
            <w:shd w:val="clear" w:color="auto" w:fill="auto"/>
            <w:hideMark/>
          </w:tcPr>
          <w:p w14:paraId="7F5E7C0B" w14:textId="7E1B564E" w:rsidR="00BC592E" w:rsidRPr="00D34758" w:rsidRDefault="00264866" w:rsidP="00811350">
            <w:pPr>
              <w:pStyle w:val="TAH"/>
              <w:rPr>
                <w:ins w:id="3550" w:author="Takao Miyake" w:date="2023-05-12T16:00:00Z"/>
                <w:rFonts w:eastAsia="SimSun"/>
                <w:sz w:val="16"/>
                <w:szCs w:val="16"/>
                <w:lang w:val="en-US" w:eastAsia="zh-CN"/>
              </w:rPr>
            </w:pPr>
            <w:ins w:id="3551" w:author="Takao Miyake" w:date="2023-08-09T19:29:00Z">
              <w:r>
                <w:rPr>
                  <w:rFonts w:eastAsia="SimSun"/>
                  <w:sz w:val="16"/>
                  <w:szCs w:val="16"/>
                  <w:lang w:val="en-US" w:eastAsia="zh-CN"/>
                </w:rPr>
                <w:t>4.63</w:t>
              </w:r>
            </w:ins>
          </w:p>
        </w:tc>
      </w:tr>
      <w:tr w:rsidR="00BC592E" w:rsidRPr="00D34758" w14:paraId="38570493" w14:textId="77777777" w:rsidTr="00750C20">
        <w:trPr>
          <w:cantSplit/>
          <w:jc w:val="center"/>
          <w:ins w:id="3552" w:author="Takao Miyake" w:date="2023-05-12T16:00:00Z"/>
        </w:trPr>
        <w:tc>
          <w:tcPr>
            <w:tcW w:w="8095" w:type="dxa"/>
            <w:gridSpan w:val="6"/>
            <w:tcBorders>
              <w:top w:val="single" w:sz="4" w:space="0" w:color="auto"/>
              <w:left w:val="single" w:sz="4" w:space="0" w:color="auto"/>
              <w:bottom w:val="single" w:sz="4" w:space="0" w:color="auto"/>
              <w:right w:val="single" w:sz="4" w:space="0" w:color="auto"/>
            </w:tcBorders>
            <w:shd w:val="clear" w:color="auto" w:fill="auto"/>
            <w:noWrap/>
            <w:hideMark/>
          </w:tcPr>
          <w:p w14:paraId="60FA34F7" w14:textId="77777777" w:rsidR="00BC592E" w:rsidRPr="00D34758" w:rsidRDefault="00BC592E" w:rsidP="00286417">
            <w:pPr>
              <w:pStyle w:val="TAH"/>
              <w:rPr>
                <w:ins w:id="3553" w:author="Takao Miyake" w:date="2023-05-12T16:00:00Z"/>
                <w:rFonts w:eastAsia="SimSun"/>
                <w:sz w:val="16"/>
                <w:szCs w:val="16"/>
                <w:lang w:val="en-US" w:eastAsia="zh-CN"/>
              </w:rPr>
            </w:pPr>
            <w:ins w:id="3554" w:author="Takao Miyake" w:date="2023-05-12T16:00:00Z">
              <w:r w:rsidRPr="00D34758">
                <w:rPr>
                  <w:rFonts w:eastAsia="SimSun"/>
                  <w:sz w:val="16"/>
                  <w:szCs w:val="16"/>
                  <w:lang w:val="en-US" w:eastAsia="zh-CN"/>
                </w:rPr>
                <w:t>TRP summation error</w:t>
              </w:r>
            </w:ins>
          </w:p>
        </w:tc>
        <w:tc>
          <w:tcPr>
            <w:tcW w:w="1536" w:type="dxa"/>
            <w:tcBorders>
              <w:top w:val="nil"/>
              <w:left w:val="nil"/>
              <w:bottom w:val="single" w:sz="4" w:space="0" w:color="auto"/>
              <w:right w:val="single" w:sz="4" w:space="0" w:color="auto"/>
            </w:tcBorders>
            <w:shd w:val="clear" w:color="auto" w:fill="auto"/>
            <w:noWrap/>
            <w:hideMark/>
          </w:tcPr>
          <w:p w14:paraId="0DF2D80C" w14:textId="23430ECC" w:rsidR="00BC592E" w:rsidRPr="00D34758" w:rsidRDefault="00BC592E" w:rsidP="00811350">
            <w:pPr>
              <w:pStyle w:val="TAH"/>
              <w:rPr>
                <w:ins w:id="3555" w:author="Takao Miyake" w:date="2023-05-12T16:00:00Z"/>
                <w:rFonts w:eastAsia="SimSun"/>
                <w:sz w:val="16"/>
                <w:szCs w:val="16"/>
                <w:lang w:val="en-US" w:eastAsia="zh-CN"/>
              </w:rPr>
            </w:pPr>
            <w:ins w:id="3556" w:author="Takao Miyake" w:date="2023-05-12T16:00:00Z">
              <w:r w:rsidRPr="00D34758">
                <w:rPr>
                  <w:rFonts w:eastAsia="SimSun"/>
                  <w:sz w:val="16"/>
                  <w:szCs w:val="16"/>
                  <w:lang w:val="en-US" w:eastAsia="zh-CN"/>
                </w:rPr>
                <w:t>1.20</w:t>
              </w:r>
            </w:ins>
          </w:p>
        </w:tc>
      </w:tr>
      <w:tr w:rsidR="00BC592E" w:rsidRPr="00D34758" w14:paraId="799DA301" w14:textId="77777777" w:rsidTr="00750C20">
        <w:trPr>
          <w:cantSplit/>
          <w:jc w:val="center"/>
          <w:ins w:id="3557" w:author="Takao Miyake" w:date="2023-05-12T16:00:00Z"/>
        </w:trPr>
        <w:tc>
          <w:tcPr>
            <w:tcW w:w="8095" w:type="dxa"/>
            <w:gridSpan w:val="6"/>
            <w:tcBorders>
              <w:top w:val="single" w:sz="4" w:space="0" w:color="auto"/>
              <w:left w:val="single" w:sz="4" w:space="0" w:color="auto"/>
              <w:bottom w:val="single" w:sz="4" w:space="0" w:color="auto"/>
              <w:right w:val="single" w:sz="4" w:space="0" w:color="auto"/>
            </w:tcBorders>
            <w:shd w:val="clear" w:color="auto" w:fill="auto"/>
            <w:noWrap/>
            <w:hideMark/>
          </w:tcPr>
          <w:p w14:paraId="7D57486D" w14:textId="77777777" w:rsidR="00BC592E" w:rsidRPr="00D34758" w:rsidRDefault="00BC592E" w:rsidP="00286417">
            <w:pPr>
              <w:pStyle w:val="TAH"/>
              <w:rPr>
                <w:ins w:id="3558" w:author="Takao Miyake" w:date="2023-05-12T16:00:00Z"/>
                <w:rFonts w:eastAsia="SimSun"/>
                <w:sz w:val="16"/>
                <w:szCs w:val="16"/>
                <w:lang w:val="en-US" w:eastAsia="zh-CN"/>
              </w:rPr>
            </w:pPr>
            <w:ins w:id="3559" w:author="Takao Miyake" w:date="2023-05-12T16:00:00Z">
              <w:r w:rsidRPr="00D34758">
                <w:rPr>
                  <w:rFonts w:eastAsia="SimSun"/>
                  <w:sz w:val="16"/>
                  <w:szCs w:val="16"/>
                  <w:lang w:val="en-US" w:eastAsia="zh-CN"/>
                </w:rPr>
                <w:t>Total MU</w:t>
              </w:r>
            </w:ins>
          </w:p>
        </w:tc>
        <w:tc>
          <w:tcPr>
            <w:tcW w:w="1536" w:type="dxa"/>
            <w:tcBorders>
              <w:top w:val="nil"/>
              <w:left w:val="nil"/>
              <w:bottom w:val="single" w:sz="4" w:space="0" w:color="auto"/>
              <w:right w:val="single" w:sz="4" w:space="0" w:color="auto"/>
            </w:tcBorders>
            <w:shd w:val="clear" w:color="auto" w:fill="auto"/>
            <w:noWrap/>
            <w:hideMark/>
          </w:tcPr>
          <w:p w14:paraId="5F8E8553" w14:textId="3ED29AFB" w:rsidR="00BC592E" w:rsidRPr="00D34758" w:rsidRDefault="00264866" w:rsidP="00811350">
            <w:pPr>
              <w:pStyle w:val="TAH"/>
              <w:rPr>
                <w:ins w:id="3560" w:author="Takao Miyake" w:date="2023-05-12T16:00:00Z"/>
                <w:rFonts w:eastAsia="SimSun"/>
                <w:sz w:val="16"/>
                <w:szCs w:val="16"/>
                <w:lang w:val="en-US" w:eastAsia="zh-CN"/>
              </w:rPr>
            </w:pPr>
            <w:ins w:id="3561" w:author="Takao Miyake" w:date="2023-08-09T19:30:00Z">
              <w:r>
                <w:rPr>
                  <w:rFonts w:eastAsia="SimSun"/>
                  <w:sz w:val="16"/>
                  <w:szCs w:val="16"/>
                  <w:lang w:val="en-US" w:eastAsia="zh-CN"/>
                </w:rPr>
                <w:t>4.78</w:t>
              </w:r>
            </w:ins>
          </w:p>
        </w:tc>
      </w:tr>
    </w:tbl>
    <w:p w14:paraId="2F83661C" w14:textId="77777777" w:rsidR="00BC592E" w:rsidRPr="00E11EA5" w:rsidRDefault="00BC592E" w:rsidP="00BC592E">
      <w:pPr>
        <w:rPr>
          <w:ins w:id="3562" w:author="Takao Miyake" w:date="2023-05-12T16:00:00Z"/>
        </w:rPr>
      </w:pPr>
    </w:p>
    <w:p w14:paraId="41C073B9" w14:textId="77777777" w:rsidR="00BC592E" w:rsidRDefault="00BC592E" w:rsidP="00BC592E">
      <w:pPr>
        <w:rPr>
          <w:b/>
          <w:bCs/>
          <w:noProof/>
        </w:rPr>
      </w:pPr>
    </w:p>
    <w:p w14:paraId="71DF46E3" w14:textId="471D1521" w:rsidR="00BC592E" w:rsidRDefault="00BC592E" w:rsidP="00BC592E">
      <w:pPr>
        <w:rPr>
          <w:b/>
          <w:bCs/>
          <w:noProof/>
        </w:rPr>
      </w:pPr>
      <w:r w:rsidRPr="00F53E76">
        <w:rPr>
          <w:b/>
          <w:bCs/>
          <w:noProof/>
        </w:rPr>
        <w:t>&lt;&lt; Unchanged clauses skipped &gt;&gt;</w:t>
      </w:r>
    </w:p>
    <w:p w14:paraId="44EA55B9" w14:textId="77777777" w:rsidR="00750C20" w:rsidRDefault="00750C20" w:rsidP="00750C20">
      <w:pPr>
        <w:rPr>
          <w:b/>
          <w:bCs/>
          <w:noProof/>
        </w:rPr>
      </w:pPr>
    </w:p>
    <w:p w14:paraId="7A8BC496" w14:textId="77777777" w:rsidR="00ED3205" w:rsidRPr="00E11EA5" w:rsidRDefault="00ED3205" w:rsidP="00ED3205">
      <w:pPr>
        <w:pStyle w:val="Heading3"/>
        <w:rPr>
          <w:lang w:eastAsia="en-CA"/>
        </w:rPr>
      </w:pPr>
      <w:bookmarkStart w:id="3563" w:name="_Toc32332441"/>
      <w:bookmarkStart w:id="3564" w:name="_Toc21086559"/>
      <w:bookmarkStart w:id="3565" w:name="_Toc29769013"/>
      <w:bookmarkStart w:id="3566" w:name="_Toc37430358"/>
      <w:bookmarkStart w:id="3567" w:name="_Toc43739461"/>
      <w:bookmarkStart w:id="3568" w:name="_Toc46347222"/>
      <w:bookmarkStart w:id="3569" w:name="_Toc53166161"/>
      <w:bookmarkStart w:id="3570" w:name="_Toc53166856"/>
      <w:bookmarkStart w:id="3571" w:name="_Toc53167550"/>
      <w:bookmarkStart w:id="3572" w:name="_Toc61130812"/>
      <w:bookmarkStart w:id="3573" w:name="_Toc61131538"/>
      <w:bookmarkStart w:id="3574" w:name="_Toc61188380"/>
      <w:bookmarkStart w:id="3575" w:name="_Toc83029670"/>
      <w:bookmarkStart w:id="3576" w:name="_Toc83920268"/>
      <w:bookmarkStart w:id="3577" w:name="_Toc89785289"/>
      <w:r w:rsidRPr="00E11EA5">
        <w:rPr>
          <w:lang w:eastAsia="en-CA"/>
        </w:rPr>
        <w:t>11.4.7</w:t>
      </w:r>
      <w:r w:rsidRPr="00E11EA5">
        <w:rPr>
          <w:lang w:eastAsia="en-CA"/>
        </w:rPr>
        <w:tab/>
      </w:r>
      <w:r w:rsidRPr="00E11EA5">
        <w:t>Maximum accepted test system uncertainty</w:t>
      </w:r>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p>
    <w:p w14:paraId="5F01BAC2" w14:textId="77777777" w:rsidR="00ED3205" w:rsidRPr="00E11EA5" w:rsidRDefault="00ED3205" w:rsidP="00ED3205">
      <w:pPr>
        <w:rPr>
          <w:lang w:val="en-US"/>
        </w:rPr>
      </w:pPr>
      <w:r w:rsidRPr="00E11EA5">
        <w:rPr>
          <w:lang w:val="en-US"/>
        </w:rPr>
        <w:t>For the frequency range up to 4.2</w:t>
      </w:r>
      <w:r>
        <w:rPr>
          <w:lang w:val="en-US"/>
        </w:rPr>
        <w:t> </w:t>
      </w:r>
      <w:r w:rsidRPr="00E11EA5">
        <w:rPr>
          <w:lang w:val="en-US"/>
        </w:rPr>
        <w:t>GHz, the same MU values as for E-UTRA were adopted. It is expected that the test chamber setup, calibration and measurement procedures for E-UTRA and NR will be highly similar. All uncertainty factors were judged to be the same.</w:t>
      </w:r>
    </w:p>
    <w:p w14:paraId="60667F83" w14:textId="77777777" w:rsidR="00ED3205" w:rsidRPr="00E11EA5" w:rsidRDefault="00ED3205" w:rsidP="00ED3205">
      <w:pPr>
        <w:rPr>
          <w:lang w:val="en-US"/>
        </w:rPr>
      </w:pPr>
      <w:r w:rsidRPr="00E11EA5">
        <w:rPr>
          <w:lang w:val="en-US"/>
        </w:rPr>
        <w:t>For the frequency range 4.2 - 6</w:t>
      </w:r>
      <w:r>
        <w:rPr>
          <w:lang w:val="en-US"/>
        </w:rPr>
        <w:t> </w:t>
      </w:r>
      <w:r w:rsidRPr="00E11EA5">
        <w:rPr>
          <w:lang w:val="en-US"/>
        </w:rPr>
        <w:t>GHz, all MU factors, including instrumentation related MU were judged to be the same as for the 3 - 4.2</w:t>
      </w:r>
      <w:r>
        <w:rPr>
          <w:lang w:val="en-US"/>
        </w:rPr>
        <w:t> </w:t>
      </w:r>
      <w:r w:rsidRPr="00E11EA5">
        <w:rPr>
          <w:lang w:val="en-US"/>
        </w:rPr>
        <w:t>GHz range, and thus the total MU for 4.2 – 6</w:t>
      </w:r>
      <w:r>
        <w:rPr>
          <w:lang w:val="en-US"/>
        </w:rPr>
        <w:t> </w:t>
      </w:r>
      <w:r w:rsidRPr="00E11EA5">
        <w:rPr>
          <w:lang w:val="en-US"/>
        </w:rPr>
        <w:t>GHz is the same as for 3 - 4.2</w:t>
      </w:r>
      <w:r>
        <w:rPr>
          <w:lang w:val="en-US"/>
        </w:rPr>
        <w:t> </w:t>
      </w:r>
      <w:r w:rsidRPr="00E11EA5">
        <w:rPr>
          <w:lang w:val="en-US"/>
        </w:rPr>
        <w:t>GHz. This assessment was made under the assumption of testing BS designed for licensed spectrum; for unlicensed spectrum the MU may differ.</w:t>
      </w:r>
    </w:p>
    <w:p w14:paraId="5736B907" w14:textId="77777777" w:rsidR="00ED3205" w:rsidRPr="00E11EA5" w:rsidRDefault="00ED3205" w:rsidP="00ED3205">
      <w:r w:rsidRPr="00E11EA5">
        <w:t>Maximum test system uncertainties derivation methodology was described in clause</w:t>
      </w:r>
      <w:r>
        <w:t> </w:t>
      </w:r>
      <w:r w:rsidRPr="00E11EA5">
        <w:t>5.1. The maximum accepted test system uncertainty values was derived based on test system specific values.</w:t>
      </w:r>
    </w:p>
    <w:p w14:paraId="696525B8" w14:textId="77777777" w:rsidR="00ED3205" w:rsidRPr="00E11EA5" w:rsidRDefault="00ED3205" w:rsidP="00ED3205">
      <w:pPr>
        <w:rPr>
          <w:lang w:eastAsia="en-CA"/>
        </w:rPr>
      </w:pPr>
      <w:r w:rsidRPr="00E11EA5">
        <w:t xml:space="preserve">According to the methodology referred above, the </w:t>
      </w:r>
      <w:r w:rsidRPr="00E11EA5">
        <w:rPr>
          <w:lang w:eastAsia="zh-CN"/>
        </w:rPr>
        <w:t xml:space="preserve">common maximum accepted test system uncertainty values for OTA OBUE or OTA SEM test </w:t>
      </w:r>
      <w:r w:rsidRPr="00E11EA5">
        <w:t>can be derived from values captured in table</w:t>
      </w:r>
      <w:r>
        <w:t>s</w:t>
      </w:r>
      <w:r w:rsidRPr="00E11EA5">
        <w:rPr>
          <w:lang w:eastAsia="ko-KR"/>
        </w:rPr>
        <w:t xml:space="preserve"> 11.4.7-1</w:t>
      </w:r>
      <w:r>
        <w:rPr>
          <w:lang w:eastAsia="ko-KR"/>
        </w:rPr>
        <w:t xml:space="preserve"> and 11.4.7-2</w:t>
      </w:r>
      <w:r w:rsidRPr="00E11EA5">
        <w:t>, derived based on the expanded uncertainty</w:t>
      </w:r>
      <w:r w:rsidRPr="00E11EA5">
        <w:rPr>
          <w:i/>
          <w:lang w:val="en-US"/>
        </w:rPr>
        <w:t xml:space="preserve"> </w:t>
      </w:r>
      <w:proofErr w:type="spellStart"/>
      <w:r w:rsidRPr="00E11EA5">
        <w:rPr>
          <w:i/>
          <w:lang w:val="en-US"/>
        </w:rPr>
        <w:t>u</w:t>
      </w:r>
      <w:r w:rsidRPr="00E11EA5">
        <w:rPr>
          <w:i/>
          <w:vertAlign w:val="subscript"/>
          <w:lang w:val="en-US"/>
        </w:rPr>
        <w:t>e</w:t>
      </w:r>
      <w:proofErr w:type="spellEnd"/>
      <w:r w:rsidRPr="00E11EA5">
        <w:t xml:space="preserve"> (1.96σ - confidence interval of 95 %) values</w:t>
      </w:r>
      <w:r w:rsidRPr="00E11EA5">
        <w:rPr>
          <w:lang w:eastAsia="zh-CN"/>
        </w:rPr>
        <w:t xml:space="preserve">. </w:t>
      </w:r>
      <w:r w:rsidRPr="00E11EA5">
        <w:t>The common maximum accepted test system uncertainty values are applicable for all test methods addressing OTA OBUE or OTA SEM test requirement.</w:t>
      </w:r>
    </w:p>
    <w:p w14:paraId="6864FE6D" w14:textId="77777777" w:rsidR="00ED3205" w:rsidRPr="00E11EA5" w:rsidRDefault="00ED3205" w:rsidP="00ED3205">
      <w:pPr>
        <w:pStyle w:val="TH"/>
      </w:pPr>
      <w:r w:rsidRPr="00E11EA5">
        <w:rPr>
          <w:lang w:eastAsia="ko-KR"/>
        </w:rPr>
        <w:t xml:space="preserve">Table </w:t>
      </w:r>
      <w:r w:rsidRPr="00E11EA5">
        <w:rPr>
          <w:lang w:eastAsia="en-CA"/>
        </w:rPr>
        <w:t>11.4.7</w:t>
      </w:r>
      <w:r w:rsidRPr="00E11EA5">
        <w:rPr>
          <w:lang w:eastAsia="ko-KR"/>
        </w:rPr>
        <w:t xml:space="preserve">-1: Test system specific MU values for the </w:t>
      </w:r>
      <w:r w:rsidRPr="00E11EA5">
        <w:t xml:space="preserve">OTA </w:t>
      </w:r>
      <w:r w:rsidRPr="00E11EA5">
        <w:rPr>
          <w:lang w:val="en-US"/>
        </w:rPr>
        <w:t>OBUE</w:t>
      </w:r>
      <w:r w:rsidRPr="00E11EA5">
        <w:t xml:space="preserve"> or OTA SEM measurement,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807"/>
        <w:gridCol w:w="1576"/>
        <w:gridCol w:w="1706"/>
      </w:tblGrid>
      <w:tr w:rsidR="00ED3205" w:rsidRPr="00E11EA5" w14:paraId="39D830A1" w14:textId="77777777" w:rsidTr="00286417">
        <w:trPr>
          <w:cantSplit/>
          <w:jc w:val="center"/>
        </w:trPr>
        <w:tc>
          <w:tcPr>
            <w:tcW w:w="4698" w:type="dxa"/>
            <w:noWrap/>
            <w:hideMark/>
          </w:tcPr>
          <w:p w14:paraId="05817BBC" w14:textId="77777777" w:rsidR="00ED3205" w:rsidRPr="00E11EA5" w:rsidRDefault="00ED3205" w:rsidP="00286417">
            <w:pPr>
              <w:pStyle w:val="TAH"/>
            </w:pPr>
          </w:p>
        </w:tc>
        <w:tc>
          <w:tcPr>
            <w:tcW w:w="4089" w:type="dxa"/>
            <w:gridSpan w:val="3"/>
            <w:hideMark/>
          </w:tcPr>
          <w:p w14:paraId="5374907F" w14:textId="77777777" w:rsidR="00ED3205" w:rsidRPr="00E11EA5" w:rsidRDefault="00ED3205" w:rsidP="00286417">
            <w:pPr>
              <w:pStyle w:val="TAH"/>
              <w:rPr>
                <w:bCs/>
              </w:rPr>
            </w:pPr>
            <w:r w:rsidRPr="00E11EA5">
              <w:rPr>
                <w:bCs/>
              </w:rPr>
              <w:t xml:space="preserve">Expanded uncertainty </w:t>
            </w:r>
            <w:proofErr w:type="spellStart"/>
            <w:r w:rsidRPr="00E11EA5">
              <w:rPr>
                <w:i/>
                <w:lang w:val="en-US"/>
              </w:rPr>
              <w:t>u</w:t>
            </w:r>
            <w:r w:rsidRPr="00E11EA5">
              <w:rPr>
                <w:i/>
                <w:vertAlign w:val="subscript"/>
                <w:lang w:val="en-US"/>
              </w:rPr>
              <w:t>e</w:t>
            </w:r>
            <w:proofErr w:type="spellEnd"/>
            <w:r w:rsidRPr="00E11EA5">
              <w:rPr>
                <w:bCs/>
              </w:rPr>
              <w:t xml:space="preserve"> (dB)</w:t>
            </w:r>
          </w:p>
        </w:tc>
      </w:tr>
      <w:tr w:rsidR="00ED3205" w:rsidRPr="00E11EA5" w14:paraId="09F11D23" w14:textId="77777777" w:rsidTr="00286417">
        <w:trPr>
          <w:cantSplit/>
          <w:jc w:val="center"/>
        </w:trPr>
        <w:tc>
          <w:tcPr>
            <w:tcW w:w="4698" w:type="dxa"/>
            <w:noWrap/>
            <w:hideMark/>
          </w:tcPr>
          <w:p w14:paraId="35CE57D2" w14:textId="77777777" w:rsidR="00ED3205" w:rsidRPr="00E11EA5" w:rsidRDefault="00ED3205" w:rsidP="00286417">
            <w:pPr>
              <w:pStyle w:val="TAH"/>
            </w:pPr>
          </w:p>
        </w:tc>
        <w:tc>
          <w:tcPr>
            <w:tcW w:w="807" w:type="dxa"/>
            <w:hideMark/>
          </w:tcPr>
          <w:p w14:paraId="480BEA21" w14:textId="77777777" w:rsidR="00ED3205" w:rsidRPr="00E11EA5" w:rsidRDefault="00ED3205" w:rsidP="00286417">
            <w:pPr>
              <w:pStyle w:val="TAH"/>
              <w:rPr>
                <w:bCs/>
              </w:rPr>
            </w:pPr>
            <w:r w:rsidRPr="00E11EA5">
              <w:rPr>
                <w:bCs/>
              </w:rPr>
              <w:t xml:space="preserve">f </w:t>
            </w:r>
            <w:r>
              <w:rPr>
                <w:rFonts w:ascii="Cambria Math" w:hAnsi="Cambria Math" w:cs="Cambria Math"/>
                <w:bCs/>
              </w:rPr>
              <w:t>≤</w:t>
            </w:r>
            <w:r w:rsidRPr="00E11EA5">
              <w:rPr>
                <w:bCs/>
              </w:rPr>
              <w:t xml:space="preserve"> 3</w:t>
            </w:r>
            <w:r>
              <w:rPr>
                <w:bCs/>
              </w:rPr>
              <w:t> </w:t>
            </w:r>
            <w:r w:rsidRPr="00E11EA5">
              <w:rPr>
                <w:bCs/>
              </w:rPr>
              <w:t>GHz</w:t>
            </w:r>
          </w:p>
        </w:tc>
        <w:tc>
          <w:tcPr>
            <w:tcW w:w="1576" w:type="dxa"/>
            <w:hideMark/>
          </w:tcPr>
          <w:p w14:paraId="0C21E1D6" w14:textId="77777777" w:rsidR="00ED3205" w:rsidRPr="00E11EA5" w:rsidRDefault="00ED3205" w:rsidP="00286417">
            <w:pPr>
              <w:pStyle w:val="TAH"/>
              <w:rPr>
                <w:bCs/>
              </w:rPr>
            </w:pPr>
            <w:r w:rsidRPr="00E11EA5">
              <w:rPr>
                <w:rFonts w:hint="eastAsia"/>
                <w:bCs/>
              </w:rPr>
              <w:t>3</w:t>
            </w:r>
            <w:r>
              <w:rPr>
                <w:bCs/>
              </w:rPr>
              <w:t> </w:t>
            </w:r>
            <w:r w:rsidRPr="00E11EA5">
              <w:rPr>
                <w:rFonts w:hint="eastAsia"/>
                <w:bCs/>
              </w:rPr>
              <w:t xml:space="preserve">GHz &lt; f </w:t>
            </w:r>
            <w:r>
              <w:rPr>
                <w:rFonts w:ascii="Cambria Math" w:hAnsi="Cambria Math" w:cs="Cambria Math"/>
                <w:bCs/>
              </w:rPr>
              <w:t>≤</w:t>
            </w:r>
            <w:r w:rsidRPr="00E11EA5">
              <w:rPr>
                <w:rFonts w:hint="eastAsia"/>
                <w:bCs/>
              </w:rPr>
              <w:t xml:space="preserve"> 4.2</w:t>
            </w:r>
            <w:r>
              <w:rPr>
                <w:bCs/>
              </w:rPr>
              <w:t> </w:t>
            </w:r>
            <w:r w:rsidRPr="00E11EA5">
              <w:rPr>
                <w:rFonts w:hint="eastAsia"/>
                <w:bCs/>
              </w:rPr>
              <w:t>GHz</w:t>
            </w:r>
          </w:p>
        </w:tc>
        <w:tc>
          <w:tcPr>
            <w:tcW w:w="1706" w:type="dxa"/>
          </w:tcPr>
          <w:p w14:paraId="0AE18D29" w14:textId="77777777" w:rsidR="00ED3205" w:rsidRPr="00E11EA5" w:rsidRDefault="00ED3205" w:rsidP="00286417">
            <w:pPr>
              <w:pStyle w:val="TAH"/>
              <w:rPr>
                <w:bCs/>
              </w:rPr>
            </w:pPr>
            <w:r w:rsidRPr="00E11EA5">
              <w:rPr>
                <w:rFonts w:hint="eastAsia"/>
              </w:rPr>
              <w:t>4.2</w:t>
            </w:r>
            <w:r>
              <w:t> </w:t>
            </w:r>
            <w:r w:rsidRPr="00E11EA5">
              <w:rPr>
                <w:rFonts w:hint="eastAsia"/>
              </w:rPr>
              <w:t xml:space="preserve">GHz &lt; f </w:t>
            </w:r>
            <w:r>
              <w:rPr>
                <w:rFonts w:ascii="Cambria Math" w:hAnsi="Cambria Math" w:cs="Cambria Math"/>
              </w:rPr>
              <w:t>≤</w:t>
            </w:r>
            <w:r w:rsidRPr="00E11EA5">
              <w:rPr>
                <w:rFonts w:hint="eastAsia"/>
              </w:rPr>
              <w:t xml:space="preserve"> 6</w:t>
            </w:r>
            <w:r>
              <w:t> </w:t>
            </w:r>
            <w:r w:rsidRPr="00E11EA5">
              <w:rPr>
                <w:rFonts w:hint="eastAsia"/>
              </w:rPr>
              <w:t>GHz</w:t>
            </w:r>
          </w:p>
        </w:tc>
      </w:tr>
      <w:tr w:rsidR="00ED3205" w:rsidRPr="00606601" w14:paraId="72064E8F" w14:textId="77777777" w:rsidTr="00286417">
        <w:trPr>
          <w:cantSplit/>
          <w:jc w:val="center"/>
        </w:trPr>
        <w:tc>
          <w:tcPr>
            <w:tcW w:w="4698" w:type="dxa"/>
            <w:noWrap/>
            <w:hideMark/>
          </w:tcPr>
          <w:p w14:paraId="01F786E2" w14:textId="77777777" w:rsidR="00ED3205" w:rsidRPr="00606601" w:rsidRDefault="00ED3205" w:rsidP="00286417">
            <w:pPr>
              <w:pStyle w:val="TAC"/>
              <w:rPr>
                <w:sz w:val="16"/>
                <w:szCs w:val="16"/>
              </w:rPr>
            </w:pPr>
            <w:r w:rsidRPr="00606601">
              <w:rPr>
                <w:sz w:val="16"/>
                <w:szCs w:val="16"/>
              </w:rPr>
              <w:t>Indoor Anechoic Chamber</w:t>
            </w:r>
          </w:p>
        </w:tc>
        <w:tc>
          <w:tcPr>
            <w:tcW w:w="807" w:type="dxa"/>
            <w:noWrap/>
          </w:tcPr>
          <w:p w14:paraId="0FFE444D" w14:textId="77777777" w:rsidR="00ED3205" w:rsidRPr="00606601" w:rsidRDefault="00ED3205" w:rsidP="00286417">
            <w:pPr>
              <w:pStyle w:val="TAC"/>
              <w:rPr>
                <w:sz w:val="16"/>
                <w:szCs w:val="16"/>
              </w:rPr>
            </w:pPr>
            <w:r w:rsidRPr="00606601">
              <w:rPr>
                <w:sz w:val="16"/>
                <w:szCs w:val="16"/>
              </w:rPr>
              <w:t>1.15</w:t>
            </w:r>
          </w:p>
        </w:tc>
        <w:tc>
          <w:tcPr>
            <w:tcW w:w="1576" w:type="dxa"/>
            <w:noWrap/>
          </w:tcPr>
          <w:p w14:paraId="288EFA4B" w14:textId="77777777" w:rsidR="00ED3205" w:rsidRPr="00606601" w:rsidRDefault="00ED3205" w:rsidP="00286417">
            <w:pPr>
              <w:pStyle w:val="TAC"/>
              <w:rPr>
                <w:sz w:val="16"/>
                <w:szCs w:val="16"/>
              </w:rPr>
            </w:pPr>
            <w:r w:rsidRPr="00606601">
              <w:rPr>
                <w:sz w:val="16"/>
                <w:szCs w:val="16"/>
              </w:rPr>
              <w:t>1.30</w:t>
            </w:r>
          </w:p>
        </w:tc>
        <w:tc>
          <w:tcPr>
            <w:tcW w:w="1706" w:type="dxa"/>
          </w:tcPr>
          <w:p w14:paraId="1024E232" w14:textId="77777777" w:rsidR="00ED3205" w:rsidRPr="00606601" w:rsidRDefault="00ED3205" w:rsidP="00286417">
            <w:pPr>
              <w:pStyle w:val="TAC"/>
              <w:rPr>
                <w:sz w:val="16"/>
                <w:szCs w:val="16"/>
              </w:rPr>
            </w:pPr>
            <w:r w:rsidRPr="00606601">
              <w:rPr>
                <w:sz w:val="16"/>
                <w:szCs w:val="16"/>
              </w:rPr>
              <w:t>1.30</w:t>
            </w:r>
          </w:p>
        </w:tc>
      </w:tr>
      <w:tr w:rsidR="00ED3205" w:rsidRPr="00606601" w14:paraId="135E3727" w14:textId="77777777" w:rsidTr="00286417">
        <w:trPr>
          <w:cantSplit/>
          <w:jc w:val="center"/>
        </w:trPr>
        <w:tc>
          <w:tcPr>
            <w:tcW w:w="4698" w:type="dxa"/>
            <w:noWrap/>
            <w:hideMark/>
          </w:tcPr>
          <w:p w14:paraId="7700BF34" w14:textId="77777777" w:rsidR="00ED3205" w:rsidRPr="00606601" w:rsidRDefault="00ED3205" w:rsidP="00286417">
            <w:pPr>
              <w:pStyle w:val="TAC"/>
              <w:rPr>
                <w:sz w:val="16"/>
                <w:szCs w:val="16"/>
              </w:rPr>
            </w:pPr>
            <w:r w:rsidRPr="00606601">
              <w:rPr>
                <w:sz w:val="16"/>
                <w:szCs w:val="16"/>
              </w:rPr>
              <w:t>Compact Antenna Test Range</w:t>
            </w:r>
          </w:p>
        </w:tc>
        <w:tc>
          <w:tcPr>
            <w:tcW w:w="807" w:type="dxa"/>
            <w:noWrap/>
          </w:tcPr>
          <w:p w14:paraId="72B42673" w14:textId="77777777" w:rsidR="00ED3205" w:rsidRPr="00606601" w:rsidRDefault="00ED3205" w:rsidP="00286417">
            <w:pPr>
              <w:pStyle w:val="TAC"/>
              <w:rPr>
                <w:sz w:val="16"/>
                <w:szCs w:val="16"/>
              </w:rPr>
            </w:pPr>
            <w:r w:rsidRPr="00606601">
              <w:rPr>
                <w:sz w:val="16"/>
                <w:szCs w:val="16"/>
              </w:rPr>
              <w:t>1.39</w:t>
            </w:r>
          </w:p>
        </w:tc>
        <w:tc>
          <w:tcPr>
            <w:tcW w:w="1576" w:type="dxa"/>
            <w:noWrap/>
          </w:tcPr>
          <w:p w14:paraId="0433EDA9" w14:textId="77777777" w:rsidR="00ED3205" w:rsidRPr="00606601" w:rsidRDefault="00ED3205" w:rsidP="00286417">
            <w:pPr>
              <w:pStyle w:val="TAC"/>
              <w:rPr>
                <w:sz w:val="16"/>
                <w:szCs w:val="16"/>
              </w:rPr>
            </w:pPr>
            <w:r w:rsidRPr="00606601">
              <w:rPr>
                <w:sz w:val="16"/>
                <w:szCs w:val="16"/>
              </w:rPr>
              <w:t>1.51</w:t>
            </w:r>
          </w:p>
        </w:tc>
        <w:tc>
          <w:tcPr>
            <w:tcW w:w="1706" w:type="dxa"/>
          </w:tcPr>
          <w:p w14:paraId="573124D0" w14:textId="77777777" w:rsidR="00ED3205" w:rsidRPr="00606601" w:rsidRDefault="00ED3205" w:rsidP="00286417">
            <w:pPr>
              <w:pStyle w:val="TAC"/>
              <w:rPr>
                <w:sz w:val="16"/>
                <w:szCs w:val="16"/>
              </w:rPr>
            </w:pPr>
            <w:r w:rsidRPr="00606601">
              <w:rPr>
                <w:sz w:val="16"/>
                <w:szCs w:val="16"/>
              </w:rPr>
              <w:t>1.51</w:t>
            </w:r>
          </w:p>
        </w:tc>
      </w:tr>
      <w:tr w:rsidR="00ED3205" w:rsidRPr="00606601" w14:paraId="17BBBF17" w14:textId="77777777" w:rsidTr="00286417">
        <w:trPr>
          <w:cantSplit/>
          <w:jc w:val="center"/>
        </w:trPr>
        <w:tc>
          <w:tcPr>
            <w:tcW w:w="4698" w:type="dxa"/>
            <w:noWrap/>
            <w:hideMark/>
          </w:tcPr>
          <w:p w14:paraId="207682C0" w14:textId="77777777" w:rsidR="00ED3205" w:rsidRPr="00606601" w:rsidRDefault="00ED3205" w:rsidP="00286417">
            <w:pPr>
              <w:pStyle w:val="TAC"/>
              <w:rPr>
                <w:sz w:val="16"/>
                <w:szCs w:val="16"/>
              </w:rPr>
            </w:pPr>
            <w:r w:rsidRPr="00606601">
              <w:rPr>
                <w:sz w:val="16"/>
                <w:szCs w:val="16"/>
              </w:rPr>
              <w:t>Near Field Test Range</w:t>
            </w:r>
          </w:p>
        </w:tc>
        <w:tc>
          <w:tcPr>
            <w:tcW w:w="807" w:type="dxa"/>
            <w:noWrap/>
          </w:tcPr>
          <w:p w14:paraId="7D82C056" w14:textId="77777777" w:rsidR="00ED3205" w:rsidRPr="00606601" w:rsidRDefault="00ED3205" w:rsidP="00286417">
            <w:pPr>
              <w:pStyle w:val="TAC"/>
              <w:rPr>
                <w:sz w:val="16"/>
                <w:szCs w:val="16"/>
              </w:rPr>
            </w:pPr>
            <w:r w:rsidRPr="00606601">
              <w:rPr>
                <w:sz w:val="16"/>
                <w:szCs w:val="16"/>
              </w:rPr>
              <w:t>1.26</w:t>
            </w:r>
          </w:p>
        </w:tc>
        <w:tc>
          <w:tcPr>
            <w:tcW w:w="1576" w:type="dxa"/>
            <w:noWrap/>
          </w:tcPr>
          <w:p w14:paraId="1C19931D" w14:textId="77777777" w:rsidR="00ED3205" w:rsidRPr="00606601" w:rsidRDefault="00ED3205" w:rsidP="00286417">
            <w:pPr>
              <w:pStyle w:val="TAC"/>
              <w:rPr>
                <w:sz w:val="16"/>
                <w:szCs w:val="16"/>
              </w:rPr>
            </w:pPr>
            <w:r w:rsidRPr="00606601">
              <w:rPr>
                <w:sz w:val="16"/>
                <w:szCs w:val="16"/>
              </w:rPr>
              <w:t>1.33</w:t>
            </w:r>
          </w:p>
        </w:tc>
        <w:tc>
          <w:tcPr>
            <w:tcW w:w="1706" w:type="dxa"/>
          </w:tcPr>
          <w:p w14:paraId="1C2D7A5B" w14:textId="77777777" w:rsidR="00ED3205" w:rsidRPr="00606601" w:rsidRDefault="00ED3205" w:rsidP="00286417">
            <w:pPr>
              <w:pStyle w:val="TAC"/>
              <w:rPr>
                <w:sz w:val="16"/>
                <w:szCs w:val="16"/>
              </w:rPr>
            </w:pPr>
            <w:r w:rsidRPr="00606601">
              <w:rPr>
                <w:sz w:val="16"/>
                <w:szCs w:val="16"/>
              </w:rPr>
              <w:t>1.33</w:t>
            </w:r>
          </w:p>
        </w:tc>
      </w:tr>
      <w:tr w:rsidR="00ED3205" w:rsidRPr="00606601" w14:paraId="1C3642AE" w14:textId="77777777" w:rsidTr="00286417">
        <w:trPr>
          <w:cantSplit/>
          <w:jc w:val="center"/>
        </w:trPr>
        <w:tc>
          <w:tcPr>
            <w:tcW w:w="4698" w:type="dxa"/>
            <w:noWrap/>
            <w:hideMark/>
          </w:tcPr>
          <w:p w14:paraId="189E9A84" w14:textId="77777777" w:rsidR="00ED3205" w:rsidRPr="00606601" w:rsidRDefault="00ED3205" w:rsidP="00286417">
            <w:pPr>
              <w:pStyle w:val="TAC"/>
              <w:rPr>
                <w:sz w:val="16"/>
                <w:szCs w:val="16"/>
              </w:rPr>
            </w:pPr>
            <w:r w:rsidRPr="00606601">
              <w:rPr>
                <w:sz w:val="16"/>
                <w:szCs w:val="16"/>
              </w:rPr>
              <w:t>Plane Wave Synthesizer</w:t>
            </w:r>
          </w:p>
        </w:tc>
        <w:tc>
          <w:tcPr>
            <w:tcW w:w="807" w:type="dxa"/>
            <w:noWrap/>
          </w:tcPr>
          <w:p w14:paraId="179A8688" w14:textId="77777777" w:rsidR="00ED3205" w:rsidRPr="00606601" w:rsidRDefault="00ED3205" w:rsidP="00286417">
            <w:pPr>
              <w:pStyle w:val="TAC"/>
              <w:rPr>
                <w:sz w:val="16"/>
                <w:szCs w:val="16"/>
              </w:rPr>
            </w:pPr>
            <w:r w:rsidRPr="00606601">
              <w:rPr>
                <w:sz w:val="16"/>
                <w:szCs w:val="16"/>
              </w:rPr>
              <w:t>1.24</w:t>
            </w:r>
          </w:p>
        </w:tc>
        <w:tc>
          <w:tcPr>
            <w:tcW w:w="1576" w:type="dxa"/>
            <w:noWrap/>
          </w:tcPr>
          <w:p w14:paraId="1E27DB50" w14:textId="77777777" w:rsidR="00ED3205" w:rsidRPr="00606601" w:rsidRDefault="00ED3205" w:rsidP="00286417">
            <w:pPr>
              <w:pStyle w:val="TAC"/>
              <w:rPr>
                <w:sz w:val="16"/>
                <w:szCs w:val="16"/>
              </w:rPr>
            </w:pPr>
            <w:r w:rsidRPr="00606601">
              <w:rPr>
                <w:sz w:val="16"/>
                <w:szCs w:val="16"/>
              </w:rPr>
              <w:t>1.40</w:t>
            </w:r>
          </w:p>
        </w:tc>
        <w:tc>
          <w:tcPr>
            <w:tcW w:w="1706" w:type="dxa"/>
          </w:tcPr>
          <w:p w14:paraId="7A153F9C" w14:textId="77777777" w:rsidR="00ED3205" w:rsidRPr="00606601" w:rsidRDefault="00ED3205" w:rsidP="00286417">
            <w:pPr>
              <w:pStyle w:val="TAC"/>
              <w:rPr>
                <w:sz w:val="16"/>
                <w:szCs w:val="16"/>
              </w:rPr>
            </w:pPr>
            <w:r>
              <w:rPr>
                <w:sz w:val="16"/>
                <w:szCs w:val="16"/>
              </w:rPr>
              <w:t>1.49</w:t>
            </w:r>
          </w:p>
        </w:tc>
      </w:tr>
      <w:tr w:rsidR="00ED3205" w:rsidRPr="00606601" w14:paraId="57EDF43F" w14:textId="77777777" w:rsidTr="00286417">
        <w:trPr>
          <w:cantSplit/>
          <w:jc w:val="center"/>
        </w:trPr>
        <w:tc>
          <w:tcPr>
            <w:tcW w:w="4698" w:type="dxa"/>
            <w:noWrap/>
          </w:tcPr>
          <w:p w14:paraId="68A8BC30" w14:textId="77777777" w:rsidR="00ED3205" w:rsidRPr="00606601" w:rsidRDefault="00ED3205" w:rsidP="00286417">
            <w:pPr>
              <w:pStyle w:val="TAC"/>
              <w:rPr>
                <w:sz w:val="16"/>
                <w:szCs w:val="16"/>
              </w:rPr>
            </w:pPr>
            <w:r w:rsidRPr="00606601">
              <w:rPr>
                <w:sz w:val="16"/>
                <w:szCs w:val="16"/>
              </w:rPr>
              <w:t xml:space="preserve"> Reverberation Chamber</w:t>
            </w:r>
          </w:p>
        </w:tc>
        <w:tc>
          <w:tcPr>
            <w:tcW w:w="807" w:type="dxa"/>
            <w:noWrap/>
          </w:tcPr>
          <w:p w14:paraId="2C48795F" w14:textId="77777777" w:rsidR="00ED3205" w:rsidRPr="00606601" w:rsidRDefault="00ED3205" w:rsidP="00286417">
            <w:pPr>
              <w:pStyle w:val="TAC"/>
              <w:rPr>
                <w:sz w:val="16"/>
                <w:szCs w:val="16"/>
              </w:rPr>
            </w:pPr>
            <w:r w:rsidRPr="00606601">
              <w:rPr>
                <w:sz w:val="16"/>
                <w:szCs w:val="16"/>
              </w:rPr>
              <w:t>1.40</w:t>
            </w:r>
          </w:p>
        </w:tc>
        <w:tc>
          <w:tcPr>
            <w:tcW w:w="1576" w:type="dxa"/>
            <w:noWrap/>
          </w:tcPr>
          <w:p w14:paraId="7364F59E" w14:textId="77777777" w:rsidR="00ED3205" w:rsidRPr="00606601" w:rsidRDefault="00ED3205" w:rsidP="00286417">
            <w:pPr>
              <w:pStyle w:val="TAC"/>
              <w:rPr>
                <w:sz w:val="16"/>
                <w:szCs w:val="16"/>
              </w:rPr>
            </w:pPr>
            <w:r w:rsidRPr="00606601">
              <w:rPr>
                <w:sz w:val="16"/>
                <w:szCs w:val="16"/>
              </w:rPr>
              <w:t>1.46</w:t>
            </w:r>
          </w:p>
        </w:tc>
        <w:tc>
          <w:tcPr>
            <w:tcW w:w="1706" w:type="dxa"/>
          </w:tcPr>
          <w:p w14:paraId="032FB2E0" w14:textId="77777777" w:rsidR="00ED3205" w:rsidRPr="00606601" w:rsidRDefault="00ED3205" w:rsidP="00286417">
            <w:pPr>
              <w:pStyle w:val="TAC"/>
              <w:rPr>
                <w:sz w:val="16"/>
                <w:szCs w:val="16"/>
                <w:lang w:eastAsia="zh-CN"/>
              </w:rPr>
            </w:pPr>
            <w:r w:rsidRPr="00606601">
              <w:rPr>
                <w:sz w:val="16"/>
                <w:szCs w:val="16"/>
              </w:rPr>
              <w:t>1.46</w:t>
            </w:r>
          </w:p>
        </w:tc>
      </w:tr>
      <w:tr w:rsidR="00ED3205" w:rsidRPr="00606601" w14:paraId="037D2C7E" w14:textId="77777777" w:rsidTr="00286417">
        <w:trPr>
          <w:cantSplit/>
          <w:jc w:val="center"/>
        </w:trPr>
        <w:tc>
          <w:tcPr>
            <w:tcW w:w="4698" w:type="dxa"/>
            <w:noWrap/>
            <w:hideMark/>
          </w:tcPr>
          <w:p w14:paraId="5EBFE98E" w14:textId="77777777" w:rsidR="00ED3205" w:rsidRPr="00606601" w:rsidRDefault="00ED3205" w:rsidP="00286417">
            <w:pPr>
              <w:pStyle w:val="TAC"/>
              <w:rPr>
                <w:b/>
                <w:bCs/>
                <w:sz w:val="16"/>
                <w:szCs w:val="16"/>
              </w:rPr>
            </w:pPr>
            <w:r w:rsidRPr="00606601">
              <w:rPr>
                <w:b/>
                <w:bCs/>
                <w:sz w:val="16"/>
                <w:szCs w:val="16"/>
              </w:rPr>
              <w:t>Common maximum accepted test system uncertainty</w:t>
            </w:r>
          </w:p>
        </w:tc>
        <w:tc>
          <w:tcPr>
            <w:tcW w:w="807" w:type="dxa"/>
            <w:noWrap/>
          </w:tcPr>
          <w:p w14:paraId="036FE72C" w14:textId="77777777" w:rsidR="00ED3205" w:rsidRPr="00606601" w:rsidRDefault="00ED3205" w:rsidP="00286417">
            <w:pPr>
              <w:pStyle w:val="TAC"/>
              <w:rPr>
                <w:rFonts w:ascii="CG Times (WN)" w:hAnsi="CG Times (WN)"/>
                <w:b/>
                <w:bCs/>
                <w:sz w:val="16"/>
                <w:szCs w:val="16"/>
              </w:rPr>
            </w:pPr>
            <w:r w:rsidRPr="00606601">
              <w:rPr>
                <w:b/>
                <w:bCs/>
                <w:sz w:val="16"/>
                <w:szCs w:val="16"/>
              </w:rPr>
              <w:t>1.8</w:t>
            </w:r>
          </w:p>
        </w:tc>
        <w:tc>
          <w:tcPr>
            <w:tcW w:w="1576" w:type="dxa"/>
            <w:noWrap/>
          </w:tcPr>
          <w:p w14:paraId="77043CC0" w14:textId="77777777" w:rsidR="00ED3205" w:rsidRPr="00606601" w:rsidRDefault="00ED3205" w:rsidP="00286417">
            <w:pPr>
              <w:pStyle w:val="TAC"/>
              <w:rPr>
                <w:rFonts w:ascii="CG Times (WN)" w:hAnsi="CG Times (WN)"/>
                <w:b/>
                <w:bCs/>
                <w:sz w:val="16"/>
                <w:szCs w:val="16"/>
              </w:rPr>
            </w:pPr>
            <w:r w:rsidRPr="00606601">
              <w:rPr>
                <w:b/>
                <w:bCs/>
                <w:sz w:val="16"/>
                <w:szCs w:val="16"/>
              </w:rPr>
              <w:t>2.0</w:t>
            </w:r>
          </w:p>
        </w:tc>
        <w:tc>
          <w:tcPr>
            <w:tcW w:w="1706" w:type="dxa"/>
          </w:tcPr>
          <w:p w14:paraId="789B93AC" w14:textId="77777777" w:rsidR="00ED3205" w:rsidRPr="00606601" w:rsidRDefault="00ED3205" w:rsidP="00286417">
            <w:pPr>
              <w:pStyle w:val="TAC"/>
              <w:rPr>
                <w:b/>
                <w:bCs/>
                <w:sz w:val="16"/>
                <w:szCs w:val="16"/>
              </w:rPr>
            </w:pPr>
            <w:r w:rsidRPr="00606601">
              <w:rPr>
                <w:b/>
                <w:bCs/>
                <w:sz w:val="16"/>
                <w:szCs w:val="16"/>
              </w:rPr>
              <w:t>2.0</w:t>
            </w:r>
          </w:p>
        </w:tc>
      </w:tr>
    </w:tbl>
    <w:p w14:paraId="74208CC0" w14:textId="77777777" w:rsidR="00ED3205" w:rsidRPr="00E11EA5" w:rsidRDefault="00ED3205" w:rsidP="00ED3205">
      <w:pPr>
        <w:rPr>
          <w:lang w:eastAsia="ko-KR"/>
        </w:rPr>
      </w:pPr>
    </w:p>
    <w:p w14:paraId="1FC49DAF" w14:textId="77777777" w:rsidR="00ED3205" w:rsidRPr="00E11EA5" w:rsidRDefault="00ED3205" w:rsidP="00ED3205">
      <w:pPr>
        <w:pStyle w:val="TH"/>
      </w:pPr>
      <w:r w:rsidRPr="00E11EA5">
        <w:rPr>
          <w:lang w:eastAsia="ko-KR"/>
        </w:rPr>
        <w:t xml:space="preserve">Table </w:t>
      </w:r>
      <w:r w:rsidRPr="00E11EA5">
        <w:rPr>
          <w:lang w:eastAsia="en-CA"/>
        </w:rPr>
        <w:t>11.4.7</w:t>
      </w:r>
      <w:r w:rsidRPr="00E11EA5">
        <w:rPr>
          <w:lang w:eastAsia="ko-KR"/>
        </w:rPr>
        <w:t xml:space="preserve">-2: Test system specific MU values for the </w:t>
      </w:r>
      <w:r w:rsidRPr="00E11EA5">
        <w:t xml:space="preserve">OTA </w:t>
      </w:r>
      <w:r w:rsidRPr="00E11EA5">
        <w:rPr>
          <w:lang w:val="en-US"/>
        </w:rPr>
        <w:t>OBUE</w:t>
      </w:r>
      <w:r w:rsidRPr="00E11EA5">
        <w:t xml:space="preserve"> measurement, FR2</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5"/>
        <w:gridCol w:w="1235"/>
        <w:gridCol w:w="1167"/>
        <w:gridCol w:w="1167"/>
        <w:gridCol w:w="1167"/>
      </w:tblGrid>
      <w:tr w:rsidR="00AD21DB" w:rsidRPr="00E11EA5" w14:paraId="2035FD97" w14:textId="243CA181" w:rsidTr="00AD21DB">
        <w:trPr>
          <w:cantSplit/>
          <w:jc w:val="center"/>
        </w:trPr>
        <w:tc>
          <w:tcPr>
            <w:tcW w:w="4315" w:type="dxa"/>
            <w:noWrap/>
            <w:hideMark/>
          </w:tcPr>
          <w:p w14:paraId="54E206D5" w14:textId="77777777" w:rsidR="00AD21DB" w:rsidRPr="00E11EA5" w:rsidRDefault="00AD21DB" w:rsidP="00286417">
            <w:pPr>
              <w:pStyle w:val="TAH"/>
            </w:pPr>
          </w:p>
        </w:tc>
        <w:tc>
          <w:tcPr>
            <w:tcW w:w="4736" w:type="dxa"/>
            <w:gridSpan w:val="4"/>
            <w:hideMark/>
          </w:tcPr>
          <w:p w14:paraId="450C8723" w14:textId="47F455DD" w:rsidR="00AD21DB" w:rsidRPr="00E11EA5" w:rsidRDefault="00AD21DB" w:rsidP="00286417">
            <w:pPr>
              <w:pStyle w:val="TAH"/>
            </w:pPr>
            <w:r w:rsidRPr="00E11EA5">
              <w:t xml:space="preserve">Expanded uncertainty </w:t>
            </w:r>
            <w:proofErr w:type="spellStart"/>
            <w:r w:rsidRPr="00E11EA5">
              <w:rPr>
                <w:i/>
                <w:lang w:val="en-US"/>
              </w:rPr>
              <w:t>u</w:t>
            </w:r>
            <w:r w:rsidRPr="00E11EA5">
              <w:rPr>
                <w:i/>
                <w:vertAlign w:val="subscript"/>
                <w:lang w:val="en-US"/>
              </w:rPr>
              <w:t>e</w:t>
            </w:r>
            <w:proofErr w:type="spellEnd"/>
            <w:r w:rsidRPr="00E11EA5">
              <w:t xml:space="preserve"> (dB)</w:t>
            </w:r>
          </w:p>
        </w:tc>
      </w:tr>
      <w:tr w:rsidR="00AD21DB" w:rsidRPr="00E11EA5" w14:paraId="5B3F859D" w14:textId="0CA9292D" w:rsidTr="00AD21DB">
        <w:trPr>
          <w:cantSplit/>
          <w:jc w:val="center"/>
        </w:trPr>
        <w:tc>
          <w:tcPr>
            <w:tcW w:w="4315" w:type="dxa"/>
            <w:noWrap/>
            <w:hideMark/>
          </w:tcPr>
          <w:p w14:paraId="524E5F59" w14:textId="77777777" w:rsidR="00AD21DB" w:rsidRPr="00E11EA5" w:rsidRDefault="00AD21DB" w:rsidP="00286417">
            <w:pPr>
              <w:pStyle w:val="TAH"/>
            </w:pPr>
          </w:p>
        </w:tc>
        <w:tc>
          <w:tcPr>
            <w:tcW w:w="1235" w:type="dxa"/>
          </w:tcPr>
          <w:p w14:paraId="23ACBCD7" w14:textId="77777777" w:rsidR="00AD21DB" w:rsidRPr="00E11EA5" w:rsidRDefault="00AD21DB" w:rsidP="00286417">
            <w:pPr>
              <w:pStyle w:val="TAH"/>
            </w:pPr>
            <w:r w:rsidRPr="00E11EA5">
              <w:t>24.25</w:t>
            </w:r>
            <w:r>
              <w:t xml:space="preserve"> </w:t>
            </w:r>
            <w:r w:rsidRPr="00E11EA5">
              <w:t>&lt;</w:t>
            </w:r>
            <w:r>
              <w:t xml:space="preserve"> </w:t>
            </w:r>
            <w:r w:rsidRPr="00E11EA5">
              <w:t>f</w:t>
            </w:r>
            <w:r>
              <w:t xml:space="preserve"> </w:t>
            </w:r>
            <w:r w:rsidRPr="00E11EA5">
              <w:t>&lt;</w:t>
            </w:r>
            <w:r>
              <w:t xml:space="preserve"> </w:t>
            </w:r>
            <w:r w:rsidRPr="00E11EA5">
              <w:t>29.5</w:t>
            </w:r>
            <w:r>
              <w:t> </w:t>
            </w:r>
            <w:r w:rsidRPr="00E11EA5">
              <w:t>GHz</w:t>
            </w:r>
          </w:p>
        </w:tc>
        <w:tc>
          <w:tcPr>
            <w:tcW w:w="1167" w:type="dxa"/>
          </w:tcPr>
          <w:p w14:paraId="34D53FF9" w14:textId="77777777" w:rsidR="00AD21DB" w:rsidRPr="00E11EA5" w:rsidRDefault="00AD21DB" w:rsidP="00286417">
            <w:pPr>
              <w:pStyle w:val="TAH"/>
            </w:pPr>
            <w:r w:rsidRPr="00E11EA5">
              <w:t>37</w:t>
            </w:r>
            <w:r>
              <w:t xml:space="preserve"> </w:t>
            </w:r>
            <w:r w:rsidRPr="00E11EA5">
              <w:t>&lt;</w:t>
            </w:r>
            <w:r>
              <w:t xml:space="preserve"> </w:t>
            </w:r>
            <w:r w:rsidRPr="00E11EA5">
              <w:t>f</w:t>
            </w:r>
            <w:r>
              <w:t xml:space="preserve"> </w:t>
            </w:r>
            <w:r w:rsidRPr="00E11EA5">
              <w:t>&lt;</w:t>
            </w:r>
            <w:r>
              <w:t xml:space="preserve"> 43.5 GHz</w:t>
            </w:r>
          </w:p>
        </w:tc>
        <w:tc>
          <w:tcPr>
            <w:tcW w:w="1167" w:type="dxa"/>
          </w:tcPr>
          <w:p w14:paraId="74041250" w14:textId="77777777" w:rsidR="00AD21DB" w:rsidRPr="00E11EA5" w:rsidRDefault="00AD21DB" w:rsidP="00286417">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167" w:type="dxa"/>
          </w:tcPr>
          <w:p w14:paraId="509D668F" w14:textId="4049D353" w:rsidR="00AD21DB" w:rsidRDefault="00AD21DB" w:rsidP="00286417">
            <w:pPr>
              <w:pStyle w:val="TAH"/>
              <w:rPr>
                <w:rFonts w:eastAsia="SimSun" w:cs="Arial"/>
                <w:lang w:val="en-US" w:eastAsia="zh-CN"/>
              </w:rPr>
            </w:pPr>
            <w:ins w:id="3578" w:author="Takao Miyake" w:date="2023-05-12T16:17:00Z">
              <w:r>
                <w:rPr>
                  <w:rFonts w:eastAsia="SimSun" w:cs="Arial"/>
                  <w:lang w:val="en-US" w:eastAsia="zh-CN"/>
                </w:rPr>
                <w:t xml:space="preserve">52.6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71 GHz</w:t>
              </w:r>
            </w:ins>
          </w:p>
        </w:tc>
      </w:tr>
      <w:tr w:rsidR="00AD21DB" w:rsidRPr="00606601" w14:paraId="00913664" w14:textId="4174532A" w:rsidTr="00AD21DB">
        <w:trPr>
          <w:cantSplit/>
          <w:jc w:val="center"/>
        </w:trPr>
        <w:tc>
          <w:tcPr>
            <w:tcW w:w="4315" w:type="dxa"/>
            <w:noWrap/>
            <w:hideMark/>
          </w:tcPr>
          <w:p w14:paraId="2EF5D04C" w14:textId="77777777" w:rsidR="00AD21DB" w:rsidRPr="00606601" w:rsidRDefault="00AD21DB" w:rsidP="00286417">
            <w:pPr>
              <w:pStyle w:val="TAC"/>
              <w:rPr>
                <w:sz w:val="16"/>
                <w:szCs w:val="16"/>
              </w:rPr>
            </w:pPr>
            <w:r w:rsidRPr="00606601">
              <w:rPr>
                <w:sz w:val="16"/>
                <w:szCs w:val="16"/>
              </w:rPr>
              <w:t>Indoor Anechoic Chamber</w:t>
            </w:r>
          </w:p>
        </w:tc>
        <w:tc>
          <w:tcPr>
            <w:tcW w:w="1235" w:type="dxa"/>
          </w:tcPr>
          <w:p w14:paraId="2744BB8B" w14:textId="77777777" w:rsidR="00AD21DB" w:rsidRPr="00606601" w:rsidRDefault="00AD21DB" w:rsidP="00286417">
            <w:pPr>
              <w:pStyle w:val="TAC"/>
              <w:rPr>
                <w:sz w:val="16"/>
                <w:szCs w:val="16"/>
              </w:rPr>
            </w:pPr>
            <w:r w:rsidRPr="00606601">
              <w:rPr>
                <w:sz w:val="16"/>
                <w:szCs w:val="16"/>
              </w:rPr>
              <w:t>-</w:t>
            </w:r>
          </w:p>
        </w:tc>
        <w:tc>
          <w:tcPr>
            <w:tcW w:w="1167" w:type="dxa"/>
          </w:tcPr>
          <w:p w14:paraId="12DB855C" w14:textId="77777777" w:rsidR="00AD21DB" w:rsidRPr="00606601" w:rsidRDefault="00AD21DB" w:rsidP="00286417">
            <w:pPr>
              <w:pStyle w:val="TAC"/>
              <w:rPr>
                <w:sz w:val="16"/>
                <w:szCs w:val="16"/>
              </w:rPr>
            </w:pPr>
            <w:r w:rsidRPr="00606601">
              <w:rPr>
                <w:sz w:val="16"/>
                <w:szCs w:val="16"/>
              </w:rPr>
              <w:t>-</w:t>
            </w:r>
          </w:p>
        </w:tc>
        <w:tc>
          <w:tcPr>
            <w:tcW w:w="1167" w:type="dxa"/>
          </w:tcPr>
          <w:p w14:paraId="0A97E74D" w14:textId="77777777" w:rsidR="00AD21DB" w:rsidRPr="00606601" w:rsidRDefault="00AD21DB" w:rsidP="00286417">
            <w:pPr>
              <w:pStyle w:val="TAC"/>
              <w:rPr>
                <w:sz w:val="16"/>
                <w:szCs w:val="16"/>
              </w:rPr>
            </w:pPr>
            <w:r>
              <w:rPr>
                <w:sz w:val="16"/>
                <w:szCs w:val="16"/>
              </w:rPr>
              <w:t>-</w:t>
            </w:r>
          </w:p>
        </w:tc>
        <w:tc>
          <w:tcPr>
            <w:tcW w:w="1167" w:type="dxa"/>
          </w:tcPr>
          <w:p w14:paraId="26A75C95" w14:textId="77777777" w:rsidR="00AD21DB" w:rsidRDefault="00AD21DB" w:rsidP="00286417">
            <w:pPr>
              <w:pStyle w:val="TAC"/>
              <w:rPr>
                <w:sz w:val="16"/>
                <w:szCs w:val="16"/>
              </w:rPr>
            </w:pPr>
          </w:p>
        </w:tc>
      </w:tr>
      <w:tr w:rsidR="00AD21DB" w:rsidRPr="00606601" w14:paraId="3101A136" w14:textId="7D97904C" w:rsidTr="00AD21DB">
        <w:trPr>
          <w:cantSplit/>
          <w:jc w:val="center"/>
        </w:trPr>
        <w:tc>
          <w:tcPr>
            <w:tcW w:w="4315" w:type="dxa"/>
            <w:noWrap/>
            <w:hideMark/>
          </w:tcPr>
          <w:p w14:paraId="5DE03D65" w14:textId="77777777" w:rsidR="00AD21DB" w:rsidRPr="00606601" w:rsidRDefault="00AD21DB" w:rsidP="00286417">
            <w:pPr>
              <w:pStyle w:val="TAC"/>
              <w:rPr>
                <w:sz w:val="16"/>
                <w:szCs w:val="16"/>
              </w:rPr>
            </w:pPr>
            <w:r w:rsidRPr="00606601">
              <w:rPr>
                <w:sz w:val="16"/>
                <w:szCs w:val="16"/>
              </w:rPr>
              <w:t>Compact Antenna Test Range</w:t>
            </w:r>
          </w:p>
        </w:tc>
        <w:tc>
          <w:tcPr>
            <w:tcW w:w="1235" w:type="dxa"/>
          </w:tcPr>
          <w:p w14:paraId="7EA025D4" w14:textId="77777777" w:rsidR="00AD21DB" w:rsidRPr="00606601" w:rsidRDefault="00AD21DB" w:rsidP="00286417">
            <w:pPr>
              <w:pStyle w:val="TAC"/>
              <w:rPr>
                <w:sz w:val="16"/>
                <w:szCs w:val="16"/>
              </w:rPr>
            </w:pPr>
            <w:r w:rsidRPr="00606601">
              <w:rPr>
                <w:rFonts w:cs="Arial" w:hint="eastAsia"/>
                <w:sz w:val="16"/>
                <w:szCs w:val="16"/>
              </w:rPr>
              <w:t>2.70</w:t>
            </w:r>
          </w:p>
        </w:tc>
        <w:tc>
          <w:tcPr>
            <w:tcW w:w="1167" w:type="dxa"/>
          </w:tcPr>
          <w:p w14:paraId="60D82F06" w14:textId="77777777" w:rsidR="00AD21DB" w:rsidRPr="00606601" w:rsidRDefault="00AD21DB" w:rsidP="00286417">
            <w:pPr>
              <w:pStyle w:val="TAC"/>
              <w:rPr>
                <w:sz w:val="16"/>
                <w:szCs w:val="16"/>
              </w:rPr>
            </w:pPr>
            <w:r w:rsidRPr="00606601">
              <w:rPr>
                <w:rFonts w:cs="Arial" w:hint="eastAsia"/>
                <w:sz w:val="16"/>
                <w:szCs w:val="16"/>
              </w:rPr>
              <w:t>2.72</w:t>
            </w:r>
          </w:p>
        </w:tc>
        <w:tc>
          <w:tcPr>
            <w:tcW w:w="1167" w:type="dxa"/>
          </w:tcPr>
          <w:p w14:paraId="6090E081" w14:textId="77777777" w:rsidR="00AD21DB" w:rsidRPr="00606601" w:rsidRDefault="00AD21DB" w:rsidP="00286417">
            <w:pPr>
              <w:pStyle w:val="TAC"/>
              <w:rPr>
                <w:rFonts w:cs="Arial"/>
                <w:sz w:val="16"/>
                <w:szCs w:val="16"/>
              </w:rPr>
            </w:pPr>
            <w:r>
              <w:rPr>
                <w:rFonts w:cs="Arial"/>
                <w:sz w:val="16"/>
                <w:szCs w:val="16"/>
              </w:rPr>
              <w:t>-</w:t>
            </w:r>
          </w:p>
        </w:tc>
        <w:tc>
          <w:tcPr>
            <w:tcW w:w="1167" w:type="dxa"/>
          </w:tcPr>
          <w:p w14:paraId="3A87C173" w14:textId="62769CF1" w:rsidR="00AD21DB" w:rsidRDefault="00DE3A38" w:rsidP="00286417">
            <w:pPr>
              <w:pStyle w:val="TAC"/>
              <w:rPr>
                <w:rFonts w:cs="Arial"/>
                <w:sz w:val="16"/>
                <w:szCs w:val="16"/>
              </w:rPr>
            </w:pPr>
            <w:ins w:id="3579" w:author="Takao Miyake" w:date="2023-08-09T19:31:00Z">
              <w:r>
                <w:rPr>
                  <w:rFonts w:cs="Arial"/>
                  <w:sz w:val="16"/>
                  <w:szCs w:val="16"/>
                </w:rPr>
                <w:t>4.78</w:t>
              </w:r>
            </w:ins>
          </w:p>
        </w:tc>
      </w:tr>
      <w:tr w:rsidR="00AD21DB" w:rsidRPr="00606601" w14:paraId="6D9BCF89" w14:textId="05152CC7" w:rsidTr="00AD21DB">
        <w:trPr>
          <w:cantSplit/>
          <w:jc w:val="center"/>
        </w:trPr>
        <w:tc>
          <w:tcPr>
            <w:tcW w:w="4315" w:type="dxa"/>
            <w:noWrap/>
            <w:hideMark/>
          </w:tcPr>
          <w:p w14:paraId="2692611F" w14:textId="77777777" w:rsidR="00AD21DB" w:rsidRPr="00606601" w:rsidRDefault="00AD21DB" w:rsidP="00286417">
            <w:pPr>
              <w:pStyle w:val="TAC"/>
              <w:rPr>
                <w:sz w:val="16"/>
                <w:szCs w:val="16"/>
              </w:rPr>
            </w:pPr>
            <w:r w:rsidRPr="00606601">
              <w:rPr>
                <w:sz w:val="16"/>
                <w:szCs w:val="16"/>
              </w:rPr>
              <w:t>Near Field Test Range</w:t>
            </w:r>
          </w:p>
        </w:tc>
        <w:tc>
          <w:tcPr>
            <w:tcW w:w="1235" w:type="dxa"/>
          </w:tcPr>
          <w:p w14:paraId="58A4A732" w14:textId="77777777" w:rsidR="00AD21DB" w:rsidRPr="00606601" w:rsidRDefault="00AD21DB" w:rsidP="00286417">
            <w:pPr>
              <w:pStyle w:val="TAC"/>
              <w:rPr>
                <w:sz w:val="16"/>
                <w:szCs w:val="16"/>
              </w:rPr>
            </w:pPr>
            <w:r w:rsidRPr="00606601">
              <w:rPr>
                <w:sz w:val="16"/>
                <w:szCs w:val="16"/>
              </w:rPr>
              <w:t>-</w:t>
            </w:r>
          </w:p>
        </w:tc>
        <w:tc>
          <w:tcPr>
            <w:tcW w:w="1167" w:type="dxa"/>
          </w:tcPr>
          <w:p w14:paraId="3FAF0733" w14:textId="77777777" w:rsidR="00AD21DB" w:rsidRPr="00606601" w:rsidRDefault="00AD21DB" w:rsidP="00286417">
            <w:pPr>
              <w:pStyle w:val="TAC"/>
              <w:rPr>
                <w:sz w:val="16"/>
                <w:szCs w:val="16"/>
              </w:rPr>
            </w:pPr>
            <w:r w:rsidRPr="00606601">
              <w:rPr>
                <w:sz w:val="16"/>
                <w:szCs w:val="16"/>
              </w:rPr>
              <w:t>-</w:t>
            </w:r>
          </w:p>
        </w:tc>
        <w:tc>
          <w:tcPr>
            <w:tcW w:w="1167" w:type="dxa"/>
          </w:tcPr>
          <w:p w14:paraId="38B407CB" w14:textId="77777777" w:rsidR="00AD21DB" w:rsidRPr="00606601" w:rsidRDefault="00AD21DB" w:rsidP="00286417">
            <w:pPr>
              <w:pStyle w:val="TAC"/>
              <w:rPr>
                <w:sz w:val="16"/>
                <w:szCs w:val="16"/>
              </w:rPr>
            </w:pPr>
            <w:r>
              <w:rPr>
                <w:sz w:val="16"/>
                <w:szCs w:val="16"/>
              </w:rPr>
              <w:t>-</w:t>
            </w:r>
          </w:p>
        </w:tc>
        <w:tc>
          <w:tcPr>
            <w:tcW w:w="1167" w:type="dxa"/>
          </w:tcPr>
          <w:p w14:paraId="18637329" w14:textId="77777777" w:rsidR="00AD21DB" w:rsidRDefault="00AD21DB" w:rsidP="00286417">
            <w:pPr>
              <w:pStyle w:val="TAC"/>
              <w:rPr>
                <w:sz w:val="16"/>
                <w:szCs w:val="16"/>
              </w:rPr>
            </w:pPr>
          </w:p>
        </w:tc>
      </w:tr>
      <w:tr w:rsidR="00AD21DB" w:rsidRPr="00606601" w14:paraId="2A2C4F00" w14:textId="3A45AD75" w:rsidTr="00AD21DB">
        <w:trPr>
          <w:cantSplit/>
          <w:jc w:val="center"/>
        </w:trPr>
        <w:tc>
          <w:tcPr>
            <w:tcW w:w="4315" w:type="dxa"/>
            <w:noWrap/>
            <w:hideMark/>
          </w:tcPr>
          <w:p w14:paraId="0D759DFA" w14:textId="77777777" w:rsidR="00AD21DB" w:rsidRPr="00606601" w:rsidRDefault="00AD21DB" w:rsidP="00286417">
            <w:pPr>
              <w:pStyle w:val="TAC"/>
              <w:rPr>
                <w:sz w:val="16"/>
                <w:szCs w:val="16"/>
              </w:rPr>
            </w:pPr>
            <w:r w:rsidRPr="00606601">
              <w:rPr>
                <w:sz w:val="16"/>
                <w:szCs w:val="16"/>
              </w:rPr>
              <w:t>Reverberation Chamber</w:t>
            </w:r>
          </w:p>
        </w:tc>
        <w:tc>
          <w:tcPr>
            <w:tcW w:w="1235" w:type="dxa"/>
          </w:tcPr>
          <w:p w14:paraId="743A462D" w14:textId="77777777" w:rsidR="00AD21DB" w:rsidRPr="00606601" w:rsidRDefault="00AD21DB" w:rsidP="00286417">
            <w:pPr>
              <w:pStyle w:val="TAC"/>
              <w:rPr>
                <w:sz w:val="16"/>
                <w:szCs w:val="16"/>
              </w:rPr>
            </w:pPr>
            <w:r w:rsidRPr="00606601">
              <w:rPr>
                <w:sz w:val="16"/>
                <w:szCs w:val="16"/>
              </w:rPr>
              <w:t>2.36</w:t>
            </w:r>
          </w:p>
        </w:tc>
        <w:tc>
          <w:tcPr>
            <w:tcW w:w="1167" w:type="dxa"/>
          </w:tcPr>
          <w:p w14:paraId="7AA31BB0" w14:textId="77777777" w:rsidR="00AD21DB" w:rsidRPr="00606601" w:rsidRDefault="00AD21DB" w:rsidP="00286417">
            <w:pPr>
              <w:pStyle w:val="TAC"/>
              <w:rPr>
                <w:sz w:val="16"/>
                <w:szCs w:val="16"/>
              </w:rPr>
            </w:pPr>
            <w:r w:rsidRPr="00606601">
              <w:rPr>
                <w:sz w:val="16"/>
                <w:szCs w:val="16"/>
              </w:rPr>
              <w:t>2.36</w:t>
            </w:r>
          </w:p>
        </w:tc>
        <w:tc>
          <w:tcPr>
            <w:tcW w:w="1167" w:type="dxa"/>
          </w:tcPr>
          <w:p w14:paraId="5E6A2C24" w14:textId="77777777" w:rsidR="00AD21DB" w:rsidRPr="00606601" w:rsidRDefault="00AD21DB" w:rsidP="00286417">
            <w:pPr>
              <w:pStyle w:val="TAC"/>
              <w:rPr>
                <w:sz w:val="16"/>
                <w:szCs w:val="16"/>
              </w:rPr>
            </w:pPr>
            <w:r>
              <w:rPr>
                <w:sz w:val="16"/>
                <w:szCs w:val="16"/>
              </w:rPr>
              <w:t>-</w:t>
            </w:r>
          </w:p>
        </w:tc>
        <w:tc>
          <w:tcPr>
            <w:tcW w:w="1167" w:type="dxa"/>
          </w:tcPr>
          <w:p w14:paraId="1E1C38DF" w14:textId="371EF7F5" w:rsidR="00AD21DB" w:rsidRDefault="00DE3A38" w:rsidP="00286417">
            <w:pPr>
              <w:pStyle w:val="TAC"/>
              <w:rPr>
                <w:sz w:val="16"/>
                <w:szCs w:val="16"/>
              </w:rPr>
            </w:pPr>
            <w:ins w:id="3580" w:author="Takao Miyake" w:date="2023-08-09T19:31:00Z">
              <w:r>
                <w:rPr>
                  <w:sz w:val="16"/>
                  <w:szCs w:val="16"/>
                </w:rPr>
                <w:t>4.</w:t>
              </w:r>
            </w:ins>
            <w:ins w:id="3581" w:author="Takao Miyake" w:date="2023-07-10T17:26:00Z">
              <w:r w:rsidR="005E6AD9">
                <w:rPr>
                  <w:sz w:val="16"/>
                  <w:szCs w:val="16"/>
                </w:rPr>
                <w:t>5</w:t>
              </w:r>
            </w:ins>
            <w:ins w:id="3582" w:author="Takao Miyake" w:date="2023-08-09T19:31:00Z">
              <w:r>
                <w:rPr>
                  <w:sz w:val="16"/>
                  <w:szCs w:val="16"/>
                </w:rPr>
                <w:t>0</w:t>
              </w:r>
            </w:ins>
          </w:p>
        </w:tc>
      </w:tr>
      <w:tr w:rsidR="00AD21DB" w:rsidRPr="00606601" w14:paraId="67145BAC" w14:textId="3BBE94E9" w:rsidTr="00AD21DB">
        <w:trPr>
          <w:cantSplit/>
          <w:jc w:val="center"/>
        </w:trPr>
        <w:tc>
          <w:tcPr>
            <w:tcW w:w="4315" w:type="dxa"/>
            <w:noWrap/>
          </w:tcPr>
          <w:p w14:paraId="00DF7863" w14:textId="77777777" w:rsidR="00AD21DB" w:rsidRPr="00606601" w:rsidRDefault="00AD21DB" w:rsidP="00286417">
            <w:pPr>
              <w:pStyle w:val="TAC"/>
              <w:rPr>
                <w:sz w:val="16"/>
                <w:szCs w:val="16"/>
              </w:rPr>
            </w:pPr>
            <w:r w:rsidRPr="00606601">
              <w:rPr>
                <w:sz w:val="16"/>
                <w:szCs w:val="16"/>
              </w:rPr>
              <w:t>Plane Wave Synthesizer</w:t>
            </w:r>
          </w:p>
        </w:tc>
        <w:tc>
          <w:tcPr>
            <w:tcW w:w="1235" w:type="dxa"/>
          </w:tcPr>
          <w:p w14:paraId="181A2916" w14:textId="77777777" w:rsidR="00AD21DB" w:rsidRPr="00606601" w:rsidRDefault="00AD21DB" w:rsidP="00286417">
            <w:pPr>
              <w:pStyle w:val="TAC"/>
              <w:rPr>
                <w:sz w:val="16"/>
                <w:szCs w:val="16"/>
                <w:lang w:eastAsia="zh-CN"/>
              </w:rPr>
            </w:pPr>
            <w:r w:rsidRPr="00606601">
              <w:rPr>
                <w:sz w:val="16"/>
                <w:szCs w:val="16"/>
                <w:lang w:eastAsia="zh-CN"/>
              </w:rPr>
              <w:t>-</w:t>
            </w:r>
          </w:p>
        </w:tc>
        <w:tc>
          <w:tcPr>
            <w:tcW w:w="1167" w:type="dxa"/>
          </w:tcPr>
          <w:p w14:paraId="3EA6F088" w14:textId="77777777" w:rsidR="00AD21DB" w:rsidRPr="00606601" w:rsidRDefault="00AD21DB" w:rsidP="00286417">
            <w:pPr>
              <w:pStyle w:val="TAC"/>
              <w:rPr>
                <w:sz w:val="16"/>
                <w:szCs w:val="16"/>
                <w:lang w:eastAsia="zh-CN"/>
              </w:rPr>
            </w:pPr>
            <w:r w:rsidRPr="00606601">
              <w:rPr>
                <w:sz w:val="16"/>
                <w:szCs w:val="16"/>
                <w:lang w:eastAsia="zh-CN"/>
              </w:rPr>
              <w:t>-</w:t>
            </w:r>
          </w:p>
        </w:tc>
        <w:tc>
          <w:tcPr>
            <w:tcW w:w="1167" w:type="dxa"/>
          </w:tcPr>
          <w:p w14:paraId="256677F3" w14:textId="77777777" w:rsidR="00AD21DB" w:rsidRPr="00606601" w:rsidRDefault="00AD21DB" w:rsidP="00286417">
            <w:pPr>
              <w:pStyle w:val="TAC"/>
              <w:rPr>
                <w:sz w:val="16"/>
                <w:szCs w:val="16"/>
                <w:lang w:eastAsia="zh-CN"/>
              </w:rPr>
            </w:pPr>
            <w:r>
              <w:rPr>
                <w:sz w:val="16"/>
                <w:szCs w:val="16"/>
                <w:lang w:eastAsia="zh-CN"/>
              </w:rPr>
              <w:t>-</w:t>
            </w:r>
          </w:p>
        </w:tc>
        <w:tc>
          <w:tcPr>
            <w:tcW w:w="1167" w:type="dxa"/>
          </w:tcPr>
          <w:p w14:paraId="19637694" w14:textId="77777777" w:rsidR="00AD21DB" w:rsidRDefault="00AD21DB" w:rsidP="00286417">
            <w:pPr>
              <w:pStyle w:val="TAC"/>
              <w:rPr>
                <w:sz w:val="16"/>
                <w:szCs w:val="16"/>
                <w:lang w:eastAsia="zh-CN"/>
              </w:rPr>
            </w:pPr>
          </w:p>
        </w:tc>
      </w:tr>
      <w:tr w:rsidR="00AD21DB" w:rsidRPr="00606601" w14:paraId="18220D2F" w14:textId="17C8CDA1" w:rsidTr="00AD21DB">
        <w:trPr>
          <w:cantSplit/>
          <w:jc w:val="center"/>
        </w:trPr>
        <w:tc>
          <w:tcPr>
            <w:tcW w:w="4315" w:type="dxa"/>
            <w:noWrap/>
            <w:hideMark/>
          </w:tcPr>
          <w:p w14:paraId="130DD0BF" w14:textId="77777777" w:rsidR="00AD21DB" w:rsidRPr="00606601" w:rsidRDefault="00AD21DB" w:rsidP="00286417">
            <w:pPr>
              <w:pStyle w:val="TAC"/>
              <w:rPr>
                <w:b/>
                <w:bCs/>
                <w:sz w:val="16"/>
                <w:szCs w:val="16"/>
              </w:rPr>
            </w:pPr>
            <w:r w:rsidRPr="00606601">
              <w:rPr>
                <w:b/>
                <w:bCs/>
                <w:sz w:val="16"/>
                <w:szCs w:val="16"/>
              </w:rPr>
              <w:t>Common maximum accepted test system uncertainty</w:t>
            </w:r>
          </w:p>
        </w:tc>
        <w:tc>
          <w:tcPr>
            <w:tcW w:w="1235" w:type="dxa"/>
          </w:tcPr>
          <w:p w14:paraId="140DDB26" w14:textId="77777777" w:rsidR="00AD21DB" w:rsidRPr="00606601" w:rsidRDefault="00AD21DB" w:rsidP="00286417">
            <w:pPr>
              <w:pStyle w:val="TAC"/>
              <w:rPr>
                <w:b/>
                <w:bCs/>
                <w:sz w:val="16"/>
                <w:szCs w:val="16"/>
              </w:rPr>
            </w:pPr>
            <w:r w:rsidRPr="00606601">
              <w:rPr>
                <w:b/>
                <w:bCs/>
                <w:sz w:val="16"/>
                <w:szCs w:val="16"/>
              </w:rPr>
              <w:t>2.7</w:t>
            </w:r>
          </w:p>
        </w:tc>
        <w:tc>
          <w:tcPr>
            <w:tcW w:w="1167" w:type="dxa"/>
          </w:tcPr>
          <w:p w14:paraId="729CF746" w14:textId="77777777" w:rsidR="00AD21DB" w:rsidRPr="00606601" w:rsidRDefault="00AD21DB" w:rsidP="00286417">
            <w:pPr>
              <w:pStyle w:val="TAC"/>
              <w:rPr>
                <w:b/>
                <w:bCs/>
                <w:sz w:val="16"/>
                <w:szCs w:val="16"/>
              </w:rPr>
            </w:pPr>
            <w:r w:rsidRPr="00606601">
              <w:rPr>
                <w:b/>
                <w:bCs/>
                <w:sz w:val="16"/>
                <w:szCs w:val="16"/>
              </w:rPr>
              <w:t>2.7</w:t>
            </w:r>
          </w:p>
        </w:tc>
        <w:tc>
          <w:tcPr>
            <w:tcW w:w="1167" w:type="dxa"/>
          </w:tcPr>
          <w:p w14:paraId="0AC73AA9" w14:textId="77777777" w:rsidR="00AD21DB" w:rsidRPr="00606601" w:rsidRDefault="00AD21DB" w:rsidP="00286417">
            <w:pPr>
              <w:pStyle w:val="TAC"/>
              <w:rPr>
                <w:b/>
                <w:bCs/>
                <w:sz w:val="16"/>
                <w:szCs w:val="16"/>
              </w:rPr>
            </w:pPr>
            <w:r>
              <w:rPr>
                <w:b/>
                <w:bCs/>
                <w:sz w:val="16"/>
                <w:szCs w:val="16"/>
              </w:rPr>
              <w:t>2.9</w:t>
            </w:r>
          </w:p>
        </w:tc>
        <w:tc>
          <w:tcPr>
            <w:tcW w:w="1167" w:type="dxa"/>
          </w:tcPr>
          <w:p w14:paraId="0D85665E" w14:textId="4B78018B" w:rsidR="00AD21DB" w:rsidRDefault="00DE3A38" w:rsidP="00286417">
            <w:pPr>
              <w:pStyle w:val="TAC"/>
              <w:rPr>
                <w:b/>
                <w:bCs/>
                <w:sz w:val="16"/>
                <w:szCs w:val="16"/>
              </w:rPr>
            </w:pPr>
            <w:ins w:id="3583" w:author="Takao Miyake" w:date="2023-08-09T19:31:00Z">
              <w:r>
                <w:rPr>
                  <w:b/>
                  <w:bCs/>
                  <w:sz w:val="16"/>
                  <w:szCs w:val="16"/>
                </w:rPr>
                <w:t>4.8</w:t>
              </w:r>
            </w:ins>
          </w:p>
        </w:tc>
      </w:tr>
    </w:tbl>
    <w:p w14:paraId="6D6088DB" w14:textId="77777777" w:rsidR="00ED3205" w:rsidRPr="00E11EA5" w:rsidRDefault="00ED3205" w:rsidP="00ED3205">
      <w:pPr>
        <w:rPr>
          <w:lang w:eastAsia="ko-KR"/>
        </w:rPr>
      </w:pPr>
    </w:p>
    <w:p w14:paraId="2B6F3006" w14:textId="77777777" w:rsidR="00ED3205" w:rsidRPr="00E11EA5" w:rsidRDefault="00ED3205" w:rsidP="00ED3205">
      <w:pPr>
        <w:rPr>
          <w:lang w:val="en-US"/>
        </w:rPr>
      </w:pPr>
      <w:r w:rsidRPr="00E11EA5">
        <w:rPr>
          <w:lang w:val="en-US"/>
        </w:rPr>
        <w:t>The MU value was agreed to be 1.4 dB for up to 3</w:t>
      </w:r>
      <w:r>
        <w:rPr>
          <w:lang w:val="en-US"/>
        </w:rPr>
        <w:t> </w:t>
      </w:r>
      <w:r w:rsidRPr="00E11EA5">
        <w:rPr>
          <w:lang w:val="en-US"/>
        </w:rPr>
        <w:t>GHz bands and 1.5 dB for 3 – 6</w:t>
      </w:r>
      <w:r>
        <w:rPr>
          <w:lang w:val="en-US"/>
        </w:rPr>
        <w:t> </w:t>
      </w:r>
      <w:r w:rsidRPr="00E11EA5">
        <w:rPr>
          <w:lang w:val="en-US"/>
        </w:rPr>
        <w:t>GHz bands. The MU in 4.2-6</w:t>
      </w:r>
      <w:r>
        <w:rPr>
          <w:lang w:val="en-US"/>
        </w:rPr>
        <w:t> </w:t>
      </w:r>
      <w:r w:rsidRPr="00E11EA5">
        <w:rPr>
          <w:lang w:val="en-US"/>
        </w:rPr>
        <w:t>GHz is valid for BS designed to operate in licensed spectrum.</w:t>
      </w:r>
    </w:p>
    <w:p w14:paraId="63921066" w14:textId="77777777" w:rsidR="00ED3205" w:rsidRPr="00E11EA5" w:rsidRDefault="00ED3205" w:rsidP="00ED3205">
      <w:pPr>
        <w:rPr>
          <w:lang w:val="en-US"/>
        </w:rPr>
      </w:pPr>
      <w:r w:rsidRPr="00E11EA5">
        <w:rPr>
          <w:lang w:val="en-US"/>
        </w:rPr>
        <w:t>For CATR the expanded MU is established as a root sum square combining of the dB values for the MU and the SE (see clause</w:t>
      </w:r>
      <w:r>
        <w:rPr>
          <w:lang w:val="en-US"/>
        </w:rPr>
        <w:t> </w:t>
      </w:r>
      <w:r w:rsidRPr="00E11EA5">
        <w:rPr>
          <w:lang w:val="en-US"/>
        </w:rPr>
        <w:t>6.3.6), the MU was decided to be 2.7 dB for the frequency range 24.25</w:t>
      </w:r>
      <w:r>
        <w:rPr>
          <w:lang w:val="en-US"/>
        </w:rPr>
        <w:t xml:space="preserve"> </w:t>
      </w:r>
      <w:r w:rsidRPr="00E11EA5">
        <w:rPr>
          <w:lang w:val="en-US"/>
        </w:rPr>
        <w:t>&lt;</w:t>
      </w:r>
      <w:r>
        <w:rPr>
          <w:lang w:val="en-US"/>
        </w:rPr>
        <w:t xml:space="preserve"> </w:t>
      </w:r>
      <w:r w:rsidRPr="00E11EA5">
        <w:rPr>
          <w:lang w:val="en-US"/>
        </w:rPr>
        <w:t>f</w:t>
      </w:r>
      <w:r>
        <w:rPr>
          <w:lang w:val="en-US"/>
        </w:rPr>
        <w:t xml:space="preserve"> </w:t>
      </w:r>
      <w:r w:rsidRPr="00E11EA5">
        <w:rPr>
          <w:lang w:val="en-US"/>
        </w:rPr>
        <w:t>&lt;</w:t>
      </w:r>
      <w:r>
        <w:rPr>
          <w:lang w:val="en-US"/>
        </w:rPr>
        <w:t xml:space="preserve"> </w:t>
      </w:r>
      <w:r w:rsidRPr="00E11EA5">
        <w:rPr>
          <w:lang w:val="en-US"/>
        </w:rPr>
        <w:t>29.5</w:t>
      </w:r>
      <w:r>
        <w:rPr>
          <w:lang w:val="en-US"/>
        </w:rPr>
        <w:t> </w:t>
      </w:r>
      <w:r w:rsidRPr="00E11EA5">
        <w:rPr>
          <w:lang w:val="en-US"/>
        </w:rPr>
        <w:t>GHz and 2.7 dB for the frequency range 37</w:t>
      </w:r>
      <w:r>
        <w:rPr>
          <w:lang w:val="en-US"/>
        </w:rPr>
        <w:t xml:space="preserve"> </w:t>
      </w:r>
      <w:r w:rsidRPr="00E11EA5">
        <w:rPr>
          <w:lang w:val="en-US"/>
        </w:rPr>
        <w:t>&lt;</w:t>
      </w:r>
      <w:r>
        <w:rPr>
          <w:lang w:val="en-US"/>
        </w:rPr>
        <w:t xml:space="preserve"> </w:t>
      </w:r>
      <w:r w:rsidRPr="00E11EA5">
        <w:rPr>
          <w:lang w:val="en-US"/>
        </w:rPr>
        <w:t>f</w:t>
      </w:r>
      <w:r>
        <w:rPr>
          <w:lang w:val="en-US"/>
        </w:rPr>
        <w:t xml:space="preserve"> </w:t>
      </w:r>
      <w:r w:rsidRPr="00E11EA5">
        <w:rPr>
          <w:lang w:val="en-US"/>
        </w:rPr>
        <w:t>&lt;</w:t>
      </w:r>
      <w:r>
        <w:rPr>
          <w:lang w:val="en-US"/>
        </w:rPr>
        <w:t xml:space="preserve"> 43.5 GHz</w:t>
      </w:r>
      <w:r w:rsidRPr="00E11EA5">
        <w:rPr>
          <w:lang w:val="en-US"/>
        </w:rPr>
        <w:t>.</w:t>
      </w:r>
    </w:p>
    <w:p w14:paraId="758BF810" w14:textId="77777777" w:rsidR="00ED3205" w:rsidRPr="00E11EA5" w:rsidRDefault="00ED3205" w:rsidP="00ED3205">
      <w:pPr>
        <w:rPr>
          <w:lang w:eastAsia="ko-KR"/>
        </w:rPr>
      </w:pPr>
      <w:bookmarkStart w:id="3584" w:name="_Toc32332442"/>
      <w:bookmarkStart w:id="3585" w:name="_Toc37430359"/>
      <w:bookmarkStart w:id="3586" w:name="_Toc43739462"/>
      <w:bookmarkStart w:id="3587" w:name="_Toc46347223"/>
      <w:r w:rsidRPr="00E11EA5">
        <w:rPr>
          <w:lang w:eastAsia="ko-KR"/>
        </w:rPr>
        <w:t xml:space="preserve">An overview of the MU values for all the requirements is captured in </w:t>
      </w:r>
      <w:r>
        <w:rPr>
          <w:lang w:eastAsia="ko-KR"/>
        </w:rPr>
        <w:t>clause 17</w:t>
      </w:r>
      <w:r w:rsidRPr="00E11EA5">
        <w:rPr>
          <w:lang w:eastAsia="ko-KR"/>
        </w:rPr>
        <w:t>.</w:t>
      </w:r>
    </w:p>
    <w:p w14:paraId="15B863F1" w14:textId="77777777" w:rsidR="00ED3205" w:rsidRPr="00E11EA5" w:rsidRDefault="00ED3205" w:rsidP="00ED3205">
      <w:pPr>
        <w:pStyle w:val="Heading3"/>
      </w:pPr>
      <w:bookmarkStart w:id="3588" w:name="_Toc53166162"/>
      <w:bookmarkStart w:id="3589" w:name="_Toc53166857"/>
      <w:bookmarkStart w:id="3590" w:name="_Toc53167551"/>
      <w:bookmarkStart w:id="3591" w:name="_Toc61130813"/>
      <w:bookmarkStart w:id="3592" w:name="_Toc61131539"/>
      <w:bookmarkStart w:id="3593" w:name="_Toc61188381"/>
      <w:bookmarkStart w:id="3594" w:name="_Toc83029671"/>
      <w:bookmarkStart w:id="3595" w:name="_Toc83920269"/>
      <w:bookmarkStart w:id="3596" w:name="_Toc89785290"/>
      <w:r w:rsidRPr="00E11EA5">
        <w:t>11.4.8</w:t>
      </w:r>
      <w:r w:rsidRPr="00E11EA5">
        <w:tab/>
        <w:t>Test Tolerance for OTA OBUE</w:t>
      </w:r>
      <w:bookmarkEnd w:id="3584"/>
      <w:r w:rsidRPr="00E11EA5">
        <w:t xml:space="preserve"> and OTA SEM</w:t>
      </w:r>
      <w:bookmarkEnd w:id="3585"/>
      <w:bookmarkEnd w:id="3586"/>
      <w:bookmarkEnd w:id="3587"/>
      <w:bookmarkEnd w:id="3588"/>
      <w:bookmarkEnd w:id="3589"/>
      <w:bookmarkEnd w:id="3590"/>
      <w:bookmarkEnd w:id="3591"/>
      <w:bookmarkEnd w:id="3592"/>
      <w:bookmarkEnd w:id="3593"/>
      <w:bookmarkEnd w:id="3594"/>
      <w:bookmarkEnd w:id="3595"/>
      <w:bookmarkEnd w:id="3596"/>
    </w:p>
    <w:p w14:paraId="5DDEDE34" w14:textId="77777777" w:rsidR="00ED3205" w:rsidRPr="00E11EA5" w:rsidRDefault="00ED3205" w:rsidP="00ED3205">
      <w:r w:rsidRPr="00E11EA5">
        <w:t>Considering the methodology described in clause</w:t>
      </w:r>
      <w:r>
        <w:t> </w:t>
      </w:r>
      <w:r w:rsidRPr="00E11EA5">
        <w:t xml:space="preserve">5.1, Test Tolerance values for OTA </w:t>
      </w:r>
      <w:r w:rsidRPr="00E11EA5">
        <w:rPr>
          <w:lang w:eastAsia="zh-CN"/>
        </w:rPr>
        <w:t>OBUE</w:t>
      </w:r>
      <w:r w:rsidRPr="00E11EA5">
        <w:t xml:space="preserve"> and OTA SEM were derived based on values captured in clause</w:t>
      </w:r>
      <w:r>
        <w:t> </w:t>
      </w:r>
      <w:r w:rsidRPr="00E11EA5">
        <w:rPr>
          <w:lang w:eastAsia="zh-CN"/>
        </w:rPr>
        <w:t>11.4.7</w:t>
      </w:r>
      <w:r w:rsidRPr="00E11EA5">
        <w:t>.</w:t>
      </w:r>
    </w:p>
    <w:p w14:paraId="49FF5FEF" w14:textId="77777777" w:rsidR="00ED3205" w:rsidRPr="00E11EA5" w:rsidRDefault="00ED3205" w:rsidP="00ED3205">
      <w:pPr>
        <w:pStyle w:val="NO"/>
      </w:pPr>
      <w:r w:rsidRPr="00E11EA5">
        <w:t>NOTE:</w:t>
      </w:r>
      <w:r w:rsidRPr="00E11EA5">
        <w:tab/>
        <w:t>For OTA SEM, TT values up to 4.2</w:t>
      </w:r>
      <w:r>
        <w:t> </w:t>
      </w:r>
      <w:r w:rsidRPr="00E11EA5">
        <w:t>GHz apply.</w:t>
      </w:r>
    </w:p>
    <w:p w14:paraId="65103501" w14:textId="77777777" w:rsidR="00ED3205" w:rsidRPr="00E11EA5" w:rsidRDefault="00ED3205" w:rsidP="00ED3205">
      <w:r w:rsidRPr="00E11EA5">
        <w:t>FR1: The TT value was agreed to be the same as the MU value for 0 - 10</w:t>
      </w:r>
      <w:r>
        <w:t> </w:t>
      </w:r>
      <w:r w:rsidRPr="00E11EA5">
        <w:t>MHz from the carrier and 0 dB for &gt;10</w:t>
      </w:r>
      <w:r>
        <w:t> </w:t>
      </w:r>
      <w:r w:rsidRPr="00E11EA5">
        <w:t>MHz from the carrier.</w:t>
      </w:r>
    </w:p>
    <w:p w14:paraId="39CE57C2" w14:textId="77777777" w:rsidR="00ED3205" w:rsidRPr="00E11EA5" w:rsidRDefault="00ED3205" w:rsidP="00ED3205">
      <w:r w:rsidRPr="00E11EA5">
        <w:t>FR2: The TT value was agreed to be the same as the MU (i.e. 2.7 dB) for 0 - 10% of the BS channel bandwidth away from the carrier, and 0 dB for &gt;10% of BS channel bandwidth from the carrier.</w:t>
      </w:r>
    </w:p>
    <w:p w14:paraId="3C0972A3" w14:textId="77777777" w:rsidR="00ED3205" w:rsidRPr="00E11EA5" w:rsidRDefault="00ED3205" w:rsidP="00ED3205">
      <w:pPr>
        <w:keepNext/>
        <w:keepLines/>
      </w:pPr>
      <w:r w:rsidRPr="00E11EA5">
        <w:t xml:space="preserve">Frequency range specific Test Tolerance values for the OTA </w:t>
      </w:r>
      <w:r w:rsidRPr="00E11EA5">
        <w:rPr>
          <w:lang w:eastAsia="zh-CN"/>
        </w:rPr>
        <w:t xml:space="preserve">OBUE and OTA SEM </w:t>
      </w:r>
      <w:r w:rsidRPr="00E11EA5">
        <w:t xml:space="preserve">test </w:t>
      </w:r>
      <w:r w:rsidRPr="00E11EA5">
        <w:rPr>
          <w:lang w:eastAsia="zh-CN"/>
        </w:rPr>
        <w:t xml:space="preserve">in FR1 </w:t>
      </w:r>
      <w:r w:rsidRPr="00E11EA5">
        <w:t>are defined in table</w:t>
      </w:r>
      <w:r w:rsidRPr="00E11EA5">
        <w:rPr>
          <w:lang w:eastAsia="ko-KR"/>
        </w:rPr>
        <w:t xml:space="preserve"> </w:t>
      </w:r>
      <w:r w:rsidRPr="00E11EA5">
        <w:rPr>
          <w:lang w:eastAsia="zh-CN"/>
        </w:rPr>
        <w:t>11.4.8</w:t>
      </w:r>
      <w:r w:rsidRPr="00E11EA5">
        <w:rPr>
          <w:lang w:eastAsia="ko-KR"/>
        </w:rPr>
        <w:t>-1</w:t>
      </w:r>
      <w:r w:rsidRPr="00E11EA5">
        <w:t>.</w:t>
      </w:r>
    </w:p>
    <w:p w14:paraId="517FA3CA" w14:textId="77777777" w:rsidR="00ED3205" w:rsidRPr="00E11EA5" w:rsidRDefault="00ED3205" w:rsidP="00ED3205">
      <w:pPr>
        <w:keepNext/>
        <w:keepLines/>
      </w:pPr>
      <w:r w:rsidRPr="00E11EA5">
        <w:t xml:space="preserve">Frequency range specific Test Tolerance values for the OTA </w:t>
      </w:r>
      <w:r w:rsidRPr="00E11EA5">
        <w:rPr>
          <w:lang w:eastAsia="zh-CN"/>
        </w:rPr>
        <w:t xml:space="preserve">OBUE </w:t>
      </w:r>
      <w:r w:rsidRPr="00E11EA5">
        <w:t xml:space="preserve">test </w:t>
      </w:r>
      <w:r w:rsidRPr="00E11EA5">
        <w:rPr>
          <w:lang w:eastAsia="zh-CN"/>
        </w:rPr>
        <w:t xml:space="preserve">in FR2 </w:t>
      </w:r>
      <w:r w:rsidRPr="00E11EA5">
        <w:t>are defined in table</w:t>
      </w:r>
      <w:r w:rsidRPr="00E11EA5">
        <w:rPr>
          <w:lang w:eastAsia="ko-KR"/>
        </w:rPr>
        <w:t xml:space="preserve"> </w:t>
      </w:r>
      <w:r w:rsidRPr="00E11EA5">
        <w:rPr>
          <w:lang w:eastAsia="zh-CN"/>
        </w:rPr>
        <w:t>11.4.8</w:t>
      </w:r>
      <w:r w:rsidRPr="00E11EA5">
        <w:rPr>
          <w:lang w:eastAsia="ko-KR"/>
        </w:rPr>
        <w:t>-2</w:t>
      </w:r>
      <w:r w:rsidRPr="00E11EA5">
        <w:t>.</w:t>
      </w:r>
    </w:p>
    <w:p w14:paraId="28BB6EA6" w14:textId="77777777" w:rsidR="00ED3205" w:rsidRPr="00E11EA5" w:rsidRDefault="00ED3205" w:rsidP="00ED3205">
      <w:pPr>
        <w:pStyle w:val="TH"/>
        <w:rPr>
          <w:lang w:eastAsia="ko-KR"/>
        </w:rPr>
      </w:pPr>
      <w:r w:rsidRPr="00E11EA5">
        <w:rPr>
          <w:lang w:eastAsia="ko-KR"/>
        </w:rPr>
        <w:t xml:space="preserve">Table </w:t>
      </w:r>
      <w:r w:rsidRPr="00E11EA5">
        <w:rPr>
          <w:lang w:eastAsia="zh-CN"/>
        </w:rPr>
        <w:t>11.4.8</w:t>
      </w:r>
      <w:r w:rsidRPr="00E11EA5">
        <w:rPr>
          <w:lang w:eastAsia="ko-KR"/>
        </w:rPr>
        <w:t xml:space="preserve">-1: Test Tolerance values for the OTA </w:t>
      </w:r>
      <w:r w:rsidRPr="00E11EA5">
        <w:rPr>
          <w:lang w:eastAsia="zh-CN"/>
        </w:rPr>
        <w:t>OBUE and OTA SEM</w:t>
      </w:r>
      <w:r w:rsidRPr="00E11EA5">
        <w:rPr>
          <w:lang w:eastAsia="ko-KR"/>
        </w:rPr>
        <w:t>, Normal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891"/>
        <w:gridCol w:w="1857"/>
        <w:gridCol w:w="1756"/>
      </w:tblGrid>
      <w:tr w:rsidR="00ED3205" w:rsidRPr="00E11EA5" w14:paraId="6C199716" w14:textId="77777777" w:rsidTr="00286417">
        <w:trPr>
          <w:cantSplit/>
          <w:jc w:val="center"/>
        </w:trPr>
        <w:tc>
          <w:tcPr>
            <w:tcW w:w="1727" w:type="dxa"/>
            <w:shd w:val="clear" w:color="auto" w:fill="auto"/>
            <w:noWrap/>
            <w:hideMark/>
          </w:tcPr>
          <w:p w14:paraId="3990B038" w14:textId="77777777" w:rsidR="00ED3205" w:rsidRPr="00E11EA5" w:rsidRDefault="00ED3205" w:rsidP="00286417">
            <w:pPr>
              <w:pStyle w:val="TAH"/>
            </w:pPr>
          </w:p>
        </w:tc>
        <w:tc>
          <w:tcPr>
            <w:tcW w:w="891" w:type="dxa"/>
            <w:shd w:val="clear" w:color="auto" w:fill="auto"/>
            <w:hideMark/>
          </w:tcPr>
          <w:p w14:paraId="7EC52CFB" w14:textId="77777777" w:rsidR="00ED3205" w:rsidRPr="00E11EA5" w:rsidRDefault="00ED3205" w:rsidP="00286417">
            <w:pPr>
              <w:pStyle w:val="TAH"/>
            </w:pPr>
            <w:r w:rsidRPr="00E11EA5">
              <w:t xml:space="preserve">f </w:t>
            </w:r>
            <w:r>
              <w:rPr>
                <w:rFonts w:ascii="Cambria Math" w:hAnsi="Cambria Math" w:cs="Cambria Math"/>
              </w:rPr>
              <w:t>≤</w:t>
            </w:r>
            <w:r w:rsidRPr="00E11EA5">
              <w:t xml:space="preserve"> 3</w:t>
            </w:r>
            <w:r>
              <w:t> </w:t>
            </w:r>
            <w:r w:rsidRPr="00E11EA5">
              <w:t>GHz</w:t>
            </w:r>
          </w:p>
        </w:tc>
        <w:tc>
          <w:tcPr>
            <w:tcW w:w="1857" w:type="dxa"/>
            <w:shd w:val="clear" w:color="auto" w:fill="auto"/>
            <w:hideMark/>
          </w:tcPr>
          <w:p w14:paraId="6D5B94D0" w14:textId="77777777" w:rsidR="00ED3205" w:rsidRPr="00E11EA5" w:rsidRDefault="00ED3205" w:rsidP="00286417">
            <w:pPr>
              <w:pStyle w:val="TAH"/>
            </w:pPr>
            <w:r w:rsidRPr="00E11EA5">
              <w:rPr>
                <w:rFonts w:hint="eastAsia"/>
              </w:rPr>
              <w:t>3</w:t>
            </w:r>
            <w:r>
              <w:t> </w:t>
            </w:r>
            <w:r w:rsidRPr="00E11EA5">
              <w:rPr>
                <w:rFonts w:hint="eastAsia"/>
              </w:rPr>
              <w:t xml:space="preserve">GHz &lt; f </w:t>
            </w:r>
            <w:r>
              <w:rPr>
                <w:rFonts w:ascii="Cambria Math" w:hAnsi="Cambria Math" w:cs="Cambria Math"/>
              </w:rPr>
              <w:t>≤</w:t>
            </w:r>
            <w:r w:rsidRPr="00E11EA5">
              <w:rPr>
                <w:rFonts w:hint="eastAsia"/>
              </w:rPr>
              <w:t xml:space="preserve"> 4.2</w:t>
            </w:r>
            <w:r>
              <w:t> </w:t>
            </w:r>
            <w:r w:rsidRPr="00E11EA5">
              <w:rPr>
                <w:rFonts w:hint="eastAsia"/>
              </w:rPr>
              <w:t>GHz</w:t>
            </w:r>
          </w:p>
        </w:tc>
        <w:tc>
          <w:tcPr>
            <w:tcW w:w="1756" w:type="dxa"/>
          </w:tcPr>
          <w:p w14:paraId="6D68E4AC" w14:textId="77777777" w:rsidR="00ED3205" w:rsidRPr="00E11EA5" w:rsidRDefault="00ED3205" w:rsidP="00286417">
            <w:pPr>
              <w:pStyle w:val="TAH"/>
            </w:pPr>
            <w:r w:rsidRPr="00E11EA5">
              <w:rPr>
                <w:rFonts w:hint="eastAsia"/>
              </w:rPr>
              <w:t>4.2</w:t>
            </w:r>
            <w:r>
              <w:t> </w:t>
            </w:r>
            <w:r w:rsidRPr="00E11EA5">
              <w:rPr>
                <w:rFonts w:hint="eastAsia"/>
              </w:rPr>
              <w:t xml:space="preserve">GHz &lt; f </w:t>
            </w:r>
            <w:r>
              <w:rPr>
                <w:rFonts w:ascii="Cambria Math" w:hAnsi="Cambria Math" w:cs="Cambria Math"/>
              </w:rPr>
              <w:t>≤</w:t>
            </w:r>
            <w:r w:rsidRPr="00E11EA5">
              <w:rPr>
                <w:rFonts w:hint="eastAsia"/>
              </w:rPr>
              <w:t xml:space="preserve"> 6</w:t>
            </w:r>
            <w:r>
              <w:t> </w:t>
            </w:r>
            <w:r w:rsidRPr="00E11EA5">
              <w:rPr>
                <w:rFonts w:hint="eastAsia"/>
              </w:rPr>
              <w:t>GHz</w:t>
            </w:r>
          </w:p>
        </w:tc>
      </w:tr>
      <w:tr w:rsidR="00ED3205" w:rsidRPr="00E11EA5" w14:paraId="090A0603" w14:textId="77777777" w:rsidTr="00286417">
        <w:trPr>
          <w:cantSplit/>
          <w:jc w:val="center"/>
        </w:trPr>
        <w:tc>
          <w:tcPr>
            <w:tcW w:w="1727" w:type="dxa"/>
            <w:shd w:val="clear" w:color="auto" w:fill="auto"/>
            <w:noWrap/>
            <w:hideMark/>
          </w:tcPr>
          <w:p w14:paraId="2CC629E5" w14:textId="77777777" w:rsidR="00ED3205" w:rsidRPr="00E11EA5" w:rsidRDefault="00ED3205" w:rsidP="00286417">
            <w:pPr>
              <w:pStyle w:val="TAL"/>
            </w:pPr>
            <w:r w:rsidRPr="00E11EA5">
              <w:t>Test Tolerance (dB)</w:t>
            </w:r>
          </w:p>
        </w:tc>
        <w:tc>
          <w:tcPr>
            <w:tcW w:w="891" w:type="dxa"/>
            <w:shd w:val="clear" w:color="auto" w:fill="auto"/>
            <w:noWrap/>
          </w:tcPr>
          <w:p w14:paraId="4941F641" w14:textId="77777777" w:rsidR="00ED3205" w:rsidRPr="00E11EA5" w:rsidRDefault="00ED3205" w:rsidP="00286417">
            <w:pPr>
              <w:pStyle w:val="TAC"/>
              <w:rPr>
                <w:bCs/>
              </w:rPr>
            </w:pPr>
            <w:r w:rsidRPr="00E11EA5">
              <w:rPr>
                <w:rFonts w:hint="eastAsia"/>
                <w:bCs/>
              </w:rPr>
              <w:t>1.8</w:t>
            </w:r>
          </w:p>
        </w:tc>
        <w:tc>
          <w:tcPr>
            <w:tcW w:w="1857" w:type="dxa"/>
            <w:shd w:val="clear" w:color="auto" w:fill="auto"/>
            <w:noWrap/>
          </w:tcPr>
          <w:p w14:paraId="02910112" w14:textId="77777777" w:rsidR="00ED3205" w:rsidRPr="00E11EA5" w:rsidRDefault="00ED3205" w:rsidP="00286417">
            <w:pPr>
              <w:pStyle w:val="TAC"/>
              <w:rPr>
                <w:bCs/>
              </w:rPr>
            </w:pPr>
            <w:r w:rsidRPr="00E11EA5">
              <w:rPr>
                <w:rFonts w:hint="eastAsia"/>
                <w:bCs/>
              </w:rPr>
              <w:t>2.0</w:t>
            </w:r>
          </w:p>
        </w:tc>
        <w:tc>
          <w:tcPr>
            <w:tcW w:w="1756" w:type="dxa"/>
          </w:tcPr>
          <w:p w14:paraId="0FE2C0C5" w14:textId="77777777" w:rsidR="00ED3205" w:rsidRPr="00E11EA5" w:rsidRDefault="00ED3205" w:rsidP="00286417">
            <w:pPr>
              <w:pStyle w:val="TAC"/>
              <w:rPr>
                <w:bCs/>
              </w:rPr>
            </w:pPr>
            <w:r w:rsidRPr="00E11EA5">
              <w:rPr>
                <w:rFonts w:hint="eastAsia"/>
                <w:bCs/>
              </w:rPr>
              <w:t>2.0</w:t>
            </w:r>
          </w:p>
        </w:tc>
      </w:tr>
    </w:tbl>
    <w:p w14:paraId="60954D4C" w14:textId="77777777" w:rsidR="00ED3205" w:rsidRPr="00E11EA5" w:rsidRDefault="00ED3205" w:rsidP="00ED3205">
      <w:pPr>
        <w:rPr>
          <w:lang w:eastAsia="en-CA"/>
        </w:rPr>
      </w:pPr>
      <w:r w:rsidRPr="00E11EA5">
        <w:rPr>
          <w:i/>
          <w:color w:val="0000FF"/>
        </w:rPr>
        <w:t>.</w:t>
      </w:r>
    </w:p>
    <w:p w14:paraId="5AC33CE4" w14:textId="77777777" w:rsidR="00ED3205" w:rsidRPr="00E11EA5" w:rsidRDefault="00ED3205" w:rsidP="00ED3205">
      <w:pPr>
        <w:pStyle w:val="TH"/>
        <w:rPr>
          <w:lang w:eastAsia="ko-KR"/>
        </w:rPr>
      </w:pPr>
      <w:r w:rsidRPr="00E11EA5">
        <w:rPr>
          <w:lang w:eastAsia="ko-KR"/>
        </w:rPr>
        <w:t xml:space="preserve">Table </w:t>
      </w:r>
      <w:r w:rsidRPr="00E11EA5">
        <w:rPr>
          <w:lang w:eastAsia="zh-CN"/>
        </w:rPr>
        <w:t>11.4.8</w:t>
      </w:r>
      <w:r w:rsidRPr="00E11EA5">
        <w:rPr>
          <w:lang w:eastAsia="ko-KR"/>
        </w:rPr>
        <w:t xml:space="preserve">-2: Test Tolerance values for the OTA </w:t>
      </w:r>
      <w:r w:rsidRPr="00E11EA5">
        <w:rPr>
          <w:lang w:eastAsia="zh-CN"/>
        </w:rPr>
        <w:t>OBUE</w:t>
      </w:r>
      <w:r w:rsidRPr="00E11EA5">
        <w:rPr>
          <w:lang w:eastAsia="ko-KR"/>
        </w:rPr>
        <w:t>,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817"/>
        <w:gridCol w:w="1417"/>
        <w:gridCol w:w="1417"/>
        <w:gridCol w:w="1417"/>
      </w:tblGrid>
      <w:tr w:rsidR="003F038D" w:rsidRPr="00E11EA5" w14:paraId="47964B80" w14:textId="35DFDF11" w:rsidTr="0099040A">
        <w:trPr>
          <w:cantSplit/>
          <w:jc w:val="center"/>
        </w:trPr>
        <w:tc>
          <w:tcPr>
            <w:tcW w:w="1727" w:type="dxa"/>
            <w:shd w:val="clear" w:color="auto" w:fill="auto"/>
            <w:noWrap/>
            <w:hideMark/>
          </w:tcPr>
          <w:p w14:paraId="0F03E055" w14:textId="77777777" w:rsidR="003F038D" w:rsidRPr="00E11EA5" w:rsidRDefault="003F038D" w:rsidP="00286417">
            <w:pPr>
              <w:pStyle w:val="TAH"/>
            </w:pPr>
          </w:p>
        </w:tc>
        <w:tc>
          <w:tcPr>
            <w:tcW w:w="1817" w:type="dxa"/>
            <w:shd w:val="clear" w:color="auto" w:fill="auto"/>
            <w:hideMark/>
          </w:tcPr>
          <w:p w14:paraId="22C1C6C4" w14:textId="77777777" w:rsidR="003F038D" w:rsidRPr="00E11EA5" w:rsidRDefault="003F038D" w:rsidP="00286417">
            <w:pPr>
              <w:pStyle w:val="TAH"/>
            </w:pPr>
            <w:r w:rsidRPr="00E11EA5">
              <w:t>24.25 &lt; f &lt; 29.5</w:t>
            </w:r>
            <w:r>
              <w:t> </w:t>
            </w:r>
            <w:r w:rsidRPr="00E11EA5">
              <w:t>GHz</w:t>
            </w:r>
          </w:p>
        </w:tc>
        <w:tc>
          <w:tcPr>
            <w:tcW w:w="1417" w:type="dxa"/>
            <w:shd w:val="clear" w:color="auto" w:fill="auto"/>
            <w:hideMark/>
          </w:tcPr>
          <w:p w14:paraId="7EF31548" w14:textId="77777777" w:rsidR="003F038D" w:rsidRPr="00E11EA5" w:rsidRDefault="003F038D" w:rsidP="00286417">
            <w:pPr>
              <w:pStyle w:val="TAH"/>
            </w:pPr>
            <w:r w:rsidRPr="00E11EA5">
              <w:t xml:space="preserve">37 &lt; f &lt; </w:t>
            </w:r>
            <w:r>
              <w:t>43.5 GHz</w:t>
            </w:r>
          </w:p>
        </w:tc>
        <w:tc>
          <w:tcPr>
            <w:tcW w:w="1417" w:type="dxa"/>
          </w:tcPr>
          <w:p w14:paraId="4E846151" w14:textId="77777777" w:rsidR="003F038D" w:rsidRPr="00E11EA5" w:rsidRDefault="003F038D" w:rsidP="00286417">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417" w:type="dxa"/>
          </w:tcPr>
          <w:p w14:paraId="687D4C8A" w14:textId="17D76C8C" w:rsidR="003F038D" w:rsidRDefault="003F038D" w:rsidP="00286417">
            <w:pPr>
              <w:pStyle w:val="TAH"/>
              <w:rPr>
                <w:rFonts w:eastAsia="SimSun" w:cs="Arial"/>
                <w:lang w:val="en-US" w:eastAsia="zh-CN"/>
              </w:rPr>
            </w:pPr>
            <w:ins w:id="3597" w:author="Takao Miyake" w:date="2023-05-12T16:25:00Z">
              <w:r>
                <w:rPr>
                  <w:rFonts w:eastAsia="SimSun" w:cs="Arial"/>
                  <w:lang w:val="en-US" w:eastAsia="zh-CN"/>
                </w:rPr>
                <w:t xml:space="preserve">52.6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71 GHz</w:t>
              </w:r>
            </w:ins>
          </w:p>
        </w:tc>
      </w:tr>
      <w:tr w:rsidR="003F038D" w:rsidRPr="00E11EA5" w14:paraId="4E985C54" w14:textId="29EE4145" w:rsidTr="0099040A">
        <w:trPr>
          <w:cantSplit/>
          <w:jc w:val="center"/>
        </w:trPr>
        <w:tc>
          <w:tcPr>
            <w:tcW w:w="1727" w:type="dxa"/>
            <w:shd w:val="clear" w:color="auto" w:fill="auto"/>
            <w:noWrap/>
            <w:hideMark/>
          </w:tcPr>
          <w:p w14:paraId="6BDB36A1" w14:textId="77777777" w:rsidR="003F038D" w:rsidRPr="00E11EA5" w:rsidRDefault="003F038D" w:rsidP="00286417">
            <w:pPr>
              <w:pStyle w:val="TAL"/>
            </w:pPr>
            <w:r w:rsidRPr="00E11EA5">
              <w:t>Test Tolerance (dB)</w:t>
            </w:r>
          </w:p>
        </w:tc>
        <w:tc>
          <w:tcPr>
            <w:tcW w:w="1817" w:type="dxa"/>
            <w:shd w:val="clear" w:color="auto" w:fill="auto"/>
            <w:noWrap/>
            <w:hideMark/>
          </w:tcPr>
          <w:p w14:paraId="53CBA31E" w14:textId="77777777" w:rsidR="003F038D" w:rsidRPr="00E11EA5" w:rsidRDefault="003F038D" w:rsidP="00286417">
            <w:pPr>
              <w:pStyle w:val="TAC"/>
              <w:rPr>
                <w:bCs/>
              </w:rPr>
            </w:pPr>
            <w:r w:rsidRPr="00E11EA5">
              <w:rPr>
                <w:bCs/>
              </w:rPr>
              <w:t>2.7</w:t>
            </w:r>
          </w:p>
        </w:tc>
        <w:tc>
          <w:tcPr>
            <w:tcW w:w="1417" w:type="dxa"/>
            <w:shd w:val="clear" w:color="auto" w:fill="auto"/>
            <w:noWrap/>
            <w:hideMark/>
          </w:tcPr>
          <w:p w14:paraId="463D8DA4" w14:textId="77777777" w:rsidR="003F038D" w:rsidRPr="00E11EA5" w:rsidRDefault="003F038D" w:rsidP="00286417">
            <w:pPr>
              <w:pStyle w:val="TAC"/>
              <w:rPr>
                <w:bCs/>
              </w:rPr>
            </w:pPr>
            <w:r w:rsidRPr="00E11EA5">
              <w:rPr>
                <w:bCs/>
              </w:rPr>
              <w:t>2.7</w:t>
            </w:r>
          </w:p>
        </w:tc>
        <w:tc>
          <w:tcPr>
            <w:tcW w:w="1417" w:type="dxa"/>
          </w:tcPr>
          <w:p w14:paraId="426F9AF4" w14:textId="77777777" w:rsidR="003F038D" w:rsidRPr="00E11EA5" w:rsidRDefault="003F038D" w:rsidP="00286417">
            <w:pPr>
              <w:pStyle w:val="TAC"/>
              <w:rPr>
                <w:bCs/>
              </w:rPr>
            </w:pPr>
            <w:r>
              <w:rPr>
                <w:rFonts w:cs="Arial"/>
              </w:rPr>
              <w:t>2.9</w:t>
            </w:r>
          </w:p>
        </w:tc>
        <w:tc>
          <w:tcPr>
            <w:tcW w:w="1417" w:type="dxa"/>
          </w:tcPr>
          <w:p w14:paraId="344AC690" w14:textId="0411EEE6" w:rsidR="003F038D" w:rsidRDefault="00390547" w:rsidP="00286417">
            <w:pPr>
              <w:pStyle w:val="TAC"/>
              <w:rPr>
                <w:rFonts w:cs="Arial"/>
              </w:rPr>
            </w:pPr>
            <w:ins w:id="3598" w:author="Takao Miyake" w:date="2023-08-09T19:31:00Z">
              <w:r>
                <w:rPr>
                  <w:rFonts w:cs="Arial"/>
                </w:rPr>
                <w:t>4.8</w:t>
              </w:r>
            </w:ins>
          </w:p>
        </w:tc>
      </w:tr>
    </w:tbl>
    <w:p w14:paraId="461AEC9D" w14:textId="77777777" w:rsidR="00ED3205" w:rsidRPr="00E11EA5" w:rsidRDefault="00ED3205" w:rsidP="00ED3205">
      <w:pPr>
        <w:rPr>
          <w:lang w:eastAsia="ko-KR"/>
        </w:rPr>
      </w:pPr>
    </w:p>
    <w:p w14:paraId="11F424AB" w14:textId="77777777" w:rsidR="00ED3205" w:rsidRPr="00E11EA5" w:rsidRDefault="00ED3205" w:rsidP="00ED3205">
      <w:pPr>
        <w:rPr>
          <w:lang w:eastAsia="zh-CN"/>
        </w:rPr>
      </w:pPr>
      <w:r w:rsidRPr="00E11EA5">
        <w:rPr>
          <w:lang w:eastAsia="ko-KR"/>
        </w:rPr>
        <w:t xml:space="preserve">An overview of the TT values for all the requirements is captured in </w:t>
      </w:r>
      <w:r>
        <w:rPr>
          <w:lang w:eastAsia="ko-KR"/>
        </w:rPr>
        <w:t>clause 18</w:t>
      </w:r>
      <w:r w:rsidRPr="00E11EA5">
        <w:rPr>
          <w:lang w:eastAsia="ko-KR"/>
        </w:rPr>
        <w:t>.</w:t>
      </w:r>
    </w:p>
    <w:p w14:paraId="2A4E0B02" w14:textId="77777777" w:rsidR="00750C20" w:rsidRDefault="00750C20" w:rsidP="00750C20">
      <w:pPr>
        <w:rPr>
          <w:b/>
          <w:bCs/>
          <w:noProof/>
        </w:rPr>
      </w:pPr>
    </w:p>
    <w:p w14:paraId="28876A15" w14:textId="1166A82A" w:rsidR="00750C20" w:rsidRDefault="00750C20" w:rsidP="00750C20">
      <w:pPr>
        <w:rPr>
          <w:b/>
          <w:bCs/>
          <w:noProof/>
        </w:rPr>
      </w:pPr>
      <w:r w:rsidRPr="00F53E76">
        <w:rPr>
          <w:b/>
          <w:bCs/>
          <w:noProof/>
        </w:rPr>
        <w:t>&lt;&lt; Unchanged clauses skipped &gt;&gt;</w:t>
      </w:r>
    </w:p>
    <w:p w14:paraId="581357EE" w14:textId="77777777" w:rsidR="00B7581E" w:rsidRPr="00E11EA5" w:rsidRDefault="00B7581E" w:rsidP="00B7581E">
      <w:pPr>
        <w:pStyle w:val="Heading3"/>
      </w:pPr>
      <w:bookmarkStart w:id="3599" w:name="_Toc32332487"/>
      <w:bookmarkStart w:id="3600" w:name="_Toc37430371"/>
      <w:bookmarkStart w:id="3601" w:name="_Toc43739474"/>
      <w:bookmarkStart w:id="3602" w:name="_Toc46347235"/>
      <w:bookmarkStart w:id="3603" w:name="_Toc53166174"/>
      <w:bookmarkStart w:id="3604" w:name="_Toc53166869"/>
      <w:bookmarkStart w:id="3605" w:name="_Toc53167563"/>
      <w:bookmarkStart w:id="3606" w:name="_Toc61130825"/>
      <w:bookmarkStart w:id="3607" w:name="_Toc61131551"/>
      <w:bookmarkStart w:id="3608" w:name="_Toc61188393"/>
      <w:bookmarkStart w:id="3609" w:name="_Toc83029683"/>
      <w:bookmarkStart w:id="3610" w:name="_Toc83920281"/>
      <w:bookmarkStart w:id="3611" w:name="_Toc89785302"/>
      <w:bookmarkStart w:id="3612" w:name="_Toc21086602"/>
      <w:bookmarkStart w:id="3613" w:name="_Toc29769061"/>
      <w:r w:rsidRPr="00E11EA5">
        <w:t>12.2.3</w:t>
      </w:r>
      <w:r w:rsidRPr="00E11EA5">
        <w:tab/>
        <w:t>Compact Antenna Test Range</w:t>
      </w:r>
      <w:bookmarkEnd w:id="3599"/>
      <w:bookmarkEnd w:id="3600"/>
      <w:bookmarkEnd w:id="3601"/>
      <w:bookmarkEnd w:id="3602"/>
      <w:bookmarkEnd w:id="3603"/>
      <w:bookmarkEnd w:id="3604"/>
      <w:bookmarkEnd w:id="3605"/>
      <w:bookmarkEnd w:id="3606"/>
      <w:bookmarkEnd w:id="3607"/>
      <w:bookmarkEnd w:id="3608"/>
      <w:bookmarkEnd w:id="3609"/>
      <w:bookmarkEnd w:id="3610"/>
      <w:bookmarkEnd w:id="3611"/>
    </w:p>
    <w:p w14:paraId="79212C8F" w14:textId="77777777" w:rsidR="00B7581E" w:rsidRPr="00E11EA5" w:rsidRDefault="00B7581E" w:rsidP="00B7581E">
      <w:pPr>
        <w:pStyle w:val="Heading4"/>
        <w:rPr>
          <w:lang w:eastAsia="sv-SE"/>
        </w:rPr>
      </w:pPr>
      <w:bookmarkStart w:id="3614" w:name="_Toc32332488"/>
      <w:bookmarkStart w:id="3615" w:name="_Toc37430372"/>
      <w:bookmarkStart w:id="3616" w:name="_Toc43739475"/>
      <w:bookmarkStart w:id="3617" w:name="_Toc46347236"/>
      <w:bookmarkStart w:id="3618" w:name="_Toc53166175"/>
      <w:bookmarkStart w:id="3619" w:name="_Toc53166870"/>
      <w:bookmarkStart w:id="3620" w:name="_Toc53167564"/>
      <w:bookmarkStart w:id="3621" w:name="_Toc61130826"/>
      <w:bookmarkStart w:id="3622" w:name="_Toc61131552"/>
      <w:bookmarkStart w:id="3623" w:name="_Toc61188394"/>
      <w:bookmarkStart w:id="3624" w:name="_Toc83029684"/>
      <w:bookmarkStart w:id="3625" w:name="_Toc83920282"/>
      <w:bookmarkStart w:id="3626" w:name="_Toc89785303"/>
      <w:r w:rsidRPr="00E11EA5">
        <w:rPr>
          <w:lang w:eastAsia="sv-SE"/>
        </w:rPr>
        <w:t>12.2.3.1</w:t>
      </w:r>
      <w:r w:rsidRPr="00E11EA5">
        <w:rPr>
          <w:lang w:eastAsia="sv-SE"/>
        </w:rPr>
        <w:tab/>
        <w:t>Measurement system description</w:t>
      </w:r>
      <w:bookmarkStart w:id="3627" w:name="_Toc32332489"/>
      <w:bookmarkStart w:id="3628" w:name="_Toc37430373"/>
      <w:bookmarkStart w:id="3629" w:name="_Toc43739476"/>
      <w:bookmarkStart w:id="3630" w:name="_Toc46347237"/>
      <w:bookmarkStart w:id="3631" w:name="_Toc53166176"/>
      <w:bookmarkStart w:id="3632" w:name="_Toc53166871"/>
      <w:bookmarkStart w:id="3633" w:name="_Toc53167565"/>
      <w:bookmarkEnd w:id="3614"/>
      <w:bookmarkEnd w:id="3615"/>
      <w:bookmarkEnd w:id="3616"/>
      <w:bookmarkEnd w:id="3617"/>
      <w:bookmarkEnd w:id="3618"/>
      <w:bookmarkEnd w:id="3619"/>
      <w:bookmarkEnd w:id="3620"/>
      <w:bookmarkEnd w:id="3621"/>
      <w:bookmarkEnd w:id="3622"/>
      <w:bookmarkEnd w:id="3623"/>
      <w:bookmarkEnd w:id="3624"/>
      <w:bookmarkEnd w:id="3625"/>
      <w:bookmarkEnd w:id="3626"/>
    </w:p>
    <w:p w14:paraId="08B767C2" w14:textId="77777777" w:rsidR="00B7581E" w:rsidRPr="00E11EA5" w:rsidRDefault="00B7581E" w:rsidP="00B7581E">
      <w:pPr>
        <w:pStyle w:val="Heading4"/>
        <w:rPr>
          <w:lang w:eastAsia="sv-SE"/>
        </w:rPr>
      </w:pPr>
      <w:bookmarkStart w:id="3634" w:name="_Toc61130827"/>
      <w:bookmarkStart w:id="3635" w:name="_Toc61131553"/>
      <w:bookmarkStart w:id="3636" w:name="_Toc61188395"/>
      <w:bookmarkStart w:id="3637" w:name="_Toc83029685"/>
      <w:bookmarkStart w:id="3638" w:name="_Toc83920283"/>
      <w:bookmarkStart w:id="3639" w:name="_Toc89785304"/>
      <w:r w:rsidRPr="00E11EA5">
        <w:rPr>
          <w:lang w:eastAsia="sv-SE"/>
        </w:rPr>
        <w:t>12.2.3.2</w:t>
      </w:r>
      <w:r w:rsidRPr="00E11EA5">
        <w:rPr>
          <w:lang w:eastAsia="sv-SE"/>
        </w:rPr>
        <w:tab/>
        <w:t>Test procedure</w:t>
      </w:r>
      <w:bookmarkEnd w:id="3627"/>
      <w:bookmarkEnd w:id="3628"/>
      <w:bookmarkEnd w:id="3629"/>
      <w:bookmarkEnd w:id="3630"/>
      <w:bookmarkEnd w:id="3631"/>
      <w:bookmarkEnd w:id="3632"/>
      <w:bookmarkEnd w:id="3633"/>
      <w:bookmarkEnd w:id="3634"/>
      <w:bookmarkEnd w:id="3635"/>
      <w:bookmarkEnd w:id="3636"/>
      <w:bookmarkEnd w:id="3637"/>
      <w:bookmarkEnd w:id="3638"/>
      <w:bookmarkEnd w:id="3639"/>
    </w:p>
    <w:p w14:paraId="7F14300D" w14:textId="77777777" w:rsidR="00B7581E" w:rsidRPr="00E11EA5" w:rsidRDefault="00B7581E" w:rsidP="00B7581E">
      <w:pPr>
        <w:pStyle w:val="Heading5"/>
        <w:rPr>
          <w:lang w:eastAsia="sv-SE"/>
        </w:rPr>
      </w:pPr>
      <w:bookmarkStart w:id="3640" w:name="_Toc32332490"/>
      <w:bookmarkStart w:id="3641" w:name="_Toc37430374"/>
      <w:bookmarkStart w:id="3642" w:name="_Toc43739477"/>
      <w:bookmarkStart w:id="3643" w:name="_Toc46347238"/>
      <w:bookmarkStart w:id="3644" w:name="_Toc53166177"/>
      <w:bookmarkStart w:id="3645" w:name="_Toc53166872"/>
      <w:bookmarkStart w:id="3646" w:name="_Toc53167566"/>
      <w:bookmarkStart w:id="3647" w:name="_Toc61130828"/>
      <w:bookmarkStart w:id="3648" w:name="_Toc61131554"/>
      <w:bookmarkStart w:id="3649" w:name="_Toc61188396"/>
      <w:bookmarkStart w:id="3650" w:name="_Toc83029686"/>
      <w:bookmarkStart w:id="3651" w:name="_Toc83920284"/>
      <w:bookmarkStart w:id="3652" w:name="_Toc89785305"/>
      <w:r w:rsidRPr="00E11EA5">
        <w:rPr>
          <w:lang w:eastAsia="sv-SE"/>
        </w:rPr>
        <w:t>12.2.3.2.1</w:t>
      </w:r>
      <w:r w:rsidRPr="00E11EA5">
        <w:rPr>
          <w:lang w:eastAsia="sv-SE"/>
        </w:rPr>
        <w:tab/>
      </w:r>
      <w:r w:rsidRPr="00E11EA5">
        <w:t xml:space="preserve">Stage 1: </w:t>
      </w:r>
      <w:r w:rsidRPr="00E11EA5">
        <w:rPr>
          <w:lang w:eastAsia="sv-SE"/>
        </w:rPr>
        <w:t>Calibration</w:t>
      </w:r>
      <w:bookmarkEnd w:id="3640"/>
      <w:bookmarkEnd w:id="3641"/>
      <w:bookmarkEnd w:id="3642"/>
      <w:bookmarkEnd w:id="3643"/>
      <w:bookmarkEnd w:id="3644"/>
      <w:bookmarkEnd w:id="3645"/>
      <w:bookmarkEnd w:id="3646"/>
      <w:bookmarkEnd w:id="3647"/>
      <w:bookmarkEnd w:id="3648"/>
      <w:bookmarkEnd w:id="3649"/>
      <w:bookmarkEnd w:id="3650"/>
      <w:bookmarkEnd w:id="3651"/>
      <w:bookmarkEnd w:id="3652"/>
    </w:p>
    <w:p w14:paraId="448453DD" w14:textId="77777777" w:rsidR="00B7581E" w:rsidRDefault="00B7581E" w:rsidP="00B7581E">
      <w:pPr>
        <w:rPr>
          <w:lang w:eastAsia="sv-SE"/>
        </w:rPr>
      </w:pPr>
      <w:bookmarkStart w:id="3653" w:name="_Toc32332491"/>
      <w:bookmarkStart w:id="3654" w:name="_Toc37430375"/>
      <w:bookmarkStart w:id="3655" w:name="_Toc43739478"/>
      <w:bookmarkStart w:id="3656" w:name="_Toc46347239"/>
      <w:bookmarkStart w:id="3657" w:name="_Toc53166178"/>
      <w:bookmarkStart w:id="3658" w:name="_Toc53166873"/>
      <w:bookmarkStart w:id="3659" w:name="_Toc53167567"/>
      <w:r>
        <w:rPr>
          <w:lang w:eastAsia="sv-SE"/>
        </w:rPr>
        <w:t>Calibration procedure for the Compact Antenna Test Range is captured in clause 8.3.</w:t>
      </w:r>
    </w:p>
    <w:p w14:paraId="239229EA" w14:textId="77777777" w:rsidR="00B7581E" w:rsidRPr="00501E48" w:rsidRDefault="00B7581E" w:rsidP="00B7581E">
      <w:pPr>
        <w:pStyle w:val="Heading5"/>
      </w:pPr>
      <w:bookmarkStart w:id="3660" w:name="_Toc61130829"/>
      <w:bookmarkStart w:id="3661" w:name="_Toc61131555"/>
      <w:bookmarkStart w:id="3662" w:name="_Toc61188397"/>
      <w:bookmarkStart w:id="3663" w:name="_Toc83029687"/>
      <w:bookmarkStart w:id="3664" w:name="_Toc83920285"/>
      <w:bookmarkStart w:id="3665" w:name="_Toc89785306"/>
      <w:r w:rsidRPr="00E11EA5">
        <w:rPr>
          <w:lang w:eastAsia="sv-SE"/>
        </w:rPr>
        <w:t>12.2.3.2.2</w:t>
      </w:r>
      <w:r w:rsidRPr="00E11EA5">
        <w:rPr>
          <w:lang w:eastAsia="sv-SE"/>
        </w:rPr>
        <w:tab/>
      </w:r>
      <w:r w:rsidRPr="00E11EA5">
        <w:t xml:space="preserve">Stage 2: </w:t>
      </w:r>
      <w:r w:rsidRPr="00E11EA5">
        <w:rPr>
          <w:lang w:eastAsia="sv-SE"/>
        </w:rPr>
        <w:t>BS measurement</w:t>
      </w:r>
      <w:bookmarkEnd w:id="3653"/>
      <w:bookmarkEnd w:id="3654"/>
      <w:bookmarkEnd w:id="3655"/>
      <w:bookmarkEnd w:id="3656"/>
      <w:bookmarkEnd w:id="3657"/>
      <w:bookmarkEnd w:id="3658"/>
      <w:bookmarkEnd w:id="3659"/>
      <w:bookmarkEnd w:id="3660"/>
      <w:bookmarkEnd w:id="3661"/>
      <w:bookmarkEnd w:id="3662"/>
      <w:bookmarkEnd w:id="3663"/>
      <w:bookmarkEnd w:id="3664"/>
      <w:bookmarkEnd w:id="3665"/>
    </w:p>
    <w:p w14:paraId="395ECDAD" w14:textId="77777777" w:rsidR="00B7581E" w:rsidRDefault="00B7581E" w:rsidP="00B7581E">
      <w:pPr>
        <w:rPr>
          <w:lang w:eastAsia="sv-SE"/>
        </w:rPr>
      </w:pPr>
      <w:bookmarkStart w:id="3666" w:name="_Toc32332492"/>
      <w:bookmarkStart w:id="3667" w:name="_Toc37430376"/>
      <w:bookmarkStart w:id="3668" w:name="_Toc43739479"/>
      <w:bookmarkStart w:id="3669" w:name="_Toc46347240"/>
      <w:bookmarkStart w:id="3670" w:name="_Toc53166179"/>
      <w:bookmarkStart w:id="3671" w:name="_Toc53166874"/>
      <w:bookmarkStart w:id="3672" w:name="_Toc53167568"/>
      <w:r>
        <w:rPr>
          <w:lang w:eastAsia="sv-SE"/>
        </w:rPr>
        <w:t>Reference CATR procedure in clause 11.2.3.2.2 (i.e. OTA BS output power in CATR).</w:t>
      </w:r>
    </w:p>
    <w:p w14:paraId="05052D42" w14:textId="77777777" w:rsidR="00B7581E" w:rsidRDefault="00B7581E" w:rsidP="00B7581E">
      <w:pPr>
        <w:rPr>
          <w:lang w:eastAsia="sv-SE"/>
        </w:rPr>
      </w:pPr>
      <w:r>
        <w:rPr>
          <w:lang w:eastAsia="sv-SE"/>
        </w:rPr>
        <w:t>The appropriate parameters in step 4 is the mean power of spurious emissions test over the measurement BW described in the test requirement.</w:t>
      </w:r>
    </w:p>
    <w:p w14:paraId="32A5F46D" w14:textId="77777777" w:rsidR="00B7581E" w:rsidRPr="00E11EA5" w:rsidRDefault="00B7581E" w:rsidP="00B7581E">
      <w:pPr>
        <w:pStyle w:val="Heading4"/>
      </w:pPr>
      <w:bookmarkStart w:id="3673" w:name="_Toc61130830"/>
      <w:bookmarkStart w:id="3674" w:name="_Toc61131556"/>
      <w:bookmarkStart w:id="3675" w:name="_Toc61188398"/>
      <w:bookmarkStart w:id="3676" w:name="_Toc83029688"/>
      <w:bookmarkStart w:id="3677" w:name="_Toc83920286"/>
      <w:bookmarkStart w:id="3678" w:name="_Toc89785307"/>
      <w:r w:rsidRPr="00E11EA5">
        <w:t>12.2.3.3</w:t>
      </w:r>
      <w:r w:rsidRPr="00E11EA5">
        <w:tab/>
        <w:t>MU value derivation, FR2</w:t>
      </w:r>
      <w:bookmarkEnd w:id="3666"/>
      <w:bookmarkEnd w:id="3667"/>
      <w:bookmarkEnd w:id="3668"/>
      <w:bookmarkEnd w:id="3669"/>
      <w:bookmarkEnd w:id="3670"/>
      <w:bookmarkEnd w:id="3671"/>
      <w:bookmarkEnd w:id="3672"/>
      <w:bookmarkEnd w:id="3673"/>
      <w:bookmarkEnd w:id="3674"/>
      <w:bookmarkEnd w:id="3675"/>
      <w:bookmarkEnd w:id="3676"/>
      <w:bookmarkEnd w:id="3677"/>
      <w:bookmarkEnd w:id="3678"/>
    </w:p>
    <w:p w14:paraId="239EBCF6" w14:textId="4061E9E8" w:rsidR="00B7581E" w:rsidRDefault="00B7581E" w:rsidP="00B7581E">
      <w:pPr>
        <w:rPr>
          <w:ins w:id="3679" w:author="Takao Miyake" w:date="2023-07-10T14:51:00Z"/>
        </w:rPr>
      </w:pPr>
      <w:r w:rsidRPr="00E11EA5">
        <w:rPr>
          <w:lang w:eastAsia="sv-SE"/>
        </w:rPr>
        <w:t xml:space="preserve">Table </w:t>
      </w:r>
      <w:r w:rsidRPr="00E11EA5">
        <w:t xml:space="preserve">12.2.3.3-1 </w:t>
      </w:r>
      <w:ins w:id="3680" w:author="Takao Miyake" w:date="2023-05-12T16:27:00Z">
        <w:r>
          <w:t xml:space="preserve">and table 12.2.3.3-2 </w:t>
        </w:r>
      </w:ins>
      <w:r w:rsidRPr="00E11EA5">
        <w:t>captures derivation of the expanded measurement uncertainty values for OTA TX spurious emissions measurements in CATR (Normal test conditions, FR2).</w:t>
      </w:r>
    </w:p>
    <w:p w14:paraId="5E2D3420" w14:textId="1C881E39" w:rsidR="006131A9" w:rsidRPr="00E11EA5" w:rsidDel="00390547" w:rsidRDefault="006131A9" w:rsidP="00B7581E">
      <w:pPr>
        <w:rPr>
          <w:del w:id="3681" w:author="Takao Miyake" w:date="2023-08-09T19:32:00Z"/>
        </w:rPr>
      </w:pPr>
    </w:p>
    <w:p w14:paraId="1BC3E829" w14:textId="5D969695" w:rsidR="00B7581E" w:rsidRPr="00E11EA5" w:rsidRDefault="00B7581E" w:rsidP="00B7581E">
      <w:pPr>
        <w:pStyle w:val="TH"/>
      </w:pPr>
      <w:r w:rsidRPr="00E11EA5">
        <w:t>Table 12.2.3.3</w:t>
      </w:r>
      <w:r w:rsidRPr="00E11EA5">
        <w:rPr>
          <w:lang w:eastAsia="sv-SE"/>
        </w:rPr>
        <w:t>-1</w:t>
      </w:r>
      <w:r w:rsidRPr="00E11EA5">
        <w:t xml:space="preserve">: CATR value </w:t>
      </w:r>
      <w:r w:rsidRPr="00E11EA5">
        <w:rPr>
          <w:lang w:eastAsia="sv-SE"/>
        </w:rPr>
        <w:t xml:space="preserve">derivation </w:t>
      </w:r>
      <w:r w:rsidRPr="00E11EA5">
        <w:t>for TX spurious emissions, FR2</w:t>
      </w:r>
      <w:ins w:id="3682" w:author="Takao Miyake" w:date="2023-05-12T16:27:00Z">
        <w:r>
          <w:t>-1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2855"/>
        <w:gridCol w:w="1334"/>
        <w:gridCol w:w="1503"/>
        <w:gridCol w:w="1629"/>
        <w:gridCol w:w="333"/>
        <w:gridCol w:w="1447"/>
      </w:tblGrid>
      <w:tr w:rsidR="00B7581E" w:rsidRPr="00D34758" w14:paraId="7B0B1438" w14:textId="77777777" w:rsidTr="00286417">
        <w:trPr>
          <w:cantSplit/>
          <w:jc w:val="center"/>
        </w:trPr>
        <w:tc>
          <w:tcPr>
            <w:tcW w:w="535" w:type="dxa"/>
            <w:tcBorders>
              <w:bottom w:val="nil"/>
            </w:tcBorders>
            <w:shd w:val="clear" w:color="auto" w:fill="auto"/>
            <w:hideMark/>
          </w:tcPr>
          <w:p w14:paraId="45AE289D" w14:textId="77777777" w:rsidR="00B7581E" w:rsidRPr="00D34758" w:rsidRDefault="00B7581E" w:rsidP="00286417">
            <w:pPr>
              <w:pStyle w:val="TAH"/>
              <w:rPr>
                <w:sz w:val="16"/>
                <w:szCs w:val="16"/>
                <w:lang w:val="en-US" w:eastAsia="zh-CN"/>
              </w:rPr>
            </w:pPr>
            <w:r w:rsidRPr="00D34758">
              <w:rPr>
                <w:sz w:val="16"/>
                <w:szCs w:val="16"/>
                <w:lang w:val="en-US" w:eastAsia="zh-CN"/>
              </w:rPr>
              <w:t>UID</w:t>
            </w:r>
          </w:p>
        </w:tc>
        <w:tc>
          <w:tcPr>
            <w:tcW w:w="2855" w:type="dxa"/>
            <w:tcBorders>
              <w:bottom w:val="nil"/>
            </w:tcBorders>
            <w:shd w:val="clear" w:color="auto" w:fill="auto"/>
            <w:hideMark/>
          </w:tcPr>
          <w:p w14:paraId="4558DFF5" w14:textId="77777777" w:rsidR="00B7581E" w:rsidRPr="00D34758" w:rsidRDefault="00B7581E" w:rsidP="00286417">
            <w:pPr>
              <w:pStyle w:val="TAH"/>
              <w:rPr>
                <w:sz w:val="16"/>
                <w:szCs w:val="16"/>
                <w:lang w:val="en-US" w:eastAsia="zh-CN"/>
              </w:rPr>
            </w:pPr>
            <w:r w:rsidRPr="00D34758">
              <w:rPr>
                <w:sz w:val="16"/>
                <w:szCs w:val="16"/>
                <w:lang w:val="en-US" w:eastAsia="zh-CN"/>
              </w:rPr>
              <w:t>Uncertainty source</w:t>
            </w:r>
          </w:p>
        </w:tc>
        <w:tc>
          <w:tcPr>
            <w:tcW w:w="1334" w:type="dxa"/>
            <w:shd w:val="clear" w:color="auto" w:fill="auto"/>
            <w:hideMark/>
          </w:tcPr>
          <w:p w14:paraId="7D949A6F" w14:textId="77777777" w:rsidR="00B7581E" w:rsidRPr="00D34758" w:rsidRDefault="00B7581E" w:rsidP="00286417">
            <w:pPr>
              <w:pStyle w:val="TAH"/>
              <w:rPr>
                <w:sz w:val="16"/>
                <w:szCs w:val="16"/>
                <w:lang w:val="en-US" w:eastAsia="zh-CN"/>
              </w:rPr>
            </w:pPr>
            <w:r w:rsidRPr="00D34758">
              <w:rPr>
                <w:sz w:val="16"/>
                <w:szCs w:val="16"/>
                <w:lang w:val="en-US" w:eastAsia="zh-CN"/>
              </w:rPr>
              <w:t>Uncertainty value (dB)</w:t>
            </w:r>
          </w:p>
        </w:tc>
        <w:tc>
          <w:tcPr>
            <w:tcW w:w="1503" w:type="dxa"/>
            <w:tcBorders>
              <w:bottom w:val="nil"/>
            </w:tcBorders>
            <w:shd w:val="clear" w:color="auto" w:fill="auto"/>
            <w:hideMark/>
          </w:tcPr>
          <w:p w14:paraId="48F58BC2" w14:textId="77777777" w:rsidR="00B7581E" w:rsidRPr="00D34758" w:rsidRDefault="00B7581E" w:rsidP="00286417">
            <w:pPr>
              <w:pStyle w:val="TAH"/>
              <w:rPr>
                <w:sz w:val="16"/>
                <w:szCs w:val="16"/>
                <w:lang w:val="en-US" w:eastAsia="zh-CN"/>
              </w:rPr>
            </w:pPr>
            <w:r w:rsidRPr="00D34758">
              <w:rPr>
                <w:sz w:val="16"/>
                <w:szCs w:val="16"/>
                <w:lang w:val="en-US" w:eastAsia="zh-CN"/>
              </w:rPr>
              <w:t>Distribution of the probability</w:t>
            </w:r>
          </w:p>
        </w:tc>
        <w:tc>
          <w:tcPr>
            <w:tcW w:w="1629" w:type="dxa"/>
            <w:tcBorders>
              <w:bottom w:val="nil"/>
            </w:tcBorders>
            <w:shd w:val="clear" w:color="auto" w:fill="auto"/>
            <w:hideMark/>
          </w:tcPr>
          <w:p w14:paraId="0EFF8000" w14:textId="77777777" w:rsidR="00B7581E" w:rsidRPr="00D34758" w:rsidRDefault="00B7581E" w:rsidP="00286417">
            <w:pPr>
              <w:pStyle w:val="TAH"/>
              <w:rPr>
                <w:sz w:val="16"/>
                <w:szCs w:val="16"/>
                <w:lang w:val="en-US" w:eastAsia="zh-CN"/>
              </w:rPr>
            </w:pPr>
            <w:r w:rsidRPr="00D34758">
              <w:rPr>
                <w:sz w:val="16"/>
                <w:szCs w:val="16"/>
                <w:lang w:val="en-US" w:eastAsia="zh-CN"/>
              </w:rPr>
              <w:t>Divisor based on distribution shape</w:t>
            </w:r>
          </w:p>
        </w:tc>
        <w:tc>
          <w:tcPr>
            <w:tcW w:w="333" w:type="dxa"/>
            <w:tcBorders>
              <w:bottom w:val="nil"/>
            </w:tcBorders>
            <w:shd w:val="clear" w:color="auto" w:fill="auto"/>
            <w:hideMark/>
          </w:tcPr>
          <w:p w14:paraId="7ADE3067" w14:textId="77777777" w:rsidR="00B7581E" w:rsidRPr="00D34758" w:rsidRDefault="00B7581E" w:rsidP="00286417">
            <w:pPr>
              <w:pStyle w:val="TAH"/>
              <w:rPr>
                <w:i/>
                <w:iCs/>
                <w:sz w:val="16"/>
                <w:szCs w:val="16"/>
                <w:lang w:val="en-US" w:eastAsia="zh-CN"/>
              </w:rPr>
            </w:pPr>
            <w:r w:rsidRPr="00D34758">
              <w:rPr>
                <w:i/>
                <w:iCs/>
                <w:sz w:val="16"/>
                <w:szCs w:val="16"/>
                <w:lang w:val="en-US" w:eastAsia="zh-CN"/>
              </w:rPr>
              <w:t>c</w:t>
            </w:r>
            <w:r w:rsidRPr="00D34758">
              <w:rPr>
                <w:i/>
                <w:iCs/>
                <w:sz w:val="16"/>
                <w:szCs w:val="16"/>
                <w:vertAlign w:val="subscript"/>
                <w:lang w:val="en-US" w:eastAsia="zh-CN"/>
              </w:rPr>
              <w:t>i</w:t>
            </w:r>
          </w:p>
        </w:tc>
        <w:tc>
          <w:tcPr>
            <w:tcW w:w="1447" w:type="dxa"/>
            <w:shd w:val="clear" w:color="auto" w:fill="auto"/>
            <w:hideMark/>
          </w:tcPr>
          <w:p w14:paraId="38F3C64C" w14:textId="77777777" w:rsidR="00B7581E" w:rsidRPr="00D34758" w:rsidRDefault="00B7581E" w:rsidP="00286417">
            <w:pPr>
              <w:pStyle w:val="TAH"/>
              <w:rPr>
                <w:sz w:val="16"/>
                <w:szCs w:val="16"/>
                <w:lang w:val="en-US" w:eastAsia="zh-CN"/>
              </w:rPr>
            </w:pPr>
            <w:r w:rsidRPr="00D34758">
              <w:rPr>
                <w:sz w:val="16"/>
                <w:szCs w:val="16"/>
                <w:lang w:val="en-US" w:eastAsia="zh-CN"/>
              </w:rPr>
              <w:t xml:space="preserve">Standard uncertainty </w:t>
            </w:r>
            <w:proofErr w:type="spellStart"/>
            <w:r w:rsidRPr="00D34758">
              <w:rPr>
                <w:i/>
                <w:iCs/>
                <w:sz w:val="16"/>
                <w:szCs w:val="16"/>
                <w:lang w:val="en-US" w:eastAsia="zh-CN"/>
              </w:rPr>
              <w:t>u</w:t>
            </w:r>
            <w:r w:rsidRPr="00D34758">
              <w:rPr>
                <w:i/>
                <w:iCs/>
                <w:sz w:val="16"/>
                <w:szCs w:val="16"/>
                <w:vertAlign w:val="subscript"/>
                <w:lang w:val="en-US" w:eastAsia="zh-CN"/>
              </w:rPr>
              <w:t>i</w:t>
            </w:r>
            <w:proofErr w:type="spellEnd"/>
            <w:r w:rsidRPr="00D34758">
              <w:rPr>
                <w:sz w:val="16"/>
                <w:szCs w:val="16"/>
                <w:lang w:val="en-US" w:eastAsia="zh-CN"/>
              </w:rPr>
              <w:t xml:space="preserve"> (dB)</w:t>
            </w:r>
          </w:p>
        </w:tc>
      </w:tr>
      <w:tr w:rsidR="00B7581E" w:rsidRPr="00D34758" w14:paraId="7AE66729" w14:textId="77777777" w:rsidTr="00286417">
        <w:trPr>
          <w:cantSplit/>
          <w:jc w:val="center"/>
        </w:trPr>
        <w:tc>
          <w:tcPr>
            <w:tcW w:w="535" w:type="dxa"/>
            <w:tcBorders>
              <w:top w:val="nil"/>
            </w:tcBorders>
            <w:shd w:val="clear" w:color="auto" w:fill="auto"/>
            <w:hideMark/>
          </w:tcPr>
          <w:p w14:paraId="7313948A" w14:textId="77777777" w:rsidR="00B7581E" w:rsidRPr="00D34758" w:rsidRDefault="00B7581E" w:rsidP="00286417">
            <w:pPr>
              <w:pStyle w:val="TAH"/>
              <w:rPr>
                <w:sz w:val="16"/>
                <w:szCs w:val="16"/>
                <w:lang w:val="en-US" w:eastAsia="zh-CN"/>
              </w:rPr>
            </w:pPr>
          </w:p>
        </w:tc>
        <w:tc>
          <w:tcPr>
            <w:tcW w:w="2855" w:type="dxa"/>
            <w:tcBorders>
              <w:top w:val="nil"/>
            </w:tcBorders>
            <w:shd w:val="clear" w:color="auto" w:fill="auto"/>
            <w:hideMark/>
          </w:tcPr>
          <w:p w14:paraId="5136570F" w14:textId="77777777" w:rsidR="00B7581E" w:rsidRPr="00D34758" w:rsidRDefault="00B7581E" w:rsidP="00286417">
            <w:pPr>
              <w:pStyle w:val="TAH"/>
              <w:rPr>
                <w:sz w:val="16"/>
                <w:szCs w:val="16"/>
                <w:lang w:val="en-US" w:eastAsia="zh-CN"/>
              </w:rPr>
            </w:pPr>
          </w:p>
        </w:tc>
        <w:tc>
          <w:tcPr>
            <w:tcW w:w="1334" w:type="dxa"/>
            <w:shd w:val="clear" w:color="auto" w:fill="auto"/>
            <w:hideMark/>
          </w:tcPr>
          <w:p w14:paraId="2CB6CE11" w14:textId="77777777" w:rsidR="00B7581E" w:rsidRPr="00D34758" w:rsidRDefault="00B7581E" w:rsidP="00286417">
            <w:pPr>
              <w:pStyle w:val="TAH"/>
              <w:rPr>
                <w:sz w:val="16"/>
                <w:szCs w:val="16"/>
                <w:lang w:val="en-US" w:eastAsia="zh-CN"/>
              </w:rPr>
            </w:pPr>
            <w:r>
              <w:rPr>
                <w:sz w:val="16"/>
                <w:szCs w:val="16"/>
                <w:lang w:val="en-US" w:eastAsia="zh-CN"/>
              </w:rPr>
              <w:t>43.5 GHz</w:t>
            </w:r>
            <w:r w:rsidRPr="00D34758">
              <w:rPr>
                <w:sz w:val="16"/>
                <w:szCs w:val="16"/>
                <w:lang w:val="en-US" w:eastAsia="zh-CN"/>
              </w:rPr>
              <w:t>&lt;</w:t>
            </w:r>
            <w:r>
              <w:rPr>
                <w:sz w:val="16"/>
                <w:szCs w:val="16"/>
                <w:lang w:val="en-US" w:eastAsia="zh-CN"/>
              </w:rPr>
              <w:t xml:space="preserve"> </w:t>
            </w:r>
            <w:r w:rsidRPr="00D34758">
              <w:rPr>
                <w:sz w:val="16"/>
                <w:szCs w:val="16"/>
                <w:lang w:val="en-US" w:eastAsia="zh-CN"/>
              </w:rPr>
              <w:t xml:space="preserve">f </w:t>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60</w:t>
            </w:r>
            <w:r>
              <w:rPr>
                <w:sz w:val="16"/>
                <w:szCs w:val="16"/>
                <w:lang w:val="en-US" w:eastAsia="zh-CN"/>
              </w:rPr>
              <w:t> </w:t>
            </w:r>
            <w:r w:rsidRPr="00D34758">
              <w:rPr>
                <w:sz w:val="16"/>
                <w:szCs w:val="16"/>
                <w:lang w:val="en-US" w:eastAsia="zh-CN"/>
              </w:rPr>
              <w:t>GHz</w:t>
            </w:r>
          </w:p>
        </w:tc>
        <w:tc>
          <w:tcPr>
            <w:tcW w:w="1503" w:type="dxa"/>
            <w:tcBorders>
              <w:top w:val="nil"/>
            </w:tcBorders>
            <w:shd w:val="clear" w:color="auto" w:fill="auto"/>
            <w:hideMark/>
          </w:tcPr>
          <w:p w14:paraId="7C0C2010" w14:textId="77777777" w:rsidR="00B7581E" w:rsidRPr="00D34758" w:rsidRDefault="00B7581E" w:rsidP="00286417">
            <w:pPr>
              <w:pStyle w:val="TAH"/>
              <w:rPr>
                <w:sz w:val="16"/>
                <w:szCs w:val="16"/>
                <w:lang w:val="en-US" w:eastAsia="zh-CN"/>
              </w:rPr>
            </w:pPr>
          </w:p>
        </w:tc>
        <w:tc>
          <w:tcPr>
            <w:tcW w:w="1629" w:type="dxa"/>
            <w:tcBorders>
              <w:top w:val="nil"/>
            </w:tcBorders>
            <w:shd w:val="clear" w:color="auto" w:fill="auto"/>
            <w:hideMark/>
          </w:tcPr>
          <w:p w14:paraId="7837075C" w14:textId="77777777" w:rsidR="00B7581E" w:rsidRPr="00D34758" w:rsidRDefault="00B7581E" w:rsidP="00286417">
            <w:pPr>
              <w:pStyle w:val="TAH"/>
              <w:rPr>
                <w:sz w:val="16"/>
                <w:szCs w:val="16"/>
                <w:lang w:val="en-US" w:eastAsia="zh-CN"/>
              </w:rPr>
            </w:pPr>
          </w:p>
        </w:tc>
        <w:tc>
          <w:tcPr>
            <w:tcW w:w="333" w:type="dxa"/>
            <w:tcBorders>
              <w:top w:val="nil"/>
            </w:tcBorders>
            <w:shd w:val="clear" w:color="auto" w:fill="auto"/>
            <w:hideMark/>
          </w:tcPr>
          <w:p w14:paraId="722256DF" w14:textId="77777777" w:rsidR="00B7581E" w:rsidRPr="00D34758" w:rsidRDefault="00B7581E" w:rsidP="00286417">
            <w:pPr>
              <w:pStyle w:val="TAH"/>
              <w:rPr>
                <w:i/>
                <w:iCs/>
                <w:sz w:val="16"/>
                <w:szCs w:val="16"/>
                <w:lang w:val="en-US" w:eastAsia="zh-CN"/>
              </w:rPr>
            </w:pPr>
          </w:p>
        </w:tc>
        <w:tc>
          <w:tcPr>
            <w:tcW w:w="1447" w:type="dxa"/>
            <w:shd w:val="clear" w:color="auto" w:fill="auto"/>
            <w:hideMark/>
          </w:tcPr>
          <w:p w14:paraId="2A6B8BFE" w14:textId="77777777" w:rsidR="00B7581E" w:rsidRPr="00D34758" w:rsidRDefault="00B7581E" w:rsidP="00286417">
            <w:pPr>
              <w:pStyle w:val="TAH"/>
              <w:rPr>
                <w:sz w:val="16"/>
                <w:szCs w:val="16"/>
                <w:lang w:val="en-US" w:eastAsia="zh-CN"/>
              </w:rPr>
            </w:pPr>
            <w:r>
              <w:rPr>
                <w:sz w:val="16"/>
                <w:szCs w:val="16"/>
                <w:lang w:val="en-US" w:eastAsia="zh-CN"/>
              </w:rPr>
              <w:t>43.5 GHz</w:t>
            </w:r>
            <w:r w:rsidRPr="00D34758">
              <w:rPr>
                <w:sz w:val="16"/>
                <w:szCs w:val="16"/>
                <w:lang w:val="en-US" w:eastAsia="zh-CN"/>
              </w:rPr>
              <w:t>&lt;</w:t>
            </w:r>
            <w:r>
              <w:rPr>
                <w:sz w:val="16"/>
                <w:szCs w:val="16"/>
                <w:lang w:val="en-US" w:eastAsia="zh-CN"/>
              </w:rPr>
              <w:t xml:space="preserve"> </w:t>
            </w:r>
            <w:r w:rsidRPr="00D34758">
              <w:rPr>
                <w:sz w:val="16"/>
                <w:szCs w:val="16"/>
                <w:lang w:val="en-US" w:eastAsia="zh-CN"/>
              </w:rPr>
              <w:t xml:space="preserve">f </w:t>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60</w:t>
            </w:r>
            <w:r>
              <w:rPr>
                <w:sz w:val="16"/>
                <w:szCs w:val="16"/>
                <w:lang w:val="en-US" w:eastAsia="zh-CN"/>
              </w:rPr>
              <w:t> </w:t>
            </w:r>
            <w:r w:rsidRPr="00D34758">
              <w:rPr>
                <w:sz w:val="16"/>
                <w:szCs w:val="16"/>
                <w:lang w:val="en-US" w:eastAsia="zh-CN"/>
              </w:rPr>
              <w:t>GHz</w:t>
            </w:r>
          </w:p>
        </w:tc>
      </w:tr>
      <w:tr w:rsidR="00B7581E" w:rsidRPr="00D34758" w14:paraId="3AD3BC7D" w14:textId="77777777" w:rsidTr="00286417">
        <w:trPr>
          <w:cantSplit/>
          <w:jc w:val="center"/>
        </w:trPr>
        <w:tc>
          <w:tcPr>
            <w:tcW w:w="9636" w:type="dxa"/>
            <w:gridSpan w:val="7"/>
            <w:shd w:val="clear" w:color="auto" w:fill="auto"/>
            <w:hideMark/>
          </w:tcPr>
          <w:p w14:paraId="74109291" w14:textId="77777777" w:rsidR="00B7581E" w:rsidRPr="00D34758" w:rsidRDefault="00B7581E" w:rsidP="00286417">
            <w:pPr>
              <w:pStyle w:val="TAH"/>
              <w:rPr>
                <w:rFonts w:eastAsia="SimSun"/>
                <w:bCs/>
                <w:sz w:val="16"/>
                <w:szCs w:val="16"/>
                <w:lang w:val="en-US" w:eastAsia="zh-CN"/>
              </w:rPr>
            </w:pPr>
            <w:r w:rsidRPr="00D34758">
              <w:rPr>
                <w:rFonts w:eastAsia="SimSun"/>
                <w:bCs/>
                <w:sz w:val="16"/>
                <w:szCs w:val="16"/>
                <w:lang w:val="en-US" w:eastAsia="zh-CN"/>
              </w:rPr>
              <w:t>Stage 2: BS measurement</w:t>
            </w:r>
          </w:p>
        </w:tc>
      </w:tr>
      <w:tr w:rsidR="00B7581E" w:rsidRPr="00D34758" w14:paraId="6EFB9191" w14:textId="77777777" w:rsidTr="00286417">
        <w:trPr>
          <w:cantSplit/>
          <w:jc w:val="center"/>
        </w:trPr>
        <w:tc>
          <w:tcPr>
            <w:tcW w:w="535" w:type="dxa"/>
            <w:shd w:val="clear" w:color="auto" w:fill="auto"/>
            <w:hideMark/>
          </w:tcPr>
          <w:p w14:paraId="67F2CBF8"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A2-18</w:t>
            </w:r>
            <w:r>
              <w:rPr>
                <w:rFonts w:eastAsia="SimSun"/>
                <w:sz w:val="16"/>
                <w:szCs w:val="16"/>
                <w:lang w:val="en-US" w:eastAsia="zh-CN"/>
              </w:rPr>
              <w:t>a</w:t>
            </w:r>
          </w:p>
        </w:tc>
        <w:tc>
          <w:tcPr>
            <w:tcW w:w="2855" w:type="dxa"/>
            <w:shd w:val="clear" w:color="auto" w:fill="auto"/>
            <w:hideMark/>
          </w:tcPr>
          <w:p w14:paraId="6887CAA6" w14:textId="77777777" w:rsidR="00B7581E" w:rsidRPr="00D34758" w:rsidRDefault="00B7581E" w:rsidP="00286417">
            <w:pPr>
              <w:pStyle w:val="TAL"/>
              <w:rPr>
                <w:rFonts w:eastAsia="SimSun"/>
                <w:sz w:val="16"/>
                <w:szCs w:val="16"/>
                <w:lang w:val="en-US" w:eastAsia="zh-CN"/>
              </w:rPr>
            </w:pPr>
            <w:r>
              <w:rPr>
                <w:rFonts w:eastAsia="SimSun"/>
                <w:sz w:val="16"/>
                <w:szCs w:val="16"/>
                <w:lang w:val="en-US" w:eastAsia="zh-CN"/>
              </w:rPr>
              <w:t>Misalignment and pointing error of BS (for TRP)</w:t>
            </w:r>
          </w:p>
        </w:tc>
        <w:tc>
          <w:tcPr>
            <w:tcW w:w="1334" w:type="dxa"/>
            <w:shd w:val="clear" w:color="auto" w:fill="auto"/>
            <w:hideMark/>
          </w:tcPr>
          <w:p w14:paraId="3C762F2D"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0.30</w:t>
            </w:r>
          </w:p>
        </w:tc>
        <w:tc>
          <w:tcPr>
            <w:tcW w:w="1503" w:type="dxa"/>
            <w:shd w:val="clear" w:color="auto" w:fill="auto"/>
            <w:hideMark/>
          </w:tcPr>
          <w:p w14:paraId="1CFCA844"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Exp. normal</w:t>
            </w:r>
          </w:p>
        </w:tc>
        <w:tc>
          <w:tcPr>
            <w:tcW w:w="1629" w:type="dxa"/>
            <w:shd w:val="clear" w:color="auto" w:fill="auto"/>
            <w:hideMark/>
          </w:tcPr>
          <w:p w14:paraId="23D00728"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2.00</w:t>
            </w:r>
          </w:p>
        </w:tc>
        <w:tc>
          <w:tcPr>
            <w:tcW w:w="333" w:type="dxa"/>
            <w:shd w:val="clear" w:color="auto" w:fill="auto"/>
            <w:hideMark/>
          </w:tcPr>
          <w:p w14:paraId="7EAF43D2"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24C9DBA2"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0.15</w:t>
            </w:r>
          </w:p>
        </w:tc>
      </w:tr>
      <w:tr w:rsidR="00B7581E" w:rsidRPr="00D34758" w14:paraId="5839C003" w14:textId="77777777" w:rsidTr="00286417">
        <w:trPr>
          <w:cantSplit/>
          <w:jc w:val="center"/>
        </w:trPr>
        <w:tc>
          <w:tcPr>
            <w:tcW w:w="535" w:type="dxa"/>
            <w:shd w:val="clear" w:color="auto" w:fill="auto"/>
            <w:hideMark/>
          </w:tcPr>
          <w:p w14:paraId="440C5EF6"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C1-7</w:t>
            </w:r>
          </w:p>
        </w:tc>
        <w:tc>
          <w:tcPr>
            <w:tcW w:w="2855" w:type="dxa"/>
            <w:shd w:val="clear" w:color="auto" w:fill="auto"/>
            <w:hideMark/>
          </w:tcPr>
          <w:p w14:paraId="29A3E3CD" w14:textId="77777777" w:rsidR="00B7581E" w:rsidRPr="00D34758" w:rsidRDefault="00B7581E" w:rsidP="00286417">
            <w:pPr>
              <w:pStyle w:val="TAL"/>
              <w:rPr>
                <w:rFonts w:eastAsia="SimSun"/>
                <w:sz w:val="16"/>
                <w:szCs w:val="16"/>
                <w:lang w:val="en-US" w:eastAsia="zh-CN"/>
              </w:rPr>
            </w:pPr>
            <w:r>
              <w:rPr>
                <w:rFonts w:eastAsia="SimSun"/>
                <w:sz w:val="16"/>
                <w:szCs w:val="16"/>
                <w:lang w:val="en-US" w:eastAsia="zh-CN"/>
              </w:rPr>
              <w:t xml:space="preserve">Uncertainty of the </w:t>
            </w:r>
            <w:r w:rsidRPr="00D34758">
              <w:rPr>
                <w:rFonts w:eastAsia="SimSun"/>
                <w:sz w:val="16"/>
                <w:szCs w:val="16"/>
                <w:lang w:val="en-US" w:eastAsia="zh-CN"/>
              </w:rPr>
              <w:t>RF power measurement equipment (e.g. spectrum analyzer, power meter) - low power (UEM</w:t>
            </w:r>
            <w:r>
              <w:rPr>
                <w:rFonts w:eastAsia="SimSun"/>
                <w:sz w:val="16"/>
                <w:szCs w:val="16"/>
                <w:lang w:val="en-US" w:eastAsia="zh-CN"/>
              </w:rPr>
              <w:t>, absolute ACLR</w:t>
            </w:r>
            <w:r w:rsidRPr="00D34758">
              <w:rPr>
                <w:rFonts w:eastAsia="SimSun"/>
                <w:sz w:val="16"/>
                <w:szCs w:val="16"/>
                <w:lang w:val="en-US" w:eastAsia="zh-CN"/>
              </w:rPr>
              <w:t>)</w:t>
            </w:r>
          </w:p>
        </w:tc>
        <w:tc>
          <w:tcPr>
            <w:tcW w:w="1334" w:type="dxa"/>
            <w:shd w:val="clear" w:color="auto" w:fill="auto"/>
            <w:hideMark/>
          </w:tcPr>
          <w:p w14:paraId="0F67008C"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0.60</w:t>
            </w:r>
          </w:p>
        </w:tc>
        <w:tc>
          <w:tcPr>
            <w:tcW w:w="1503" w:type="dxa"/>
            <w:shd w:val="clear" w:color="auto" w:fill="auto"/>
            <w:hideMark/>
          </w:tcPr>
          <w:p w14:paraId="7D8CC2DD"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Gaussian</w:t>
            </w:r>
          </w:p>
        </w:tc>
        <w:tc>
          <w:tcPr>
            <w:tcW w:w="1629" w:type="dxa"/>
            <w:shd w:val="clear" w:color="auto" w:fill="auto"/>
            <w:hideMark/>
          </w:tcPr>
          <w:p w14:paraId="1C1C877B"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shd w:val="clear" w:color="auto" w:fill="auto"/>
            <w:hideMark/>
          </w:tcPr>
          <w:p w14:paraId="0D864271"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72AFAAD6"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0.60</w:t>
            </w:r>
          </w:p>
        </w:tc>
      </w:tr>
      <w:tr w:rsidR="00B7581E" w:rsidRPr="00D34758" w14:paraId="2CE82652" w14:textId="77777777" w:rsidTr="00286417">
        <w:trPr>
          <w:cantSplit/>
          <w:jc w:val="center"/>
        </w:trPr>
        <w:tc>
          <w:tcPr>
            <w:tcW w:w="535" w:type="dxa"/>
            <w:shd w:val="clear" w:color="auto" w:fill="auto"/>
            <w:hideMark/>
          </w:tcPr>
          <w:p w14:paraId="3A881F10"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A2-19</w:t>
            </w:r>
          </w:p>
        </w:tc>
        <w:tc>
          <w:tcPr>
            <w:tcW w:w="2855" w:type="dxa"/>
            <w:shd w:val="clear" w:color="auto" w:fill="auto"/>
            <w:hideMark/>
          </w:tcPr>
          <w:p w14:paraId="131C78D7" w14:textId="77777777" w:rsidR="00B7581E" w:rsidRPr="00D34758" w:rsidRDefault="00B7581E" w:rsidP="00286417">
            <w:pPr>
              <w:pStyle w:val="TAL"/>
              <w:rPr>
                <w:rFonts w:eastAsia="SimSun"/>
                <w:sz w:val="16"/>
                <w:szCs w:val="16"/>
                <w:lang w:val="en-US" w:eastAsia="zh-CN"/>
              </w:rPr>
            </w:pPr>
            <w:r w:rsidRPr="00D34758">
              <w:rPr>
                <w:rFonts w:eastAsia="SimSun"/>
                <w:sz w:val="16"/>
                <w:szCs w:val="16"/>
                <w:lang w:val="en-US" w:eastAsia="zh-CN"/>
              </w:rPr>
              <w:t>Uncertainty of the LNA</w:t>
            </w:r>
            <w:r>
              <w:rPr>
                <w:rFonts w:eastAsia="SimSun"/>
                <w:sz w:val="16"/>
                <w:szCs w:val="16"/>
                <w:lang w:val="en-US" w:eastAsia="zh-CN"/>
              </w:rPr>
              <w:t xml:space="preserve"> (FR2 only)</w:t>
            </w:r>
          </w:p>
        </w:tc>
        <w:tc>
          <w:tcPr>
            <w:tcW w:w="1334" w:type="dxa"/>
            <w:shd w:val="clear" w:color="auto" w:fill="auto"/>
            <w:hideMark/>
          </w:tcPr>
          <w:p w14:paraId="46548348"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0.00</w:t>
            </w:r>
          </w:p>
        </w:tc>
        <w:tc>
          <w:tcPr>
            <w:tcW w:w="1503" w:type="dxa"/>
            <w:shd w:val="clear" w:color="auto" w:fill="auto"/>
            <w:hideMark/>
          </w:tcPr>
          <w:p w14:paraId="333D3D52"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Gaussian</w:t>
            </w:r>
          </w:p>
        </w:tc>
        <w:tc>
          <w:tcPr>
            <w:tcW w:w="1629" w:type="dxa"/>
            <w:shd w:val="clear" w:color="auto" w:fill="auto"/>
            <w:hideMark/>
          </w:tcPr>
          <w:p w14:paraId="4F66364D"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shd w:val="clear" w:color="auto" w:fill="auto"/>
            <w:hideMark/>
          </w:tcPr>
          <w:p w14:paraId="1F3DF4B4"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26E150DE"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0.00</w:t>
            </w:r>
          </w:p>
        </w:tc>
      </w:tr>
      <w:tr w:rsidR="00B7581E" w:rsidRPr="00D34758" w14:paraId="0030A114" w14:textId="77777777" w:rsidTr="00286417">
        <w:trPr>
          <w:cantSplit/>
          <w:jc w:val="center"/>
        </w:trPr>
        <w:tc>
          <w:tcPr>
            <w:tcW w:w="535" w:type="dxa"/>
            <w:shd w:val="clear" w:color="auto" w:fill="auto"/>
            <w:hideMark/>
          </w:tcPr>
          <w:p w14:paraId="6112F12D"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A2-20</w:t>
            </w:r>
          </w:p>
        </w:tc>
        <w:tc>
          <w:tcPr>
            <w:tcW w:w="2855" w:type="dxa"/>
            <w:shd w:val="clear" w:color="auto" w:fill="auto"/>
            <w:hideMark/>
          </w:tcPr>
          <w:p w14:paraId="2EBB3FF0" w14:textId="77777777" w:rsidR="00B7581E" w:rsidRPr="00D34758" w:rsidRDefault="00B7581E" w:rsidP="00286417">
            <w:pPr>
              <w:pStyle w:val="TAL"/>
              <w:rPr>
                <w:rFonts w:eastAsia="SimSun"/>
                <w:sz w:val="16"/>
                <w:szCs w:val="16"/>
                <w:lang w:val="en-US" w:eastAsia="zh-CN"/>
              </w:rPr>
            </w:pPr>
            <w:r w:rsidRPr="00D34758">
              <w:rPr>
                <w:rFonts w:eastAsia="SimSun"/>
                <w:sz w:val="16"/>
                <w:szCs w:val="16"/>
                <w:lang w:val="en-US" w:eastAsia="zh-CN"/>
              </w:rPr>
              <w:t xml:space="preserve">Uncertainty of the </w:t>
            </w:r>
            <w:r>
              <w:rPr>
                <w:rFonts w:eastAsia="SimSun"/>
                <w:sz w:val="16"/>
                <w:szCs w:val="16"/>
                <w:lang w:val="en-US" w:eastAsia="zh-CN"/>
              </w:rPr>
              <w:t>m</w:t>
            </w:r>
            <w:r w:rsidRPr="00D34758">
              <w:rPr>
                <w:rFonts w:eastAsia="SimSun"/>
                <w:sz w:val="16"/>
                <w:szCs w:val="16"/>
                <w:lang w:val="en-US" w:eastAsia="zh-CN"/>
              </w:rPr>
              <w:t>ixer</w:t>
            </w:r>
            <w:r>
              <w:rPr>
                <w:rFonts w:eastAsia="SimSun"/>
                <w:sz w:val="16"/>
                <w:szCs w:val="16"/>
                <w:lang w:val="en-US" w:eastAsia="zh-CN"/>
              </w:rPr>
              <w:t xml:space="preserve"> (FR2 only)</w:t>
            </w:r>
          </w:p>
        </w:tc>
        <w:tc>
          <w:tcPr>
            <w:tcW w:w="1334" w:type="dxa"/>
            <w:shd w:val="clear" w:color="auto" w:fill="auto"/>
            <w:hideMark/>
          </w:tcPr>
          <w:p w14:paraId="6090A5F0"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2.25</w:t>
            </w:r>
          </w:p>
        </w:tc>
        <w:tc>
          <w:tcPr>
            <w:tcW w:w="1503" w:type="dxa"/>
            <w:shd w:val="clear" w:color="auto" w:fill="auto"/>
            <w:hideMark/>
          </w:tcPr>
          <w:p w14:paraId="283ADA88"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Gaussian</w:t>
            </w:r>
          </w:p>
        </w:tc>
        <w:tc>
          <w:tcPr>
            <w:tcW w:w="1629" w:type="dxa"/>
            <w:shd w:val="clear" w:color="auto" w:fill="auto"/>
            <w:hideMark/>
          </w:tcPr>
          <w:p w14:paraId="74DE4DEC"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shd w:val="clear" w:color="auto" w:fill="auto"/>
            <w:hideMark/>
          </w:tcPr>
          <w:p w14:paraId="0F60519F"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7D27F00A"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2.25</w:t>
            </w:r>
          </w:p>
        </w:tc>
      </w:tr>
      <w:tr w:rsidR="00B7581E" w:rsidRPr="00D34758" w14:paraId="56617317" w14:textId="77777777" w:rsidTr="00286417">
        <w:trPr>
          <w:cantSplit/>
          <w:jc w:val="center"/>
        </w:trPr>
        <w:tc>
          <w:tcPr>
            <w:tcW w:w="535" w:type="dxa"/>
            <w:shd w:val="clear" w:color="auto" w:fill="auto"/>
            <w:hideMark/>
          </w:tcPr>
          <w:p w14:paraId="64A0300A"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A2-2a</w:t>
            </w:r>
          </w:p>
        </w:tc>
        <w:tc>
          <w:tcPr>
            <w:tcW w:w="2855" w:type="dxa"/>
            <w:shd w:val="clear" w:color="auto" w:fill="auto"/>
            <w:hideMark/>
          </w:tcPr>
          <w:p w14:paraId="705FDD2D" w14:textId="77777777" w:rsidR="00B7581E" w:rsidRPr="00D34758" w:rsidRDefault="00B7581E" w:rsidP="00286417">
            <w:pPr>
              <w:pStyle w:val="TAL"/>
              <w:rPr>
                <w:rFonts w:eastAsia="SimSun"/>
                <w:sz w:val="16"/>
                <w:szCs w:val="16"/>
                <w:lang w:val="en-US" w:eastAsia="zh-CN"/>
              </w:rPr>
            </w:pPr>
            <w:r w:rsidRPr="00D34758">
              <w:rPr>
                <w:rFonts w:eastAsia="SimSun"/>
                <w:sz w:val="16"/>
                <w:szCs w:val="16"/>
                <w:lang w:val="en-US" w:eastAsia="zh-CN"/>
              </w:rPr>
              <w:t>Standing wave between BS and test range antenna</w:t>
            </w:r>
          </w:p>
        </w:tc>
        <w:tc>
          <w:tcPr>
            <w:tcW w:w="1334" w:type="dxa"/>
            <w:shd w:val="clear" w:color="auto" w:fill="auto"/>
            <w:hideMark/>
          </w:tcPr>
          <w:p w14:paraId="28B50501"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0.21</w:t>
            </w:r>
          </w:p>
        </w:tc>
        <w:tc>
          <w:tcPr>
            <w:tcW w:w="1503" w:type="dxa"/>
            <w:shd w:val="clear" w:color="auto" w:fill="auto"/>
            <w:hideMark/>
          </w:tcPr>
          <w:p w14:paraId="438DC25E"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Gaussian</w:t>
            </w:r>
          </w:p>
        </w:tc>
        <w:tc>
          <w:tcPr>
            <w:tcW w:w="1629" w:type="dxa"/>
            <w:shd w:val="clear" w:color="auto" w:fill="auto"/>
            <w:hideMark/>
          </w:tcPr>
          <w:p w14:paraId="3066632C"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shd w:val="clear" w:color="auto" w:fill="auto"/>
            <w:hideMark/>
          </w:tcPr>
          <w:p w14:paraId="62F74C59"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4438E978"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0.21</w:t>
            </w:r>
          </w:p>
        </w:tc>
      </w:tr>
      <w:tr w:rsidR="00B7581E" w:rsidRPr="00D34758" w14:paraId="7DB48E51" w14:textId="77777777" w:rsidTr="00286417">
        <w:trPr>
          <w:cantSplit/>
          <w:jc w:val="center"/>
        </w:trPr>
        <w:tc>
          <w:tcPr>
            <w:tcW w:w="535" w:type="dxa"/>
            <w:shd w:val="clear" w:color="auto" w:fill="auto"/>
            <w:hideMark/>
          </w:tcPr>
          <w:p w14:paraId="738912AB"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A2-3</w:t>
            </w:r>
          </w:p>
        </w:tc>
        <w:tc>
          <w:tcPr>
            <w:tcW w:w="2855" w:type="dxa"/>
            <w:shd w:val="clear" w:color="auto" w:fill="auto"/>
            <w:hideMark/>
          </w:tcPr>
          <w:p w14:paraId="6C9E17BD" w14:textId="77777777" w:rsidR="00B7581E" w:rsidRPr="00D34758" w:rsidRDefault="00B7581E" w:rsidP="00286417">
            <w:pPr>
              <w:pStyle w:val="TAL"/>
              <w:rPr>
                <w:rFonts w:eastAsia="SimSun"/>
                <w:sz w:val="16"/>
                <w:szCs w:val="16"/>
                <w:lang w:val="en-US" w:eastAsia="zh-CN"/>
              </w:rPr>
            </w:pPr>
            <w:r>
              <w:rPr>
                <w:rFonts w:eastAsia="SimSun"/>
                <w:sz w:val="16"/>
                <w:szCs w:val="16"/>
                <w:lang w:val="en-US" w:eastAsia="zh-CN"/>
              </w:rPr>
              <w:t>RF leakage (SGH connector terminated &amp; test range antenna connector cable terminated)</w:t>
            </w:r>
          </w:p>
        </w:tc>
        <w:tc>
          <w:tcPr>
            <w:tcW w:w="1334" w:type="dxa"/>
            <w:shd w:val="clear" w:color="auto" w:fill="auto"/>
            <w:hideMark/>
          </w:tcPr>
          <w:p w14:paraId="0801A3FA"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0.00</w:t>
            </w:r>
          </w:p>
        </w:tc>
        <w:tc>
          <w:tcPr>
            <w:tcW w:w="1503" w:type="dxa"/>
            <w:shd w:val="clear" w:color="auto" w:fill="auto"/>
            <w:hideMark/>
          </w:tcPr>
          <w:p w14:paraId="41FC5A1A"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Gaussian</w:t>
            </w:r>
          </w:p>
        </w:tc>
        <w:tc>
          <w:tcPr>
            <w:tcW w:w="1629" w:type="dxa"/>
            <w:shd w:val="clear" w:color="auto" w:fill="auto"/>
            <w:hideMark/>
          </w:tcPr>
          <w:p w14:paraId="09197EB3"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shd w:val="clear" w:color="auto" w:fill="auto"/>
            <w:hideMark/>
          </w:tcPr>
          <w:p w14:paraId="321E580B"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51246E9E"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0.00</w:t>
            </w:r>
          </w:p>
        </w:tc>
      </w:tr>
      <w:tr w:rsidR="00B7581E" w:rsidRPr="00D34758" w14:paraId="5C542A26" w14:textId="77777777" w:rsidTr="00286417">
        <w:trPr>
          <w:cantSplit/>
          <w:jc w:val="center"/>
        </w:trPr>
        <w:tc>
          <w:tcPr>
            <w:tcW w:w="535" w:type="dxa"/>
            <w:shd w:val="clear" w:color="auto" w:fill="auto"/>
            <w:hideMark/>
          </w:tcPr>
          <w:p w14:paraId="12C4C159"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A2-4a</w:t>
            </w:r>
          </w:p>
        </w:tc>
        <w:tc>
          <w:tcPr>
            <w:tcW w:w="2855" w:type="dxa"/>
            <w:shd w:val="clear" w:color="auto" w:fill="auto"/>
            <w:hideMark/>
          </w:tcPr>
          <w:p w14:paraId="213A39FE" w14:textId="77777777" w:rsidR="00B7581E" w:rsidRPr="00D34758" w:rsidRDefault="00B7581E" w:rsidP="00286417">
            <w:pPr>
              <w:pStyle w:val="TAL"/>
              <w:rPr>
                <w:rFonts w:eastAsia="SimSun"/>
                <w:sz w:val="16"/>
                <w:szCs w:val="16"/>
                <w:lang w:val="en-US" w:eastAsia="zh-CN"/>
              </w:rPr>
            </w:pPr>
            <w:r>
              <w:rPr>
                <w:rFonts w:eastAsia="SimSun"/>
                <w:sz w:val="16"/>
                <w:szCs w:val="16"/>
                <w:lang w:val="en-US" w:eastAsia="zh-CN"/>
              </w:rPr>
              <w:t>QZ ripple experienced by BS</w:t>
            </w:r>
          </w:p>
        </w:tc>
        <w:tc>
          <w:tcPr>
            <w:tcW w:w="1334" w:type="dxa"/>
            <w:shd w:val="clear" w:color="auto" w:fill="auto"/>
            <w:hideMark/>
          </w:tcPr>
          <w:p w14:paraId="51CF83C3"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0.09</w:t>
            </w:r>
          </w:p>
        </w:tc>
        <w:tc>
          <w:tcPr>
            <w:tcW w:w="1503" w:type="dxa"/>
            <w:shd w:val="clear" w:color="auto" w:fill="auto"/>
            <w:hideMark/>
          </w:tcPr>
          <w:p w14:paraId="20FEBC6A"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Gaussian</w:t>
            </w:r>
          </w:p>
        </w:tc>
        <w:tc>
          <w:tcPr>
            <w:tcW w:w="1629" w:type="dxa"/>
            <w:shd w:val="clear" w:color="auto" w:fill="auto"/>
            <w:hideMark/>
          </w:tcPr>
          <w:p w14:paraId="678EE98D"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shd w:val="clear" w:color="auto" w:fill="auto"/>
            <w:hideMark/>
          </w:tcPr>
          <w:p w14:paraId="70A2A527"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2AA6CEB1"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0.09</w:t>
            </w:r>
          </w:p>
        </w:tc>
      </w:tr>
      <w:tr w:rsidR="00B7581E" w:rsidRPr="00D34758" w14:paraId="5DB06558" w14:textId="77777777" w:rsidTr="00286417">
        <w:trPr>
          <w:cantSplit/>
          <w:jc w:val="center"/>
        </w:trPr>
        <w:tc>
          <w:tcPr>
            <w:tcW w:w="535" w:type="dxa"/>
            <w:shd w:val="clear" w:color="auto" w:fill="auto"/>
            <w:hideMark/>
          </w:tcPr>
          <w:p w14:paraId="23E1E972"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A2-12</w:t>
            </w:r>
          </w:p>
        </w:tc>
        <w:tc>
          <w:tcPr>
            <w:tcW w:w="2855" w:type="dxa"/>
            <w:shd w:val="clear" w:color="auto" w:fill="auto"/>
            <w:hideMark/>
          </w:tcPr>
          <w:p w14:paraId="2CC574A3" w14:textId="77777777" w:rsidR="00B7581E" w:rsidRPr="00D34758" w:rsidRDefault="00B7581E" w:rsidP="00286417">
            <w:pPr>
              <w:pStyle w:val="TAL"/>
              <w:rPr>
                <w:rFonts w:eastAsia="SimSun"/>
                <w:sz w:val="16"/>
                <w:szCs w:val="16"/>
                <w:lang w:val="en-US" w:eastAsia="zh-CN"/>
              </w:rPr>
            </w:pPr>
            <w:r>
              <w:rPr>
                <w:rFonts w:eastAsia="SimSun"/>
                <w:sz w:val="16"/>
                <w:szCs w:val="16"/>
                <w:lang w:val="en-US" w:eastAsia="zh-CN"/>
              </w:rPr>
              <w:t>Frequency flatness of test system</w:t>
            </w:r>
          </w:p>
        </w:tc>
        <w:tc>
          <w:tcPr>
            <w:tcW w:w="1334" w:type="dxa"/>
            <w:shd w:val="clear" w:color="auto" w:fill="auto"/>
            <w:hideMark/>
          </w:tcPr>
          <w:p w14:paraId="2E1849DD"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0.25</w:t>
            </w:r>
          </w:p>
        </w:tc>
        <w:tc>
          <w:tcPr>
            <w:tcW w:w="1503" w:type="dxa"/>
            <w:shd w:val="clear" w:color="auto" w:fill="auto"/>
            <w:hideMark/>
          </w:tcPr>
          <w:p w14:paraId="74D6630C"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Gaussian</w:t>
            </w:r>
          </w:p>
        </w:tc>
        <w:tc>
          <w:tcPr>
            <w:tcW w:w="1629" w:type="dxa"/>
            <w:shd w:val="clear" w:color="auto" w:fill="auto"/>
            <w:hideMark/>
          </w:tcPr>
          <w:p w14:paraId="5FA2B34D"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shd w:val="clear" w:color="auto" w:fill="auto"/>
            <w:hideMark/>
          </w:tcPr>
          <w:p w14:paraId="7FC57932"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55C76667"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0.25</w:t>
            </w:r>
          </w:p>
        </w:tc>
      </w:tr>
      <w:tr w:rsidR="00B7581E" w:rsidRPr="00D34758" w14:paraId="5BBC16EC" w14:textId="77777777" w:rsidTr="00286417">
        <w:trPr>
          <w:cantSplit/>
          <w:jc w:val="center"/>
        </w:trPr>
        <w:tc>
          <w:tcPr>
            <w:tcW w:w="535" w:type="dxa"/>
            <w:shd w:val="clear" w:color="auto" w:fill="auto"/>
            <w:hideMark/>
          </w:tcPr>
          <w:p w14:paraId="532CB856"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A2-1</w:t>
            </w:r>
            <w:r>
              <w:rPr>
                <w:rFonts w:eastAsia="SimSun"/>
                <w:sz w:val="16"/>
                <w:szCs w:val="16"/>
                <w:lang w:val="en-US" w:eastAsia="zh-CN"/>
              </w:rPr>
              <w:t>0</w:t>
            </w:r>
          </w:p>
        </w:tc>
        <w:tc>
          <w:tcPr>
            <w:tcW w:w="2855" w:type="dxa"/>
            <w:shd w:val="clear" w:color="auto" w:fill="auto"/>
            <w:hideMark/>
          </w:tcPr>
          <w:p w14:paraId="75A88D23" w14:textId="77777777" w:rsidR="00B7581E" w:rsidRPr="00D34758" w:rsidRDefault="00B7581E" w:rsidP="00286417">
            <w:pPr>
              <w:pStyle w:val="TAL"/>
              <w:rPr>
                <w:rFonts w:eastAsia="SimSun"/>
                <w:sz w:val="16"/>
                <w:szCs w:val="16"/>
                <w:lang w:val="en-US" w:eastAsia="zh-CN"/>
              </w:rPr>
            </w:pPr>
            <w:r w:rsidRPr="00D34758">
              <w:rPr>
                <w:rFonts w:eastAsia="SimSun"/>
                <w:sz w:val="16"/>
                <w:szCs w:val="16"/>
                <w:lang w:val="en-US" w:eastAsia="zh-CN"/>
              </w:rPr>
              <w:t>Miscellaneous uncertainty</w:t>
            </w:r>
          </w:p>
        </w:tc>
        <w:tc>
          <w:tcPr>
            <w:tcW w:w="1334" w:type="dxa"/>
            <w:shd w:val="clear" w:color="auto" w:fill="auto"/>
            <w:hideMark/>
          </w:tcPr>
          <w:p w14:paraId="5E3B6602"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0.00</w:t>
            </w:r>
          </w:p>
        </w:tc>
        <w:tc>
          <w:tcPr>
            <w:tcW w:w="1503" w:type="dxa"/>
            <w:shd w:val="clear" w:color="auto" w:fill="auto"/>
            <w:hideMark/>
          </w:tcPr>
          <w:p w14:paraId="27C542F4"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Rectangular</w:t>
            </w:r>
          </w:p>
        </w:tc>
        <w:tc>
          <w:tcPr>
            <w:tcW w:w="1629" w:type="dxa"/>
            <w:shd w:val="clear" w:color="auto" w:fill="auto"/>
            <w:hideMark/>
          </w:tcPr>
          <w:p w14:paraId="55A65784"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1.73</w:t>
            </w:r>
          </w:p>
        </w:tc>
        <w:tc>
          <w:tcPr>
            <w:tcW w:w="333" w:type="dxa"/>
            <w:shd w:val="clear" w:color="auto" w:fill="auto"/>
            <w:hideMark/>
          </w:tcPr>
          <w:p w14:paraId="69784ABA"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46D7B15D"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0.00</w:t>
            </w:r>
          </w:p>
        </w:tc>
      </w:tr>
      <w:tr w:rsidR="00B7581E" w:rsidRPr="00D34758" w14:paraId="73B0180F" w14:textId="77777777" w:rsidTr="00286417">
        <w:trPr>
          <w:cantSplit/>
          <w:jc w:val="center"/>
        </w:trPr>
        <w:tc>
          <w:tcPr>
            <w:tcW w:w="9636" w:type="dxa"/>
            <w:gridSpan w:val="7"/>
            <w:shd w:val="clear" w:color="auto" w:fill="auto"/>
            <w:hideMark/>
          </w:tcPr>
          <w:p w14:paraId="59C84947" w14:textId="77777777" w:rsidR="00B7581E" w:rsidRPr="00D34758" w:rsidRDefault="00B7581E" w:rsidP="00286417">
            <w:pPr>
              <w:pStyle w:val="TAH"/>
              <w:rPr>
                <w:rFonts w:eastAsia="SimSun"/>
                <w:sz w:val="16"/>
                <w:szCs w:val="16"/>
                <w:lang w:val="en-US" w:eastAsia="zh-CN"/>
              </w:rPr>
            </w:pPr>
            <w:r w:rsidRPr="00D34758">
              <w:rPr>
                <w:rFonts w:eastAsia="SimSun"/>
                <w:sz w:val="16"/>
                <w:szCs w:val="16"/>
                <w:lang w:val="en-US" w:eastAsia="zh-CN"/>
              </w:rPr>
              <w:t>Stage 1: Calibration measurement</w:t>
            </w:r>
          </w:p>
        </w:tc>
      </w:tr>
      <w:tr w:rsidR="00B7581E" w:rsidRPr="00D34758" w14:paraId="7F518538" w14:textId="77777777" w:rsidTr="00286417">
        <w:trPr>
          <w:cantSplit/>
          <w:jc w:val="center"/>
        </w:trPr>
        <w:tc>
          <w:tcPr>
            <w:tcW w:w="535" w:type="dxa"/>
            <w:shd w:val="clear" w:color="auto" w:fill="auto"/>
            <w:hideMark/>
          </w:tcPr>
          <w:p w14:paraId="4597ED89"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C1-3</w:t>
            </w:r>
          </w:p>
        </w:tc>
        <w:tc>
          <w:tcPr>
            <w:tcW w:w="2855" w:type="dxa"/>
            <w:shd w:val="clear" w:color="auto" w:fill="auto"/>
            <w:hideMark/>
          </w:tcPr>
          <w:p w14:paraId="708084CC" w14:textId="77777777" w:rsidR="00B7581E" w:rsidRPr="00D34758" w:rsidRDefault="00B7581E" w:rsidP="00286417">
            <w:pPr>
              <w:pStyle w:val="TAL"/>
              <w:rPr>
                <w:rFonts w:eastAsia="SimSun"/>
                <w:sz w:val="16"/>
                <w:szCs w:val="16"/>
                <w:lang w:val="en-US" w:eastAsia="zh-CN"/>
              </w:rPr>
            </w:pPr>
            <w:r>
              <w:rPr>
                <w:rFonts w:eastAsia="SimSun"/>
                <w:sz w:val="16"/>
                <w:szCs w:val="16"/>
                <w:lang w:val="en-US" w:eastAsia="zh-CN"/>
              </w:rPr>
              <w:t>Uncertainty of the network analyzer</w:t>
            </w:r>
          </w:p>
        </w:tc>
        <w:tc>
          <w:tcPr>
            <w:tcW w:w="1334" w:type="dxa"/>
            <w:shd w:val="clear" w:color="auto" w:fill="auto"/>
            <w:hideMark/>
          </w:tcPr>
          <w:p w14:paraId="0D7372C2"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0.30</w:t>
            </w:r>
          </w:p>
        </w:tc>
        <w:tc>
          <w:tcPr>
            <w:tcW w:w="1503" w:type="dxa"/>
            <w:shd w:val="clear" w:color="auto" w:fill="auto"/>
            <w:hideMark/>
          </w:tcPr>
          <w:p w14:paraId="21063EA4"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Gaussian</w:t>
            </w:r>
          </w:p>
        </w:tc>
        <w:tc>
          <w:tcPr>
            <w:tcW w:w="1629" w:type="dxa"/>
            <w:shd w:val="clear" w:color="auto" w:fill="auto"/>
            <w:hideMark/>
          </w:tcPr>
          <w:p w14:paraId="079DDBF8"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shd w:val="clear" w:color="auto" w:fill="auto"/>
            <w:hideMark/>
          </w:tcPr>
          <w:p w14:paraId="4E0C6A05"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4D4C331C"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0.30</w:t>
            </w:r>
          </w:p>
        </w:tc>
      </w:tr>
      <w:tr w:rsidR="00B7581E" w:rsidRPr="00D34758" w14:paraId="0108D82F" w14:textId="77777777" w:rsidTr="00286417">
        <w:trPr>
          <w:cantSplit/>
          <w:jc w:val="center"/>
        </w:trPr>
        <w:tc>
          <w:tcPr>
            <w:tcW w:w="535" w:type="dxa"/>
            <w:shd w:val="clear" w:color="auto" w:fill="auto"/>
            <w:hideMark/>
          </w:tcPr>
          <w:p w14:paraId="7570C38E"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A2-5a</w:t>
            </w:r>
          </w:p>
        </w:tc>
        <w:tc>
          <w:tcPr>
            <w:tcW w:w="2855" w:type="dxa"/>
            <w:shd w:val="clear" w:color="auto" w:fill="auto"/>
            <w:hideMark/>
          </w:tcPr>
          <w:p w14:paraId="020B1580" w14:textId="77777777" w:rsidR="00B7581E" w:rsidRPr="00D34758" w:rsidRDefault="00B7581E" w:rsidP="00286417">
            <w:pPr>
              <w:pStyle w:val="TAL"/>
              <w:rPr>
                <w:rFonts w:eastAsia="SimSun"/>
                <w:sz w:val="16"/>
                <w:szCs w:val="16"/>
                <w:lang w:val="en-US" w:eastAsia="zh-CN"/>
              </w:rPr>
            </w:pPr>
            <w:r w:rsidRPr="00D34758">
              <w:rPr>
                <w:rFonts w:eastAsia="SimSun"/>
                <w:sz w:val="16"/>
                <w:szCs w:val="16"/>
                <w:lang w:val="en-US" w:eastAsia="zh-CN"/>
              </w:rPr>
              <w:t>Mismatch of receiver chain</w:t>
            </w:r>
            <w:r>
              <w:rPr>
                <w:rFonts w:eastAsia="SimSun"/>
                <w:sz w:val="16"/>
                <w:szCs w:val="16"/>
                <w:lang w:val="en-US" w:eastAsia="zh-CN"/>
              </w:rPr>
              <w:t xml:space="preserve"> between receiving antenna and measurement receiver</w:t>
            </w:r>
          </w:p>
        </w:tc>
        <w:tc>
          <w:tcPr>
            <w:tcW w:w="1334" w:type="dxa"/>
            <w:shd w:val="clear" w:color="auto" w:fill="auto"/>
            <w:hideMark/>
          </w:tcPr>
          <w:p w14:paraId="7E448D2A"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0.57</w:t>
            </w:r>
          </w:p>
        </w:tc>
        <w:tc>
          <w:tcPr>
            <w:tcW w:w="1503" w:type="dxa"/>
            <w:shd w:val="clear" w:color="auto" w:fill="auto"/>
            <w:hideMark/>
          </w:tcPr>
          <w:p w14:paraId="26E870E8"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U-shaped</w:t>
            </w:r>
          </w:p>
        </w:tc>
        <w:tc>
          <w:tcPr>
            <w:tcW w:w="1629" w:type="dxa"/>
            <w:shd w:val="clear" w:color="auto" w:fill="auto"/>
            <w:hideMark/>
          </w:tcPr>
          <w:p w14:paraId="3E404D5F"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shd w:val="clear" w:color="auto" w:fill="auto"/>
            <w:hideMark/>
          </w:tcPr>
          <w:p w14:paraId="43E50E3A"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455FA34F"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0.40</w:t>
            </w:r>
          </w:p>
        </w:tc>
      </w:tr>
      <w:tr w:rsidR="00B7581E" w:rsidRPr="00D34758" w14:paraId="13011A8D" w14:textId="77777777" w:rsidTr="00286417">
        <w:trPr>
          <w:cantSplit/>
          <w:jc w:val="center"/>
        </w:trPr>
        <w:tc>
          <w:tcPr>
            <w:tcW w:w="535" w:type="dxa"/>
            <w:shd w:val="clear" w:color="auto" w:fill="auto"/>
            <w:hideMark/>
          </w:tcPr>
          <w:p w14:paraId="4B5A2551"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A2-5b</w:t>
            </w:r>
          </w:p>
        </w:tc>
        <w:tc>
          <w:tcPr>
            <w:tcW w:w="2855" w:type="dxa"/>
            <w:shd w:val="clear" w:color="auto" w:fill="auto"/>
            <w:hideMark/>
          </w:tcPr>
          <w:p w14:paraId="5C566EA4" w14:textId="77777777" w:rsidR="00B7581E" w:rsidRPr="00D34758" w:rsidRDefault="00B7581E" w:rsidP="00286417">
            <w:pPr>
              <w:pStyle w:val="TAL"/>
              <w:rPr>
                <w:rFonts w:eastAsia="SimSun"/>
                <w:sz w:val="16"/>
                <w:szCs w:val="16"/>
                <w:lang w:val="en-US" w:eastAsia="zh-CN"/>
              </w:rPr>
            </w:pPr>
            <w:r w:rsidRPr="00D34758">
              <w:rPr>
                <w:rFonts w:eastAsia="SimSun"/>
                <w:sz w:val="16"/>
                <w:szCs w:val="16"/>
                <w:lang w:val="en-US" w:eastAsia="zh-CN"/>
              </w:rPr>
              <w:t>Mismatch of receiver chain for low power</w:t>
            </w:r>
            <w:r>
              <w:rPr>
                <w:rFonts w:eastAsia="SimSun"/>
                <w:sz w:val="16"/>
                <w:szCs w:val="16"/>
                <w:lang w:val="en-US" w:eastAsia="zh-CN"/>
              </w:rPr>
              <w:t xml:space="preserve"> receiver</w:t>
            </w:r>
          </w:p>
        </w:tc>
        <w:tc>
          <w:tcPr>
            <w:tcW w:w="1334" w:type="dxa"/>
            <w:shd w:val="clear" w:color="auto" w:fill="auto"/>
            <w:hideMark/>
          </w:tcPr>
          <w:p w14:paraId="7ADF6330"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0.00</w:t>
            </w:r>
          </w:p>
        </w:tc>
        <w:tc>
          <w:tcPr>
            <w:tcW w:w="1503" w:type="dxa"/>
            <w:shd w:val="clear" w:color="auto" w:fill="auto"/>
            <w:hideMark/>
          </w:tcPr>
          <w:p w14:paraId="66ED31EE"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U-shaped</w:t>
            </w:r>
          </w:p>
        </w:tc>
        <w:tc>
          <w:tcPr>
            <w:tcW w:w="1629" w:type="dxa"/>
            <w:shd w:val="clear" w:color="auto" w:fill="auto"/>
            <w:hideMark/>
          </w:tcPr>
          <w:p w14:paraId="34A15D4A"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shd w:val="clear" w:color="auto" w:fill="auto"/>
            <w:hideMark/>
          </w:tcPr>
          <w:p w14:paraId="2D84B3F4"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56F869D6"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0.00</w:t>
            </w:r>
          </w:p>
        </w:tc>
      </w:tr>
      <w:tr w:rsidR="00B7581E" w:rsidRPr="00D34758" w14:paraId="3ECA0CFC" w14:textId="77777777" w:rsidTr="00286417">
        <w:trPr>
          <w:cantSplit/>
          <w:jc w:val="center"/>
        </w:trPr>
        <w:tc>
          <w:tcPr>
            <w:tcW w:w="535" w:type="dxa"/>
            <w:shd w:val="clear" w:color="auto" w:fill="auto"/>
            <w:hideMark/>
          </w:tcPr>
          <w:p w14:paraId="2C64449A"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A2-6</w:t>
            </w:r>
          </w:p>
        </w:tc>
        <w:tc>
          <w:tcPr>
            <w:tcW w:w="2855" w:type="dxa"/>
            <w:shd w:val="clear" w:color="auto" w:fill="auto"/>
            <w:hideMark/>
          </w:tcPr>
          <w:p w14:paraId="1DA89653" w14:textId="77777777" w:rsidR="00B7581E" w:rsidRPr="00D34758" w:rsidRDefault="00B7581E" w:rsidP="00286417">
            <w:pPr>
              <w:pStyle w:val="TAL"/>
              <w:rPr>
                <w:rFonts w:eastAsia="SimSun"/>
                <w:sz w:val="16"/>
                <w:szCs w:val="16"/>
                <w:lang w:val="en-US" w:eastAsia="zh-CN"/>
              </w:rPr>
            </w:pPr>
            <w:r w:rsidRPr="00D34758">
              <w:rPr>
                <w:rFonts w:eastAsia="SimSun"/>
                <w:sz w:val="16"/>
                <w:szCs w:val="16"/>
                <w:lang w:val="en-US" w:eastAsia="zh-CN"/>
              </w:rPr>
              <w:t xml:space="preserve">Insertion loss </w:t>
            </w:r>
            <w:r>
              <w:rPr>
                <w:rFonts w:eastAsia="SimSun"/>
                <w:sz w:val="16"/>
                <w:szCs w:val="16"/>
                <w:lang w:val="en-US" w:eastAsia="zh-CN"/>
              </w:rPr>
              <w:t xml:space="preserve">of </w:t>
            </w:r>
            <w:r w:rsidRPr="00D34758">
              <w:rPr>
                <w:rFonts w:eastAsia="SimSun"/>
                <w:sz w:val="16"/>
                <w:szCs w:val="16"/>
                <w:lang w:val="en-US" w:eastAsia="zh-CN"/>
              </w:rPr>
              <w:t>receiver chain</w:t>
            </w:r>
          </w:p>
        </w:tc>
        <w:tc>
          <w:tcPr>
            <w:tcW w:w="1334" w:type="dxa"/>
            <w:shd w:val="clear" w:color="auto" w:fill="auto"/>
            <w:hideMark/>
          </w:tcPr>
          <w:p w14:paraId="679BA17A"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0.18</w:t>
            </w:r>
          </w:p>
        </w:tc>
        <w:tc>
          <w:tcPr>
            <w:tcW w:w="1503" w:type="dxa"/>
            <w:shd w:val="clear" w:color="auto" w:fill="auto"/>
            <w:hideMark/>
          </w:tcPr>
          <w:p w14:paraId="588EAF6B"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Rectangular</w:t>
            </w:r>
          </w:p>
        </w:tc>
        <w:tc>
          <w:tcPr>
            <w:tcW w:w="1629" w:type="dxa"/>
            <w:shd w:val="clear" w:color="auto" w:fill="auto"/>
            <w:hideMark/>
          </w:tcPr>
          <w:p w14:paraId="74EC7D80"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1.73</w:t>
            </w:r>
          </w:p>
        </w:tc>
        <w:tc>
          <w:tcPr>
            <w:tcW w:w="333" w:type="dxa"/>
            <w:shd w:val="clear" w:color="auto" w:fill="auto"/>
            <w:hideMark/>
          </w:tcPr>
          <w:p w14:paraId="2F978B57"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63C95B8D"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0.10</w:t>
            </w:r>
          </w:p>
        </w:tc>
      </w:tr>
      <w:tr w:rsidR="00B7581E" w:rsidRPr="00D34758" w14:paraId="7E2EA4E5" w14:textId="77777777" w:rsidTr="00286417">
        <w:trPr>
          <w:cantSplit/>
          <w:jc w:val="center"/>
        </w:trPr>
        <w:tc>
          <w:tcPr>
            <w:tcW w:w="535" w:type="dxa"/>
            <w:shd w:val="clear" w:color="auto" w:fill="auto"/>
            <w:hideMark/>
          </w:tcPr>
          <w:p w14:paraId="6860F470"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A2-3</w:t>
            </w:r>
          </w:p>
        </w:tc>
        <w:tc>
          <w:tcPr>
            <w:tcW w:w="2855" w:type="dxa"/>
            <w:shd w:val="clear" w:color="auto" w:fill="auto"/>
            <w:hideMark/>
          </w:tcPr>
          <w:p w14:paraId="6A8E652B" w14:textId="77777777" w:rsidR="00B7581E" w:rsidRPr="00D34758" w:rsidRDefault="00B7581E" w:rsidP="00286417">
            <w:pPr>
              <w:pStyle w:val="TAL"/>
              <w:rPr>
                <w:rFonts w:eastAsia="SimSun"/>
                <w:sz w:val="16"/>
                <w:szCs w:val="16"/>
                <w:lang w:val="en-US" w:eastAsia="zh-CN"/>
              </w:rPr>
            </w:pPr>
            <w:r w:rsidRPr="00D34758">
              <w:rPr>
                <w:rFonts w:eastAsia="SimSun"/>
                <w:sz w:val="16"/>
                <w:szCs w:val="16"/>
                <w:lang w:val="en-US" w:eastAsia="zh-CN"/>
              </w:rPr>
              <w:t>RF leakage (SGH connector terminated &amp; test range antenna connector cable terminated)</w:t>
            </w:r>
          </w:p>
        </w:tc>
        <w:tc>
          <w:tcPr>
            <w:tcW w:w="1334" w:type="dxa"/>
            <w:shd w:val="clear" w:color="auto" w:fill="auto"/>
            <w:hideMark/>
          </w:tcPr>
          <w:p w14:paraId="73CC25D1"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0.00</w:t>
            </w:r>
          </w:p>
        </w:tc>
        <w:tc>
          <w:tcPr>
            <w:tcW w:w="1503" w:type="dxa"/>
            <w:shd w:val="clear" w:color="auto" w:fill="auto"/>
            <w:hideMark/>
          </w:tcPr>
          <w:p w14:paraId="79D3C526"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Gaussian</w:t>
            </w:r>
          </w:p>
        </w:tc>
        <w:tc>
          <w:tcPr>
            <w:tcW w:w="1629" w:type="dxa"/>
            <w:shd w:val="clear" w:color="auto" w:fill="auto"/>
            <w:hideMark/>
          </w:tcPr>
          <w:p w14:paraId="4C3F3751"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shd w:val="clear" w:color="auto" w:fill="auto"/>
            <w:hideMark/>
          </w:tcPr>
          <w:p w14:paraId="303A09A6"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3D90FC5F"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0.00</w:t>
            </w:r>
          </w:p>
        </w:tc>
      </w:tr>
      <w:tr w:rsidR="00B7581E" w:rsidRPr="00D34758" w14:paraId="35FB5427" w14:textId="77777777" w:rsidTr="00286417">
        <w:trPr>
          <w:cantSplit/>
          <w:jc w:val="center"/>
        </w:trPr>
        <w:tc>
          <w:tcPr>
            <w:tcW w:w="535" w:type="dxa"/>
            <w:shd w:val="clear" w:color="auto" w:fill="auto"/>
            <w:hideMark/>
          </w:tcPr>
          <w:p w14:paraId="5E78E3F8"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A2-7</w:t>
            </w:r>
          </w:p>
        </w:tc>
        <w:tc>
          <w:tcPr>
            <w:tcW w:w="2855" w:type="dxa"/>
            <w:shd w:val="clear" w:color="auto" w:fill="auto"/>
            <w:hideMark/>
          </w:tcPr>
          <w:p w14:paraId="5ECE87D2" w14:textId="77777777" w:rsidR="00B7581E" w:rsidRPr="00D34758" w:rsidRDefault="00B7581E" w:rsidP="00286417">
            <w:pPr>
              <w:pStyle w:val="TAL"/>
              <w:rPr>
                <w:rFonts w:eastAsia="SimSun"/>
                <w:sz w:val="16"/>
                <w:szCs w:val="16"/>
                <w:lang w:val="en-US" w:eastAsia="zh-CN"/>
              </w:rPr>
            </w:pPr>
            <w:r w:rsidRPr="00D34758">
              <w:rPr>
                <w:rFonts w:eastAsia="SimSun"/>
                <w:sz w:val="16"/>
                <w:szCs w:val="16"/>
                <w:lang w:val="en-US" w:eastAsia="zh-CN"/>
              </w:rPr>
              <w:t>Influence of the calibration antenna feed cable</w:t>
            </w:r>
          </w:p>
        </w:tc>
        <w:tc>
          <w:tcPr>
            <w:tcW w:w="1334" w:type="dxa"/>
            <w:shd w:val="clear" w:color="auto" w:fill="auto"/>
            <w:hideMark/>
          </w:tcPr>
          <w:p w14:paraId="343D5E41"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0.29</w:t>
            </w:r>
          </w:p>
        </w:tc>
        <w:tc>
          <w:tcPr>
            <w:tcW w:w="1503" w:type="dxa"/>
            <w:shd w:val="clear" w:color="auto" w:fill="auto"/>
            <w:hideMark/>
          </w:tcPr>
          <w:p w14:paraId="3155AAB9"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U-shaped</w:t>
            </w:r>
          </w:p>
        </w:tc>
        <w:tc>
          <w:tcPr>
            <w:tcW w:w="1629" w:type="dxa"/>
            <w:shd w:val="clear" w:color="auto" w:fill="auto"/>
            <w:hideMark/>
          </w:tcPr>
          <w:p w14:paraId="3E833D25"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shd w:val="clear" w:color="auto" w:fill="auto"/>
            <w:hideMark/>
          </w:tcPr>
          <w:p w14:paraId="4BCD8849"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26F23C2D"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0.21</w:t>
            </w:r>
          </w:p>
        </w:tc>
      </w:tr>
      <w:tr w:rsidR="00B7581E" w:rsidRPr="00D34758" w14:paraId="44B52DE0" w14:textId="77777777" w:rsidTr="00286417">
        <w:trPr>
          <w:cantSplit/>
          <w:jc w:val="center"/>
        </w:trPr>
        <w:tc>
          <w:tcPr>
            <w:tcW w:w="535" w:type="dxa"/>
            <w:shd w:val="clear" w:color="auto" w:fill="auto"/>
            <w:hideMark/>
          </w:tcPr>
          <w:p w14:paraId="05D832CA"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C1-4</w:t>
            </w:r>
          </w:p>
        </w:tc>
        <w:tc>
          <w:tcPr>
            <w:tcW w:w="2855" w:type="dxa"/>
            <w:shd w:val="clear" w:color="auto" w:fill="auto"/>
            <w:hideMark/>
          </w:tcPr>
          <w:p w14:paraId="522121F5" w14:textId="77777777" w:rsidR="00B7581E" w:rsidRPr="00D34758" w:rsidRDefault="00B7581E" w:rsidP="00286417">
            <w:pPr>
              <w:pStyle w:val="TAL"/>
              <w:rPr>
                <w:rFonts w:eastAsia="SimSun"/>
                <w:sz w:val="16"/>
                <w:szCs w:val="16"/>
                <w:lang w:val="en-US" w:eastAsia="zh-CN"/>
              </w:rPr>
            </w:pPr>
            <w:r>
              <w:rPr>
                <w:rFonts w:eastAsia="SimSun"/>
                <w:sz w:val="16"/>
                <w:szCs w:val="16"/>
                <w:lang w:val="en-US" w:eastAsia="zh-CN"/>
              </w:rPr>
              <w:t>Uncertainty of the absolute gain of the reference antenna</w:t>
            </w:r>
          </w:p>
        </w:tc>
        <w:tc>
          <w:tcPr>
            <w:tcW w:w="1334" w:type="dxa"/>
            <w:shd w:val="clear" w:color="auto" w:fill="auto"/>
            <w:hideMark/>
          </w:tcPr>
          <w:p w14:paraId="5C20A525"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0.52</w:t>
            </w:r>
          </w:p>
        </w:tc>
        <w:tc>
          <w:tcPr>
            <w:tcW w:w="1503" w:type="dxa"/>
            <w:shd w:val="clear" w:color="auto" w:fill="auto"/>
            <w:hideMark/>
          </w:tcPr>
          <w:p w14:paraId="6B6C60EB"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Rectangular</w:t>
            </w:r>
          </w:p>
        </w:tc>
        <w:tc>
          <w:tcPr>
            <w:tcW w:w="1629" w:type="dxa"/>
            <w:shd w:val="clear" w:color="auto" w:fill="auto"/>
            <w:hideMark/>
          </w:tcPr>
          <w:p w14:paraId="37CF0777"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1.73</w:t>
            </w:r>
          </w:p>
        </w:tc>
        <w:tc>
          <w:tcPr>
            <w:tcW w:w="333" w:type="dxa"/>
            <w:shd w:val="clear" w:color="auto" w:fill="auto"/>
            <w:hideMark/>
          </w:tcPr>
          <w:p w14:paraId="1C5E2FE2"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645FA7CC"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0.30</w:t>
            </w:r>
          </w:p>
        </w:tc>
      </w:tr>
      <w:tr w:rsidR="00B7581E" w:rsidRPr="00D34758" w14:paraId="3E372C4A" w14:textId="77777777" w:rsidTr="00286417">
        <w:trPr>
          <w:cantSplit/>
          <w:jc w:val="center"/>
        </w:trPr>
        <w:tc>
          <w:tcPr>
            <w:tcW w:w="535" w:type="dxa"/>
            <w:shd w:val="clear" w:color="auto" w:fill="auto"/>
            <w:hideMark/>
          </w:tcPr>
          <w:p w14:paraId="75ADD25F"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A2-8</w:t>
            </w:r>
          </w:p>
        </w:tc>
        <w:tc>
          <w:tcPr>
            <w:tcW w:w="2855" w:type="dxa"/>
            <w:shd w:val="clear" w:color="auto" w:fill="auto"/>
            <w:hideMark/>
          </w:tcPr>
          <w:p w14:paraId="286C8B36" w14:textId="77777777" w:rsidR="00B7581E" w:rsidRPr="00D34758" w:rsidRDefault="00B7581E" w:rsidP="00286417">
            <w:pPr>
              <w:pStyle w:val="TAL"/>
              <w:rPr>
                <w:rFonts w:eastAsia="SimSun"/>
                <w:sz w:val="16"/>
                <w:szCs w:val="16"/>
                <w:lang w:val="en-US" w:eastAsia="zh-CN"/>
              </w:rPr>
            </w:pPr>
            <w:r w:rsidRPr="00D34758">
              <w:rPr>
                <w:rFonts w:eastAsia="SimSun"/>
                <w:sz w:val="16"/>
                <w:szCs w:val="16"/>
                <w:lang w:val="en-US" w:eastAsia="zh-CN"/>
              </w:rPr>
              <w:t>Misalignment positioning system</w:t>
            </w:r>
          </w:p>
        </w:tc>
        <w:tc>
          <w:tcPr>
            <w:tcW w:w="1334" w:type="dxa"/>
            <w:shd w:val="clear" w:color="auto" w:fill="auto"/>
            <w:hideMark/>
          </w:tcPr>
          <w:p w14:paraId="67256477"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0.00</w:t>
            </w:r>
          </w:p>
        </w:tc>
        <w:tc>
          <w:tcPr>
            <w:tcW w:w="1503" w:type="dxa"/>
            <w:shd w:val="clear" w:color="auto" w:fill="auto"/>
            <w:hideMark/>
          </w:tcPr>
          <w:p w14:paraId="208C1EDF"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Exp. normal</w:t>
            </w:r>
          </w:p>
        </w:tc>
        <w:tc>
          <w:tcPr>
            <w:tcW w:w="1629" w:type="dxa"/>
            <w:shd w:val="clear" w:color="auto" w:fill="auto"/>
            <w:hideMark/>
          </w:tcPr>
          <w:p w14:paraId="3A890B3B"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2.00</w:t>
            </w:r>
          </w:p>
        </w:tc>
        <w:tc>
          <w:tcPr>
            <w:tcW w:w="333" w:type="dxa"/>
            <w:shd w:val="clear" w:color="auto" w:fill="auto"/>
            <w:hideMark/>
          </w:tcPr>
          <w:p w14:paraId="3680B572"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02BD962F"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0.00</w:t>
            </w:r>
          </w:p>
        </w:tc>
      </w:tr>
      <w:tr w:rsidR="00B7581E" w:rsidRPr="00D34758" w14:paraId="4D957568" w14:textId="77777777" w:rsidTr="00286417">
        <w:trPr>
          <w:cantSplit/>
          <w:jc w:val="center"/>
        </w:trPr>
        <w:tc>
          <w:tcPr>
            <w:tcW w:w="535" w:type="dxa"/>
            <w:shd w:val="clear" w:color="auto" w:fill="auto"/>
            <w:hideMark/>
          </w:tcPr>
          <w:p w14:paraId="65AAFAF5"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A2-1b</w:t>
            </w:r>
          </w:p>
        </w:tc>
        <w:tc>
          <w:tcPr>
            <w:tcW w:w="2855" w:type="dxa"/>
            <w:shd w:val="clear" w:color="auto" w:fill="auto"/>
            <w:hideMark/>
          </w:tcPr>
          <w:p w14:paraId="6B6A854F" w14:textId="77777777" w:rsidR="00B7581E" w:rsidRPr="00D34758" w:rsidRDefault="00B7581E" w:rsidP="00286417">
            <w:pPr>
              <w:pStyle w:val="TAL"/>
              <w:rPr>
                <w:rFonts w:eastAsia="SimSun"/>
                <w:sz w:val="16"/>
                <w:szCs w:val="16"/>
                <w:lang w:val="en-US" w:eastAsia="zh-CN"/>
              </w:rPr>
            </w:pPr>
            <w:r>
              <w:rPr>
                <w:rFonts w:eastAsia="SimSun"/>
                <w:sz w:val="16"/>
                <w:szCs w:val="16"/>
                <w:lang w:val="en-US" w:eastAsia="zh-CN"/>
              </w:rPr>
              <w:t>Misalignment and pointing error of calibration antenna (for EIRP)</w:t>
            </w:r>
          </w:p>
        </w:tc>
        <w:tc>
          <w:tcPr>
            <w:tcW w:w="1334" w:type="dxa"/>
            <w:shd w:val="clear" w:color="auto" w:fill="auto"/>
            <w:hideMark/>
          </w:tcPr>
          <w:p w14:paraId="70890EA6"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0.00</w:t>
            </w:r>
          </w:p>
        </w:tc>
        <w:tc>
          <w:tcPr>
            <w:tcW w:w="1503" w:type="dxa"/>
            <w:shd w:val="clear" w:color="auto" w:fill="auto"/>
            <w:hideMark/>
          </w:tcPr>
          <w:p w14:paraId="5503E652"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Exp. normal</w:t>
            </w:r>
          </w:p>
        </w:tc>
        <w:tc>
          <w:tcPr>
            <w:tcW w:w="1629" w:type="dxa"/>
            <w:shd w:val="clear" w:color="auto" w:fill="auto"/>
            <w:hideMark/>
          </w:tcPr>
          <w:p w14:paraId="11A7C6E9"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2.00</w:t>
            </w:r>
          </w:p>
        </w:tc>
        <w:tc>
          <w:tcPr>
            <w:tcW w:w="333" w:type="dxa"/>
            <w:shd w:val="clear" w:color="auto" w:fill="auto"/>
            <w:hideMark/>
          </w:tcPr>
          <w:p w14:paraId="6C869A6E"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02DF5A3D"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0.00</w:t>
            </w:r>
          </w:p>
        </w:tc>
      </w:tr>
      <w:tr w:rsidR="00B7581E" w:rsidRPr="00D34758" w14:paraId="749773C0" w14:textId="77777777" w:rsidTr="00286417">
        <w:trPr>
          <w:cantSplit/>
          <w:jc w:val="center"/>
        </w:trPr>
        <w:tc>
          <w:tcPr>
            <w:tcW w:w="535" w:type="dxa"/>
            <w:shd w:val="clear" w:color="auto" w:fill="auto"/>
            <w:hideMark/>
          </w:tcPr>
          <w:p w14:paraId="79C5E6CE"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A2-9</w:t>
            </w:r>
          </w:p>
        </w:tc>
        <w:tc>
          <w:tcPr>
            <w:tcW w:w="2855" w:type="dxa"/>
            <w:shd w:val="clear" w:color="auto" w:fill="auto"/>
            <w:hideMark/>
          </w:tcPr>
          <w:p w14:paraId="38345D61" w14:textId="77777777" w:rsidR="00B7581E" w:rsidRPr="00D34758" w:rsidRDefault="00B7581E" w:rsidP="00286417">
            <w:pPr>
              <w:pStyle w:val="TAL"/>
              <w:rPr>
                <w:rFonts w:eastAsia="SimSun"/>
                <w:sz w:val="16"/>
                <w:szCs w:val="16"/>
                <w:lang w:val="en-US" w:eastAsia="zh-CN"/>
              </w:rPr>
            </w:pPr>
            <w:r w:rsidRPr="00D34758">
              <w:rPr>
                <w:rFonts w:eastAsia="SimSun"/>
                <w:sz w:val="16"/>
                <w:szCs w:val="16"/>
                <w:lang w:val="en-US" w:eastAsia="zh-CN"/>
              </w:rPr>
              <w:t>Rotary joints</w:t>
            </w:r>
          </w:p>
        </w:tc>
        <w:tc>
          <w:tcPr>
            <w:tcW w:w="1334" w:type="dxa"/>
            <w:shd w:val="clear" w:color="auto" w:fill="auto"/>
            <w:hideMark/>
          </w:tcPr>
          <w:p w14:paraId="4BEF257C"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0.00</w:t>
            </w:r>
          </w:p>
        </w:tc>
        <w:tc>
          <w:tcPr>
            <w:tcW w:w="1503" w:type="dxa"/>
            <w:shd w:val="clear" w:color="auto" w:fill="auto"/>
            <w:hideMark/>
          </w:tcPr>
          <w:p w14:paraId="307DD852"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U-shaped</w:t>
            </w:r>
          </w:p>
        </w:tc>
        <w:tc>
          <w:tcPr>
            <w:tcW w:w="1629" w:type="dxa"/>
            <w:shd w:val="clear" w:color="auto" w:fill="auto"/>
            <w:hideMark/>
          </w:tcPr>
          <w:p w14:paraId="66E08632"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shd w:val="clear" w:color="auto" w:fill="auto"/>
            <w:hideMark/>
          </w:tcPr>
          <w:p w14:paraId="4E892626"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7E894E8D"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0.00</w:t>
            </w:r>
          </w:p>
        </w:tc>
      </w:tr>
      <w:tr w:rsidR="00B7581E" w:rsidRPr="00D34758" w14:paraId="75C838C9" w14:textId="77777777" w:rsidTr="00286417">
        <w:trPr>
          <w:cantSplit/>
          <w:jc w:val="center"/>
        </w:trPr>
        <w:tc>
          <w:tcPr>
            <w:tcW w:w="535" w:type="dxa"/>
            <w:shd w:val="clear" w:color="auto" w:fill="auto"/>
            <w:hideMark/>
          </w:tcPr>
          <w:p w14:paraId="714088C1"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A2-2b</w:t>
            </w:r>
          </w:p>
        </w:tc>
        <w:tc>
          <w:tcPr>
            <w:tcW w:w="2855" w:type="dxa"/>
            <w:shd w:val="clear" w:color="auto" w:fill="auto"/>
            <w:hideMark/>
          </w:tcPr>
          <w:p w14:paraId="53CB45A1" w14:textId="77777777" w:rsidR="00B7581E" w:rsidRPr="00D34758" w:rsidRDefault="00B7581E" w:rsidP="00286417">
            <w:pPr>
              <w:pStyle w:val="TAL"/>
              <w:rPr>
                <w:rFonts w:eastAsia="SimSun"/>
                <w:sz w:val="16"/>
                <w:szCs w:val="16"/>
                <w:lang w:val="en-US" w:eastAsia="zh-CN"/>
              </w:rPr>
            </w:pPr>
            <w:r w:rsidRPr="00D34758">
              <w:rPr>
                <w:rFonts w:eastAsia="SimSun"/>
                <w:sz w:val="16"/>
                <w:szCs w:val="16"/>
                <w:lang w:val="en-US" w:eastAsia="zh-CN"/>
              </w:rPr>
              <w:t>Standing wave between calibration antenna and test range antenna</w:t>
            </w:r>
          </w:p>
        </w:tc>
        <w:tc>
          <w:tcPr>
            <w:tcW w:w="1334" w:type="dxa"/>
            <w:shd w:val="clear" w:color="auto" w:fill="auto"/>
            <w:hideMark/>
          </w:tcPr>
          <w:p w14:paraId="383B1285"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0.09</w:t>
            </w:r>
          </w:p>
        </w:tc>
        <w:tc>
          <w:tcPr>
            <w:tcW w:w="1503" w:type="dxa"/>
            <w:shd w:val="clear" w:color="auto" w:fill="auto"/>
            <w:hideMark/>
          </w:tcPr>
          <w:p w14:paraId="4D425AC6"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U-shaped</w:t>
            </w:r>
          </w:p>
        </w:tc>
        <w:tc>
          <w:tcPr>
            <w:tcW w:w="1629" w:type="dxa"/>
            <w:shd w:val="clear" w:color="auto" w:fill="auto"/>
            <w:hideMark/>
          </w:tcPr>
          <w:p w14:paraId="05A12B56"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shd w:val="clear" w:color="auto" w:fill="auto"/>
            <w:hideMark/>
          </w:tcPr>
          <w:p w14:paraId="130827B6"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3AE81DB3"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0.06</w:t>
            </w:r>
          </w:p>
        </w:tc>
      </w:tr>
      <w:tr w:rsidR="00B7581E" w:rsidRPr="00D34758" w14:paraId="3BD4972F" w14:textId="77777777" w:rsidTr="00286417">
        <w:trPr>
          <w:cantSplit/>
          <w:jc w:val="center"/>
        </w:trPr>
        <w:tc>
          <w:tcPr>
            <w:tcW w:w="535" w:type="dxa"/>
            <w:shd w:val="clear" w:color="auto" w:fill="auto"/>
            <w:hideMark/>
          </w:tcPr>
          <w:p w14:paraId="1D377247"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A2-4b</w:t>
            </w:r>
          </w:p>
        </w:tc>
        <w:tc>
          <w:tcPr>
            <w:tcW w:w="2855" w:type="dxa"/>
            <w:shd w:val="clear" w:color="auto" w:fill="auto"/>
            <w:hideMark/>
          </w:tcPr>
          <w:p w14:paraId="7327DFFD" w14:textId="77777777" w:rsidR="00B7581E" w:rsidRPr="00D34758" w:rsidRDefault="00B7581E" w:rsidP="00286417">
            <w:pPr>
              <w:pStyle w:val="TAL"/>
              <w:rPr>
                <w:rFonts w:eastAsia="SimSun"/>
                <w:sz w:val="16"/>
                <w:szCs w:val="16"/>
                <w:lang w:val="en-US" w:eastAsia="zh-CN"/>
              </w:rPr>
            </w:pPr>
            <w:r w:rsidRPr="00D34758">
              <w:rPr>
                <w:rFonts w:eastAsia="SimSun"/>
                <w:sz w:val="16"/>
                <w:szCs w:val="16"/>
                <w:lang w:val="en-US" w:eastAsia="zh-CN"/>
              </w:rPr>
              <w:t>QZ ripple</w:t>
            </w:r>
            <w:r>
              <w:rPr>
                <w:rFonts w:eastAsia="SimSun"/>
                <w:sz w:val="16"/>
                <w:szCs w:val="16"/>
                <w:lang w:val="en-US" w:eastAsia="zh-CN"/>
              </w:rPr>
              <w:t xml:space="preserve"> experienced by</w:t>
            </w:r>
            <w:r w:rsidRPr="00D34758">
              <w:rPr>
                <w:rFonts w:eastAsia="SimSun"/>
                <w:sz w:val="16"/>
                <w:szCs w:val="16"/>
                <w:lang w:val="en-US" w:eastAsia="zh-CN"/>
              </w:rPr>
              <w:t xml:space="preserve"> calibration antenna</w:t>
            </w:r>
          </w:p>
        </w:tc>
        <w:tc>
          <w:tcPr>
            <w:tcW w:w="1334" w:type="dxa"/>
            <w:shd w:val="clear" w:color="auto" w:fill="auto"/>
            <w:hideMark/>
          </w:tcPr>
          <w:p w14:paraId="5BC8D0B7"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0.01</w:t>
            </w:r>
          </w:p>
        </w:tc>
        <w:tc>
          <w:tcPr>
            <w:tcW w:w="1503" w:type="dxa"/>
            <w:shd w:val="clear" w:color="auto" w:fill="auto"/>
            <w:hideMark/>
          </w:tcPr>
          <w:p w14:paraId="41FBD439"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Gaussian</w:t>
            </w:r>
          </w:p>
        </w:tc>
        <w:tc>
          <w:tcPr>
            <w:tcW w:w="1629" w:type="dxa"/>
            <w:shd w:val="clear" w:color="auto" w:fill="auto"/>
            <w:hideMark/>
          </w:tcPr>
          <w:p w14:paraId="75095D14"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shd w:val="clear" w:color="auto" w:fill="auto"/>
            <w:hideMark/>
          </w:tcPr>
          <w:p w14:paraId="0344C852"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00C5B59A"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0.01</w:t>
            </w:r>
          </w:p>
        </w:tc>
      </w:tr>
      <w:tr w:rsidR="00B7581E" w:rsidRPr="00D34758" w14:paraId="6A1A06CF" w14:textId="77777777" w:rsidTr="00286417">
        <w:trPr>
          <w:cantSplit/>
          <w:jc w:val="center"/>
        </w:trPr>
        <w:tc>
          <w:tcPr>
            <w:tcW w:w="535" w:type="dxa"/>
            <w:shd w:val="clear" w:color="auto" w:fill="auto"/>
            <w:hideMark/>
          </w:tcPr>
          <w:p w14:paraId="65B8C66D"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A2-11</w:t>
            </w:r>
          </w:p>
        </w:tc>
        <w:tc>
          <w:tcPr>
            <w:tcW w:w="2855" w:type="dxa"/>
            <w:shd w:val="clear" w:color="auto" w:fill="auto"/>
            <w:hideMark/>
          </w:tcPr>
          <w:p w14:paraId="7CA120F4" w14:textId="77777777" w:rsidR="00B7581E" w:rsidRPr="00D34758" w:rsidRDefault="00B7581E" w:rsidP="00286417">
            <w:pPr>
              <w:pStyle w:val="TAL"/>
              <w:rPr>
                <w:rFonts w:eastAsia="SimSun"/>
                <w:sz w:val="16"/>
                <w:szCs w:val="16"/>
                <w:lang w:val="en-US" w:eastAsia="zh-CN"/>
              </w:rPr>
            </w:pPr>
            <w:r w:rsidRPr="00D34758">
              <w:rPr>
                <w:rFonts w:eastAsia="SimSun"/>
                <w:sz w:val="16"/>
                <w:szCs w:val="16"/>
                <w:lang w:val="en-US" w:eastAsia="zh-CN"/>
              </w:rPr>
              <w:t>Switching uncertainty</w:t>
            </w:r>
          </w:p>
        </w:tc>
        <w:tc>
          <w:tcPr>
            <w:tcW w:w="1334" w:type="dxa"/>
            <w:shd w:val="clear" w:color="auto" w:fill="auto"/>
            <w:hideMark/>
          </w:tcPr>
          <w:p w14:paraId="4C7A3D48"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0.43</w:t>
            </w:r>
          </w:p>
        </w:tc>
        <w:tc>
          <w:tcPr>
            <w:tcW w:w="1503" w:type="dxa"/>
            <w:shd w:val="clear" w:color="auto" w:fill="auto"/>
            <w:hideMark/>
          </w:tcPr>
          <w:p w14:paraId="088DCAC0"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Rectangular</w:t>
            </w:r>
          </w:p>
        </w:tc>
        <w:tc>
          <w:tcPr>
            <w:tcW w:w="1629" w:type="dxa"/>
            <w:shd w:val="clear" w:color="auto" w:fill="auto"/>
            <w:hideMark/>
          </w:tcPr>
          <w:p w14:paraId="42A7E830"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1.73</w:t>
            </w:r>
          </w:p>
        </w:tc>
        <w:tc>
          <w:tcPr>
            <w:tcW w:w="333" w:type="dxa"/>
            <w:shd w:val="clear" w:color="auto" w:fill="auto"/>
            <w:hideMark/>
          </w:tcPr>
          <w:p w14:paraId="3E835B5F"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50550E7F"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0.25</w:t>
            </w:r>
          </w:p>
        </w:tc>
      </w:tr>
      <w:tr w:rsidR="00B7581E" w:rsidRPr="00D34758" w14:paraId="5A7E6BA1" w14:textId="77777777" w:rsidTr="00286417">
        <w:trPr>
          <w:cantSplit/>
          <w:jc w:val="center"/>
        </w:trPr>
        <w:tc>
          <w:tcPr>
            <w:tcW w:w="8189" w:type="dxa"/>
            <w:gridSpan w:val="6"/>
            <w:shd w:val="clear" w:color="auto" w:fill="auto"/>
            <w:hideMark/>
          </w:tcPr>
          <w:p w14:paraId="038429E4" w14:textId="77777777" w:rsidR="00B7581E" w:rsidRPr="00D34758" w:rsidRDefault="00B7581E" w:rsidP="00286417">
            <w:pPr>
              <w:pStyle w:val="TAH"/>
              <w:rPr>
                <w:rFonts w:eastAsia="SimSun"/>
                <w:sz w:val="16"/>
                <w:szCs w:val="16"/>
                <w:lang w:val="en-US" w:eastAsia="zh-CN"/>
              </w:rPr>
            </w:pPr>
            <w:r w:rsidRPr="00D34758">
              <w:rPr>
                <w:rFonts w:eastAsia="SimSun"/>
                <w:sz w:val="16"/>
                <w:szCs w:val="16"/>
                <w:lang w:val="en-US" w:eastAsia="zh-CN"/>
              </w:rPr>
              <w:t>Combined standard uncertainty (1σ) (dB)</w:t>
            </w:r>
          </w:p>
        </w:tc>
        <w:tc>
          <w:tcPr>
            <w:tcW w:w="1447" w:type="dxa"/>
            <w:shd w:val="clear" w:color="auto" w:fill="auto"/>
            <w:hideMark/>
          </w:tcPr>
          <w:p w14:paraId="0047B885" w14:textId="77777777" w:rsidR="00B7581E" w:rsidRPr="00D34758" w:rsidRDefault="00B7581E" w:rsidP="00286417">
            <w:pPr>
              <w:pStyle w:val="TAH"/>
              <w:rPr>
                <w:rFonts w:eastAsia="SimSun"/>
                <w:sz w:val="16"/>
                <w:szCs w:val="16"/>
                <w:lang w:val="en-US" w:eastAsia="zh-CN"/>
              </w:rPr>
            </w:pPr>
            <w:r w:rsidRPr="00D34758">
              <w:rPr>
                <w:rFonts w:eastAsia="SimSun"/>
                <w:sz w:val="16"/>
                <w:szCs w:val="16"/>
                <w:lang w:val="en-US" w:eastAsia="zh-CN"/>
              </w:rPr>
              <w:t>2.45</w:t>
            </w:r>
          </w:p>
        </w:tc>
      </w:tr>
      <w:tr w:rsidR="00B7581E" w:rsidRPr="00D34758" w14:paraId="62EDE569" w14:textId="77777777" w:rsidTr="00286417">
        <w:trPr>
          <w:cantSplit/>
          <w:jc w:val="center"/>
        </w:trPr>
        <w:tc>
          <w:tcPr>
            <w:tcW w:w="8189" w:type="dxa"/>
            <w:gridSpan w:val="6"/>
            <w:shd w:val="clear" w:color="auto" w:fill="auto"/>
            <w:hideMark/>
          </w:tcPr>
          <w:p w14:paraId="3EF3EADD" w14:textId="77777777" w:rsidR="00B7581E" w:rsidRPr="00D34758" w:rsidRDefault="00B7581E" w:rsidP="00286417">
            <w:pPr>
              <w:pStyle w:val="TAH"/>
              <w:rPr>
                <w:rFonts w:eastAsia="SimSun"/>
                <w:sz w:val="16"/>
                <w:szCs w:val="16"/>
                <w:lang w:val="en-US" w:eastAsia="zh-CN"/>
              </w:rPr>
            </w:pPr>
            <w:r w:rsidRPr="00D34758">
              <w:rPr>
                <w:rFonts w:eastAsia="SimSun"/>
                <w:sz w:val="16"/>
                <w:szCs w:val="16"/>
                <w:lang w:val="en-US" w:eastAsia="zh-CN"/>
              </w:rPr>
              <w:t>Expanded uncertainty (1.96σ - confidence interval of 95 %) (dB)</w:t>
            </w:r>
          </w:p>
        </w:tc>
        <w:tc>
          <w:tcPr>
            <w:tcW w:w="1447" w:type="dxa"/>
            <w:shd w:val="clear" w:color="auto" w:fill="auto"/>
            <w:hideMark/>
          </w:tcPr>
          <w:p w14:paraId="2E85ED50" w14:textId="77777777" w:rsidR="00B7581E" w:rsidRPr="00D34758" w:rsidRDefault="00B7581E" w:rsidP="00286417">
            <w:pPr>
              <w:pStyle w:val="TAH"/>
              <w:rPr>
                <w:rFonts w:eastAsia="SimSun"/>
                <w:sz w:val="16"/>
                <w:szCs w:val="16"/>
                <w:lang w:val="en-US" w:eastAsia="zh-CN"/>
              </w:rPr>
            </w:pPr>
            <w:r w:rsidRPr="00D34758">
              <w:rPr>
                <w:rFonts w:eastAsia="SimSun"/>
                <w:sz w:val="16"/>
                <w:szCs w:val="16"/>
                <w:lang w:val="en-US" w:eastAsia="zh-CN"/>
              </w:rPr>
              <w:t>4.81</w:t>
            </w:r>
          </w:p>
        </w:tc>
      </w:tr>
      <w:tr w:rsidR="00B7581E" w:rsidRPr="00D34758" w14:paraId="69E886B9" w14:textId="77777777" w:rsidTr="00286417">
        <w:trPr>
          <w:cantSplit/>
          <w:jc w:val="center"/>
        </w:trPr>
        <w:tc>
          <w:tcPr>
            <w:tcW w:w="8189" w:type="dxa"/>
            <w:gridSpan w:val="6"/>
            <w:shd w:val="clear" w:color="auto" w:fill="auto"/>
            <w:noWrap/>
            <w:hideMark/>
          </w:tcPr>
          <w:p w14:paraId="5B86D4B2" w14:textId="77777777" w:rsidR="00B7581E" w:rsidRPr="00D34758" w:rsidRDefault="00B7581E" w:rsidP="00286417">
            <w:pPr>
              <w:pStyle w:val="TAH"/>
              <w:rPr>
                <w:rFonts w:eastAsia="SimSun"/>
                <w:sz w:val="16"/>
                <w:szCs w:val="16"/>
                <w:lang w:val="en-US" w:eastAsia="zh-CN"/>
              </w:rPr>
            </w:pPr>
            <w:r w:rsidRPr="00D34758">
              <w:rPr>
                <w:rFonts w:eastAsia="SimSun"/>
                <w:sz w:val="16"/>
                <w:szCs w:val="16"/>
                <w:lang w:val="en-US" w:eastAsia="zh-CN"/>
              </w:rPr>
              <w:t>TRP summation error</w:t>
            </w:r>
          </w:p>
        </w:tc>
        <w:tc>
          <w:tcPr>
            <w:tcW w:w="1447" w:type="dxa"/>
            <w:shd w:val="clear" w:color="auto" w:fill="auto"/>
            <w:noWrap/>
            <w:hideMark/>
          </w:tcPr>
          <w:p w14:paraId="5E9A8B8D" w14:textId="77777777" w:rsidR="00B7581E" w:rsidRPr="00D34758" w:rsidRDefault="00B7581E" w:rsidP="00286417">
            <w:pPr>
              <w:pStyle w:val="TAH"/>
              <w:rPr>
                <w:rFonts w:eastAsia="SimSun"/>
                <w:sz w:val="16"/>
                <w:szCs w:val="16"/>
                <w:lang w:val="en-US" w:eastAsia="zh-CN"/>
              </w:rPr>
            </w:pPr>
            <w:r w:rsidRPr="00D34758">
              <w:rPr>
                <w:rFonts w:eastAsia="SimSun"/>
                <w:sz w:val="16"/>
                <w:szCs w:val="16"/>
                <w:lang w:val="en-US" w:eastAsia="zh-CN"/>
              </w:rPr>
              <w:t>1.20</w:t>
            </w:r>
          </w:p>
        </w:tc>
      </w:tr>
      <w:tr w:rsidR="00B7581E" w:rsidRPr="00D34758" w14:paraId="0FA5102F" w14:textId="77777777" w:rsidTr="00286417">
        <w:trPr>
          <w:cantSplit/>
          <w:jc w:val="center"/>
        </w:trPr>
        <w:tc>
          <w:tcPr>
            <w:tcW w:w="8189" w:type="dxa"/>
            <w:gridSpan w:val="6"/>
            <w:shd w:val="clear" w:color="auto" w:fill="auto"/>
            <w:noWrap/>
            <w:hideMark/>
          </w:tcPr>
          <w:p w14:paraId="188553A2" w14:textId="77777777" w:rsidR="00B7581E" w:rsidRPr="00D34758" w:rsidRDefault="00B7581E" w:rsidP="00286417">
            <w:pPr>
              <w:pStyle w:val="TAH"/>
              <w:rPr>
                <w:rFonts w:eastAsia="SimSun"/>
                <w:sz w:val="16"/>
                <w:szCs w:val="16"/>
                <w:lang w:val="en-US" w:eastAsia="zh-CN"/>
              </w:rPr>
            </w:pPr>
            <w:r w:rsidRPr="00D34758">
              <w:rPr>
                <w:rFonts w:eastAsia="SimSun"/>
                <w:sz w:val="16"/>
                <w:szCs w:val="16"/>
                <w:lang w:val="en-US" w:eastAsia="zh-CN"/>
              </w:rPr>
              <w:t>Total MU</w:t>
            </w:r>
          </w:p>
        </w:tc>
        <w:tc>
          <w:tcPr>
            <w:tcW w:w="1447" w:type="dxa"/>
            <w:shd w:val="clear" w:color="auto" w:fill="auto"/>
            <w:noWrap/>
            <w:hideMark/>
          </w:tcPr>
          <w:p w14:paraId="4DE61AF5" w14:textId="77777777" w:rsidR="00B7581E" w:rsidRPr="00D34758" w:rsidRDefault="00B7581E" w:rsidP="00286417">
            <w:pPr>
              <w:pStyle w:val="TAH"/>
              <w:rPr>
                <w:rFonts w:eastAsia="SimSun"/>
                <w:sz w:val="16"/>
                <w:szCs w:val="16"/>
                <w:lang w:val="en-US" w:eastAsia="zh-CN"/>
              </w:rPr>
            </w:pPr>
            <w:r w:rsidRPr="00D34758">
              <w:rPr>
                <w:rFonts w:eastAsia="SimSun"/>
                <w:sz w:val="16"/>
                <w:szCs w:val="16"/>
                <w:lang w:val="en-US" w:eastAsia="zh-CN"/>
              </w:rPr>
              <w:t>4.96</w:t>
            </w:r>
          </w:p>
        </w:tc>
      </w:tr>
    </w:tbl>
    <w:p w14:paraId="4A6A931F" w14:textId="77777777" w:rsidR="00B7581E" w:rsidRPr="00E11EA5" w:rsidRDefault="00B7581E" w:rsidP="00B7581E"/>
    <w:bookmarkEnd w:id="3612"/>
    <w:bookmarkEnd w:id="3613"/>
    <w:p w14:paraId="6B091DCA" w14:textId="539B438D" w:rsidR="00B7581E" w:rsidRPr="00E11EA5" w:rsidRDefault="00B7581E" w:rsidP="00B7581E">
      <w:pPr>
        <w:pStyle w:val="TH"/>
        <w:rPr>
          <w:ins w:id="3683" w:author="Takao Miyake" w:date="2023-05-12T16:27:00Z"/>
        </w:rPr>
      </w:pPr>
      <w:ins w:id="3684" w:author="Takao Miyake" w:date="2023-05-12T16:27:00Z">
        <w:r w:rsidRPr="00E11EA5">
          <w:t>Table 12.2.3.3</w:t>
        </w:r>
        <w:r w:rsidRPr="00E11EA5">
          <w:rPr>
            <w:lang w:eastAsia="sv-SE"/>
          </w:rPr>
          <w:t>-</w:t>
        </w:r>
        <w:r>
          <w:rPr>
            <w:lang w:eastAsia="sv-SE"/>
          </w:rPr>
          <w:t>2</w:t>
        </w:r>
        <w:r w:rsidRPr="00E11EA5">
          <w:t xml:space="preserve">: CATR value </w:t>
        </w:r>
        <w:r w:rsidRPr="00E11EA5">
          <w:rPr>
            <w:lang w:eastAsia="sv-SE"/>
          </w:rPr>
          <w:t xml:space="preserve">derivation </w:t>
        </w:r>
        <w:r w:rsidRPr="00E11EA5">
          <w:t>for TX spurious emissions, FR2</w:t>
        </w:r>
        <w:r>
          <w:t>-2</w:t>
        </w:r>
      </w:ins>
    </w:p>
    <w:tbl>
      <w:tblPr>
        <w:tblW w:w="95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685" w:author="Takao Miyake" w:date="2023-08-09T19:51:00Z">
          <w:tblPr>
            <w:tblW w:w="97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20"/>
        <w:gridCol w:w="2394"/>
        <w:gridCol w:w="748"/>
        <w:gridCol w:w="630"/>
        <w:gridCol w:w="630"/>
        <w:gridCol w:w="1079"/>
        <w:gridCol w:w="1169"/>
        <w:gridCol w:w="280"/>
        <w:gridCol w:w="612"/>
        <w:gridCol w:w="8"/>
        <w:gridCol w:w="540"/>
        <w:gridCol w:w="10"/>
        <w:gridCol w:w="684"/>
        <w:tblGridChange w:id="3686">
          <w:tblGrid>
            <w:gridCol w:w="720"/>
            <w:gridCol w:w="264"/>
            <w:gridCol w:w="2158"/>
            <w:gridCol w:w="8"/>
            <w:gridCol w:w="712"/>
            <w:gridCol w:w="630"/>
            <w:gridCol w:w="630"/>
            <w:gridCol w:w="1079"/>
            <w:gridCol w:w="1169"/>
            <w:gridCol w:w="280"/>
            <w:gridCol w:w="80"/>
            <w:gridCol w:w="190"/>
            <w:gridCol w:w="350"/>
            <w:gridCol w:w="540"/>
            <w:gridCol w:w="694"/>
            <w:gridCol w:w="18"/>
            <w:gridCol w:w="13"/>
            <w:gridCol w:w="236"/>
          </w:tblGrid>
        </w:tblGridChange>
      </w:tblGrid>
      <w:tr w:rsidR="00E42BA8" w:rsidRPr="00D34758" w14:paraId="3D9FB5DB" w14:textId="77777777" w:rsidTr="00E42BA8">
        <w:trPr>
          <w:cantSplit/>
          <w:ins w:id="3687" w:author="Takao Miyake" w:date="2023-05-12T16:27:00Z"/>
          <w:trPrChange w:id="3688" w:author="Takao Miyake" w:date="2023-08-09T19:51:00Z">
            <w:trPr>
              <w:gridAfter w:val="0"/>
              <w:wAfter w:w="249" w:type="dxa"/>
              <w:cantSplit/>
            </w:trPr>
          </w:trPrChange>
        </w:trPr>
        <w:tc>
          <w:tcPr>
            <w:tcW w:w="720" w:type="dxa"/>
            <w:tcBorders>
              <w:bottom w:val="nil"/>
            </w:tcBorders>
            <w:shd w:val="clear" w:color="auto" w:fill="auto"/>
            <w:hideMark/>
            <w:tcPrChange w:id="3689" w:author="Takao Miyake" w:date="2023-08-09T19:51:00Z">
              <w:tcPr>
                <w:tcW w:w="720" w:type="dxa"/>
                <w:tcBorders>
                  <w:bottom w:val="nil"/>
                </w:tcBorders>
                <w:shd w:val="clear" w:color="auto" w:fill="auto"/>
                <w:hideMark/>
              </w:tcPr>
            </w:tcPrChange>
          </w:tcPr>
          <w:p w14:paraId="57C8CE96" w14:textId="77777777" w:rsidR="00CB243F" w:rsidRPr="00D34758" w:rsidRDefault="00CB243F" w:rsidP="00286417">
            <w:pPr>
              <w:pStyle w:val="TAH"/>
              <w:rPr>
                <w:ins w:id="3690" w:author="Takao Miyake" w:date="2023-05-12T16:27:00Z"/>
                <w:sz w:val="16"/>
                <w:szCs w:val="16"/>
                <w:lang w:val="en-US" w:eastAsia="zh-CN"/>
              </w:rPr>
            </w:pPr>
            <w:ins w:id="3691" w:author="Takao Miyake" w:date="2023-05-12T16:27:00Z">
              <w:r w:rsidRPr="00D34758">
                <w:rPr>
                  <w:sz w:val="16"/>
                  <w:szCs w:val="16"/>
                  <w:lang w:val="en-US" w:eastAsia="zh-CN"/>
                </w:rPr>
                <w:t>UID</w:t>
              </w:r>
            </w:ins>
          </w:p>
        </w:tc>
        <w:tc>
          <w:tcPr>
            <w:tcW w:w="2394" w:type="dxa"/>
            <w:tcBorders>
              <w:bottom w:val="nil"/>
            </w:tcBorders>
            <w:shd w:val="clear" w:color="auto" w:fill="auto"/>
            <w:hideMark/>
            <w:tcPrChange w:id="3692" w:author="Takao Miyake" w:date="2023-08-09T19:51:00Z">
              <w:tcPr>
                <w:tcW w:w="2422" w:type="dxa"/>
                <w:gridSpan w:val="2"/>
                <w:tcBorders>
                  <w:bottom w:val="nil"/>
                </w:tcBorders>
                <w:shd w:val="clear" w:color="auto" w:fill="auto"/>
                <w:hideMark/>
              </w:tcPr>
            </w:tcPrChange>
          </w:tcPr>
          <w:p w14:paraId="4DAA223D" w14:textId="77777777" w:rsidR="00CB243F" w:rsidRPr="00D34758" w:rsidRDefault="00CB243F" w:rsidP="00286417">
            <w:pPr>
              <w:pStyle w:val="TAH"/>
              <w:rPr>
                <w:ins w:id="3693" w:author="Takao Miyake" w:date="2023-05-12T16:27:00Z"/>
                <w:sz w:val="16"/>
                <w:szCs w:val="16"/>
                <w:lang w:val="en-US" w:eastAsia="zh-CN"/>
              </w:rPr>
            </w:pPr>
            <w:ins w:id="3694" w:author="Takao Miyake" w:date="2023-05-12T16:27:00Z">
              <w:r w:rsidRPr="00D34758">
                <w:rPr>
                  <w:sz w:val="16"/>
                  <w:szCs w:val="16"/>
                  <w:lang w:val="en-US" w:eastAsia="zh-CN"/>
                </w:rPr>
                <w:t>Uncertainty source</w:t>
              </w:r>
            </w:ins>
          </w:p>
        </w:tc>
        <w:tc>
          <w:tcPr>
            <w:tcW w:w="2008" w:type="dxa"/>
            <w:gridSpan w:val="3"/>
            <w:tcPrChange w:id="3695" w:author="Takao Miyake" w:date="2023-08-09T19:51:00Z">
              <w:tcPr>
                <w:tcW w:w="1980" w:type="dxa"/>
                <w:gridSpan w:val="4"/>
              </w:tcPr>
            </w:tcPrChange>
          </w:tcPr>
          <w:p w14:paraId="12F05E85" w14:textId="5EC8D470" w:rsidR="00CB243F" w:rsidRPr="00D34758" w:rsidRDefault="00CB243F" w:rsidP="00286417">
            <w:pPr>
              <w:pStyle w:val="TAH"/>
              <w:rPr>
                <w:ins w:id="3696" w:author="Takao Miyake" w:date="2023-05-12T16:27:00Z"/>
                <w:sz w:val="16"/>
                <w:szCs w:val="16"/>
                <w:lang w:val="en-US" w:eastAsia="zh-CN"/>
              </w:rPr>
            </w:pPr>
            <w:ins w:id="3697" w:author="Takao Miyake" w:date="2023-08-09T19:38:00Z">
              <w:r w:rsidRPr="00D34758">
                <w:rPr>
                  <w:sz w:val="16"/>
                  <w:szCs w:val="16"/>
                  <w:lang w:val="en-US" w:eastAsia="zh-CN"/>
                </w:rPr>
                <w:t>Uncertainty value (dB)</w:t>
              </w:r>
            </w:ins>
          </w:p>
        </w:tc>
        <w:tc>
          <w:tcPr>
            <w:tcW w:w="1079" w:type="dxa"/>
            <w:tcBorders>
              <w:bottom w:val="nil"/>
            </w:tcBorders>
            <w:shd w:val="clear" w:color="auto" w:fill="auto"/>
            <w:hideMark/>
            <w:tcPrChange w:id="3698" w:author="Takao Miyake" w:date="2023-08-09T19:51:00Z">
              <w:tcPr>
                <w:tcW w:w="1079" w:type="dxa"/>
                <w:tcBorders>
                  <w:bottom w:val="nil"/>
                </w:tcBorders>
                <w:shd w:val="clear" w:color="auto" w:fill="auto"/>
                <w:hideMark/>
              </w:tcPr>
            </w:tcPrChange>
          </w:tcPr>
          <w:p w14:paraId="2A66DE6C" w14:textId="77777777" w:rsidR="00CB243F" w:rsidRPr="00D34758" w:rsidRDefault="00CB243F" w:rsidP="00286417">
            <w:pPr>
              <w:pStyle w:val="TAH"/>
              <w:rPr>
                <w:ins w:id="3699" w:author="Takao Miyake" w:date="2023-05-12T16:27:00Z"/>
                <w:sz w:val="16"/>
                <w:szCs w:val="16"/>
                <w:lang w:val="en-US" w:eastAsia="zh-CN"/>
              </w:rPr>
            </w:pPr>
            <w:ins w:id="3700" w:author="Takao Miyake" w:date="2023-05-12T16:27:00Z">
              <w:r w:rsidRPr="00D34758">
                <w:rPr>
                  <w:sz w:val="16"/>
                  <w:szCs w:val="16"/>
                  <w:lang w:val="en-US" w:eastAsia="zh-CN"/>
                </w:rPr>
                <w:t>Distribution of the probability</w:t>
              </w:r>
            </w:ins>
          </w:p>
        </w:tc>
        <w:tc>
          <w:tcPr>
            <w:tcW w:w="1169" w:type="dxa"/>
            <w:tcBorders>
              <w:bottom w:val="nil"/>
            </w:tcBorders>
            <w:shd w:val="clear" w:color="auto" w:fill="auto"/>
            <w:hideMark/>
            <w:tcPrChange w:id="3701" w:author="Takao Miyake" w:date="2023-08-09T19:51:00Z">
              <w:tcPr>
                <w:tcW w:w="1169" w:type="dxa"/>
                <w:tcBorders>
                  <w:bottom w:val="nil"/>
                </w:tcBorders>
                <w:shd w:val="clear" w:color="auto" w:fill="auto"/>
                <w:hideMark/>
              </w:tcPr>
            </w:tcPrChange>
          </w:tcPr>
          <w:p w14:paraId="476FA15D" w14:textId="77777777" w:rsidR="00CB243F" w:rsidRPr="00D34758" w:rsidRDefault="00CB243F" w:rsidP="00286417">
            <w:pPr>
              <w:pStyle w:val="TAH"/>
              <w:rPr>
                <w:ins w:id="3702" w:author="Takao Miyake" w:date="2023-05-12T16:27:00Z"/>
                <w:sz w:val="16"/>
                <w:szCs w:val="16"/>
                <w:lang w:val="en-US" w:eastAsia="zh-CN"/>
              </w:rPr>
            </w:pPr>
            <w:ins w:id="3703" w:author="Takao Miyake" w:date="2023-05-12T16:27:00Z">
              <w:r w:rsidRPr="00D34758">
                <w:rPr>
                  <w:sz w:val="16"/>
                  <w:szCs w:val="16"/>
                  <w:lang w:val="en-US" w:eastAsia="zh-CN"/>
                </w:rPr>
                <w:t>Divisor based on distribution shape</w:t>
              </w:r>
            </w:ins>
          </w:p>
        </w:tc>
        <w:tc>
          <w:tcPr>
            <w:tcW w:w="280" w:type="dxa"/>
            <w:tcBorders>
              <w:bottom w:val="nil"/>
            </w:tcBorders>
            <w:shd w:val="clear" w:color="auto" w:fill="auto"/>
            <w:hideMark/>
            <w:tcPrChange w:id="3704" w:author="Takao Miyake" w:date="2023-08-09T19:51:00Z">
              <w:tcPr>
                <w:tcW w:w="280" w:type="dxa"/>
                <w:tcBorders>
                  <w:bottom w:val="nil"/>
                </w:tcBorders>
                <w:shd w:val="clear" w:color="auto" w:fill="auto"/>
                <w:hideMark/>
              </w:tcPr>
            </w:tcPrChange>
          </w:tcPr>
          <w:p w14:paraId="208E353E" w14:textId="77777777" w:rsidR="00CB243F" w:rsidRPr="00D34758" w:rsidRDefault="00CB243F" w:rsidP="00286417">
            <w:pPr>
              <w:pStyle w:val="TAH"/>
              <w:rPr>
                <w:ins w:id="3705" w:author="Takao Miyake" w:date="2023-05-12T16:27:00Z"/>
                <w:i/>
                <w:iCs/>
                <w:sz w:val="16"/>
                <w:szCs w:val="16"/>
                <w:lang w:val="en-US" w:eastAsia="zh-CN"/>
              </w:rPr>
            </w:pPr>
            <w:ins w:id="3706" w:author="Takao Miyake" w:date="2023-05-12T16:27:00Z">
              <w:r w:rsidRPr="00D34758">
                <w:rPr>
                  <w:i/>
                  <w:iCs/>
                  <w:sz w:val="16"/>
                  <w:szCs w:val="16"/>
                  <w:lang w:val="en-US" w:eastAsia="zh-CN"/>
                </w:rPr>
                <w:t>c</w:t>
              </w:r>
              <w:r w:rsidRPr="00D34758">
                <w:rPr>
                  <w:i/>
                  <w:iCs/>
                  <w:sz w:val="16"/>
                  <w:szCs w:val="16"/>
                  <w:vertAlign w:val="subscript"/>
                  <w:lang w:val="en-US" w:eastAsia="zh-CN"/>
                </w:rPr>
                <w:t>i</w:t>
              </w:r>
            </w:ins>
          </w:p>
        </w:tc>
        <w:tc>
          <w:tcPr>
            <w:tcW w:w="1854" w:type="dxa"/>
            <w:gridSpan w:val="5"/>
            <w:tcPrChange w:id="3707" w:author="Takao Miyake" w:date="2023-08-09T19:51:00Z">
              <w:tcPr>
                <w:tcW w:w="1872" w:type="dxa"/>
                <w:gridSpan w:val="6"/>
              </w:tcPr>
            </w:tcPrChange>
          </w:tcPr>
          <w:p w14:paraId="0A9D57CE" w14:textId="6081EFC4" w:rsidR="00CB243F" w:rsidRPr="00D34758" w:rsidRDefault="00CB243F" w:rsidP="00286417">
            <w:pPr>
              <w:pStyle w:val="TAH"/>
              <w:rPr>
                <w:ins w:id="3708" w:author="Takao Miyake" w:date="2023-05-12T16:27:00Z"/>
                <w:sz w:val="16"/>
                <w:szCs w:val="16"/>
                <w:lang w:val="en-US" w:eastAsia="zh-CN"/>
              </w:rPr>
            </w:pPr>
            <w:ins w:id="3709" w:author="Takao Miyake" w:date="2023-08-09T19:43:00Z">
              <w:r w:rsidRPr="00D34758">
                <w:rPr>
                  <w:sz w:val="16"/>
                  <w:szCs w:val="16"/>
                  <w:lang w:val="en-US" w:eastAsia="zh-CN"/>
                </w:rPr>
                <w:t xml:space="preserve">Standard uncertainty </w:t>
              </w:r>
              <w:proofErr w:type="spellStart"/>
              <w:r w:rsidRPr="00D34758">
                <w:rPr>
                  <w:i/>
                  <w:iCs/>
                  <w:sz w:val="16"/>
                  <w:szCs w:val="16"/>
                  <w:lang w:val="en-US" w:eastAsia="zh-CN"/>
                </w:rPr>
                <w:t>u</w:t>
              </w:r>
              <w:r w:rsidRPr="00D34758">
                <w:rPr>
                  <w:i/>
                  <w:iCs/>
                  <w:sz w:val="16"/>
                  <w:szCs w:val="16"/>
                  <w:vertAlign w:val="subscript"/>
                  <w:lang w:val="en-US" w:eastAsia="zh-CN"/>
                </w:rPr>
                <w:t>i</w:t>
              </w:r>
              <w:proofErr w:type="spellEnd"/>
              <w:r w:rsidRPr="00D34758">
                <w:rPr>
                  <w:sz w:val="16"/>
                  <w:szCs w:val="16"/>
                  <w:lang w:val="en-US" w:eastAsia="zh-CN"/>
                </w:rPr>
                <w:t xml:space="preserve"> (dB)</w:t>
              </w:r>
            </w:ins>
          </w:p>
        </w:tc>
      </w:tr>
      <w:tr w:rsidR="000A44E7" w:rsidRPr="00D34758" w14:paraId="50BC1B64" w14:textId="77777777" w:rsidTr="00E42BA8">
        <w:trPr>
          <w:cantSplit/>
          <w:ins w:id="3710" w:author="Takao Miyake" w:date="2023-05-12T16:27:00Z"/>
          <w:trPrChange w:id="3711" w:author="Takao Miyake" w:date="2023-08-09T19:51:00Z">
            <w:trPr>
              <w:gridAfter w:val="0"/>
              <w:wAfter w:w="236" w:type="dxa"/>
              <w:cantSplit/>
            </w:trPr>
          </w:trPrChange>
        </w:trPr>
        <w:tc>
          <w:tcPr>
            <w:tcW w:w="720" w:type="dxa"/>
            <w:tcBorders>
              <w:top w:val="nil"/>
            </w:tcBorders>
            <w:shd w:val="clear" w:color="auto" w:fill="auto"/>
            <w:hideMark/>
            <w:tcPrChange w:id="3712" w:author="Takao Miyake" w:date="2023-08-09T19:51:00Z">
              <w:tcPr>
                <w:tcW w:w="984" w:type="dxa"/>
                <w:gridSpan w:val="2"/>
                <w:tcBorders>
                  <w:top w:val="nil"/>
                </w:tcBorders>
                <w:shd w:val="clear" w:color="auto" w:fill="auto"/>
                <w:hideMark/>
              </w:tcPr>
            </w:tcPrChange>
          </w:tcPr>
          <w:p w14:paraId="58D8EDAF" w14:textId="77777777" w:rsidR="00A9347B" w:rsidRPr="00D34758" w:rsidRDefault="00A9347B" w:rsidP="00286417">
            <w:pPr>
              <w:pStyle w:val="TAH"/>
              <w:rPr>
                <w:ins w:id="3713" w:author="Takao Miyake" w:date="2023-05-12T16:27:00Z"/>
                <w:sz w:val="16"/>
                <w:szCs w:val="16"/>
                <w:lang w:val="en-US" w:eastAsia="zh-CN"/>
              </w:rPr>
            </w:pPr>
          </w:p>
        </w:tc>
        <w:tc>
          <w:tcPr>
            <w:tcW w:w="2394" w:type="dxa"/>
            <w:tcBorders>
              <w:top w:val="nil"/>
            </w:tcBorders>
            <w:shd w:val="clear" w:color="auto" w:fill="auto"/>
            <w:hideMark/>
            <w:tcPrChange w:id="3714" w:author="Takao Miyake" w:date="2023-08-09T19:51:00Z">
              <w:tcPr>
                <w:tcW w:w="2158" w:type="dxa"/>
                <w:tcBorders>
                  <w:top w:val="nil"/>
                </w:tcBorders>
                <w:shd w:val="clear" w:color="auto" w:fill="auto"/>
                <w:hideMark/>
              </w:tcPr>
            </w:tcPrChange>
          </w:tcPr>
          <w:p w14:paraId="152329B8" w14:textId="77777777" w:rsidR="00A9347B" w:rsidRPr="00D34758" w:rsidRDefault="00A9347B" w:rsidP="00286417">
            <w:pPr>
              <w:pStyle w:val="TAH"/>
              <w:rPr>
                <w:ins w:id="3715" w:author="Takao Miyake" w:date="2023-05-12T16:27:00Z"/>
                <w:sz w:val="16"/>
                <w:szCs w:val="16"/>
                <w:lang w:val="en-US" w:eastAsia="zh-CN"/>
              </w:rPr>
            </w:pPr>
          </w:p>
        </w:tc>
        <w:tc>
          <w:tcPr>
            <w:tcW w:w="748" w:type="dxa"/>
            <w:tcPrChange w:id="3716" w:author="Takao Miyake" w:date="2023-08-09T19:51:00Z">
              <w:tcPr>
                <w:tcW w:w="720" w:type="dxa"/>
                <w:gridSpan w:val="2"/>
              </w:tcPr>
            </w:tcPrChange>
          </w:tcPr>
          <w:p w14:paraId="03DAD451" w14:textId="432B865C" w:rsidR="00A9347B" w:rsidRDefault="000A44E7" w:rsidP="00286417">
            <w:pPr>
              <w:pStyle w:val="TAH"/>
              <w:rPr>
                <w:ins w:id="3717" w:author="Takao Miyake" w:date="2023-08-09T19:37:00Z"/>
                <w:sz w:val="16"/>
                <w:szCs w:val="16"/>
                <w:lang w:val="en-US" w:eastAsia="zh-CN"/>
              </w:rPr>
            </w:pPr>
            <w:ins w:id="3718" w:author="Takao Miyake" w:date="2023-08-09T19:44:00Z">
              <w:r>
                <w:rPr>
                  <w:sz w:val="16"/>
                  <w:szCs w:val="16"/>
                  <w:lang w:val="en-US" w:eastAsia="zh-CN"/>
                </w:rPr>
                <w:t xml:space="preserve">60 </w:t>
              </w:r>
              <w:r>
                <w:rPr>
                  <w:sz w:val="16"/>
                  <w:szCs w:val="16"/>
                  <w:lang w:val="en-US" w:eastAsia="zh-CN"/>
                </w:rPr>
                <w:br/>
              </w:r>
              <w:r w:rsidRPr="00D34758">
                <w:rPr>
                  <w:sz w:val="16"/>
                  <w:szCs w:val="16"/>
                  <w:lang w:val="en-US" w:eastAsia="zh-CN"/>
                </w:rPr>
                <w:t>&lt;</w:t>
              </w:r>
              <w:r>
                <w:rPr>
                  <w:sz w:val="16"/>
                  <w:szCs w:val="16"/>
                  <w:lang w:val="en-US" w:eastAsia="zh-CN"/>
                </w:rPr>
                <w:t xml:space="preserve"> </w:t>
              </w:r>
              <w:r w:rsidRPr="00D34758">
                <w:rPr>
                  <w:sz w:val="16"/>
                  <w:szCs w:val="16"/>
                  <w:lang w:val="en-US" w:eastAsia="zh-CN"/>
                </w:rPr>
                <w:t xml:space="preserve">f </w:t>
              </w:r>
              <w:r w:rsidRPr="00D34758">
                <w:rPr>
                  <w:rFonts w:eastAsia="NSimSun"/>
                  <w:sz w:val="16"/>
                  <w:szCs w:val="16"/>
                  <w:lang w:val="en-US" w:eastAsia="zh-CN"/>
                </w:rPr>
                <w:t>≤</w:t>
              </w:r>
              <w:r>
                <w:rPr>
                  <w:rFonts w:eastAsia="NSimSun"/>
                  <w:sz w:val="16"/>
                  <w:szCs w:val="16"/>
                  <w:lang w:val="en-US" w:eastAsia="zh-CN"/>
                </w:rPr>
                <w:t xml:space="preserve"> 7</w:t>
              </w:r>
              <w:r>
                <w:rPr>
                  <w:sz w:val="16"/>
                  <w:szCs w:val="16"/>
                  <w:lang w:val="en-US" w:eastAsia="zh-CN"/>
                </w:rPr>
                <w:t>1</w:t>
              </w:r>
              <w:r>
                <w:rPr>
                  <w:sz w:val="16"/>
                  <w:szCs w:val="16"/>
                  <w:lang w:val="en-US" w:eastAsia="zh-CN"/>
                </w:rPr>
                <w:br/>
                <w:t> </w:t>
              </w:r>
              <w:r w:rsidRPr="00D34758">
                <w:rPr>
                  <w:sz w:val="16"/>
                  <w:szCs w:val="16"/>
                  <w:lang w:val="en-US" w:eastAsia="zh-CN"/>
                </w:rPr>
                <w:t>GHz</w:t>
              </w:r>
            </w:ins>
          </w:p>
        </w:tc>
        <w:tc>
          <w:tcPr>
            <w:tcW w:w="630" w:type="dxa"/>
            <w:shd w:val="clear" w:color="auto" w:fill="auto"/>
            <w:hideMark/>
            <w:tcPrChange w:id="3719" w:author="Takao Miyake" w:date="2023-08-09T19:51:00Z">
              <w:tcPr>
                <w:tcW w:w="630" w:type="dxa"/>
                <w:shd w:val="clear" w:color="auto" w:fill="auto"/>
                <w:hideMark/>
              </w:tcPr>
            </w:tcPrChange>
          </w:tcPr>
          <w:p w14:paraId="215395E4" w14:textId="18E8DB8B" w:rsidR="00A9347B" w:rsidRPr="00D34758" w:rsidRDefault="00A9347B" w:rsidP="00286417">
            <w:pPr>
              <w:pStyle w:val="TAH"/>
              <w:rPr>
                <w:ins w:id="3720" w:author="Takao Miyake" w:date="2023-05-12T16:27:00Z"/>
                <w:sz w:val="16"/>
                <w:szCs w:val="16"/>
                <w:lang w:val="en-US" w:eastAsia="zh-CN"/>
              </w:rPr>
            </w:pPr>
            <w:ins w:id="3721" w:author="Takao Miyake" w:date="2023-05-12T16:35:00Z">
              <w:r>
                <w:rPr>
                  <w:sz w:val="16"/>
                  <w:szCs w:val="16"/>
                  <w:lang w:val="en-US" w:eastAsia="zh-CN"/>
                </w:rPr>
                <w:t>71</w:t>
              </w:r>
            </w:ins>
            <w:ins w:id="3722" w:author="Takao Miyake" w:date="2023-08-09T19:43:00Z">
              <w:r w:rsidR="00CB243F">
                <w:rPr>
                  <w:sz w:val="16"/>
                  <w:szCs w:val="16"/>
                  <w:lang w:val="en-US" w:eastAsia="zh-CN"/>
                </w:rPr>
                <w:t xml:space="preserve"> </w:t>
              </w:r>
              <w:r w:rsidR="000A44E7">
                <w:rPr>
                  <w:sz w:val="16"/>
                  <w:szCs w:val="16"/>
                  <w:lang w:val="en-US" w:eastAsia="zh-CN"/>
                </w:rPr>
                <w:br/>
              </w:r>
            </w:ins>
            <w:ins w:id="3723" w:author="Takao Miyake" w:date="2023-05-12T16:27:00Z">
              <w:r w:rsidRPr="00D34758">
                <w:rPr>
                  <w:sz w:val="16"/>
                  <w:szCs w:val="16"/>
                  <w:lang w:val="en-US" w:eastAsia="zh-CN"/>
                </w:rPr>
                <w:t>&lt;</w:t>
              </w:r>
              <w:r>
                <w:rPr>
                  <w:sz w:val="16"/>
                  <w:szCs w:val="16"/>
                  <w:lang w:val="en-US" w:eastAsia="zh-CN"/>
                </w:rPr>
                <w:t xml:space="preserve"> </w:t>
              </w:r>
              <w:r w:rsidRPr="00D34758">
                <w:rPr>
                  <w:sz w:val="16"/>
                  <w:szCs w:val="16"/>
                  <w:lang w:val="en-US" w:eastAsia="zh-CN"/>
                </w:rPr>
                <w:t xml:space="preserve">f </w:t>
              </w:r>
              <w:r w:rsidRPr="00D34758">
                <w:rPr>
                  <w:rFonts w:eastAsia="NSimSun"/>
                  <w:sz w:val="16"/>
                  <w:szCs w:val="16"/>
                  <w:lang w:val="en-US" w:eastAsia="zh-CN"/>
                </w:rPr>
                <w:t>≤</w:t>
              </w:r>
              <w:r>
                <w:rPr>
                  <w:rFonts w:eastAsia="NSimSun"/>
                  <w:sz w:val="16"/>
                  <w:szCs w:val="16"/>
                  <w:lang w:val="en-US" w:eastAsia="zh-CN"/>
                </w:rPr>
                <w:t xml:space="preserve"> </w:t>
              </w:r>
            </w:ins>
            <w:ins w:id="3724" w:author="Takao Miyake" w:date="2023-05-12T16:35:00Z">
              <w:r>
                <w:rPr>
                  <w:sz w:val="16"/>
                  <w:szCs w:val="16"/>
                  <w:lang w:val="en-US" w:eastAsia="zh-CN"/>
                </w:rPr>
                <w:t>110</w:t>
              </w:r>
            </w:ins>
            <w:ins w:id="3725" w:author="Takao Miyake" w:date="2023-05-12T16:27:00Z">
              <w:r>
                <w:rPr>
                  <w:sz w:val="16"/>
                  <w:szCs w:val="16"/>
                  <w:lang w:val="en-US" w:eastAsia="zh-CN"/>
                </w:rPr>
                <w:t> </w:t>
              </w:r>
              <w:r w:rsidRPr="00D34758">
                <w:rPr>
                  <w:sz w:val="16"/>
                  <w:szCs w:val="16"/>
                  <w:lang w:val="en-US" w:eastAsia="zh-CN"/>
                </w:rPr>
                <w:t>GHz</w:t>
              </w:r>
            </w:ins>
          </w:p>
        </w:tc>
        <w:tc>
          <w:tcPr>
            <w:tcW w:w="630" w:type="dxa"/>
            <w:shd w:val="clear" w:color="auto" w:fill="auto"/>
            <w:tcPrChange w:id="3726" w:author="Takao Miyake" w:date="2023-08-09T19:51:00Z">
              <w:tcPr>
                <w:tcW w:w="630" w:type="dxa"/>
                <w:shd w:val="clear" w:color="auto" w:fill="auto"/>
              </w:tcPr>
            </w:tcPrChange>
          </w:tcPr>
          <w:p w14:paraId="010434D7" w14:textId="6E8C59F7" w:rsidR="00A9347B" w:rsidRPr="00D34758" w:rsidRDefault="00A9347B" w:rsidP="00286417">
            <w:pPr>
              <w:pStyle w:val="TAH"/>
              <w:rPr>
                <w:ins w:id="3727" w:author="Takao Miyake" w:date="2023-05-12T16:27:00Z"/>
                <w:sz w:val="16"/>
                <w:szCs w:val="16"/>
                <w:lang w:val="en-US" w:eastAsia="zh-CN"/>
              </w:rPr>
            </w:pPr>
            <w:ins w:id="3728" w:author="Takao Miyake" w:date="2023-05-12T16:35:00Z">
              <w:r>
                <w:rPr>
                  <w:sz w:val="16"/>
                  <w:szCs w:val="16"/>
                  <w:lang w:val="en-US" w:eastAsia="zh-CN"/>
                </w:rPr>
                <w:t xml:space="preserve">110 </w:t>
              </w:r>
            </w:ins>
            <w:ins w:id="3729" w:author="Takao Miyake" w:date="2023-08-09T19:44:00Z">
              <w:r w:rsidR="000A44E7">
                <w:rPr>
                  <w:sz w:val="16"/>
                  <w:szCs w:val="16"/>
                  <w:lang w:val="en-US" w:eastAsia="zh-CN"/>
                </w:rPr>
                <w:br/>
              </w:r>
            </w:ins>
            <w:ins w:id="3730" w:author="Takao Miyake" w:date="2023-05-12T16:35:00Z">
              <w:r w:rsidRPr="00D34758">
                <w:rPr>
                  <w:sz w:val="16"/>
                  <w:szCs w:val="16"/>
                  <w:lang w:val="en-US" w:eastAsia="zh-CN"/>
                </w:rPr>
                <w:t>&lt;</w:t>
              </w:r>
              <w:r>
                <w:rPr>
                  <w:sz w:val="16"/>
                  <w:szCs w:val="16"/>
                  <w:lang w:val="en-US" w:eastAsia="zh-CN"/>
                </w:rPr>
                <w:t xml:space="preserve"> </w:t>
              </w:r>
              <w:r w:rsidRPr="00D34758">
                <w:rPr>
                  <w:sz w:val="16"/>
                  <w:szCs w:val="16"/>
                  <w:lang w:val="en-US" w:eastAsia="zh-CN"/>
                </w:rPr>
                <w:t xml:space="preserve">f </w:t>
              </w:r>
              <w:r w:rsidRPr="00D34758">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142 </w:t>
              </w:r>
              <w:r w:rsidRPr="00D34758">
                <w:rPr>
                  <w:sz w:val="16"/>
                  <w:szCs w:val="16"/>
                  <w:lang w:val="en-US" w:eastAsia="zh-CN"/>
                </w:rPr>
                <w:t>GHz</w:t>
              </w:r>
            </w:ins>
          </w:p>
        </w:tc>
        <w:tc>
          <w:tcPr>
            <w:tcW w:w="1079" w:type="dxa"/>
            <w:tcBorders>
              <w:top w:val="nil"/>
            </w:tcBorders>
            <w:shd w:val="clear" w:color="auto" w:fill="auto"/>
            <w:hideMark/>
            <w:tcPrChange w:id="3731" w:author="Takao Miyake" w:date="2023-08-09T19:51:00Z">
              <w:tcPr>
                <w:tcW w:w="1079" w:type="dxa"/>
                <w:tcBorders>
                  <w:top w:val="nil"/>
                </w:tcBorders>
                <w:shd w:val="clear" w:color="auto" w:fill="auto"/>
                <w:hideMark/>
              </w:tcPr>
            </w:tcPrChange>
          </w:tcPr>
          <w:p w14:paraId="196BCA0A" w14:textId="77777777" w:rsidR="00A9347B" w:rsidRPr="00D34758" w:rsidRDefault="00A9347B" w:rsidP="00286417">
            <w:pPr>
              <w:pStyle w:val="TAH"/>
              <w:rPr>
                <w:ins w:id="3732" w:author="Takao Miyake" w:date="2023-05-12T16:27:00Z"/>
                <w:sz w:val="16"/>
                <w:szCs w:val="16"/>
                <w:lang w:val="en-US" w:eastAsia="zh-CN"/>
              </w:rPr>
            </w:pPr>
          </w:p>
        </w:tc>
        <w:tc>
          <w:tcPr>
            <w:tcW w:w="1169" w:type="dxa"/>
            <w:tcBorders>
              <w:top w:val="nil"/>
            </w:tcBorders>
            <w:shd w:val="clear" w:color="auto" w:fill="auto"/>
            <w:hideMark/>
            <w:tcPrChange w:id="3733" w:author="Takao Miyake" w:date="2023-08-09T19:51:00Z">
              <w:tcPr>
                <w:tcW w:w="1169" w:type="dxa"/>
                <w:tcBorders>
                  <w:top w:val="nil"/>
                </w:tcBorders>
                <w:shd w:val="clear" w:color="auto" w:fill="auto"/>
                <w:hideMark/>
              </w:tcPr>
            </w:tcPrChange>
          </w:tcPr>
          <w:p w14:paraId="5732A25F" w14:textId="77777777" w:rsidR="00A9347B" w:rsidRPr="00D34758" w:rsidRDefault="00A9347B" w:rsidP="00286417">
            <w:pPr>
              <w:pStyle w:val="TAH"/>
              <w:rPr>
                <w:ins w:id="3734" w:author="Takao Miyake" w:date="2023-05-12T16:27:00Z"/>
                <w:sz w:val="16"/>
                <w:szCs w:val="16"/>
                <w:lang w:val="en-US" w:eastAsia="zh-CN"/>
              </w:rPr>
            </w:pPr>
          </w:p>
        </w:tc>
        <w:tc>
          <w:tcPr>
            <w:tcW w:w="280" w:type="dxa"/>
            <w:tcBorders>
              <w:top w:val="nil"/>
            </w:tcBorders>
            <w:shd w:val="clear" w:color="auto" w:fill="auto"/>
            <w:hideMark/>
            <w:tcPrChange w:id="3735" w:author="Takao Miyake" w:date="2023-08-09T19:51:00Z">
              <w:tcPr>
                <w:tcW w:w="360" w:type="dxa"/>
                <w:gridSpan w:val="2"/>
                <w:tcBorders>
                  <w:top w:val="nil"/>
                </w:tcBorders>
                <w:shd w:val="clear" w:color="auto" w:fill="auto"/>
                <w:hideMark/>
              </w:tcPr>
            </w:tcPrChange>
          </w:tcPr>
          <w:p w14:paraId="4C8BF974" w14:textId="77777777" w:rsidR="00A9347B" w:rsidRPr="00D34758" w:rsidRDefault="00A9347B" w:rsidP="00286417">
            <w:pPr>
              <w:pStyle w:val="TAH"/>
              <w:rPr>
                <w:ins w:id="3736" w:author="Takao Miyake" w:date="2023-05-12T16:27:00Z"/>
                <w:i/>
                <w:iCs/>
                <w:sz w:val="16"/>
                <w:szCs w:val="16"/>
                <w:lang w:val="en-US" w:eastAsia="zh-CN"/>
              </w:rPr>
            </w:pPr>
          </w:p>
        </w:tc>
        <w:tc>
          <w:tcPr>
            <w:tcW w:w="620" w:type="dxa"/>
            <w:gridSpan w:val="2"/>
            <w:tcPrChange w:id="3737" w:author="Takao Miyake" w:date="2023-08-09T19:51:00Z">
              <w:tcPr>
                <w:tcW w:w="540" w:type="dxa"/>
                <w:gridSpan w:val="2"/>
              </w:tcPr>
            </w:tcPrChange>
          </w:tcPr>
          <w:p w14:paraId="5E3F30B1" w14:textId="7AA022EB" w:rsidR="00A9347B" w:rsidRDefault="000A44E7" w:rsidP="00286417">
            <w:pPr>
              <w:pStyle w:val="TAH"/>
              <w:rPr>
                <w:ins w:id="3738" w:author="Takao Miyake" w:date="2023-08-09T19:37:00Z"/>
                <w:sz w:val="16"/>
                <w:szCs w:val="16"/>
                <w:lang w:val="en-US" w:eastAsia="zh-CN"/>
              </w:rPr>
            </w:pPr>
            <w:ins w:id="3739" w:author="Takao Miyake" w:date="2023-08-09T19:45:00Z">
              <w:r>
                <w:rPr>
                  <w:sz w:val="16"/>
                  <w:szCs w:val="16"/>
                  <w:lang w:val="en-US" w:eastAsia="zh-CN"/>
                </w:rPr>
                <w:t xml:space="preserve">60 </w:t>
              </w:r>
              <w:r>
                <w:rPr>
                  <w:sz w:val="16"/>
                  <w:szCs w:val="16"/>
                  <w:lang w:val="en-US" w:eastAsia="zh-CN"/>
                </w:rPr>
                <w:br/>
              </w:r>
              <w:r w:rsidRPr="00D34758">
                <w:rPr>
                  <w:sz w:val="16"/>
                  <w:szCs w:val="16"/>
                  <w:lang w:val="en-US" w:eastAsia="zh-CN"/>
                </w:rPr>
                <w:t>&lt;</w:t>
              </w:r>
              <w:r>
                <w:rPr>
                  <w:sz w:val="16"/>
                  <w:szCs w:val="16"/>
                  <w:lang w:val="en-US" w:eastAsia="zh-CN"/>
                </w:rPr>
                <w:t xml:space="preserve"> </w:t>
              </w:r>
              <w:r w:rsidRPr="00D34758">
                <w:rPr>
                  <w:sz w:val="16"/>
                  <w:szCs w:val="16"/>
                  <w:lang w:val="en-US" w:eastAsia="zh-CN"/>
                </w:rPr>
                <w:t xml:space="preserve">f </w:t>
              </w:r>
              <w:r w:rsidRPr="00D34758">
                <w:rPr>
                  <w:rFonts w:eastAsia="NSimSun"/>
                  <w:sz w:val="16"/>
                  <w:szCs w:val="16"/>
                  <w:lang w:val="en-US" w:eastAsia="zh-CN"/>
                </w:rPr>
                <w:t>≤</w:t>
              </w:r>
              <w:r>
                <w:rPr>
                  <w:rFonts w:eastAsia="NSimSun"/>
                  <w:sz w:val="16"/>
                  <w:szCs w:val="16"/>
                  <w:lang w:val="en-US" w:eastAsia="zh-CN"/>
                </w:rPr>
                <w:t xml:space="preserve"> 7</w:t>
              </w:r>
              <w:r>
                <w:rPr>
                  <w:sz w:val="16"/>
                  <w:szCs w:val="16"/>
                  <w:lang w:val="en-US" w:eastAsia="zh-CN"/>
                </w:rPr>
                <w:t>1 </w:t>
              </w:r>
            </w:ins>
            <w:ins w:id="3740" w:author="Takao Miyake" w:date="2023-08-09T19:58:00Z">
              <w:r w:rsidR="004337C7">
                <w:rPr>
                  <w:sz w:val="16"/>
                  <w:szCs w:val="16"/>
                  <w:lang w:val="en-US" w:eastAsia="zh-CN"/>
                </w:rPr>
                <w:br/>
              </w:r>
            </w:ins>
            <w:ins w:id="3741" w:author="Takao Miyake" w:date="2023-08-09T19:45:00Z">
              <w:r w:rsidRPr="00D34758">
                <w:rPr>
                  <w:sz w:val="16"/>
                  <w:szCs w:val="16"/>
                  <w:lang w:val="en-US" w:eastAsia="zh-CN"/>
                </w:rPr>
                <w:t>GHz</w:t>
              </w:r>
            </w:ins>
          </w:p>
        </w:tc>
        <w:tc>
          <w:tcPr>
            <w:tcW w:w="540" w:type="dxa"/>
            <w:shd w:val="clear" w:color="auto" w:fill="auto"/>
            <w:hideMark/>
            <w:tcPrChange w:id="3742" w:author="Takao Miyake" w:date="2023-08-09T19:51:00Z">
              <w:tcPr>
                <w:tcW w:w="540" w:type="dxa"/>
                <w:shd w:val="clear" w:color="auto" w:fill="auto"/>
                <w:hideMark/>
              </w:tcPr>
            </w:tcPrChange>
          </w:tcPr>
          <w:p w14:paraId="25E79812" w14:textId="548BBF2E" w:rsidR="00A9347B" w:rsidRPr="00D34758" w:rsidRDefault="00A9347B" w:rsidP="00286417">
            <w:pPr>
              <w:pStyle w:val="TAH"/>
              <w:rPr>
                <w:ins w:id="3743" w:author="Takao Miyake" w:date="2023-05-12T16:27:00Z"/>
                <w:sz w:val="16"/>
                <w:szCs w:val="16"/>
                <w:lang w:val="en-US" w:eastAsia="zh-CN"/>
              </w:rPr>
            </w:pPr>
            <w:ins w:id="3744" w:author="Takao Miyake" w:date="2023-05-12T16:36:00Z">
              <w:r>
                <w:rPr>
                  <w:sz w:val="16"/>
                  <w:szCs w:val="16"/>
                  <w:lang w:val="en-US" w:eastAsia="zh-CN"/>
                </w:rPr>
                <w:t>71</w:t>
              </w:r>
            </w:ins>
            <w:ins w:id="3745" w:author="Takao Miyake" w:date="2023-05-12T16:27:00Z">
              <w:r>
                <w:rPr>
                  <w:sz w:val="16"/>
                  <w:szCs w:val="16"/>
                  <w:lang w:val="en-US" w:eastAsia="zh-CN"/>
                </w:rPr>
                <w:t xml:space="preserve"> </w:t>
              </w:r>
            </w:ins>
            <w:ins w:id="3746" w:author="Takao Miyake" w:date="2023-08-09T19:44:00Z">
              <w:r w:rsidR="000A44E7">
                <w:rPr>
                  <w:sz w:val="16"/>
                  <w:szCs w:val="16"/>
                  <w:lang w:val="en-US" w:eastAsia="zh-CN"/>
                </w:rPr>
                <w:br/>
              </w:r>
            </w:ins>
            <w:ins w:id="3747" w:author="Takao Miyake" w:date="2023-05-12T16:27:00Z">
              <w:r w:rsidRPr="00D34758">
                <w:rPr>
                  <w:sz w:val="16"/>
                  <w:szCs w:val="16"/>
                  <w:lang w:val="en-US" w:eastAsia="zh-CN"/>
                </w:rPr>
                <w:t>&lt;</w:t>
              </w:r>
              <w:r>
                <w:rPr>
                  <w:sz w:val="16"/>
                  <w:szCs w:val="16"/>
                  <w:lang w:val="en-US" w:eastAsia="zh-CN"/>
                </w:rPr>
                <w:t xml:space="preserve"> </w:t>
              </w:r>
              <w:r w:rsidRPr="00D34758">
                <w:rPr>
                  <w:sz w:val="16"/>
                  <w:szCs w:val="16"/>
                  <w:lang w:val="en-US" w:eastAsia="zh-CN"/>
                </w:rPr>
                <w:t xml:space="preserve">f </w:t>
              </w:r>
              <w:r w:rsidRPr="00D34758">
                <w:rPr>
                  <w:rFonts w:eastAsia="NSimSun"/>
                  <w:sz w:val="16"/>
                  <w:szCs w:val="16"/>
                  <w:lang w:val="en-US" w:eastAsia="zh-CN"/>
                </w:rPr>
                <w:t>≤</w:t>
              </w:r>
              <w:r>
                <w:rPr>
                  <w:rFonts w:eastAsia="NSimSun"/>
                  <w:sz w:val="16"/>
                  <w:szCs w:val="16"/>
                  <w:lang w:val="en-US" w:eastAsia="zh-CN"/>
                </w:rPr>
                <w:t xml:space="preserve"> </w:t>
              </w:r>
            </w:ins>
            <w:ins w:id="3748" w:author="Takao Miyake" w:date="2023-05-12T16:36:00Z">
              <w:r>
                <w:rPr>
                  <w:sz w:val="16"/>
                  <w:szCs w:val="16"/>
                  <w:lang w:val="en-US" w:eastAsia="zh-CN"/>
                </w:rPr>
                <w:t>11</w:t>
              </w:r>
            </w:ins>
            <w:ins w:id="3749" w:author="Takao Miyake" w:date="2023-05-12T16:27:00Z">
              <w:r w:rsidRPr="00D34758">
                <w:rPr>
                  <w:sz w:val="16"/>
                  <w:szCs w:val="16"/>
                  <w:lang w:val="en-US" w:eastAsia="zh-CN"/>
                </w:rPr>
                <w:t>0</w:t>
              </w:r>
              <w:r>
                <w:rPr>
                  <w:sz w:val="16"/>
                  <w:szCs w:val="16"/>
                  <w:lang w:val="en-US" w:eastAsia="zh-CN"/>
                </w:rPr>
                <w:t> </w:t>
              </w:r>
              <w:r w:rsidRPr="00D34758">
                <w:rPr>
                  <w:sz w:val="16"/>
                  <w:szCs w:val="16"/>
                  <w:lang w:val="en-US" w:eastAsia="zh-CN"/>
                </w:rPr>
                <w:t>GHz</w:t>
              </w:r>
            </w:ins>
          </w:p>
        </w:tc>
        <w:tc>
          <w:tcPr>
            <w:tcW w:w="694" w:type="dxa"/>
            <w:gridSpan w:val="2"/>
            <w:shd w:val="clear" w:color="auto" w:fill="auto"/>
            <w:tcPrChange w:id="3750" w:author="Takao Miyake" w:date="2023-08-09T19:51:00Z">
              <w:tcPr>
                <w:tcW w:w="725" w:type="dxa"/>
                <w:gridSpan w:val="3"/>
                <w:shd w:val="clear" w:color="auto" w:fill="auto"/>
              </w:tcPr>
            </w:tcPrChange>
          </w:tcPr>
          <w:p w14:paraId="30EDBEB1" w14:textId="4AD16AEF" w:rsidR="00A9347B" w:rsidRPr="00D34758" w:rsidRDefault="00A9347B" w:rsidP="00286417">
            <w:pPr>
              <w:pStyle w:val="TAH"/>
              <w:rPr>
                <w:ins w:id="3751" w:author="Takao Miyake" w:date="2023-05-12T16:27:00Z"/>
                <w:sz w:val="16"/>
                <w:szCs w:val="16"/>
                <w:lang w:val="en-US" w:eastAsia="zh-CN"/>
              </w:rPr>
            </w:pPr>
            <w:ins w:id="3752" w:author="Takao Miyake" w:date="2023-05-12T16:36:00Z">
              <w:r>
                <w:rPr>
                  <w:sz w:val="16"/>
                  <w:szCs w:val="16"/>
                  <w:lang w:val="en-US" w:eastAsia="zh-CN"/>
                </w:rPr>
                <w:t xml:space="preserve">110 </w:t>
              </w:r>
            </w:ins>
            <w:ins w:id="3753" w:author="Takao Miyake" w:date="2023-08-09T19:44:00Z">
              <w:r w:rsidR="000A44E7">
                <w:rPr>
                  <w:sz w:val="16"/>
                  <w:szCs w:val="16"/>
                  <w:lang w:val="en-US" w:eastAsia="zh-CN"/>
                </w:rPr>
                <w:br/>
              </w:r>
            </w:ins>
            <w:ins w:id="3754" w:author="Takao Miyake" w:date="2023-05-12T16:36:00Z">
              <w:r w:rsidRPr="00D34758">
                <w:rPr>
                  <w:sz w:val="16"/>
                  <w:szCs w:val="16"/>
                  <w:lang w:val="en-US" w:eastAsia="zh-CN"/>
                </w:rPr>
                <w:t>&lt;</w:t>
              </w:r>
              <w:r>
                <w:rPr>
                  <w:sz w:val="16"/>
                  <w:szCs w:val="16"/>
                  <w:lang w:val="en-US" w:eastAsia="zh-CN"/>
                </w:rPr>
                <w:t xml:space="preserve"> </w:t>
              </w:r>
              <w:r w:rsidRPr="00D34758">
                <w:rPr>
                  <w:sz w:val="16"/>
                  <w:szCs w:val="16"/>
                  <w:lang w:val="en-US" w:eastAsia="zh-CN"/>
                </w:rPr>
                <w:t xml:space="preserve">f </w:t>
              </w:r>
              <w:r w:rsidRPr="00D34758">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142 </w:t>
              </w:r>
            </w:ins>
            <w:ins w:id="3755" w:author="Takao Miyake" w:date="2023-08-09T19:44:00Z">
              <w:r w:rsidR="000A44E7">
                <w:rPr>
                  <w:sz w:val="16"/>
                  <w:szCs w:val="16"/>
                  <w:lang w:val="en-US" w:eastAsia="zh-CN"/>
                </w:rPr>
                <w:br/>
              </w:r>
            </w:ins>
            <w:ins w:id="3756" w:author="Takao Miyake" w:date="2023-05-12T16:36:00Z">
              <w:r w:rsidRPr="00D34758">
                <w:rPr>
                  <w:sz w:val="16"/>
                  <w:szCs w:val="16"/>
                  <w:lang w:val="en-US" w:eastAsia="zh-CN"/>
                </w:rPr>
                <w:t>GHz</w:t>
              </w:r>
            </w:ins>
          </w:p>
        </w:tc>
      </w:tr>
      <w:tr w:rsidR="00E42BA8" w:rsidRPr="00D34758" w14:paraId="409ADAE1" w14:textId="77777777" w:rsidTr="00E42BA8">
        <w:tblPrEx>
          <w:tblPrExChange w:id="3757" w:author="Takao Miyake" w:date="2023-08-09T19:51:00Z">
            <w:tblPrEx>
              <w:tblW w:w="9504" w:type="dxa"/>
            </w:tblPrEx>
          </w:tblPrExChange>
        </w:tblPrEx>
        <w:trPr>
          <w:cantSplit/>
          <w:ins w:id="3758" w:author="Takao Miyake" w:date="2023-05-12T16:27:00Z"/>
          <w:trPrChange w:id="3759" w:author="Takao Miyake" w:date="2023-08-09T19:51:00Z">
            <w:trPr>
              <w:gridAfter w:val="0"/>
              <w:cantSplit/>
            </w:trPr>
          </w:trPrChange>
        </w:trPr>
        <w:tc>
          <w:tcPr>
            <w:tcW w:w="720" w:type="dxa"/>
            <w:tcPrChange w:id="3760" w:author="Takao Miyake" w:date="2023-08-09T19:51:00Z">
              <w:tcPr>
                <w:tcW w:w="720" w:type="dxa"/>
              </w:tcPr>
            </w:tcPrChange>
          </w:tcPr>
          <w:p w14:paraId="63452D7C" w14:textId="77777777" w:rsidR="00A9347B" w:rsidRPr="00D34758" w:rsidRDefault="00A9347B" w:rsidP="00286417">
            <w:pPr>
              <w:pStyle w:val="TAH"/>
              <w:rPr>
                <w:ins w:id="3761" w:author="Takao Miyake" w:date="2023-08-09T19:37:00Z"/>
                <w:rFonts w:eastAsia="SimSun"/>
                <w:bCs/>
                <w:sz w:val="16"/>
                <w:szCs w:val="16"/>
                <w:lang w:val="en-US" w:eastAsia="zh-CN"/>
              </w:rPr>
            </w:pPr>
          </w:p>
        </w:tc>
        <w:tc>
          <w:tcPr>
            <w:tcW w:w="2394" w:type="dxa"/>
            <w:tcPrChange w:id="3762" w:author="Takao Miyake" w:date="2023-08-09T19:51:00Z">
              <w:tcPr>
                <w:tcW w:w="2430" w:type="dxa"/>
                <w:gridSpan w:val="3"/>
              </w:tcPr>
            </w:tcPrChange>
          </w:tcPr>
          <w:p w14:paraId="47DD790B" w14:textId="77777777" w:rsidR="00A9347B" w:rsidRPr="00D34758" w:rsidRDefault="00A9347B" w:rsidP="00286417">
            <w:pPr>
              <w:pStyle w:val="TAH"/>
              <w:rPr>
                <w:ins w:id="3763" w:author="Takao Miyake" w:date="2023-08-09T19:37:00Z"/>
                <w:rFonts w:eastAsia="SimSun"/>
                <w:bCs/>
                <w:sz w:val="16"/>
                <w:szCs w:val="16"/>
                <w:lang w:val="en-US" w:eastAsia="zh-CN"/>
              </w:rPr>
            </w:pPr>
          </w:p>
        </w:tc>
        <w:tc>
          <w:tcPr>
            <w:tcW w:w="6390" w:type="dxa"/>
            <w:gridSpan w:val="11"/>
            <w:shd w:val="clear" w:color="auto" w:fill="auto"/>
            <w:hideMark/>
            <w:tcPrChange w:id="3764" w:author="Takao Miyake" w:date="2023-08-09T19:51:00Z">
              <w:tcPr>
                <w:tcW w:w="6354" w:type="dxa"/>
                <w:gridSpan w:val="11"/>
                <w:shd w:val="clear" w:color="auto" w:fill="auto"/>
                <w:hideMark/>
              </w:tcPr>
            </w:tcPrChange>
          </w:tcPr>
          <w:p w14:paraId="02B882F2" w14:textId="393BD815" w:rsidR="00A9347B" w:rsidRPr="00D34758" w:rsidRDefault="00A9347B" w:rsidP="00286417">
            <w:pPr>
              <w:pStyle w:val="TAH"/>
              <w:rPr>
                <w:ins w:id="3765" w:author="Takao Miyake" w:date="2023-05-12T16:27:00Z"/>
                <w:rFonts w:eastAsia="SimSun"/>
                <w:bCs/>
                <w:sz w:val="16"/>
                <w:szCs w:val="16"/>
                <w:lang w:val="en-US" w:eastAsia="zh-CN"/>
              </w:rPr>
            </w:pPr>
            <w:ins w:id="3766" w:author="Takao Miyake" w:date="2023-05-12T16:27:00Z">
              <w:r w:rsidRPr="00D34758">
                <w:rPr>
                  <w:rFonts w:eastAsia="SimSun"/>
                  <w:bCs/>
                  <w:sz w:val="16"/>
                  <w:szCs w:val="16"/>
                  <w:lang w:val="en-US" w:eastAsia="zh-CN"/>
                </w:rPr>
                <w:t>Stage 2: BS measurement</w:t>
              </w:r>
            </w:ins>
          </w:p>
        </w:tc>
      </w:tr>
      <w:tr w:rsidR="000A44E7" w:rsidRPr="00D34758" w14:paraId="38227425" w14:textId="77777777" w:rsidTr="00E42BA8">
        <w:trPr>
          <w:cantSplit/>
          <w:ins w:id="3767" w:author="Takao Miyake" w:date="2023-05-12T16:27:00Z"/>
          <w:trPrChange w:id="3768" w:author="Takao Miyake" w:date="2023-08-09T19:51:00Z">
            <w:trPr>
              <w:gridAfter w:val="0"/>
              <w:wAfter w:w="236" w:type="dxa"/>
              <w:cantSplit/>
            </w:trPr>
          </w:trPrChange>
        </w:trPr>
        <w:tc>
          <w:tcPr>
            <w:tcW w:w="720" w:type="dxa"/>
            <w:shd w:val="clear" w:color="auto" w:fill="auto"/>
            <w:hideMark/>
            <w:tcPrChange w:id="3769" w:author="Takao Miyake" w:date="2023-08-09T19:51:00Z">
              <w:tcPr>
                <w:tcW w:w="984" w:type="dxa"/>
                <w:gridSpan w:val="2"/>
                <w:shd w:val="clear" w:color="auto" w:fill="auto"/>
                <w:hideMark/>
              </w:tcPr>
            </w:tcPrChange>
          </w:tcPr>
          <w:p w14:paraId="1670BD26" w14:textId="77777777" w:rsidR="00A9347B" w:rsidRPr="00D34758" w:rsidRDefault="00A9347B" w:rsidP="00286417">
            <w:pPr>
              <w:pStyle w:val="TAC"/>
              <w:rPr>
                <w:ins w:id="3770" w:author="Takao Miyake" w:date="2023-05-12T16:27:00Z"/>
                <w:rFonts w:eastAsia="SimSun"/>
                <w:sz w:val="16"/>
                <w:szCs w:val="16"/>
                <w:lang w:val="en-US" w:eastAsia="zh-CN"/>
              </w:rPr>
            </w:pPr>
            <w:ins w:id="3771" w:author="Takao Miyake" w:date="2023-05-12T16:27:00Z">
              <w:r w:rsidRPr="00D34758">
                <w:rPr>
                  <w:rFonts w:eastAsia="SimSun"/>
                  <w:sz w:val="16"/>
                  <w:szCs w:val="16"/>
                  <w:lang w:val="en-US" w:eastAsia="zh-CN"/>
                </w:rPr>
                <w:t>A2-18</w:t>
              </w:r>
              <w:r>
                <w:rPr>
                  <w:rFonts w:eastAsia="SimSun"/>
                  <w:sz w:val="16"/>
                  <w:szCs w:val="16"/>
                  <w:lang w:val="en-US" w:eastAsia="zh-CN"/>
                </w:rPr>
                <w:t>a</w:t>
              </w:r>
            </w:ins>
          </w:p>
        </w:tc>
        <w:tc>
          <w:tcPr>
            <w:tcW w:w="2394" w:type="dxa"/>
            <w:shd w:val="clear" w:color="auto" w:fill="auto"/>
            <w:hideMark/>
            <w:tcPrChange w:id="3772" w:author="Takao Miyake" w:date="2023-08-09T19:51:00Z">
              <w:tcPr>
                <w:tcW w:w="2158" w:type="dxa"/>
                <w:shd w:val="clear" w:color="auto" w:fill="auto"/>
                <w:hideMark/>
              </w:tcPr>
            </w:tcPrChange>
          </w:tcPr>
          <w:p w14:paraId="7E150C54" w14:textId="77777777" w:rsidR="00A9347B" w:rsidRPr="00D34758" w:rsidRDefault="00A9347B" w:rsidP="00286417">
            <w:pPr>
              <w:pStyle w:val="TAL"/>
              <w:rPr>
                <w:ins w:id="3773" w:author="Takao Miyake" w:date="2023-05-12T16:27:00Z"/>
                <w:rFonts w:eastAsia="SimSun"/>
                <w:sz w:val="16"/>
                <w:szCs w:val="16"/>
                <w:lang w:val="en-US" w:eastAsia="zh-CN"/>
              </w:rPr>
            </w:pPr>
            <w:ins w:id="3774" w:author="Takao Miyake" w:date="2023-05-12T16:27:00Z">
              <w:r>
                <w:rPr>
                  <w:rFonts w:eastAsia="SimSun"/>
                  <w:sz w:val="16"/>
                  <w:szCs w:val="16"/>
                  <w:lang w:val="en-US" w:eastAsia="zh-CN"/>
                </w:rPr>
                <w:t>Misalignment and pointing error of BS (for TRP)</w:t>
              </w:r>
            </w:ins>
          </w:p>
        </w:tc>
        <w:tc>
          <w:tcPr>
            <w:tcW w:w="748" w:type="dxa"/>
            <w:tcPrChange w:id="3775" w:author="Takao Miyake" w:date="2023-08-09T19:51:00Z">
              <w:tcPr>
                <w:tcW w:w="720" w:type="dxa"/>
                <w:gridSpan w:val="2"/>
              </w:tcPr>
            </w:tcPrChange>
          </w:tcPr>
          <w:p w14:paraId="3B7EE733" w14:textId="6F1E8D2A" w:rsidR="00A9347B" w:rsidRPr="00D34758" w:rsidRDefault="00E42BA8" w:rsidP="00086E68">
            <w:pPr>
              <w:pStyle w:val="TAC"/>
              <w:rPr>
                <w:ins w:id="3776" w:author="Takao Miyake" w:date="2023-08-09T19:37:00Z"/>
                <w:rFonts w:eastAsia="SimSun"/>
                <w:sz w:val="16"/>
                <w:szCs w:val="16"/>
                <w:lang w:val="en-US" w:eastAsia="zh-CN"/>
              </w:rPr>
            </w:pPr>
            <w:ins w:id="3777" w:author="Takao Miyake" w:date="2023-08-09T19:51:00Z">
              <w:r>
                <w:rPr>
                  <w:rFonts w:eastAsia="SimSun"/>
                  <w:sz w:val="16"/>
                  <w:szCs w:val="16"/>
                  <w:lang w:val="en-US" w:eastAsia="zh-CN"/>
                </w:rPr>
                <w:t>0.30</w:t>
              </w:r>
            </w:ins>
          </w:p>
        </w:tc>
        <w:tc>
          <w:tcPr>
            <w:tcW w:w="630" w:type="dxa"/>
            <w:shd w:val="clear" w:color="auto" w:fill="auto"/>
            <w:hideMark/>
            <w:tcPrChange w:id="3778" w:author="Takao Miyake" w:date="2023-08-09T19:51:00Z">
              <w:tcPr>
                <w:tcW w:w="630" w:type="dxa"/>
                <w:shd w:val="clear" w:color="auto" w:fill="auto"/>
                <w:hideMark/>
              </w:tcPr>
            </w:tcPrChange>
          </w:tcPr>
          <w:p w14:paraId="2C5FCD27" w14:textId="6FEEE973" w:rsidR="00A9347B" w:rsidRPr="00D34758" w:rsidRDefault="00A9347B" w:rsidP="00086E68">
            <w:pPr>
              <w:pStyle w:val="TAC"/>
              <w:rPr>
                <w:ins w:id="3779" w:author="Takao Miyake" w:date="2023-05-12T16:27:00Z"/>
                <w:rFonts w:eastAsia="SimSun"/>
                <w:sz w:val="16"/>
                <w:szCs w:val="16"/>
                <w:lang w:val="en-US" w:eastAsia="zh-CN"/>
              </w:rPr>
            </w:pPr>
            <w:ins w:id="3780" w:author="Takao Miyake" w:date="2023-05-12T16:27:00Z">
              <w:r w:rsidRPr="00D34758">
                <w:rPr>
                  <w:rFonts w:eastAsia="SimSun"/>
                  <w:sz w:val="16"/>
                  <w:szCs w:val="16"/>
                  <w:lang w:val="en-US" w:eastAsia="zh-CN"/>
                </w:rPr>
                <w:t>0.30</w:t>
              </w:r>
            </w:ins>
          </w:p>
        </w:tc>
        <w:tc>
          <w:tcPr>
            <w:tcW w:w="630" w:type="dxa"/>
            <w:shd w:val="clear" w:color="auto" w:fill="auto"/>
            <w:tcPrChange w:id="3781" w:author="Takao Miyake" w:date="2023-08-09T19:51:00Z">
              <w:tcPr>
                <w:tcW w:w="630" w:type="dxa"/>
                <w:shd w:val="clear" w:color="auto" w:fill="auto"/>
              </w:tcPr>
            </w:tcPrChange>
          </w:tcPr>
          <w:p w14:paraId="0886F532" w14:textId="5775E080" w:rsidR="00A9347B" w:rsidRPr="00D34758" w:rsidRDefault="00A9347B" w:rsidP="00086E68">
            <w:pPr>
              <w:pStyle w:val="TAC"/>
              <w:rPr>
                <w:ins w:id="3782" w:author="Takao Miyake" w:date="2023-05-12T16:27:00Z"/>
                <w:rFonts w:eastAsia="SimSun"/>
                <w:sz w:val="16"/>
                <w:szCs w:val="16"/>
                <w:lang w:val="en-US" w:eastAsia="zh-CN"/>
              </w:rPr>
            </w:pPr>
            <w:ins w:id="3783" w:author="Takao Miyake" w:date="2023-05-12T16:27:00Z">
              <w:r w:rsidRPr="00D34758">
                <w:rPr>
                  <w:rFonts w:eastAsia="SimSun"/>
                  <w:sz w:val="16"/>
                  <w:szCs w:val="16"/>
                  <w:lang w:val="en-US" w:eastAsia="zh-CN"/>
                </w:rPr>
                <w:t>0.</w:t>
              </w:r>
            </w:ins>
            <w:ins w:id="3784" w:author="Takao Miyake" w:date="2023-05-12T16:40:00Z">
              <w:r>
                <w:rPr>
                  <w:rFonts w:eastAsia="SimSun"/>
                  <w:sz w:val="16"/>
                  <w:szCs w:val="16"/>
                  <w:lang w:val="en-US" w:eastAsia="zh-CN"/>
                </w:rPr>
                <w:t>3</w:t>
              </w:r>
            </w:ins>
            <w:ins w:id="3785" w:author="Takao Miyake" w:date="2023-05-12T16:27:00Z">
              <w:r w:rsidRPr="00D34758">
                <w:rPr>
                  <w:rFonts w:eastAsia="SimSun"/>
                  <w:sz w:val="16"/>
                  <w:szCs w:val="16"/>
                  <w:lang w:val="en-US" w:eastAsia="zh-CN"/>
                </w:rPr>
                <w:t>0</w:t>
              </w:r>
            </w:ins>
          </w:p>
        </w:tc>
        <w:tc>
          <w:tcPr>
            <w:tcW w:w="1079" w:type="dxa"/>
            <w:shd w:val="clear" w:color="auto" w:fill="auto"/>
            <w:hideMark/>
            <w:tcPrChange w:id="3786" w:author="Takao Miyake" w:date="2023-08-09T19:51:00Z">
              <w:tcPr>
                <w:tcW w:w="1079" w:type="dxa"/>
                <w:shd w:val="clear" w:color="auto" w:fill="auto"/>
                <w:hideMark/>
              </w:tcPr>
            </w:tcPrChange>
          </w:tcPr>
          <w:p w14:paraId="3C792A40" w14:textId="77777777" w:rsidR="00A9347B" w:rsidRPr="00D34758" w:rsidRDefault="00A9347B" w:rsidP="00286417">
            <w:pPr>
              <w:pStyle w:val="TAC"/>
              <w:rPr>
                <w:ins w:id="3787" w:author="Takao Miyake" w:date="2023-05-12T16:27:00Z"/>
                <w:rFonts w:eastAsia="SimSun"/>
                <w:sz w:val="16"/>
                <w:szCs w:val="16"/>
                <w:lang w:val="en-US" w:eastAsia="zh-CN"/>
              </w:rPr>
            </w:pPr>
            <w:ins w:id="3788" w:author="Takao Miyake" w:date="2023-05-12T16:27:00Z">
              <w:r w:rsidRPr="00D34758">
                <w:rPr>
                  <w:rFonts w:eastAsia="SimSun"/>
                  <w:sz w:val="16"/>
                  <w:szCs w:val="16"/>
                  <w:lang w:val="en-US" w:eastAsia="zh-CN"/>
                </w:rPr>
                <w:t>Exp. normal</w:t>
              </w:r>
            </w:ins>
          </w:p>
        </w:tc>
        <w:tc>
          <w:tcPr>
            <w:tcW w:w="1169" w:type="dxa"/>
            <w:shd w:val="clear" w:color="auto" w:fill="auto"/>
            <w:hideMark/>
            <w:tcPrChange w:id="3789" w:author="Takao Miyake" w:date="2023-08-09T19:51:00Z">
              <w:tcPr>
                <w:tcW w:w="1169" w:type="dxa"/>
                <w:shd w:val="clear" w:color="auto" w:fill="auto"/>
                <w:hideMark/>
              </w:tcPr>
            </w:tcPrChange>
          </w:tcPr>
          <w:p w14:paraId="0F569DBD" w14:textId="77777777" w:rsidR="00A9347B" w:rsidRPr="00D34758" w:rsidRDefault="00A9347B" w:rsidP="00286417">
            <w:pPr>
              <w:pStyle w:val="TAC"/>
              <w:rPr>
                <w:ins w:id="3790" w:author="Takao Miyake" w:date="2023-05-12T16:27:00Z"/>
                <w:rFonts w:eastAsia="SimSun"/>
                <w:sz w:val="16"/>
                <w:szCs w:val="16"/>
                <w:lang w:val="en-US" w:eastAsia="zh-CN"/>
              </w:rPr>
            </w:pPr>
            <w:ins w:id="3791" w:author="Takao Miyake" w:date="2023-05-12T16:27:00Z">
              <w:r w:rsidRPr="00D34758">
                <w:rPr>
                  <w:rFonts w:eastAsia="SimSun"/>
                  <w:sz w:val="16"/>
                  <w:szCs w:val="16"/>
                  <w:lang w:val="en-US" w:eastAsia="zh-CN"/>
                </w:rPr>
                <w:t>2.00</w:t>
              </w:r>
            </w:ins>
          </w:p>
        </w:tc>
        <w:tc>
          <w:tcPr>
            <w:tcW w:w="280" w:type="dxa"/>
            <w:shd w:val="clear" w:color="auto" w:fill="auto"/>
            <w:hideMark/>
            <w:tcPrChange w:id="3792" w:author="Takao Miyake" w:date="2023-08-09T19:51:00Z">
              <w:tcPr>
                <w:tcW w:w="360" w:type="dxa"/>
                <w:gridSpan w:val="2"/>
                <w:shd w:val="clear" w:color="auto" w:fill="auto"/>
                <w:hideMark/>
              </w:tcPr>
            </w:tcPrChange>
          </w:tcPr>
          <w:p w14:paraId="08EE0FE4" w14:textId="77777777" w:rsidR="00A9347B" w:rsidRPr="00D34758" w:rsidRDefault="00A9347B" w:rsidP="00286417">
            <w:pPr>
              <w:pStyle w:val="TAC"/>
              <w:rPr>
                <w:ins w:id="3793" w:author="Takao Miyake" w:date="2023-05-12T16:27:00Z"/>
                <w:rFonts w:eastAsia="SimSun"/>
                <w:sz w:val="16"/>
                <w:szCs w:val="16"/>
                <w:lang w:val="en-US" w:eastAsia="zh-CN"/>
              </w:rPr>
            </w:pPr>
            <w:ins w:id="3794" w:author="Takao Miyake" w:date="2023-05-12T16:27:00Z">
              <w:r w:rsidRPr="00D34758">
                <w:rPr>
                  <w:rFonts w:eastAsia="SimSun"/>
                  <w:sz w:val="16"/>
                  <w:szCs w:val="16"/>
                  <w:lang w:val="en-US" w:eastAsia="zh-CN"/>
                </w:rPr>
                <w:t>1</w:t>
              </w:r>
            </w:ins>
          </w:p>
        </w:tc>
        <w:tc>
          <w:tcPr>
            <w:tcW w:w="620" w:type="dxa"/>
            <w:gridSpan w:val="2"/>
            <w:tcPrChange w:id="3795" w:author="Takao Miyake" w:date="2023-08-09T19:51:00Z">
              <w:tcPr>
                <w:tcW w:w="540" w:type="dxa"/>
                <w:gridSpan w:val="2"/>
              </w:tcPr>
            </w:tcPrChange>
          </w:tcPr>
          <w:p w14:paraId="4A39A1CC" w14:textId="33025B5D" w:rsidR="00A9347B" w:rsidRPr="00D34758" w:rsidRDefault="00764643" w:rsidP="00286417">
            <w:pPr>
              <w:pStyle w:val="TAC"/>
              <w:rPr>
                <w:ins w:id="3796" w:author="Takao Miyake" w:date="2023-08-09T19:37:00Z"/>
                <w:rFonts w:eastAsia="SimSun"/>
                <w:sz w:val="16"/>
                <w:szCs w:val="16"/>
                <w:lang w:val="en-US" w:eastAsia="zh-CN"/>
              </w:rPr>
            </w:pPr>
            <w:ins w:id="3797" w:author="Takao Miyake" w:date="2023-08-09T19:57:00Z">
              <w:r>
                <w:rPr>
                  <w:rFonts w:eastAsia="SimSun"/>
                  <w:sz w:val="16"/>
                  <w:szCs w:val="16"/>
                  <w:lang w:val="en-US" w:eastAsia="zh-CN"/>
                </w:rPr>
                <w:t>0.15</w:t>
              </w:r>
            </w:ins>
          </w:p>
        </w:tc>
        <w:tc>
          <w:tcPr>
            <w:tcW w:w="540" w:type="dxa"/>
            <w:shd w:val="clear" w:color="auto" w:fill="auto"/>
            <w:hideMark/>
            <w:tcPrChange w:id="3798" w:author="Takao Miyake" w:date="2023-08-09T19:51:00Z">
              <w:tcPr>
                <w:tcW w:w="540" w:type="dxa"/>
                <w:shd w:val="clear" w:color="auto" w:fill="auto"/>
                <w:hideMark/>
              </w:tcPr>
            </w:tcPrChange>
          </w:tcPr>
          <w:p w14:paraId="2E2AE59A" w14:textId="1679658D" w:rsidR="00A9347B" w:rsidRPr="00D34758" w:rsidRDefault="00A9347B" w:rsidP="00286417">
            <w:pPr>
              <w:pStyle w:val="TAC"/>
              <w:rPr>
                <w:ins w:id="3799" w:author="Takao Miyake" w:date="2023-05-12T16:27:00Z"/>
                <w:rFonts w:eastAsia="SimSun"/>
                <w:sz w:val="16"/>
                <w:szCs w:val="16"/>
                <w:lang w:val="en-US" w:eastAsia="zh-CN"/>
              </w:rPr>
            </w:pPr>
            <w:ins w:id="3800" w:author="Takao Miyake" w:date="2023-05-12T16:27:00Z">
              <w:r w:rsidRPr="00D34758">
                <w:rPr>
                  <w:rFonts w:eastAsia="SimSun"/>
                  <w:sz w:val="16"/>
                  <w:szCs w:val="16"/>
                  <w:lang w:val="en-US" w:eastAsia="zh-CN"/>
                </w:rPr>
                <w:t>0.15</w:t>
              </w:r>
            </w:ins>
          </w:p>
          <w:p w14:paraId="27F57F77" w14:textId="28ADC9F9" w:rsidR="00A9347B" w:rsidRPr="00D34758" w:rsidRDefault="00A9347B" w:rsidP="00086E68">
            <w:pPr>
              <w:pStyle w:val="TAC"/>
              <w:rPr>
                <w:ins w:id="3801" w:author="Takao Miyake" w:date="2023-05-12T16:27:00Z"/>
                <w:rFonts w:eastAsia="SimSun"/>
                <w:sz w:val="16"/>
                <w:szCs w:val="16"/>
                <w:lang w:val="en-US" w:eastAsia="zh-CN"/>
              </w:rPr>
            </w:pPr>
          </w:p>
        </w:tc>
        <w:tc>
          <w:tcPr>
            <w:tcW w:w="694" w:type="dxa"/>
            <w:gridSpan w:val="2"/>
            <w:shd w:val="clear" w:color="auto" w:fill="auto"/>
            <w:tcPrChange w:id="3802" w:author="Takao Miyake" w:date="2023-08-09T19:51:00Z">
              <w:tcPr>
                <w:tcW w:w="725" w:type="dxa"/>
                <w:gridSpan w:val="3"/>
                <w:shd w:val="clear" w:color="auto" w:fill="auto"/>
              </w:tcPr>
            </w:tcPrChange>
          </w:tcPr>
          <w:p w14:paraId="2FE44218" w14:textId="048ED502" w:rsidR="00A9347B" w:rsidRPr="00D34758" w:rsidRDefault="00A9347B" w:rsidP="00086E68">
            <w:pPr>
              <w:pStyle w:val="TAC"/>
              <w:rPr>
                <w:ins w:id="3803" w:author="Takao Miyake" w:date="2023-05-12T16:27:00Z"/>
                <w:rFonts w:eastAsia="SimSun"/>
                <w:sz w:val="16"/>
                <w:szCs w:val="16"/>
                <w:lang w:val="en-US" w:eastAsia="zh-CN"/>
              </w:rPr>
            </w:pPr>
            <w:ins w:id="3804" w:author="Takao Miyake" w:date="2023-05-12T16:27:00Z">
              <w:r w:rsidRPr="00D34758">
                <w:rPr>
                  <w:rFonts w:eastAsia="SimSun"/>
                  <w:sz w:val="16"/>
                  <w:szCs w:val="16"/>
                  <w:lang w:val="en-US" w:eastAsia="zh-CN"/>
                </w:rPr>
                <w:t>0.</w:t>
              </w:r>
            </w:ins>
            <w:ins w:id="3805" w:author="Takao Miyake" w:date="2023-05-12T16:40:00Z">
              <w:r>
                <w:rPr>
                  <w:rFonts w:eastAsia="SimSun"/>
                  <w:sz w:val="16"/>
                  <w:szCs w:val="16"/>
                  <w:lang w:val="en-US" w:eastAsia="zh-CN"/>
                </w:rPr>
                <w:t>15</w:t>
              </w:r>
            </w:ins>
          </w:p>
        </w:tc>
      </w:tr>
      <w:tr w:rsidR="000A44E7" w:rsidRPr="00D34758" w14:paraId="21AECA1C" w14:textId="77777777" w:rsidTr="00E42BA8">
        <w:trPr>
          <w:cantSplit/>
          <w:ins w:id="3806" w:author="Takao Miyake" w:date="2023-05-12T16:27:00Z"/>
          <w:trPrChange w:id="3807" w:author="Takao Miyake" w:date="2023-08-09T19:51:00Z">
            <w:trPr>
              <w:gridAfter w:val="0"/>
              <w:wAfter w:w="236" w:type="dxa"/>
              <w:cantSplit/>
            </w:trPr>
          </w:trPrChange>
        </w:trPr>
        <w:tc>
          <w:tcPr>
            <w:tcW w:w="720" w:type="dxa"/>
            <w:shd w:val="clear" w:color="auto" w:fill="auto"/>
            <w:hideMark/>
            <w:tcPrChange w:id="3808" w:author="Takao Miyake" w:date="2023-08-09T19:51:00Z">
              <w:tcPr>
                <w:tcW w:w="984" w:type="dxa"/>
                <w:gridSpan w:val="2"/>
                <w:shd w:val="clear" w:color="auto" w:fill="auto"/>
                <w:hideMark/>
              </w:tcPr>
            </w:tcPrChange>
          </w:tcPr>
          <w:p w14:paraId="3D7B0150" w14:textId="087AF2E8" w:rsidR="00A9347B" w:rsidRPr="00D34758" w:rsidRDefault="00A9347B" w:rsidP="00286417">
            <w:pPr>
              <w:pStyle w:val="TAC"/>
              <w:rPr>
                <w:ins w:id="3809" w:author="Takao Miyake" w:date="2023-05-12T16:27:00Z"/>
                <w:rFonts w:eastAsia="SimSun"/>
                <w:sz w:val="16"/>
                <w:szCs w:val="16"/>
                <w:lang w:val="en-US" w:eastAsia="zh-CN"/>
              </w:rPr>
            </w:pPr>
            <w:ins w:id="3810" w:author="Takao Miyake" w:date="2023-05-12T16:27:00Z">
              <w:r w:rsidRPr="00D34758">
                <w:rPr>
                  <w:rFonts w:eastAsia="SimSun"/>
                  <w:sz w:val="16"/>
                  <w:szCs w:val="16"/>
                  <w:lang w:val="en-US" w:eastAsia="zh-CN"/>
                </w:rPr>
                <w:t>C1-7</w:t>
              </w:r>
            </w:ins>
          </w:p>
        </w:tc>
        <w:tc>
          <w:tcPr>
            <w:tcW w:w="2394" w:type="dxa"/>
            <w:shd w:val="clear" w:color="auto" w:fill="auto"/>
            <w:hideMark/>
            <w:tcPrChange w:id="3811" w:author="Takao Miyake" w:date="2023-08-09T19:51:00Z">
              <w:tcPr>
                <w:tcW w:w="2158" w:type="dxa"/>
                <w:shd w:val="clear" w:color="auto" w:fill="auto"/>
                <w:hideMark/>
              </w:tcPr>
            </w:tcPrChange>
          </w:tcPr>
          <w:p w14:paraId="32EE28F7" w14:textId="3820C446" w:rsidR="00A9347B" w:rsidRPr="00D34758" w:rsidRDefault="00A9347B" w:rsidP="00286417">
            <w:pPr>
              <w:pStyle w:val="TAL"/>
              <w:rPr>
                <w:ins w:id="3812" w:author="Takao Miyake" w:date="2023-05-12T16:27:00Z"/>
                <w:rFonts w:eastAsia="SimSun"/>
                <w:sz w:val="16"/>
                <w:szCs w:val="16"/>
                <w:lang w:val="en-US" w:eastAsia="zh-CN"/>
              </w:rPr>
            </w:pPr>
            <w:ins w:id="3813" w:author="Takao Miyake" w:date="2023-05-13T21:19:00Z">
              <w:r w:rsidRPr="00FE0F45">
                <w:rPr>
                  <w:rFonts w:eastAsia="SimSun"/>
                  <w:sz w:val="16"/>
                  <w:szCs w:val="16"/>
                  <w:lang w:val="en-US" w:eastAsia="zh-CN"/>
                </w:rPr>
                <w:t xml:space="preserve">RF power measurement equipment (e.g. spectrum </w:t>
              </w:r>
              <w:proofErr w:type="spellStart"/>
              <w:r w:rsidRPr="00FE0F45">
                <w:rPr>
                  <w:rFonts w:eastAsia="SimSun"/>
                  <w:sz w:val="16"/>
                  <w:szCs w:val="16"/>
                  <w:lang w:val="en-US" w:eastAsia="zh-CN"/>
                </w:rPr>
                <w:t>analyser</w:t>
              </w:r>
              <w:proofErr w:type="spellEnd"/>
              <w:r w:rsidRPr="00FE0F45">
                <w:rPr>
                  <w:rFonts w:eastAsia="SimSun"/>
                  <w:sz w:val="16"/>
                  <w:szCs w:val="16"/>
                  <w:lang w:val="en-US" w:eastAsia="zh-CN"/>
                </w:rPr>
                <w:t>, power meter</w:t>
              </w:r>
            </w:ins>
            <w:ins w:id="3814" w:author="Takao Miyake" w:date="2023-08-09T19:33:00Z">
              <w:r>
                <w:rPr>
                  <w:rFonts w:eastAsia="SimSun"/>
                  <w:sz w:val="16"/>
                  <w:szCs w:val="16"/>
                  <w:lang w:val="en-US" w:eastAsia="zh-CN"/>
                </w:rPr>
                <w:t>, mixer</w:t>
              </w:r>
            </w:ins>
            <w:ins w:id="3815" w:author="Takao Miyake" w:date="2023-05-13T21:19:00Z">
              <w:r w:rsidRPr="00FE0F45">
                <w:rPr>
                  <w:rFonts w:eastAsia="SimSun"/>
                  <w:sz w:val="16"/>
                  <w:szCs w:val="16"/>
                  <w:lang w:val="en-US" w:eastAsia="zh-CN"/>
                </w:rPr>
                <w:t>)</w:t>
              </w:r>
            </w:ins>
            <w:ins w:id="3816" w:author="Takao Miyake" w:date="2023-08-09T19:33:00Z">
              <w:r>
                <w:rPr>
                  <w:rFonts w:eastAsia="SimSun"/>
                  <w:sz w:val="16"/>
                  <w:szCs w:val="16"/>
                  <w:lang w:val="en-US" w:eastAsia="zh-CN"/>
                </w:rPr>
                <w:t xml:space="preserve"> – low power (UEM, absolute ACLR) </w:t>
              </w:r>
            </w:ins>
          </w:p>
        </w:tc>
        <w:tc>
          <w:tcPr>
            <w:tcW w:w="748" w:type="dxa"/>
            <w:tcPrChange w:id="3817" w:author="Takao Miyake" w:date="2023-08-09T19:51:00Z">
              <w:tcPr>
                <w:tcW w:w="720" w:type="dxa"/>
                <w:gridSpan w:val="2"/>
              </w:tcPr>
            </w:tcPrChange>
          </w:tcPr>
          <w:p w14:paraId="3BAB959D" w14:textId="4E1FB001" w:rsidR="00A9347B" w:rsidRDefault="00E42BA8" w:rsidP="00286417">
            <w:pPr>
              <w:pStyle w:val="TAC"/>
              <w:rPr>
                <w:ins w:id="3818" w:author="Takao Miyake" w:date="2023-08-09T19:37:00Z"/>
                <w:rFonts w:eastAsia="SimSun"/>
                <w:sz w:val="16"/>
                <w:szCs w:val="16"/>
                <w:lang w:val="en-US" w:eastAsia="zh-CN"/>
              </w:rPr>
            </w:pPr>
            <w:ins w:id="3819" w:author="Takao Miyake" w:date="2023-08-09T19:52:00Z">
              <w:r>
                <w:rPr>
                  <w:rFonts w:eastAsia="SimSun"/>
                  <w:sz w:val="16"/>
                  <w:szCs w:val="16"/>
                  <w:lang w:val="en-US" w:eastAsia="zh-CN"/>
                </w:rPr>
                <w:t>0.60</w:t>
              </w:r>
            </w:ins>
          </w:p>
        </w:tc>
        <w:tc>
          <w:tcPr>
            <w:tcW w:w="630" w:type="dxa"/>
            <w:shd w:val="clear" w:color="auto" w:fill="auto"/>
            <w:hideMark/>
            <w:tcPrChange w:id="3820" w:author="Takao Miyake" w:date="2023-08-09T19:51:00Z">
              <w:tcPr>
                <w:tcW w:w="630" w:type="dxa"/>
                <w:shd w:val="clear" w:color="auto" w:fill="auto"/>
                <w:hideMark/>
              </w:tcPr>
            </w:tcPrChange>
          </w:tcPr>
          <w:p w14:paraId="42654141" w14:textId="0E786446" w:rsidR="00A9347B" w:rsidRPr="00D34758" w:rsidRDefault="00A9347B" w:rsidP="00286417">
            <w:pPr>
              <w:pStyle w:val="TAC"/>
              <w:rPr>
                <w:ins w:id="3821" w:author="Takao Miyake" w:date="2023-05-12T16:27:00Z"/>
                <w:rFonts w:eastAsia="SimSun"/>
                <w:sz w:val="16"/>
                <w:szCs w:val="16"/>
                <w:lang w:val="en-US" w:eastAsia="zh-CN"/>
              </w:rPr>
            </w:pPr>
            <w:ins w:id="3822" w:author="Takao Miyake" w:date="2023-05-12T16:37:00Z">
              <w:r>
                <w:rPr>
                  <w:rFonts w:eastAsia="SimSun"/>
                  <w:sz w:val="16"/>
                  <w:szCs w:val="16"/>
                  <w:lang w:val="en-US" w:eastAsia="zh-CN"/>
                </w:rPr>
                <w:t>2.</w:t>
              </w:r>
            </w:ins>
            <w:ins w:id="3823" w:author="Takao Miyake" w:date="2023-08-09T19:34:00Z">
              <w:r>
                <w:rPr>
                  <w:rFonts w:eastAsia="SimSun"/>
                  <w:sz w:val="16"/>
                  <w:szCs w:val="16"/>
                  <w:lang w:val="en-US" w:eastAsia="zh-CN"/>
                </w:rPr>
                <w:t>00</w:t>
              </w:r>
            </w:ins>
          </w:p>
        </w:tc>
        <w:tc>
          <w:tcPr>
            <w:tcW w:w="630" w:type="dxa"/>
            <w:shd w:val="clear" w:color="auto" w:fill="auto"/>
            <w:tcPrChange w:id="3824" w:author="Takao Miyake" w:date="2023-08-09T19:51:00Z">
              <w:tcPr>
                <w:tcW w:w="630" w:type="dxa"/>
                <w:shd w:val="clear" w:color="auto" w:fill="auto"/>
              </w:tcPr>
            </w:tcPrChange>
          </w:tcPr>
          <w:p w14:paraId="75A64978" w14:textId="69C3AB7D" w:rsidR="00A9347B" w:rsidRPr="00D34758" w:rsidRDefault="00A9347B" w:rsidP="00286417">
            <w:pPr>
              <w:pStyle w:val="TAC"/>
              <w:rPr>
                <w:ins w:id="3825" w:author="Takao Miyake" w:date="2023-05-12T16:27:00Z"/>
                <w:rFonts w:eastAsia="SimSun"/>
                <w:sz w:val="16"/>
                <w:szCs w:val="16"/>
                <w:lang w:val="en-US" w:eastAsia="zh-CN"/>
              </w:rPr>
            </w:pPr>
            <w:ins w:id="3826" w:author="Takao Miyake" w:date="2023-05-12T16:37:00Z">
              <w:r>
                <w:rPr>
                  <w:rFonts w:eastAsia="SimSun"/>
                  <w:sz w:val="16"/>
                  <w:szCs w:val="16"/>
                  <w:lang w:val="en-US" w:eastAsia="zh-CN"/>
                </w:rPr>
                <w:t>2.3</w:t>
              </w:r>
            </w:ins>
            <w:ins w:id="3827" w:author="Takao Miyake" w:date="2023-08-09T19:34:00Z">
              <w:r>
                <w:rPr>
                  <w:rFonts w:eastAsia="SimSun"/>
                  <w:sz w:val="16"/>
                  <w:szCs w:val="16"/>
                  <w:lang w:val="en-US" w:eastAsia="zh-CN"/>
                </w:rPr>
                <w:t>0</w:t>
              </w:r>
            </w:ins>
          </w:p>
        </w:tc>
        <w:tc>
          <w:tcPr>
            <w:tcW w:w="1079" w:type="dxa"/>
            <w:shd w:val="clear" w:color="auto" w:fill="auto"/>
            <w:hideMark/>
            <w:tcPrChange w:id="3828" w:author="Takao Miyake" w:date="2023-08-09T19:51:00Z">
              <w:tcPr>
                <w:tcW w:w="1079" w:type="dxa"/>
                <w:shd w:val="clear" w:color="auto" w:fill="auto"/>
                <w:hideMark/>
              </w:tcPr>
            </w:tcPrChange>
          </w:tcPr>
          <w:p w14:paraId="075D7436" w14:textId="77777777" w:rsidR="00A9347B" w:rsidRPr="00D34758" w:rsidRDefault="00A9347B" w:rsidP="00286417">
            <w:pPr>
              <w:pStyle w:val="TAC"/>
              <w:rPr>
                <w:ins w:id="3829" w:author="Takao Miyake" w:date="2023-05-12T16:27:00Z"/>
                <w:rFonts w:eastAsia="SimSun"/>
                <w:sz w:val="16"/>
                <w:szCs w:val="16"/>
                <w:lang w:val="en-US" w:eastAsia="zh-CN"/>
              </w:rPr>
            </w:pPr>
            <w:ins w:id="3830" w:author="Takao Miyake" w:date="2023-05-12T16:27:00Z">
              <w:r w:rsidRPr="00D34758">
                <w:rPr>
                  <w:rFonts w:eastAsia="SimSun"/>
                  <w:sz w:val="16"/>
                  <w:szCs w:val="16"/>
                  <w:lang w:val="en-US" w:eastAsia="zh-CN"/>
                </w:rPr>
                <w:t>Gaussian</w:t>
              </w:r>
            </w:ins>
          </w:p>
        </w:tc>
        <w:tc>
          <w:tcPr>
            <w:tcW w:w="1169" w:type="dxa"/>
            <w:shd w:val="clear" w:color="auto" w:fill="auto"/>
            <w:hideMark/>
            <w:tcPrChange w:id="3831" w:author="Takao Miyake" w:date="2023-08-09T19:51:00Z">
              <w:tcPr>
                <w:tcW w:w="1169" w:type="dxa"/>
                <w:shd w:val="clear" w:color="auto" w:fill="auto"/>
                <w:hideMark/>
              </w:tcPr>
            </w:tcPrChange>
          </w:tcPr>
          <w:p w14:paraId="273FF996" w14:textId="77777777" w:rsidR="00A9347B" w:rsidRPr="00D34758" w:rsidRDefault="00A9347B" w:rsidP="00286417">
            <w:pPr>
              <w:pStyle w:val="TAC"/>
              <w:rPr>
                <w:ins w:id="3832" w:author="Takao Miyake" w:date="2023-05-12T16:27:00Z"/>
                <w:rFonts w:eastAsia="SimSun"/>
                <w:sz w:val="16"/>
                <w:szCs w:val="16"/>
                <w:lang w:val="en-US" w:eastAsia="zh-CN"/>
              </w:rPr>
            </w:pPr>
            <w:ins w:id="3833" w:author="Takao Miyake" w:date="2023-05-12T16:27:00Z">
              <w:r w:rsidRPr="00D34758">
                <w:rPr>
                  <w:rFonts w:eastAsia="SimSun"/>
                  <w:sz w:val="16"/>
                  <w:szCs w:val="16"/>
                  <w:lang w:val="en-US" w:eastAsia="zh-CN"/>
                </w:rPr>
                <w:t>1.00</w:t>
              </w:r>
            </w:ins>
          </w:p>
        </w:tc>
        <w:tc>
          <w:tcPr>
            <w:tcW w:w="280" w:type="dxa"/>
            <w:shd w:val="clear" w:color="auto" w:fill="auto"/>
            <w:hideMark/>
            <w:tcPrChange w:id="3834" w:author="Takao Miyake" w:date="2023-08-09T19:51:00Z">
              <w:tcPr>
                <w:tcW w:w="360" w:type="dxa"/>
                <w:gridSpan w:val="2"/>
                <w:shd w:val="clear" w:color="auto" w:fill="auto"/>
                <w:hideMark/>
              </w:tcPr>
            </w:tcPrChange>
          </w:tcPr>
          <w:p w14:paraId="5C56AB49" w14:textId="77777777" w:rsidR="00A9347B" w:rsidRPr="00D34758" w:rsidRDefault="00A9347B" w:rsidP="00286417">
            <w:pPr>
              <w:pStyle w:val="TAC"/>
              <w:rPr>
                <w:ins w:id="3835" w:author="Takao Miyake" w:date="2023-05-12T16:27:00Z"/>
                <w:rFonts w:eastAsia="SimSun"/>
                <w:sz w:val="16"/>
                <w:szCs w:val="16"/>
                <w:lang w:val="en-US" w:eastAsia="zh-CN"/>
              </w:rPr>
            </w:pPr>
            <w:ins w:id="3836" w:author="Takao Miyake" w:date="2023-05-12T16:27:00Z">
              <w:r w:rsidRPr="00D34758">
                <w:rPr>
                  <w:rFonts w:eastAsia="SimSun"/>
                  <w:sz w:val="16"/>
                  <w:szCs w:val="16"/>
                  <w:lang w:val="en-US" w:eastAsia="zh-CN"/>
                </w:rPr>
                <w:t>1</w:t>
              </w:r>
            </w:ins>
          </w:p>
        </w:tc>
        <w:tc>
          <w:tcPr>
            <w:tcW w:w="620" w:type="dxa"/>
            <w:gridSpan w:val="2"/>
            <w:tcPrChange w:id="3837" w:author="Takao Miyake" w:date="2023-08-09T19:51:00Z">
              <w:tcPr>
                <w:tcW w:w="540" w:type="dxa"/>
                <w:gridSpan w:val="2"/>
              </w:tcPr>
            </w:tcPrChange>
          </w:tcPr>
          <w:p w14:paraId="5D65CA6A" w14:textId="202DD7CC" w:rsidR="00A9347B" w:rsidRDefault="00764643" w:rsidP="00286417">
            <w:pPr>
              <w:pStyle w:val="TAC"/>
              <w:rPr>
                <w:ins w:id="3838" w:author="Takao Miyake" w:date="2023-08-09T19:37:00Z"/>
                <w:rFonts w:eastAsia="SimSun"/>
                <w:sz w:val="16"/>
                <w:szCs w:val="16"/>
                <w:lang w:val="en-US" w:eastAsia="zh-CN"/>
              </w:rPr>
            </w:pPr>
            <w:ins w:id="3839" w:author="Takao Miyake" w:date="2023-08-09T19:57:00Z">
              <w:r>
                <w:rPr>
                  <w:rFonts w:eastAsia="SimSun"/>
                  <w:sz w:val="16"/>
                  <w:szCs w:val="16"/>
                  <w:lang w:val="en-US" w:eastAsia="zh-CN"/>
                </w:rPr>
                <w:t>2.00</w:t>
              </w:r>
            </w:ins>
          </w:p>
        </w:tc>
        <w:tc>
          <w:tcPr>
            <w:tcW w:w="540" w:type="dxa"/>
            <w:shd w:val="clear" w:color="auto" w:fill="auto"/>
            <w:hideMark/>
            <w:tcPrChange w:id="3840" w:author="Takao Miyake" w:date="2023-08-09T19:51:00Z">
              <w:tcPr>
                <w:tcW w:w="540" w:type="dxa"/>
                <w:shd w:val="clear" w:color="auto" w:fill="auto"/>
                <w:hideMark/>
              </w:tcPr>
            </w:tcPrChange>
          </w:tcPr>
          <w:p w14:paraId="01778C4B" w14:textId="2000E534" w:rsidR="00A9347B" w:rsidRDefault="00A9347B" w:rsidP="00286417">
            <w:pPr>
              <w:pStyle w:val="TAC"/>
              <w:rPr>
                <w:ins w:id="3841" w:author="Takao Miyake" w:date="2023-07-10T18:44:00Z"/>
                <w:rFonts w:eastAsia="SimSun"/>
                <w:sz w:val="16"/>
                <w:szCs w:val="16"/>
                <w:lang w:val="en-US" w:eastAsia="zh-CN"/>
              </w:rPr>
            </w:pPr>
            <w:ins w:id="3842" w:author="Takao Miyake" w:date="2023-08-09T19:34:00Z">
              <w:r>
                <w:rPr>
                  <w:rFonts w:eastAsia="SimSun"/>
                  <w:sz w:val="16"/>
                  <w:szCs w:val="16"/>
                  <w:lang w:val="en-US" w:eastAsia="zh-CN"/>
                </w:rPr>
                <w:t>2.00</w:t>
              </w:r>
            </w:ins>
          </w:p>
          <w:p w14:paraId="52D36CA1" w14:textId="752A05FA" w:rsidR="00A9347B" w:rsidRPr="00D34758" w:rsidRDefault="00A9347B" w:rsidP="00286417">
            <w:pPr>
              <w:pStyle w:val="TAC"/>
              <w:rPr>
                <w:ins w:id="3843" w:author="Takao Miyake" w:date="2023-05-12T16:27:00Z"/>
                <w:rFonts w:eastAsia="SimSun"/>
                <w:sz w:val="16"/>
                <w:szCs w:val="16"/>
                <w:lang w:val="en-US" w:eastAsia="zh-CN"/>
              </w:rPr>
            </w:pPr>
          </w:p>
        </w:tc>
        <w:tc>
          <w:tcPr>
            <w:tcW w:w="694" w:type="dxa"/>
            <w:gridSpan w:val="2"/>
            <w:shd w:val="clear" w:color="auto" w:fill="auto"/>
            <w:tcPrChange w:id="3844" w:author="Takao Miyake" w:date="2023-08-09T19:51:00Z">
              <w:tcPr>
                <w:tcW w:w="725" w:type="dxa"/>
                <w:gridSpan w:val="3"/>
                <w:shd w:val="clear" w:color="auto" w:fill="auto"/>
              </w:tcPr>
            </w:tcPrChange>
          </w:tcPr>
          <w:p w14:paraId="6A1C61AA" w14:textId="173CC238" w:rsidR="00A9347B" w:rsidRDefault="00A9347B" w:rsidP="00286417">
            <w:pPr>
              <w:pStyle w:val="TAC"/>
              <w:rPr>
                <w:ins w:id="3845" w:author="Takao Miyake" w:date="2023-07-10T18:44:00Z"/>
                <w:rFonts w:eastAsia="SimSun"/>
                <w:sz w:val="16"/>
                <w:szCs w:val="16"/>
                <w:lang w:val="en-US" w:eastAsia="zh-CN"/>
              </w:rPr>
            </w:pPr>
            <w:ins w:id="3846" w:author="Takao Miyake" w:date="2023-05-12T16:38:00Z">
              <w:r>
                <w:rPr>
                  <w:rFonts w:eastAsia="SimSun"/>
                  <w:sz w:val="16"/>
                  <w:szCs w:val="16"/>
                  <w:lang w:val="en-US" w:eastAsia="zh-CN"/>
                </w:rPr>
                <w:t>2.3</w:t>
              </w:r>
            </w:ins>
            <w:ins w:id="3847" w:author="Takao Miyake" w:date="2023-08-09T19:34:00Z">
              <w:r>
                <w:rPr>
                  <w:rFonts w:eastAsia="SimSun"/>
                  <w:sz w:val="16"/>
                  <w:szCs w:val="16"/>
                  <w:lang w:val="en-US" w:eastAsia="zh-CN"/>
                </w:rPr>
                <w:t>0</w:t>
              </w:r>
            </w:ins>
          </w:p>
          <w:p w14:paraId="03F5E76A" w14:textId="09C4C0BC" w:rsidR="00A9347B" w:rsidRPr="00D34758" w:rsidRDefault="00A9347B" w:rsidP="00286417">
            <w:pPr>
              <w:pStyle w:val="TAC"/>
              <w:rPr>
                <w:ins w:id="3848" w:author="Takao Miyake" w:date="2023-05-12T16:27:00Z"/>
                <w:rFonts w:eastAsia="SimSun"/>
                <w:sz w:val="16"/>
                <w:szCs w:val="16"/>
                <w:lang w:val="en-US" w:eastAsia="zh-CN"/>
              </w:rPr>
            </w:pPr>
          </w:p>
        </w:tc>
      </w:tr>
      <w:tr w:rsidR="000A44E7" w:rsidRPr="00D34758" w14:paraId="18553D78" w14:textId="77777777" w:rsidTr="00E42BA8">
        <w:trPr>
          <w:cantSplit/>
          <w:ins w:id="3849" w:author="Takao Miyake" w:date="2023-05-12T16:27:00Z"/>
          <w:trPrChange w:id="3850" w:author="Takao Miyake" w:date="2023-08-09T19:51:00Z">
            <w:trPr>
              <w:gridAfter w:val="0"/>
              <w:wAfter w:w="236" w:type="dxa"/>
              <w:cantSplit/>
            </w:trPr>
          </w:trPrChange>
        </w:trPr>
        <w:tc>
          <w:tcPr>
            <w:tcW w:w="720" w:type="dxa"/>
            <w:shd w:val="clear" w:color="auto" w:fill="auto"/>
            <w:hideMark/>
            <w:tcPrChange w:id="3851" w:author="Takao Miyake" w:date="2023-08-09T19:51:00Z">
              <w:tcPr>
                <w:tcW w:w="984" w:type="dxa"/>
                <w:gridSpan w:val="2"/>
                <w:shd w:val="clear" w:color="auto" w:fill="auto"/>
                <w:hideMark/>
              </w:tcPr>
            </w:tcPrChange>
          </w:tcPr>
          <w:p w14:paraId="33AEF0F4" w14:textId="77777777" w:rsidR="00A9347B" w:rsidRPr="00D34758" w:rsidRDefault="00A9347B" w:rsidP="00286417">
            <w:pPr>
              <w:pStyle w:val="TAC"/>
              <w:rPr>
                <w:ins w:id="3852" w:author="Takao Miyake" w:date="2023-05-12T16:27:00Z"/>
                <w:rFonts w:eastAsia="SimSun"/>
                <w:sz w:val="16"/>
                <w:szCs w:val="16"/>
                <w:lang w:val="en-US" w:eastAsia="zh-CN"/>
              </w:rPr>
            </w:pPr>
            <w:ins w:id="3853" w:author="Takao Miyake" w:date="2023-05-12T16:27:00Z">
              <w:r w:rsidRPr="00D34758">
                <w:rPr>
                  <w:rFonts w:eastAsia="SimSun"/>
                  <w:sz w:val="16"/>
                  <w:szCs w:val="16"/>
                  <w:lang w:val="en-US" w:eastAsia="zh-CN"/>
                </w:rPr>
                <w:t>A2-19</w:t>
              </w:r>
            </w:ins>
          </w:p>
        </w:tc>
        <w:tc>
          <w:tcPr>
            <w:tcW w:w="2394" w:type="dxa"/>
            <w:shd w:val="clear" w:color="auto" w:fill="auto"/>
            <w:hideMark/>
            <w:tcPrChange w:id="3854" w:author="Takao Miyake" w:date="2023-08-09T19:51:00Z">
              <w:tcPr>
                <w:tcW w:w="2158" w:type="dxa"/>
                <w:shd w:val="clear" w:color="auto" w:fill="auto"/>
                <w:hideMark/>
              </w:tcPr>
            </w:tcPrChange>
          </w:tcPr>
          <w:p w14:paraId="595E8520" w14:textId="77777777" w:rsidR="00A9347B" w:rsidRPr="00D34758" w:rsidRDefault="00A9347B" w:rsidP="00286417">
            <w:pPr>
              <w:pStyle w:val="TAL"/>
              <w:rPr>
                <w:ins w:id="3855" w:author="Takao Miyake" w:date="2023-05-12T16:27:00Z"/>
                <w:rFonts w:eastAsia="SimSun"/>
                <w:sz w:val="16"/>
                <w:szCs w:val="16"/>
                <w:lang w:val="en-US" w:eastAsia="zh-CN"/>
              </w:rPr>
            </w:pPr>
            <w:ins w:id="3856" w:author="Takao Miyake" w:date="2023-05-12T16:27:00Z">
              <w:r w:rsidRPr="00D34758">
                <w:rPr>
                  <w:rFonts w:eastAsia="SimSun"/>
                  <w:sz w:val="16"/>
                  <w:szCs w:val="16"/>
                  <w:lang w:val="en-US" w:eastAsia="zh-CN"/>
                </w:rPr>
                <w:t>Uncertainty of the LNA</w:t>
              </w:r>
              <w:r>
                <w:rPr>
                  <w:rFonts w:eastAsia="SimSun"/>
                  <w:sz w:val="16"/>
                  <w:szCs w:val="16"/>
                  <w:lang w:val="en-US" w:eastAsia="zh-CN"/>
                </w:rPr>
                <w:t xml:space="preserve"> (FR2 only)</w:t>
              </w:r>
            </w:ins>
          </w:p>
        </w:tc>
        <w:tc>
          <w:tcPr>
            <w:tcW w:w="748" w:type="dxa"/>
            <w:tcPrChange w:id="3857" w:author="Takao Miyake" w:date="2023-08-09T19:51:00Z">
              <w:tcPr>
                <w:tcW w:w="720" w:type="dxa"/>
                <w:gridSpan w:val="2"/>
              </w:tcPr>
            </w:tcPrChange>
          </w:tcPr>
          <w:p w14:paraId="110D6CA7" w14:textId="7B5E2CCF" w:rsidR="00A9347B" w:rsidRDefault="00E42BA8" w:rsidP="00286417">
            <w:pPr>
              <w:pStyle w:val="TAC"/>
              <w:rPr>
                <w:ins w:id="3858" w:author="Takao Miyake" w:date="2023-08-09T19:37:00Z"/>
                <w:rFonts w:eastAsia="SimSun"/>
                <w:sz w:val="16"/>
                <w:szCs w:val="16"/>
                <w:lang w:val="en-US" w:eastAsia="zh-CN"/>
              </w:rPr>
            </w:pPr>
            <w:ins w:id="3859" w:author="Takao Miyake" w:date="2023-08-09T19:52:00Z">
              <w:r>
                <w:rPr>
                  <w:rFonts w:eastAsia="SimSun"/>
                  <w:sz w:val="16"/>
                  <w:szCs w:val="16"/>
                  <w:lang w:val="en-US" w:eastAsia="zh-CN"/>
                </w:rPr>
                <w:t>0.00</w:t>
              </w:r>
            </w:ins>
          </w:p>
        </w:tc>
        <w:tc>
          <w:tcPr>
            <w:tcW w:w="630" w:type="dxa"/>
            <w:shd w:val="clear" w:color="auto" w:fill="auto"/>
            <w:hideMark/>
            <w:tcPrChange w:id="3860" w:author="Takao Miyake" w:date="2023-08-09T19:51:00Z">
              <w:tcPr>
                <w:tcW w:w="630" w:type="dxa"/>
                <w:shd w:val="clear" w:color="auto" w:fill="auto"/>
                <w:hideMark/>
              </w:tcPr>
            </w:tcPrChange>
          </w:tcPr>
          <w:p w14:paraId="7BA5273A" w14:textId="40978D1D" w:rsidR="00A9347B" w:rsidRPr="00D34758" w:rsidRDefault="00A9347B" w:rsidP="00286417">
            <w:pPr>
              <w:pStyle w:val="TAC"/>
              <w:rPr>
                <w:ins w:id="3861" w:author="Takao Miyake" w:date="2023-05-12T16:27:00Z"/>
                <w:rFonts w:eastAsia="SimSun"/>
                <w:sz w:val="16"/>
                <w:szCs w:val="16"/>
                <w:lang w:val="en-US" w:eastAsia="zh-CN"/>
              </w:rPr>
            </w:pPr>
            <w:ins w:id="3862" w:author="Takao Miyake" w:date="2023-05-12T16:38:00Z">
              <w:r>
                <w:rPr>
                  <w:rFonts w:eastAsia="SimSun"/>
                  <w:sz w:val="16"/>
                  <w:szCs w:val="16"/>
                  <w:lang w:val="en-US" w:eastAsia="zh-CN"/>
                </w:rPr>
                <w:t>0.51</w:t>
              </w:r>
            </w:ins>
          </w:p>
        </w:tc>
        <w:tc>
          <w:tcPr>
            <w:tcW w:w="630" w:type="dxa"/>
            <w:shd w:val="clear" w:color="auto" w:fill="auto"/>
            <w:tcPrChange w:id="3863" w:author="Takao Miyake" w:date="2023-08-09T19:51:00Z">
              <w:tcPr>
                <w:tcW w:w="630" w:type="dxa"/>
                <w:shd w:val="clear" w:color="auto" w:fill="auto"/>
              </w:tcPr>
            </w:tcPrChange>
          </w:tcPr>
          <w:p w14:paraId="1A25F737" w14:textId="6D3C0372" w:rsidR="00A9347B" w:rsidRPr="00D34758" w:rsidRDefault="00A9347B" w:rsidP="00286417">
            <w:pPr>
              <w:pStyle w:val="TAC"/>
              <w:rPr>
                <w:ins w:id="3864" w:author="Takao Miyake" w:date="2023-05-12T16:27:00Z"/>
                <w:rFonts w:eastAsia="SimSun"/>
                <w:sz w:val="16"/>
                <w:szCs w:val="16"/>
                <w:lang w:val="en-US" w:eastAsia="zh-CN"/>
              </w:rPr>
            </w:pPr>
            <w:ins w:id="3865" w:author="Takao Miyake" w:date="2023-05-12T16:38:00Z">
              <w:r>
                <w:rPr>
                  <w:rFonts w:eastAsia="SimSun"/>
                  <w:sz w:val="16"/>
                  <w:szCs w:val="16"/>
                  <w:lang w:val="en-US" w:eastAsia="zh-CN"/>
                </w:rPr>
                <w:t>0.51</w:t>
              </w:r>
            </w:ins>
          </w:p>
        </w:tc>
        <w:tc>
          <w:tcPr>
            <w:tcW w:w="1079" w:type="dxa"/>
            <w:shd w:val="clear" w:color="auto" w:fill="auto"/>
            <w:hideMark/>
            <w:tcPrChange w:id="3866" w:author="Takao Miyake" w:date="2023-08-09T19:51:00Z">
              <w:tcPr>
                <w:tcW w:w="1079" w:type="dxa"/>
                <w:shd w:val="clear" w:color="auto" w:fill="auto"/>
                <w:hideMark/>
              </w:tcPr>
            </w:tcPrChange>
          </w:tcPr>
          <w:p w14:paraId="3D89C39C" w14:textId="77777777" w:rsidR="00A9347B" w:rsidRPr="00D34758" w:rsidRDefault="00A9347B" w:rsidP="00286417">
            <w:pPr>
              <w:pStyle w:val="TAC"/>
              <w:rPr>
                <w:ins w:id="3867" w:author="Takao Miyake" w:date="2023-05-12T16:27:00Z"/>
                <w:rFonts w:eastAsia="SimSun"/>
                <w:sz w:val="16"/>
                <w:szCs w:val="16"/>
                <w:lang w:val="en-US" w:eastAsia="zh-CN"/>
              </w:rPr>
            </w:pPr>
            <w:ins w:id="3868" w:author="Takao Miyake" w:date="2023-05-12T16:27:00Z">
              <w:r w:rsidRPr="00D34758">
                <w:rPr>
                  <w:rFonts w:eastAsia="SimSun"/>
                  <w:sz w:val="16"/>
                  <w:szCs w:val="16"/>
                  <w:lang w:val="en-US" w:eastAsia="zh-CN"/>
                </w:rPr>
                <w:t>Gaussian</w:t>
              </w:r>
            </w:ins>
          </w:p>
        </w:tc>
        <w:tc>
          <w:tcPr>
            <w:tcW w:w="1169" w:type="dxa"/>
            <w:shd w:val="clear" w:color="auto" w:fill="auto"/>
            <w:hideMark/>
            <w:tcPrChange w:id="3869" w:author="Takao Miyake" w:date="2023-08-09T19:51:00Z">
              <w:tcPr>
                <w:tcW w:w="1169" w:type="dxa"/>
                <w:shd w:val="clear" w:color="auto" w:fill="auto"/>
                <w:hideMark/>
              </w:tcPr>
            </w:tcPrChange>
          </w:tcPr>
          <w:p w14:paraId="69220E36" w14:textId="77777777" w:rsidR="00A9347B" w:rsidRPr="00D34758" w:rsidRDefault="00A9347B" w:rsidP="00286417">
            <w:pPr>
              <w:pStyle w:val="TAC"/>
              <w:rPr>
                <w:ins w:id="3870" w:author="Takao Miyake" w:date="2023-05-12T16:27:00Z"/>
                <w:rFonts w:eastAsia="SimSun"/>
                <w:sz w:val="16"/>
                <w:szCs w:val="16"/>
                <w:lang w:val="en-US" w:eastAsia="zh-CN"/>
              </w:rPr>
            </w:pPr>
            <w:ins w:id="3871" w:author="Takao Miyake" w:date="2023-05-12T16:27:00Z">
              <w:r w:rsidRPr="00D34758">
                <w:rPr>
                  <w:rFonts w:eastAsia="SimSun"/>
                  <w:sz w:val="16"/>
                  <w:szCs w:val="16"/>
                  <w:lang w:val="en-US" w:eastAsia="zh-CN"/>
                </w:rPr>
                <w:t>1.00</w:t>
              </w:r>
            </w:ins>
          </w:p>
        </w:tc>
        <w:tc>
          <w:tcPr>
            <w:tcW w:w="280" w:type="dxa"/>
            <w:shd w:val="clear" w:color="auto" w:fill="auto"/>
            <w:hideMark/>
            <w:tcPrChange w:id="3872" w:author="Takao Miyake" w:date="2023-08-09T19:51:00Z">
              <w:tcPr>
                <w:tcW w:w="360" w:type="dxa"/>
                <w:gridSpan w:val="2"/>
                <w:shd w:val="clear" w:color="auto" w:fill="auto"/>
                <w:hideMark/>
              </w:tcPr>
            </w:tcPrChange>
          </w:tcPr>
          <w:p w14:paraId="5A8825F3" w14:textId="77777777" w:rsidR="00A9347B" w:rsidRPr="00D34758" w:rsidRDefault="00A9347B" w:rsidP="00286417">
            <w:pPr>
              <w:pStyle w:val="TAC"/>
              <w:rPr>
                <w:ins w:id="3873" w:author="Takao Miyake" w:date="2023-05-12T16:27:00Z"/>
                <w:rFonts w:eastAsia="SimSun"/>
                <w:sz w:val="16"/>
                <w:szCs w:val="16"/>
                <w:lang w:val="en-US" w:eastAsia="zh-CN"/>
              </w:rPr>
            </w:pPr>
            <w:ins w:id="3874" w:author="Takao Miyake" w:date="2023-05-12T16:27:00Z">
              <w:r w:rsidRPr="00D34758">
                <w:rPr>
                  <w:rFonts w:eastAsia="SimSun"/>
                  <w:sz w:val="16"/>
                  <w:szCs w:val="16"/>
                  <w:lang w:val="en-US" w:eastAsia="zh-CN"/>
                </w:rPr>
                <w:t>1</w:t>
              </w:r>
            </w:ins>
          </w:p>
        </w:tc>
        <w:tc>
          <w:tcPr>
            <w:tcW w:w="620" w:type="dxa"/>
            <w:gridSpan w:val="2"/>
            <w:tcPrChange w:id="3875" w:author="Takao Miyake" w:date="2023-08-09T19:51:00Z">
              <w:tcPr>
                <w:tcW w:w="540" w:type="dxa"/>
                <w:gridSpan w:val="2"/>
              </w:tcPr>
            </w:tcPrChange>
          </w:tcPr>
          <w:p w14:paraId="6B90F635" w14:textId="05C345F9" w:rsidR="00A9347B" w:rsidRDefault="00764643" w:rsidP="00286417">
            <w:pPr>
              <w:pStyle w:val="TAC"/>
              <w:rPr>
                <w:ins w:id="3876" w:author="Takao Miyake" w:date="2023-08-09T19:37:00Z"/>
                <w:rFonts w:eastAsia="SimSun"/>
                <w:sz w:val="16"/>
                <w:szCs w:val="16"/>
                <w:lang w:val="en-US" w:eastAsia="zh-CN"/>
              </w:rPr>
            </w:pPr>
            <w:ins w:id="3877" w:author="Takao Miyake" w:date="2023-08-09T19:56:00Z">
              <w:r>
                <w:rPr>
                  <w:rFonts w:eastAsia="SimSun"/>
                  <w:sz w:val="16"/>
                  <w:szCs w:val="16"/>
                  <w:lang w:val="en-US" w:eastAsia="zh-CN"/>
                </w:rPr>
                <w:t>0.51</w:t>
              </w:r>
            </w:ins>
          </w:p>
        </w:tc>
        <w:tc>
          <w:tcPr>
            <w:tcW w:w="540" w:type="dxa"/>
            <w:shd w:val="clear" w:color="auto" w:fill="auto"/>
            <w:hideMark/>
            <w:tcPrChange w:id="3878" w:author="Takao Miyake" w:date="2023-08-09T19:51:00Z">
              <w:tcPr>
                <w:tcW w:w="540" w:type="dxa"/>
                <w:shd w:val="clear" w:color="auto" w:fill="auto"/>
                <w:hideMark/>
              </w:tcPr>
            </w:tcPrChange>
          </w:tcPr>
          <w:p w14:paraId="648C0440" w14:textId="25132C23" w:rsidR="00A9347B" w:rsidRDefault="00A9347B" w:rsidP="00286417">
            <w:pPr>
              <w:pStyle w:val="TAC"/>
              <w:rPr>
                <w:ins w:id="3879" w:author="Takao Miyake" w:date="2023-07-10T18:44:00Z"/>
                <w:rFonts w:eastAsia="SimSun"/>
                <w:sz w:val="16"/>
                <w:szCs w:val="16"/>
                <w:lang w:val="en-US" w:eastAsia="zh-CN"/>
              </w:rPr>
            </w:pPr>
            <w:ins w:id="3880" w:author="Takao Miyake" w:date="2023-05-12T16:38:00Z">
              <w:r>
                <w:rPr>
                  <w:rFonts w:eastAsia="SimSun"/>
                  <w:sz w:val="16"/>
                  <w:szCs w:val="16"/>
                  <w:lang w:val="en-US" w:eastAsia="zh-CN"/>
                </w:rPr>
                <w:t>0.51</w:t>
              </w:r>
            </w:ins>
          </w:p>
          <w:p w14:paraId="03D710D5" w14:textId="1DBFE801" w:rsidR="00A9347B" w:rsidRPr="00D34758" w:rsidRDefault="00A9347B" w:rsidP="00286417">
            <w:pPr>
              <w:pStyle w:val="TAC"/>
              <w:rPr>
                <w:ins w:id="3881" w:author="Takao Miyake" w:date="2023-05-12T16:27:00Z"/>
                <w:rFonts w:eastAsia="SimSun"/>
                <w:sz w:val="16"/>
                <w:szCs w:val="16"/>
                <w:lang w:val="en-US" w:eastAsia="zh-CN"/>
              </w:rPr>
            </w:pPr>
          </w:p>
        </w:tc>
        <w:tc>
          <w:tcPr>
            <w:tcW w:w="694" w:type="dxa"/>
            <w:gridSpan w:val="2"/>
            <w:shd w:val="clear" w:color="auto" w:fill="auto"/>
            <w:tcPrChange w:id="3882" w:author="Takao Miyake" w:date="2023-08-09T19:51:00Z">
              <w:tcPr>
                <w:tcW w:w="725" w:type="dxa"/>
                <w:gridSpan w:val="3"/>
                <w:shd w:val="clear" w:color="auto" w:fill="auto"/>
              </w:tcPr>
            </w:tcPrChange>
          </w:tcPr>
          <w:p w14:paraId="4358ABFA" w14:textId="2CC748F7" w:rsidR="00A9347B" w:rsidRDefault="00A9347B" w:rsidP="00286417">
            <w:pPr>
              <w:pStyle w:val="TAC"/>
              <w:rPr>
                <w:ins w:id="3883" w:author="Takao Miyake" w:date="2023-07-10T18:44:00Z"/>
                <w:rFonts w:eastAsia="SimSun"/>
                <w:sz w:val="16"/>
                <w:szCs w:val="16"/>
                <w:lang w:val="en-US" w:eastAsia="zh-CN"/>
              </w:rPr>
            </w:pPr>
            <w:ins w:id="3884" w:author="Takao Miyake" w:date="2023-05-12T16:38:00Z">
              <w:r>
                <w:rPr>
                  <w:rFonts w:eastAsia="SimSun"/>
                  <w:sz w:val="16"/>
                  <w:szCs w:val="16"/>
                  <w:lang w:val="en-US" w:eastAsia="zh-CN"/>
                </w:rPr>
                <w:t>0.51</w:t>
              </w:r>
            </w:ins>
          </w:p>
          <w:p w14:paraId="3424D08B" w14:textId="7DC8FB8B" w:rsidR="00A9347B" w:rsidRPr="00D34758" w:rsidRDefault="00A9347B" w:rsidP="00286417">
            <w:pPr>
              <w:pStyle w:val="TAC"/>
              <w:rPr>
                <w:ins w:id="3885" w:author="Takao Miyake" w:date="2023-05-12T16:27:00Z"/>
                <w:rFonts w:eastAsia="SimSun"/>
                <w:sz w:val="16"/>
                <w:szCs w:val="16"/>
                <w:lang w:val="en-US" w:eastAsia="zh-CN"/>
              </w:rPr>
            </w:pPr>
          </w:p>
        </w:tc>
      </w:tr>
      <w:tr w:rsidR="000A44E7" w:rsidRPr="00D34758" w14:paraId="64AC0CFF" w14:textId="77777777" w:rsidTr="00E42BA8">
        <w:trPr>
          <w:cantSplit/>
          <w:ins w:id="3886" w:author="Takao Miyake" w:date="2023-05-12T16:27:00Z"/>
          <w:trPrChange w:id="3887" w:author="Takao Miyake" w:date="2023-08-09T19:51:00Z">
            <w:trPr>
              <w:gridAfter w:val="0"/>
              <w:wAfter w:w="236" w:type="dxa"/>
              <w:cantSplit/>
            </w:trPr>
          </w:trPrChange>
        </w:trPr>
        <w:tc>
          <w:tcPr>
            <w:tcW w:w="720" w:type="dxa"/>
            <w:shd w:val="clear" w:color="auto" w:fill="auto"/>
            <w:hideMark/>
            <w:tcPrChange w:id="3888" w:author="Takao Miyake" w:date="2023-08-09T19:51:00Z">
              <w:tcPr>
                <w:tcW w:w="984" w:type="dxa"/>
                <w:gridSpan w:val="2"/>
                <w:shd w:val="clear" w:color="auto" w:fill="auto"/>
                <w:hideMark/>
              </w:tcPr>
            </w:tcPrChange>
          </w:tcPr>
          <w:p w14:paraId="6DDD68A9" w14:textId="77777777" w:rsidR="00A9347B" w:rsidRPr="00D34758" w:rsidRDefault="00A9347B" w:rsidP="00286417">
            <w:pPr>
              <w:pStyle w:val="TAC"/>
              <w:rPr>
                <w:ins w:id="3889" w:author="Takao Miyake" w:date="2023-05-12T16:27:00Z"/>
                <w:rFonts w:eastAsia="SimSun"/>
                <w:sz w:val="16"/>
                <w:szCs w:val="16"/>
                <w:lang w:val="en-US" w:eastAsia="zh-CN"/>
              </w:rPr>
            </w:pPr>
            <w:ins w:id="3890" w:author="Takao Miyake" w:date="2023-05-12T16:27:00Z">
              <w:r w:rsidRPr="00D34758">
                <w:rPr>
                  <w:rFonts w:eastAsia="SimSun"/>
                  <w:sz w:val="16"/>
                  <w:szCs w:val="16"/>
                  <w:lang w:val="en-US" w:eastAsia="zh-CN"/>
                </w:rPr>
                <w:t>A2-2a</w:t>
              </w:r>
            </w:ins>
          </w:p>
        </w:tc>
        <w:tc>
          <w:tcPr>
            <w:tcW w:w="2394" w:type="dxa"/>
            <w:shd w:val="clear" w:color="auto" w:fill="auto"/>
            <w:hideMark/>
            <w:tcPrChange w:id="3891" w:author="Takao Miyake" w:date="2023-08-09T19:51:00Z">
              <w:tcPr>
                <w:tcW w:w="2158" w:type="dxa"/>
                <w:shd w:val="clear" w:color="auto" w:fill="auto"/>
                <w:hideMark/>
              </w:tcPr>
            </w:tcPrChange>
          </w:tcPr>
          <w:p w14:paraId="62051FDE" w14:textId="77777777" w:rsidR="00A9347B" w:rsidRPr="00D34758" w:rsidRDefault="00A9347B" w:rsidP="00286417">
            <w:pPr>
              <w:pStyle w:val="TAL"/>
              <w:rPr>
                <w:ins w:id="3892" w:author="Takao Miyake" w:date="2023-05-12T16:27:00Z"/>
                <w:rFonts w:eastAsia="SimSun"/>
                <w:sz w:val="16"/>
                <w:szCs w:val="16"/>
                <w:lang w:val="en-US" w:eastAsia="zh-CN"/>
              </w:rPr>
            </w:pPr>
            <w:ins w:id="3893" w:author="Takao Miyake" w:date="2023-05-12T16:27:00Z">
              <w:r w:rsidRPr="00D34758">
                <w:rPr>
                  <w:rFonts w:eastAsia="SimSun"/>
                  <w:sz w:val="16"/>
                  <w:szCs w:val="16"/>
                  <w:lang w:val="en-US" w:eastAsia="zh-CN"/>
                </w:rPr>
                <w:t>Standing wave between BS and test range antenna</w:t>
              </w:r>
            </w:ins>
          </w:p>
        </w:tc>
        <w:tc>
          <w:tcPr>
            <w:tcW w:w="748" w:type="dxa"/>
            <w:tcPrChange w:id="3894" w:author="Takao Miyake" w:date="2023-08-09T19:51:00Z">
              <w:tcPr>
                <w:tcW w:w="720" w:type="dxa"/>
                <w:gridSpan w:val="2"/>
              </w:tcPr>
            </w:tcPrChange>
          </w:tcPr>
          <w:p w14:paraId="70F0C363" w14:textId="14BAEE07" w:rsidR="00A9347B" w:rsidRDefault="00E42BA8" w:rsidP="00286417">
            <w:pPr>
              <w:pStyle w:val="TAC"/>
              <w:rPr>
                <w:ins w:id="3895" w:author="Takao Miyake" w:date="2023-08-09T19:37:00Z"/>
                <w:rFonts w:eastAsia="SimSun"/>
                <w:sz w:val="16"/>
                <w:szCs w:val="16"/>
                <w:lang w:val="en-US" w:eastAsia="zh-CN"/>
              </w:rPr>
            </w:pPr>
            <w:ins w:id="3896" w:author="Takao Miyake" w:date="2023-08-09T19:52:00Z">
              <w:r>
                <w:rPr>
                  <w:rFonts w:eastAsia="SimSun"/>
                  <w:sz w:val="16"/>
                  <w:szCs w:val="16"/>
                  <w:lang w:val="en-US" w:eastAsia="zh-CN"/>
                </w:rPr>
                <w:t>0.21</w:t>
              </w:r>
            </w:ins>
          </w:p>
        </w:tc>
        <w:tc>
          <w:tcPr>
            <w:tcW w:w="630" w:type="dxa"/>
            <w:shd w:val="clear" w:color="auto" w:fill="auto"/>
            <w:hideMark/>
            <w:tcPrChange w:id="3897" w:author="Takao Miyake" w:date="2023-08-09T19:51:00Z">
              <w:tcPr>
                <w:tcW w:w="630" w:type="dxa"/>
                <w:shd w:val="clear" w:color="auto" w:fill="auto"/>
                <w:hideMark/>
              </w:tcPr>
            </w:tcPrChange>
          </w:tcPr>
          <w:p w14:paraId="63414667" w14:textId="4B0DF159" w:rsidR="00A9347B" w:rsidRPr="00D34758" w:rsidRDefault="00A9347B" w:rsidP="00286417">
            <w:pPr>
              <w:pStyle w:val="TAC"/>
              <w:rPr>
                <w:ins w:id="3898" w:author="Takao Miyake" w:date="2023-05-12T16:27:00Z"/>
                <w:rFonts w:eastAsia="SimSun"/>
                <w:sz w:val="16"/>
                <w:szCs w:val="16"/>
                <w:lang w:val="en-US" w:eastAsia="zh-CN"/>
              </w:rPr>
            </w:pPr>
            <w:ins w:id="3899" w:author="Takao Miyake" w:date="2023-05-12T16:38:00Z">
              <w:r>
                <w:rPr>
                  <w:rFonts w:eastAsia="SimSun"/>
                  <w:sz w:val="16"/>
                  <w:szCs w:val="16"/>
                  <w:lang w:val="en-US" w:eastAsia="zh-CN"/>
                </w:rPr>
                <w:t>0.21</w:t>
              </w:r>
            </w:ins>
          </w:p>
        </w:tc>
        <w:tc>
          <w:tcPr>
            <w:tcW w:w="630" w:type="dxa"/>
            <w:shd w:val="clear" w:color="auto" w:fill="auto"/>
            <w:tcPrChange w:id="3900" w:author="Takao Miyake" w:date="2023-08-09T19:51:00Z">
              <w:tcPr>
                <w:tcW w:w="630" w:type="dxa"/>
                <w:shd w:val="clear" w:color="auto" w:fill="auto"/>
              </w:tcPr>
            </w:tcPrChange>
          </w:tcPr>
          <w:p w14:paraId="79A466E1" w14:textId="206685CC" w:rsidR="00A9347B" w:rsidRPr="00D34758" w:rsidRDefault="00A9347B" w:rsidP="00286417">
            <w:pPr>
              <w:pStyle w:val="TAC"/>
              <w:rPr>
                <w:ins w:id="3901" w:author="Takao Miyake" w:date="2023-05-12T16:27:00Z"/>
                <w:rFonts w:eastAsia="SimSun"/>
                <w:sz w:val="16"/>
                <w:szCs w:val="16"/>
                <w:lang w:val="en-US" w:eastAsia="zh-CN"/>
              </w:rPr>
            </w:pPr>
            <w:ins w:id="3902" w:author="Takao Miyake" w:date="2023-05-12T16:38:00Z">
              <w:r>
                <w:rPr>
                  <w:rFonts w:eastAsia="SimSun"/>
                  <w:sz w:val="16"/>
                  <w:szCs w:val="16"/>
                  <w:lang w:val="en-US" w:eastAsia="zh-CN"/>
                </w:rPr>
                <w:t>0.21</w:t>
              </w:r>
            </w:ins>
          </w:p>
        </w:tc>
        <w:tc>
          <w:tcPr>
            <w:tcW w:w="1079" w:type="dxa"/>
            <w:shd w:val="clear" w:color="auto" w:fill="auto"/>
            <w:hideMark/>
            <w:tcPrChange w:id="3903" w:author="Takao Miyake" w:date="2023-08-09T19:51:00Z">
              <w:tcPr>
                <w:tcW w:w="1079" w:type="dxa"/>
                <w:shd w:val="clear" w:color="auto" w:fill="auto"/>
                <w:hideMark/>
              </w:tcPr>
            </w:tcPrChange>
          </w:tcPr>
          <w:p w14:paraId="330BC0C6" w14:textId="77777777" w:rsidR="00A9347B" w:rsidRPr="00D34758" w:rsidRDefault="00A9347B" w:rsidP="00286417">
            <w:pPr>
              <w:pStyle w:val="TAC"/>
              <w:rPr>
                <w:ins w:id="3904" w:author="Takao Miyake" w:date="2023-05-12T16:27:00Z"/>
                <w:rFonts w:eastAsia="SimSun"/>
                <w:sz w:val="16"/>
                <w:szCs w:val="16"/>
                <w:lang w:val="en-US" w:eastAsia="zh-CN"/>
              </w:rPr>
            </w:pPr>
            <w:ins w:id="3905" w:author="Takao Miyake" w:date="2023-05-12T16:27:00Z">
              <w:r w:rsidRPr="00D34758">
                <w:rPr>
                  <w:rFonts w:eastAsia="SimSun"/>
                  <w:sz w:val="16"/>
                  <w:szCs w:val="16"/>
                  <w:lang w:val="en-US" w:eastAsia="zh-CN"/>
                </w:rPr>
                <w:t>Gaussian</w:t>
              </w:r>
            </w:ins>
          </w:p>
        </w:tc>
        <w:tc>
          <w:tcPr>
            <w:tcW w:w="1169" w:type="dxa"/>
            <w:shd w:val="clear" w:color="auto" w:fill="auto"/>
            <w:hideMark/>
            <w:tcPrChange w:id="3906" w:author="Takao Miyake" w:date="2023-08-09T19:51:00Z">
              <w:tcPr>
                <w:tcW w:w="1169" w:type="dxa"/>
                <w:shd w:val="clear" w:color="auto" w:fill="auto"/>
                <w:hideMark/>
              </w:tcPr>
            </w:tcPrChange>
          </w:tcPr>
          <w:p w14:paraId="64EF294B" w14:textId="77777777" w:rsidR="00A9347B" w:rsidRPr="00D34758" w:rsidRDefault="00A9347B" w:rsidP="00286417">
            <w:pPr>
              <w:pStyle w:val="TAC"/>
              <w:rPr>
                <w:ins w:id="3907" w:author="Takao Miyake" w:date="2023-05-12T16:27:00Z"/>
                <w:rFonts w:eastAsia="SimSun"/>
                <w:sz w:val="16"/>
                <w:szCs w:val="16"/>
                <w:lang w:val="en-US" w:eastAsia="zh-CN"/>
              </w:rPr>
            </w:pPr>
            <w:ins w:id="3908" w:author="Takao Miyake" w:date="2023-05-12T16:27:00Z">
              <w:r w:rsidRPr="00D34758">
                <w:rPr>
                  <w:rFonts w:eastAsia="SimSun"/>
                  <w:sz w:val="16"/>
                  <w:szCs w:val="16"/>
                  <w:lang w:val="en-US" w:eastAsia="zh-CN"/>
                </w:rPr>
                <w:t>1.00</w:t>
              </w:r>
            </w:ins>
          </w:p>
        </w:tc>
        <w:tc>
          <w:tcPr>
            <w:tcW w:w="280" w:type="dxa"/>
            <w:shd w:val="clear" w:color="auto" w:fill="auto"/>
            <w:hideMark/>
            <w:tcPrChange w:id="3909" w:author="Takao Miyake" w:date="2023-08-09T19:51:00Z">
              <w:tcPr>
                <w:tcW w:w="360" w:type="dxa"/>
                <w:gridSpan w:val="2"/>
                <w:shd w:val="clear" w:color="auto" w:fill="auto"/>
                <w:hideMark/>
              </w:tcPr>
            </w:tcPrChange>
          </w:tcPr>
          <w:p w14:paraId="46101962" w14:textId="77777777" w:rsidR="00A9347B" w:rsidRPr="00D34758" w:rsidRDefault="00A9347B" w:rsidP="00286417">
            <w:pPr>
              <w:pStyle w:val="TAC"/>
              <w:rPr>
                <w:ins w:id="3910" w:author="Takao Miyake" w:date="2023-05-12T16:27:00Z"/>
                <w:rFonts w:eastAsia="SimSun"/>
                <w:sz w:val="16"/>
                <w:szCs w:val="16"/>
                <w:lang w:val="en-US" w:eastAsia="zh-CN"/>
              </w:rPr>
            </w:pPr>
            <w:ins w:id="3911" w:author="Takao Miyake" w:date="2023-05-12T16:27:00Z">
              <w:r w:rsidRPr="00D34758">
                <w:rPr>
                  <w:rFonts w:eastAsia="SimSun"/>
                  <w:sz w:val="16"/>
                  <w:szCs w:val="16"/>
                  <w:lang w:val="en-US" w:eastAsia="zh-CN"/>
                </w:rPr>
                <w:t>1</w:t>
              </w:r>
            </w:ins>
          </w:p>
        </w:tc>
        <w:tc>
          <w:tcPr>
            <w:tcW w:w="620" w:type="dxa"/>
            <w:gridSpan w:val="2"/>
            <w:tcPrChange w:id="3912" w:author="Takao Miyake" w:date="2023-08-09T19:51:00Z">
              <w:tcPr>
                <w:tcW w:w="540" w:type="dxa"/>
                <w:gridSpan w:val="2"/>
              </w:tcPr>
            </w:tcPrChange>
          </w:tcPr>
          <w:p w14:paraId="0D7700BA" w14:textId="73CB5753" w:rsidR="00A9347B" w:rsidRDefault="00764643" w:rsidP="00286417">
            <w:pPr>
              <w:pStyle w:val="TAC"/>
              <w:rPr>
                <w:ins w:id="3913" w:author="Takao Miyake" w:date="2023-08-09T19:37:00Z"/>
                <w:rFonts w:eastAsia="SimSun"/>
                <w:sz w:val="16"/>
                <w:szCs w:val="16"/>
                <w:lang w:val="en-US" w:eastAsia="zh-CN"/>
              </w:rPr>
            </w:pPr>
            <w:ins w:id="3914" w:author="Takao Miyake" w:date="2023-08-09T19:56:00Z">
              <w:r>
                <w:rPr>
                  <w:rFonts w:eastAsia="SimSun"/>
                  <w:sz w:val="16"/>
                  <w:szCs w:val="16"/>
                  <w:lang w:val="en-US" w:eastAsia="zh-CN"/>
                </w:rPr>
                <w:t>0.21</w:t>
              </w:r>
            </w:ins>
          </w:p>
        </w:tc>
        <w:tc>
          <w:tcPr>
            <w:tcW w:w="540" w:type="dxa"/>
            <w:shd w:val="clear" w:color="auto" w:fill="auto"/>
            <w:hideMark/>
            <w:tcPrChange w:id="3915" w:author="Takao Miyake" w:date="2023-08-09T19:51:00Z">
              <w:tcPr>
                <w:tcW w:w="540" w:type="dxa"/>
                <w:shd w:val="clear" w:color="auto" w:fill="auto"/>
                <w:hideMark/>
              </w:tcPr>
            </w:tcPrChange>
          </w:tcPr>
          <w:p w14:paraId="2868535E" w14:textId="334231A3" w:rsidR="00A9347B" w:rsidRPr="00D34758" w:rsidRDefault="00A9347B" w:rsidP="00286417">
            <w:pPr>
              <w:pStyle w:val="TAC"/>
              <w:rPr>
                <w:ins w:id="3916" w:author="Takao Miyake" w:date="2023-05-12T16:27:00Z"/>
                <w:rFonts w:eastAsia="SimSun"/>
                <w:sz w:val="16"/>
                <w:szCs w:val="16"/>
                <w:lang w:val="en-US" w:eastAsia="zh-CN"/>
              </w:rPr>
            </w:pPr>
            <w:ins w:id="3917" w:author="Takao Miyake" w:date="2023-05-12T16:38:00Z">
              <w:r>
                <w:rPr>
                  <w:rFonts w:eastAsia="SimSun"/>
                  <w:sz w:val="16"/>
                  <w:szCs w:val="16"/>
                  <w:lang w:val="en-US" w:eastAsia="zh-CN"/>
                </w:rPr>
                <w:t>0.21</w:t>
              </w:r>
            </w:ins>
          </w:p>
        </w:tc>
        <w:tc>
          <w:tcPr>
            <w:tcW w:w="694" w:type="dxa"/>
            <w:gridSpan w:val="2"/>
            <w:shd w:val="clear" w:color="auto" w:fill="auto"/>
            <w:tcPrChange w:id="3918" w:author="Takao Miyake" w:date="2023-08-09T19:51:00Z">
              <w:tcPr>
                <w:tcW w:w="725" w:type="dxa"/>
                <w:gridSpan w:val="3"/>
                <w:shd w:val="clear" w:color="auto" w:fill="auto"/>
              </w:tcPr>
            </w:tcPrChange>
          </w:tcPr>
          <w:p w14:paraId="72AA9718" w14:textId="6F9E11E8" w:rsidR="00A9347B" w:rsidRPr="00D34758" w:rsidRDefault="00A9347B" w:rsidP="00286417">
            <w:pPr>
              <w:pStyle w:val="TAC"/>
              <w:rPr>
                <w:ins w:id="3919" w:author="Takao Miyake" w:date="2023-05-12T16:27:00Z"/>
                <w:rFonts w:eastAsia="SimSun"/>
                <w:sz w:val="16"/>
                <w:szCs w:val="16"/>
                <w:lang w:val="en-US" w:eastAsia="zh-CN"/>
              </w:rPr>
            </w:pPr>
            <w:ins w:id="3920" w:author="Takao Miyake" w:date="2023-05-12T16:38:00Z">
              <w:r>
                <w:rPr>
                  <w:rFonts w:eastAsia="SimSun"/>
                  <w:sz w:val="16"/>
                  <w:szCs w:val="16"/>
                  <w:lang w:val="en-US" w:eastAsia="zh-CN"/>
                </w:rPr>
                <w:t>0.21</w:t>
              </w:r>
            </w:ins>
          </w:p>
        </w:tc>
      </w:tr>
      <w:tr w:rsidR="000A44E7" w:rsidRPr="00D34758" w14:paraId="1B5592AB" w14:textId="77777777" w:rsidTr="00E42BA8">
        <w:trPr>
          <w:cantSplit/>
          <w:ins w:id="3921" w:author="Takao Miyake" w:date="2023-05-12T16:27:00Z"/>
          <w:trPrChange w:id="3922" w:author="Takao Miyake" w:date="2023-08-09T19:51:00Z">
            <w:trPr>
              <w:gridAfter w:val="0"/>
              <w:wAfter w:w="236" w:type="dxa"/>
              <w:cantSplit/>
            </w:trPr>
          </w:trPrChange>
        </w:trPr>
        <w:tc>
          <w:tcPr>
            <w:tcW w:w="720" w:type="dxa"/>
            <w:shd w:val="clear" w:color="auto" w:fill="auto"/>
            <w:hideMark/>
            <w:tcPrChange w:id="3923" w:author="Takao Miyake" w:date="2023-08-09T19:51:00Z">
              <w:tcPr>
                <w:tcW w:w="984" w:type="dxa"/>
                <w:gridSpan w:val="2"/>
                <w:shd w:val="clear" w:color="auto" w:fill="auto"/>
                <w:hideMark/>
              </w:tcPr>
            </w:tcPrChange>
          </w:tcPr>
          <w:p w14:paraId="091ED751" w14:textId="77777777" w:rsidR="00A9347B" w:rsidRPr="00D34758" w:rsidRDefault="00A9347B" w:rsidP="00286417">
            <w:pPr>
              <w:pStyle w:val="TAC"/>
              <w:rPr>
                <w:ins w:id="3924" w:author="Takao Miyake" w:date="2023-05-12T16:27:00Z"/>
                <w:rFonts w:eastAsia="SimSun"/>
                <w:sz w:val="16"/>
                <w:szCs w:val="16"/>
                <w:lang w:val="en-US" w:eastAsia="zh-CN"/>
              </w:rPr>
            </w:pPr>
            <w:ins w:id="3925" w:author="Takao Miyake" w:date="2023-05-12T16:27:00Z">
              <w:r w:rsidRPr="00D34758">
                <w:rPr>
                  <w:rFonts w:eastAsia="SimSun"/>
                  <w:sz w:val="16"/>
                  <w:szCs w:val="16"/>
                  <w:lang w:val="en-US" w:eastAsia="zh-CN"/>
                </w:rPr>
                <w:t>A2-3</w:t>
              </w:r>
            </w:ins>
          </w:p>
        </w:tc>
        <w:tc>
          <w:tcPr>
            <w:tcW w:w="2394" w:type="dxa"/>
            <w:shd w:val="clear" w:color="auto" w:fill="auto"/>
            <w:hideMark/>
            <w:tcPrChange w:id="3926" w:author="Takao Miyake" w:date="2023-08-09T19:51:00Z">
              <w:tcPr>
                <w:tcW w:w="2158" w:type="dxa"/>
                <w:shd w:val="clear" w:color="auto" w:fill="auto"/>
                <w:hideMark/>
              </w:tcPr>
            </w:tcPrChange>
          </w:tcPr>
          <w:p w14:paraId="7F36E7EF" w14:textId="77777777" w:rsidR="00A9347B" w:rsidRPr="00D34758" w:rsidRDefault="00A9347B" w:rsidP="00286417">
            <w:pPr>
              <w:pStyle w:val="TAL"/>
              <w:rPr>
                <w:ins w:id="3927" w:author="Takao Miyake" w:date="2023-05-12T16:27:00Z"/>
                <w:rFonts w:eastAsia="SimSun"/>
                <w:sz w:val="16"/>
                <w:szCs w:val="16"/>
                <w:lang w:val="en-US" w:eastAsia="zh-CN"/>
              </w:rPr>
            </w:pPr>
            <w:ins w:id="3928" w:author="Takao Miyake" w:date="2023-05-12T16:27:00Z">
              <w:r>
                <w:rPr>
                  <w:rFonts w:eastAsia="SimSun"/>
                  <w:sz w:val="16"/>
                  <w:szCs w:val="16"/>
                  <w:lang w:val="en-US" w:eastAsia="zh-CN"/>
                </w:rPr>
                <w:t>RF leakage (SGH connector terminated &amp; test range antenna connector cable terminated)</w:t>
              </w:r>
            </w:ins>
          </w:p>
        </w:tc>
        <w:tc>
          <w:tcPr>
            <w:tcW w:w="748" w:type="dxa"/>
            <w:tcPrChange w:id="3929" w:author="Takao Miyake" w:date="2023-08-09T19:51:00Z">
              <w:tcPr>
                <w:tcW w:w="720" w:type="dxa"/>
                <w:gridSpan w:val="2"/>
              </w:tcPr>
            </w:tcPrChange>
          </w:tcPr>
          <w:p w14:paraId="7F2AE56B" w14:textId="16C802D6" w:rsidR="00A9347B" w:rsidRDefault="00E42BA8" w:rsidP="00286417">
            <w:pPr>
              <w:pStyle w:val="TAC"/>
              <w:rPr>
                <w:ins w:id="3930" w:author="Takao Miyake" w:date="2023-08-09T19:37:00Z"/>
                <w:rFonts w:eastAsia="SimSun"/>
                <w:sz w:val="16"/>
                <w:szCs w:val="16"/>
                <w:lang w:val="en-US" w:eastAsia="zh-CN"/>
              </w:rPr>
            </w:pPr>
            <w:ins w:id="3931" w:author="Takao Miyake" w:date="2023-08-09T19:52:00Z">
              <w:r>
                <w:rPr>
                  <w:rFonts w:eastAsia="SimSun"/>
                  <w:sz w:val="16"/>
                  <w:szCs w:val="16"/>
                  <w:lang w:val="en-US" w:eastAsia="zh-CN"/>
                </w:rPr>
                <w:t>0.0</w:t>
              </w:r>
            </w:ins>
            <w:ins w:id="3932" w:author="Takao Miyake" w:date="2023-08-09T19:53:00Z">
              <w:r>
                <w:rPr>
                  <w:rFonts w:eastAsia="SimSun"/>
                  <w:sz w:val="16"/>
                  <w:szCs w:val="16"/>
                  <w:lang w:val="en-US" w:eastAsia="zh-CN"/>
                </w:rPr>
                <w:t>1</w:t>
              </w:r>
            </w:ins>
          </w:p>
        </w:tc>
        <w:tc>
          <w:tcPr>
            <w:tcW w:w="630" w:type="dxa"/>
            <w:shd w:val="clear" w:color="auto" w:fill="auto"/>
            <w:hideMark/>
            <w:tcPrChange w:id="3933" w:author="Takao Miyake" w:date="2023-08-09T19:51:00Z">
              <w:tcPr>
                <w:tcW w:w="630" w:type="dxa"/>
                <w:shd w:val="clear" w:color="auto" w:fill="auto"/>
                <w:hideMark/>
              </w:tcPr>
            </w:tcPrChange>
          </w:tcPr>
          <w:p w14:paraId="0376718A" w14:textId="5F84A7EC" w:rsidR="00A9347B" w:rsidRPr="00D34758" w:rsidRDefault="00A9347B" w:rsidP="00286417">
            <w:pPr>
              <w:pStyle w:val="TAC"/>
              <w:rPr>
                <w:ins w:id="3934" w:author="Takao Miyake" w:date="2023-05-12T16:27:00Z"/>
                <w:rFonts w:eastAsia="SimSun"/>
                <w:sz w:val="16"/>
                <w:szCs w:val="16"/>
                <w:lang w:val="en-US" w:eastAsia="zh-CN"/>
              </w:rPr>
            </w:pPr>
            <w:ins w:id="3935" w:author="Takao Miyake" w:date="2023-05-12T16:39:00Z">
              <w:r>
                <w:rPr>
                  <w:rFonts w:eastAsia="SimSun"/>
                  <w:sz w:val="16"/>
                  <w:szCs w:val="16"/>
                  <w:lang w:val="en-US" w:eastAsia="zh-CN"/>
                </w:rPr>
                <w:t>0.01</w:t>
              </w:r>
            </w:ins>
          </w:p>
        </w:tc>
        <w:tc>
          <w:tcPr>
            <w:tcW w:w="630" w:type="dxa"/>
            <w:shd w:val="clear" w:color="auto" w:fill="auto"/>
            <w:tcPrChange w:id="3936" w:author="Takao Miyake" w:date="2023-08-09T19:51:00Z">
              <w:tcPr>
                <w:tcW w:w="630" w:type="dxa"/>
                <w:shd w:val="clear" w:color="auto" w:fill="auto"/>
              </w:tcPr>
            </w:tcPrChange>
          </w:tcPr>
          <w:p w14:paraId="786CADC9" w14:textId="1DA52048" w:rsidR="00A9347B" w:rsidRPr="00D34758" w:rsidRDefault="00A9347B" w:rsidP="00286417">
            <w:pPr>
              <w:pStyle w:val="TAC"/>
              <w:rPr>
                <w:ins w:id="3937" w:author="Takao Miyake" w:date="2023-05-12T16:27:00Z"/>
                <w:rFonts w:eastAsia="SimSun"/>
                <w:sz w:val="16"/>
                <w:szCs w:val="16"/>
                <w:lang w:val="en-US" w:eastAsia="zh-CN"/>
              </w:rPr>
            </w:pPr>
            <w:ins w:id="3938" w:author="Takao Miyake" w:date="2023-05-12T16:39:00Z">
              <w:r>
                <w:rPr>
                  <w:rFonts w:eastAsia="SimSun"/>
                  <w:sz w:val="16"/>
                  <w:szCs w:val="16"/>
                  <w:lang w:val="en-US" w:eastAsia="zh-CN"/>
                </w:rPr>
                <w:t>0.01</w:t>
              </w:r>
            </w:ins>
          </w:p>
        </w:tc>
        <w:tc>
          <w:tcPr>
            <w:tcW w:w="1079" w:type="dxa"/>
            <w:shd w:val="clear" w:color="auto" w:fill="auto"/>
            <w:hideMark/>
            <w:tcPrChange w:id="3939" w:author="Takao Miyake" w:date="2023-08-09T19:51:00Z">
              <w:tcPr>
                <w:tcW w:w="1079" w:type="dxa"/>
                <w:shd w:val="clear" w:color="auto" w:fill="auto"/>
                <w:hideMark/>
              </w:tcPr>
            </w:tcPrChange>
          </w:tcPr>
          <w:p w14:paraId="7C5402DC" w14:textId="77777777" w:rsidR="00A9347B" w:rsidRPr="00D34758" w:rsidRDefault="00A9347B" w:rsidP="00286417">
            <w:pPr>
              <w:pStyle w:val="TAC"/>
              <w:rPr>
                <w:ins w:id="3940" w:author="Takao Miyake" w:date="2023-05-12T16:27:00Z"/>
                <w:rFonts w:eastAsia="SimSun"/>
                <w:sz w:val="16"/>
                <w:szCs w:val="16"/>
                <w:lang w:val="en-US" w:eastAsia="zh-CN"/>
              </w:rPr>
            </w:pPr>
            <w:ins w:id="3941" w:author="Takao Miyake" w:date="2023-05-12T16:27:00Z">
              <w:r w:rsidRPr="00D34758">
                <w:rPr>
                  <w:rFonts w:eastAsia="SimSun"/>
                  <w:sz w:val="16"/>
                  <w:szCs w:val="16"/>
                  <w:lang w:val="en-US" w:eastAsia="zh-CN"/>
                </w:rPr>
                <w:t>Gaussian</w:t>
              </w:r>
            </w:ins>
          </w:p>
        </w:tc>
        <w:tc>
          <w:tcPr>
            <w:tcW w:w="1169" w:type="dxa"/>
            <w:shd w:val="clear" w:color="auto" w:fill="auto"/>
            <w:hideMark/>
            <w:tcPrChange w:id="3942" w:author="Takao Miyake" w:date="2023-08-09T19:51:00Z">
              <w:tcPr>
                <w:tcW w:w="1169" w:type="dxa"/>
                <w:shd w:val="clear" w:color="auto" w:fill="auto"/>
                <w:hideMark/>
              </w:tcPr>
            </w:tcPrChange>
          </w:tcPr>
          <w:p w14:paraId="3DFEA217" w14:textId="77777777" w:rsidR="00A9347B" w:rsidRPr="00D34758" w:rsidRDefault="00A9347B" w:rsidP="00286417">
            <w:pPr>
              <w:pStyle w:val="TAC"/>
              <w:rPr>
                <w:ins w:id="3943" w:author="Takao Miyake" w:date="2023-05-12T16:27:00Z"/>
                <w:rFonts w:eastAsia="SimSun"/>
                <w:sz w:val="16"/>
                <w:szCs w:val="16"/>
                <w:lang w:val="en-US" w:eastAsia="zh-CN"/>
              </w:rPr>
            </w:pPr>
            <w:ins w:id="3944" w:author="Takao Miyake" w:date="2023-05-12T16:27:00Z">
              <w:r w:rsidRPr="00D34758">
                <w:rPr>
                  <w:rFonts w:eastAsia="SimSun"/>
                  <w:sz w:val="16"/>
                  <w:szCs w:val="16"/>
                  <w:lang w:val="en-US" w:eastAsia="zh-CN"/>
                </w:rPr>
                <w:t>1.00</w:t>
              </w:r>
            </w:ins>
          </w:p>
        </w:tc>
        <w:tc>
          <w:tcPr>
            <w:tcW w:w="280" w:type="dxa"/>
            <w:shd w:val="clear" w:color="auto" w:fill="auto"/>
            <w:hideMark/>
            <w:tcPrChange w:id="3945" w:author="Takao Miyake" w:date="2023-08-09T19:51:00Z">
              <w:tcPr>
                <w:tcW w:w="360" w:type="dxa"/>
                <w:gridSpan w:val="2"/>
                <w:shd w:val="clear" w:color="auto" w:fill="auto"/>
                <w:hideMark/>
              </w:tcPr>
            </w:tcPrChange>
          </w:tcPr>
          <w:p w14:paraId="6C9D230C" w14:textId="77777777" w:rsidR="00A9347B" w:rsidRPr="00D34758" w:rsidRDefault="00A9347B" w:rsidP="00286417">
            <w:pPr>
              <w:pStyle w:val="TAC"/>
              <w:rPr>
                <w:ins w:id="3946" w:author="Takao Miyake" w:date="2023-05-12T16:27:00Z"/>
                <w:rFonts w:eastAsia="SimSun"/>
                <w:sz w:val="16"/>
                <w:szCs w:val="16"/>
                <w:lang w:val="en-US" w:eastAsia="zh-CN"/>
              </w:rPr>
            </w:pPr>
            <w:ins w:id="3947" w:author="Takao Miyake" w:date="2023-05-12T16:27:00Z">
              <w:r w:rsidRPr="00D34758">
                <w:rPr>
                  <w:rFonts w:eastAsia="SimSun"/>
                  <w:sz w:val="16"/>
                  <w:szCs w:val="16"/>
                  <w:lang w:val="en-US" w:eastAsia="zh-CN"/>
                </w:rPr>
                <w:t>1</w:t>
              </w:r>
            </w:ins>
          </w:p>
        </w:tc>
        <w:tc>
          <w:tcPr>
            <w:tcW w:w="620" w:type="dxa"/>
            <w:gridSpan w:val="2"/>
            <w:tcPrChange w:id="3948" w:author="Takao Miyake" w:date="2023-08-09T19:51:00Z">
              <w:tcPr>
                <w:tcW w:w="540" w:type="dxa"/>
                <w:gridSpan w:val="2"/>
              </w:tcPr>
            </w:tcPrChange>
          </w:tcPr>
          <w:p w14:paraId="6B9CEA13" w14:textId="428CB36F" w:rsidR="00A9347B" w:rsidRDefault="00764643" w:rsidP="00286417">
            <w:pPr>
              <w:pStyle w:val="TAC"/>
              <w:rPr>
                <w:ins w:id="3949" w:author="Takao Miyake" w:date="2023-08-09T19:37:00Z"/>
                <w:rFonts w:eastAsia="SimSun"/>
                <w:sz w:val="16"/>
                <w:szCs w:val="16"/>
                <w:lang w:val="en-US" w:eastAsia="zh-CN"/>
              </w:rPr>
            </w:pPr>
            <w:ins w:id="3950" w:author="Takao Miyake" w:date="2023-08-09T19:56:00Z">
              <w:r>
                <w:rPr>
                  <w:rFonts w:eastAsia="SimSun"/>
                  <w:sz w:val="16"/>
                  <w:szCs w:val="16"/>
                  <w:lang w:val="en-US" w:eastAsia="zh-CN"/>
                </w:rPr>
                <w:t>0.00</w:t>
              </w:r>
            </w:ins>
          </w:p>
        </w:tc>
        <w:tc>
          <w:tcPr>
            <w:tcW w:w="540" w:type="dxa"/>
            <w:shd w:val="clear" w:color="auto" w:fill="auto"/>
            <w:hideMark/>
            <w:tcPrChange w:id="3951" w:author="Takao Miyake" w:date="2023-08-09T19:51:00Z">
              <w:tcPr>
                <w:tcW w:w="540" w:type="dxa"/>
                <w:shd w:val="clear" w:color="auto" w:fill="auto"/>
                <w:hideMark/>
              </w:tcPr>
            </w:tcPrChange>
          </w:tcPr>
          <w:p w14:paraId="6992D83C" w14:textId="29639020" w:rsidR="00A9347B" w:rsidRPr="00D34758" w:rsidRDefault="00A9347B" w:rsidP="00286417">
            <w:pPr>
              <w:pStyle w:val="TAC"/>
              <w:rPr>
                <w:ins w:id="3952" w:author="Takao Miyake" w:date="2023-05-12T16:27:00Z"/>
                <w:rFonts w:eastAsia="SimSun"/>
                <w:sz w:val="16"/>
                <w:szCs w:val="16"/>
                <w:lang w:val="en-US" w:eastAsia="zh-CN"/>
              </w:rPr>
            </w:pPr>
            <w:ins w:id="3953" w:author="Takao Miyake" w:date="2023-05-12T16:39:00Z">
              <w:r>
                <w:rPr>
                  <w:rFonts w:eastAsia="SimSun"/>
                  <w:sz w:val="16"/>
                  <w:szCs w:val="16"/>
                  <w:lang w:val="en-US" w:eastAsia="zh-CN"/>
                </w:rPr>
                <w:t>0.01</w:t>
              </w:r>
            </w:ins>
          </w:p>
        </w:tc>
        <w:tc>
          <w:tcPr>
            <w:tcW w:w="694" w:type="dxa"/>
            <w:gridSpan w:val="2"/>
            <w:shd w:val="clear" w:color="auto" w:fill="auto"/>
            <w:tcPrChange w:id="3954" w:author="Takao Miyake" w:date="2023-08-09T19:51:00Z">
              <w:tcPr>
                <w:tcW w:w="725" w:type="dxa"/>
                <w:gridSpan w:val="3"/>
                <w:shd w:val="clear" w:color="auto" w:fill="auto"/>
              </w:tcPr>
            </w:tcPrChange>
          </w:tcPr>
          <w:p w14:paraId="63566344" w14:textId="389C6442" w:rsidR="00A9347B" w:rsidRPr="00D34758" w:rsidRDefault="00A9347B" w:rsidP="00286417">
            <w:pPr>
              <w:pStyle w:val="TAC"/>
              <w:rPr>
                <w:ins w:id="3955" w:author="Takao Miyake" w:date="2023-05-12T16:27:00Z"/>
                <w:rFonts w:eastAsia="SimSun"/>
                <w:sz w:val="16"/>
                <w:szCs w:val="16"/>
                <w:lang w:val="en-US" w:eastAsia="zh-CN"/>
              </w:rPr>
            </w:pPr>
            <w:ins w:id="3956" w:author="Takao Miyake" w:date="2023-05-12T16:39:00Z">
              <w:r>
                <w:rPr>
                  <w:rFonts w:eastAsia="SimSun"/>
                  <w:sz w:val="16"/>
                  <w:szCs w:val="16"/>
                  <w:lang w:val="en-US" w:eastAsia="zh-CN"/>
                </w:rPr>
                <w:t>0.01</w:t>
              </w:r>
            </w:ins>
          </w:p>
        </w:tc>
      </w:tr>
      <w:tr w:rsidR="000A44E7" w:rsidRPr="00D34758" w14:paraId="619CFF20" w14:textId="77777777" w:rsidTr="00E42BA8">
        <w:trPr>
          <w:cantSplit/>
          <w:ins w:id="3957" w:author="Takao Miyake" w:date="2023-05-12T16:27:00Z"/>
          <w:trPrChange w:id="3958" w:author="Takao Miyake" w:date="2023-08-09T19:51:00Z">
            <w:trPr>
              <w:gridAfter w:val="0"/>
              <w:wAfter w:w="236" w:type="dxa"/>
              <w:cantSplit/>
            </w:trPr>
          </w:trPrChange>
        </w:trPr>
        <w:tc>
          <w:tcPr>
            <w:tcW w:w="720" w:type="dxa"/>
            <w:shd w:val="clear" w:color="auto" w:fill="auto"/>
            <w:hideMark/>
            <w:tcPrChange w:id="3959" w:author="Takao Miyake" w:date="2023-08-09T19:51:00Z">
              <w:tcPr>
                <w:tcW w:w="984" w:type="dxa"/>
                <w:gridSpan w:val="2"/>
                <w:shd w:val="clear" w:color="auto" w:fill="auto"/>
                <w:hideMark/>
              </w:tcPr>
            </w:tcPrChange>
          </w:tcPr>
          <w:p w14:paraId="03C6E211" w14:textId="77777777" w:rsidR="00A9347B" w:rsidRPr="00D34758" w:rsidRDefault="00A9347B" w:rsidP="00286417">
            <w:pPr>
              <w:pStyle w:val="TAC"/>
              <w:rPr>
                <w:ins w:id="3960" w:author="Takao Miyake" w:date="2023-05-12T16:27:00Z"/>
                <w:rFonts w:eastAsia="SimSun"/>
                <w:sz w:val="16"/>
                <w:szCs w:val="16"/>
                <w:lang w:val="en-US" w:eastAsia="zh-CN"/>
              </w:rPr>
            </w:pPr>
            <w:ins w:id="3961" w:author="Takao Miyake" w:date="2023-05-12T16:27:00Z">
              <w:r w:rsidRPr="00D34758">
                <w:rPr>
                  <w:rFonts w:eastAsia="SimSun"/>
                  <w:sz w:val="16"/>
                  <w:szCs w:val="16"/>
                  <w:lang w:val="en-US" w:eastAsia="zh-CN"/>
                </w:rPr>
                <w:t>A2-4a</w:t>
              </w:r>
            </w:ins>
          </w:p>
        </w:tc>
        <w:tc>
          <w:tcPr>
            <w:tcW w:w="2394" w:type="dxa"/>
            <w:shd w:val="clear" w:color="auto" w:fill="auto"/>
            <w:hideMark/>
            <w:tcPrChange w:id="3962" w:author="Takao Miyake" w:date="2023-08-09T19:51:00Z">
              <w:tcPr>
                <w:tcW w:w="2158" w:type="dxa"/>
                <w:shd w:val="clear" w:color="auto" w:fill="auto"/>
                <w:hideMark/>
              </w:tcPr>
            </w:tcPrChange>
          </w:tcPr>
          <w:p w14:paraId="7FDB4604" w14:textId="77777777" w:rsidR="00A9347B" w:rsidRPr="00D34758" w:rsidRDefault="00A9347B" w:rsidP="00286417">
            <w:pPr>
              <w:pStyle w:val="TAL"/>
              <w:rPr>
                <w:ins w:id="3963" w:author="Takao Miyake" w:date="2023-05-12T16:27:00Z"/>
                <w:rFonts w:eastAsia="SimSun"/>
                <w:sz w:val="16"/>
                <w:szCs w:val="16"/>
                <w:lang w:val="en-US" w:eastAsia="zh-CN"/>
              </w:rPr>
            </w:pPr>
            <w:ins w:id="3964" w:author="Takao Miyake" w:date="2023-05-12T16:27:00Z">
              <w:r>
                <w:rPr>
                  <w:rFonts w:eastAsia="SimSun"/>
                  <w:sz w:val="16"/>
                  <w:szCs w:val="16"/>
                  <w:lang w:val="en-US" w:eastAsia="zh-CN"/>
                </w:rPr>
                <w:t>QZ ripple experienced by BS</w:t>
              </w:r>
            </w:ins>
          </w:p>
        </w:tc>
        <w:tc>
          <w:tcPr>
            <w:tcW w:w="748" w:type="dxa"/>
            <w:tcPrChange w:id="3965" w:author="Takao Miyake" w:date="2023-08-09T19:51:00Z">
              <w:tcPr>
                <w:tcW w:w="720" w:type="dxa"/>
                <w:gridSpan w:val="2"/>
              </w:tcPr>
            </w:tcPrChange>
          </w:tcPr>
          <w:p w14:paraId="20E7B124" w14:textId="4905851C" w:rsidR="00A9347B" w:rsidRDefault="00E42BA8" w:rsidP="00286417">
            <w:pPr>
              <w:pStyle w:val="TAC"/>
              <w:rPr>
                <w:ins w:id="3966" w:author="Takao Miyake" w:date="2023-08-09T19:37:00Z"/>
                <w:rFonts w:eastAsia="SimSun"/>
                <w:sz w:val="16"/>
                <w:szCs w:val="16"/>
                <w:lang w:val="en-US" w:eastAsia="zh-CN"/>
              </w:rPr>
            </w:pPr>
            <w:ins w:id="3967" w:author="Takao Miyake" w:date="2023-08-09T19:53:00Z">
              <w:r>
                <w:rPr>
                  <w:rFonts w:eastAsia="SimSun"/>
                  <w:sz w:val="16"/>
                  <w:szCs w:val="16"/>
                  <w:lang w:val="en-US" w:eastAsia="zh-CN"/>
                </w:rPr>
                <w:t>0.09</w:t>
              </w:r>
            </w:ins>
          </w:p>
        </w:tc>
        <w:tc>
          <w:tcPr>
            <w:tcW w:w="630" w:type="dxa"/>
            <w:shd w:val="clear" w:color="auto" w:fill="auto"/>
            <w:hideMark/>
            <w:tcPrChange w:id="3968" w:author="Takao Miyake" w:date="2023-08-09T19:51:00Z">
              <w:tcPr>
                <w:tcW w:w="630" w:type="dxa"/>
                <w:shd w:val="clear" w:color="auto" w:fill="auto"/>
                <w:hideMark/>
              </w:tcPr>
            </w:tcPrChange>
          </w:tcPr>
          <w:p w14:paraId="776CDF75" w14:textId="2BB02E29" w:rsidR="00A9347B" w:rsidRPr="00D34758" w:rsidRDefault="00A9347B" w:rsidP="00286417">
            <w:pPr>
              <w:pStyle w:val="TAC"/>
              <w:rPr>
                <w:ins w:id="3969" w:author="Takao Miyake" w:date="2023-05-12T16:27:00Z"/>
                <w:rFonts w:eastAsia="SimSun"/>
                <w:sz w:val="16"/>
                <w:szCs w:val="16"/>
                <w:lang w:val="en-US" w:eastAsia="zh-CN"/>
              </w:rPr>
            </w:pPr>
            <w:ins w:id="3970" w:author="Takao Miyake" w:date="2023-05-12T16:39:00Z">
              <w:r>
                <w:rPr>
                  <w:rFonts w:eastAsia="SimSun"/>
                  <w:sz w:val="16"/>
                  <w:szCs w:val="16"/>
                  <w:lang w:val="en-US" w:eastAsia="zh-CN"/>
                </w:rPr>
                <w:t>0.40</w:t>
              </w:r>
            </w:ins>
          </w:p>
        </w:tc>
        <w:tc>
          <w:tcPr>
            <w:tcW w:w="630" w:type="dxa"/>
            <w:shd w:val="clear" w:color="auto" w:fill="auto"/>
            <w:tcPrChange w:id="3971" w:author="Takao Miyake" w:date="2023-08-09T19:51:00Z">
              <w:tcPr>
                <w:tcW w:w="630" w:type="dxa"/>
                <w:shd w:val="clear" w:color="auto" w:fill="auto"/>
              </w:tcPr>
            </w:tcPrChange>
          </w:tcPr>
          <w:p w14:paraId="1A1A0F3A" w14:textId="59CA900C" w:rsidR="00A9347B" w:rsidRPr="00D34758" w:rsidRDefault="00A9347B" w:rsidP="00286417">
            <w:pPr>
              <w:pStyle w:val="TAC"/>
              <w:rPr>
                <w:ins w:id="3972" w:author="Takao Miyake" w:date="2023-05-12T16:27:00Z"/>
                <w:rFonts w:eastAsia="SimSun"/>
                <w:sz w:val="16"/>
                <w:szCs w:val="16"/>
                <w:lang w:val="en-US" w:eastAsia="zh-CN"/>
              </w:rPr>
            </w:pPr>
            <w:ins w:id="3973" w:author="Takao Miyake" w:date="2023-05-12T16:39:00Z">
              <w:r>
                <w:rPr>
                  <w:rFonts w:eastAsia="SimSun"/>
                  <w:sz w:val="16"/>
                  <w:szCs w:val="16"/>
                  <w:lang w:val="en-US" w:eastAsia="zh-CN"/>
                </w:rPr>
                <w:t>0.40</w:t>
              </w:r>
            </w:ins>
          </w:p>
        </w:tc>
        <w:tc>
          <w:tcPr>
            <w:tcW w:w="1079" w:type="dxa"/>
            <w:shd w:val="clear" w:color="auto" w:fill="auto"/>
            <w:hideMark/>
            <w:tcPrChange w:id="3974" w:author="Takao Miyake" w:date="2023-08-09T19:51:00Z">
              <w:tcPr>
                <w:tcW w:w="1079" w:type="dxa"/>
                <w:shd w:val="clear" w:color="auto" w:fill="auto"/>
                <w:hideMark/>
              </w:tcPr>
            </w:tcPrChange>
          </w:tcPr>
          <w:p w14:paraId="74C6DCA3" w14:textId="77777777" w:rsidR="00A9347B" w:rsidRPr="00D34758" w:rsidRDefault="00A9347B" w:rsidP="00286417">
            <w:pPr>
              <w:pStyle w:val="TAC"/>
              <w:rPr>
                <w:ins w:id="3975" w:author="Takao Miyake" w:date="2023-05-12T16:27:00Z"/>
                <w:rFonts w:eastAsia="SimSun"/>
                <w:sz w:val="16"/>
                <w:szCs w:val="16"/>
                <w:lang w:val="en-US" w:eastAsia="zh-CN"/>
              </w:rPr>
            </w:pPr>
            <w:ins w:id="3976" w:author="Takao Miyake" w:date="2023-05-12T16:27:00Z">
              <w:r w:rsidRPr="00D34758">
                <w:rPr>
                  <w:rFonts w:eastAsia="SimSun"/>
                  <w:sz w:val="16"/>
                  <w:szCs w:val="16"/>
                  <w:lang w:val="en-US" w:eastAsia="zh-CN"/>
                </w:rPr>
                <w:t>Gaussian</w:t>
              </w:r>
            </w:ins>
          </w:p>
        </w:tc>
        <w:tc>
          <w:tcPr>
            <w:tcW w:w="1169" w:type="dxa"/>
            <w:shd w:val="clear" w:color="auto" w:fill="auto"/>
            <w:hideMark/>
            <w:tcPrChange w:id="3977" w:author="Takao Miyake" w:date="2023-08-09T19:51:00Z">
              <w:tcPr>
                <w:tcW w:w="1169" w:type="dxa"/>
                <w:shd w:val="clear" w:color="auto" w:fill="auto"/>
                <w:hideMark/>
              </w:tcPr>
            </w:tcPrChange>
          </w:tcPr>
          <w:p w14:paraId="0C0B5EBE" w14:textId="77777777" w:rsidR="00A9347B" w:rsidRPr="00D34758" w:rsidRDefault="00A9347B" w:rsidP="00286417">
            <w:pPr>
              <w:pStyle w:val="TAC"/>
              <w:rPr>
                <w:ins w:id="3978" w:author="Takao Miyake" w:date="2023-05-12T16:27:00Z"/>
                <w:rFonts w:eastAsia="SimSun"/>
                <w:sz w:val="16"/>
                <w:szCs w:val="16"/>
                <w:lang w:val="en-US" w:eastAsia="zh-CN"/>
              </w:rPr>
            </w:pPr>
            <w:ins w:id="3979" w:author="Takao Miyake" w:date="2023-05-12T16:27:00Z">
              <w:r w:rsidRPr="00D34758">
                <w:rPr>
                  <w:rFonts w:eastAsia="SimSun"/>
                  <w:sz w:val="16"/>
                  <w:szCs w:val="16"/>
                  <w:lang w:val="en-US" w:eastAsia="zh-CN"/>
                </w:rPr>
                <w:t>1.00</w:t>
              </w:r>
            </w:ins>
          </w:p>
        </w:tc>
        <w:tc>
          <w:tcPr>
            <w:tcW w:w="280" w:type="dxa"/>
            <w:shd w:val="clear" w:color="auto" w:fill="auto"/>
            <w:hideMark/>
            <w:tcPrChange w:id="3980" w:author="Takao Miyake" w:date="2023-08-09T19:51:00Z">
              <w:tcPr>
                <w:tcW w:w="360" w:type="dxa"/>
                <w:gridSpan w:val="2"/>
                <w:shd w:val="clear" w:color="auto" w:fill="auto"/>
                <w:hideMark/>
              </w:tcPr>
            </w:tcPrChange>
          </w:tcPr>
          <w:p w14:paraId="2B3E4683" w14:textId="77777777" w:rsidR="00A9347B" w:rsidRPr="00D34758" w:rsidRDefault="00A9347B" w:rsidP="00286417">
            <w:pPr>
              <w:pStyle w:val="TAC"/>
              <w:rPr>
                <w:ins w:id="3981" w:author="Takao Miyake" w:date="2023-05-12T16:27:00Z"/>
                <w:rFonts w:eastAsia="SimSun"/>
                <w:sz w:val="16"/>
                <w:szCs w:val="16"/>
                <w:lang w:val="en-US" w:eastAsia="zh-CN"/>
              </w:rPr>
            </w:pPr>
            <w:ins w:id="3982" w:author="Takao Miyake" w:date="2023-05-12T16:27:00Z">
              <w:r w:rsidRPr="00D34758">
                <w:rPr>
                  <w:rFonts w:eastAsia="SimSun"/>
                  <w:sz w:val="16"/>
                  <w:szCs w:val="16"/>
                  <w:lang w:val="en-US" w:eastAsia="zh-CN"/>
                </w:rPr>
                <w:t>1</w:t>
              </w:r>
            </w:ins>
          </w:p>
        </w:tc>
        <w:tc>
          <w:tcPr>
            <w:tcW w:w="620" w:type="dxa"/>
            <w:gridSpan w:val="2"/>
            <w:tcPrChange w:id="3983" w:author="Takao Miyake" w:date="2023-08-09T19:51:00Z">
              <w:tcPr>
                <w:tcW w:w="540" w:type="dxa"/>
                <w:gridSpan w:val="2"/>
              </w:tcPr>
            </w:tcPrChange>
          </w:tcPr>
          <w:p w14:paraId="32444314" w14:textId="42C07990" w:rsidR="00A9347B" w:rsidRDefault="00764643" w:rsidP="00286417">
            <w:pPr>
              <w:pStyle w:val="TAC"/>
              <w:rPr>
                <w:ins w:id="3984" w:author="Takao Miyake" w:date="2023-08-09T19:37:00Z"/>
                <w:rFonts w:eastAsia="SimSun"/>
                <w:sz w:val="16"/>
                <w:szCs w:val="16"/>
                <w:lang w:val="en-US" w:eastAsia="zh-CN"/>
              </w:rPr>
            </w:pPr>
            <w:ins w:id="3985" w:author="Takao Miyake" w:date="2023-08-09T19:56:00Z">
              <w:r>
                <w:rPr>
                  <w:rFonts w:eastAsia="SimSun"/>
                  <w:sz w:val="16"/>
                  <w:szCs w:val="16"/>
                  <w:lang w:val="en-US" w:eastAsia="zh-CN"/>
                </w:rPr>
                <w:t>0.09</w:t>
              </w:r>
            </w:ins>
          </w:p>
        </w:tc>
        <w:tc>
          <w:tcPr>
            <w:tcW w:w="540" w:type="dxa"/>
            <w:shd w:val="clear" w:color="auto" w:fill="auto"/>
            <w:hideMark/>
            <w:tcPrChange w:id="3986" w:author="Takao Miyake" w:date="2023-08-09T19:51:00Z">
              <w:tcPr>
                <w:tcW w:w="540" w:type="dxa"/>
                <w:shd w:val="clear" w:color="auto" w:fill="auto"/>
                <w:hideMark/>
              </w:tcPr>
            </w:tcPrChange>
          </w:tcPr>
          <w:p w14:paraId="2DCF7E13" w14:textId="7DCCBB8E" w:rsidR="00A9347B" w:rsidRPr="00D34758" w:rsidRDefault="00A9347B" w:rsidP="00286417">
            <w:pPr>
              <w:pStyle w:val="TAC"/>
              <w:rPr>
                <w:ins w:id="3987" w:author="Takao Miyake" w:date="2023-05-12T16:27:00Z"/>
                <w:rFonts w:eastAsia="SimSun"/>
                <w:sz w:val="16"/>
                <w:szCs w:val="16"/>
                <w:lang w:val="en-US" w:eastAsia="zh-CN"/>
              </w:rPr>
            </w:pPr>
            <w:ins w:id="3988" w:author="Takao Miyake" w:date="2023-05-12T16:39:00Z">
              <w:r>
                <w:rPr>
                  <w:rFonts w:eastAsia="SimSun"/>
                  <w:sz w:val="16"/>
                  <w:szCs w:val="16"/>
                  <w:lang w:val="en-US" w:eastAsia="zh-CN"/>
                </w:rPr>
                <w:t>0.40</w:t>
              </w:r>
            </w:ins>
          </w:p>
        </w:tc>
        <w:tc>
          <w:tcPr>
            <w:tcW w:w="694" w:type="dxa"/>
            <w:gridSpan w:val="2"/>
            <w:shd w:val="clear" w:color="auto" w:fill="auto"/>
            <w:tcPrChange w:id="3989" w:author="Takao Miyake" w:date="2023-08-09T19:51:00Z">
              <w:tcPr>
                <w:tcW w:w="725" w:type="dxa"/>
                <w:gridSpan w:val="3"/>
                <w:shd w:val="clear" w:color="auto" w:fill="auto"/>
              </w:tcPr>
            </w:tcPrChange>
          </w:tcPr>
          <w:p w14:paraId="0F23DEDE" w14:textId="343B68AA" w:rsidR="00A9347B" w:rsidRPr="00D34758" w:rsidRDefault="00A9347B" w:rsidP="00286417">
            <w:pPr>
              <w:pStyle w:val="TAC"/>
              <w:rPr>
                <w:ins w:id="3990" w:author="Takao Miyake" w:date="2023-05-12T16:27:00Z"/>
                <w:rFonts w:eastAsia="SimSun"/>
                <w:sz w:val="16"/>
                <w:szCs w:val="16"/>
                <w:lang w:val="en-US" w:eastAsia="zh-CN"/>
              </w:rPr>
            </w:pPr>
            <w:ins w:id="3991" w:author="Takao Miyake" w:date="2023-05-12T16:39:00Z">
              <w:r>
                <w:rPr>
                  <w:rFonts w:eastAsia="SimSun"/>
                  <w:sz w:val="16"/>
                  <w:szCs w:val="16"/>
                  <w:lang w:val="en-US" w:eastAsia="zh-CN"/>
                </w:rPr>
                <w:t>0.40</w:t>
              </w:r>
            </w:ins>
          </w:p>
        </w:tc>
      </w:tr>
      <w:tr w:rsidR="000A44E7" w:rsidRPr="00D34758" w14:paraId="3B68594B" w14:textId="77777777" w:rsidTr="00E42BA8">
        <w:trPr>
          <w:cantSplit/>
          <w:ins w:id="3992" w:author="Takao Miyake" w:date="2023-05-12T16:27:00Z"/>
          <w:trPrChange w:id="3993" w:author="Takao Miyake" w:date="2023-08-09T19:51:00Z">
            <w:trPr>
              <w:gridAfter w:val="0"/>
              <w:wAfter w:w="236" w:type="dxa"/>
              <w:cantSplit/>
            </w:trPr>
          </w:trPrChange>
        </w:trPr>
        <w:tc>
          <w:tcPr>
            <w:tcW w:w="720" w:type="dxa"/>
            <w:shd w:val="clear" w:color="auto" w:fill="auto"/>
            <w:hideMark/>
            <w:tcPrChange w:id="3994" w:author="Takao Miyake" w:date="2023-08-09T19:51:00Z">
              <w:tcPr>
                <w:tcW w:w="984" w:type="dxa"/>
                <w:gridSpan w:val="2"/>
                <w:shd w:val="clear" w:color="auto" w:fill="auto"/>
                <w:hideMark/>
              </w:tcPr>
            </w:tcPrChange>
          </w:tcPr>
          <w:p w14:paraId="4EA6B7A8" w14:textId="77777777" w:rsidR="00A9347B" w:rsidRPr="00D34758" w:rsidRDefault="00A9347B" w:rsidP="00286417">
            <w:pPr>
              <w:pStyle w:val="TAC"/>
              <w:rPr>
                <w:ins w:id="3995" w:author="Takao Miyake" w:date="2023-05-12T16:27:00Z"/>
                <w:rFonts w:eastAsia="SimSun"/>
                <w:sz w:val="16"/>
                <w:szCs w:val="16"/>
                <w:lang w:val="en-US" w:eastAsia="zh-CN"/>
              </w:rPr>
            </w:pPr>
            <w:ins w:id="3996" w:author="Takao Miyake" w:date="2023-05-12T16:27:00Z">
              <w:r w:rsidRPr="00D34758">
                <w:rPr>
                  <w:rFonts w:eastAsia="SimSun"/>
                  <w:sz w:val="16"/>
                  <w:szCs w:val="16"/>
                  <w:lang w:val="en-US" w:eastAsia="zh-CN"/>
                </w:rPr>
                <w:t>A2-12</w:t>
              </w:r>
            </w:ins>
          </w:p>
        </w:tc>
        <w:tc>
          <w:tcPr>
            <w:tcW w:w="2394" w:type="dxa"/>
            <w:shd w:val="clear" w:color="auto" w:fill="auto"/>
            <w:hideMark/>
            <w:tcPrChange w:id="3997" w:author="Takao Miyake" w:date="2023-08-09T19:51:00Z">
              <w:tcPr>
                <w:tcW w:w="2158" w:type="dxa"/>
                <w:shd w:val="clear" w:color="auto" w:fill="auto"/>
                <w:hideMark/>
              </w:tcPr>
            </w:tcPrChange>
          </w:tcPr>
          <w:p w14:paraId="6CE08E28" w14:textId="77777777" w:rsidR="00A9347B" w:rsidRPr="00D34758" w:rsidRDefault="00A9347B" w:rsidP="00286417">
            <w:pPr>
              <w:pStyle w:val="TAL"/>
              <w:rPr>
                <w:ins w:id="3998" w:author="Takao Miyake" w:date="2023-05-12T16:27:00Z"/>
                <w:rFonts w:eastAsia="SimSun"/>
                <w:sz w:val="16"/>
                <w:szCs w:val="16"/>
                <w:lang w:val="en-US" w:eastAsia="zh-CN"/>
              </w:rPr>
            </w:pPr>
            <w:ins w:id="3999" w:author="Takao Miyake" w:date="2023-05-12T16:27:00Z">
              <w:r>
                <w:rPr>
                  <w:rFonts w:eastAsia="SimSun"/>
                  <w:sz w:val="16"/>
                  <w:szCs w:val="16"/>
                  <w:lang w:val="en-US" w:eastAsia="zh-CN"/>
                </w:rPr>
                <w:t>Frequency flatness of test system</w:t>
              </w:r>
            </w:ins>
          </w:p>
        </w:tc>
        <w:tc>
          <w:tcPr>
            <w:tcW w:w="748" w:type="dxa"/>
            <w:tcPrChange w:id="4000" w:author="Takao Miyake" w:date="2023-08-09T19:51:00Z">
              <w:tcPr>
                <w:tcW w:w="720" w:type="dxa"/>
                <w:gridSpan w:val="2"/>
              </w:tcPr>
            </w:tcPrChange>
          </w:tcPr>
          <w:p w14:paraId="134065BC" w14:textId="2192025C" w:rsidR="00A9347B" w:rsidRDefault="00E42BA8" w:rsidP="00286417">
            <w:pPr>
              <w:pStyle w:val="TAC"/>
              <w:rPr>
                <w:ins w:id="4001" w:author="Takao Miyake" w:date="2023-08-09T19:37:00Z"/>
                <w:rFonts w:eastAsia="SimSun"/>
                <w:sz w:val="16"/>
                <w:szCs w:val="16"/>
                <w:lang w:val="en-US" w:eastAsia="zh-CN"/>
              </w:rPr>
            </w:pPr>
            <w:ins w:id="4002" w:author="Takao Miyake" w:date="2023-08-09T19:53:00Z">
              <w:r>
                <w:rPr>
                  <w:rFonts w:eastAsia="SimSun"/>
                  <w:sz w:val="16"/>
                  <w:szCs w:val="16"/>
                  <w:lang w:val="en-US" w:eastAsia="zh-CN"/>
                </w:rPr>
                <w:t>0.25</w:t>
              </w:r>
            </w:ins>
          </w:p>
        </w:tc>
        <w:tc>
          <w:tcPr>
            <w:tcW w:w="630" w:type="dxa"/>
            <w:shd w:val="clear" w:color="auto" w:fill="auto"/>
            <w:hideMark/>
            <w:tcPrChange w:id="4003" w:author="Takao Miyake" w:date="2023-08-09T19:51:00Z">
              <w:tcPr>
                <w:tcW w:w="630" w:type="dxa"/>
                <w:shd w:val="clear" w:color="auto" w:fill="auto"/>
                <w:hideMark/>
              </w:tcPr>
            </w:tcPrChange>
          </w:tcPr>
          <w:p w14:paraId="4B878BCA" w14:textId="7383682C" w:rsidR="00A9347B" w:rsidRPr="00D34758" w:rsidRDefault="00A9347B" w:rsidP="00286417">
            <w:pPr>
              <w:pStyle w:val="TAC"/>
              <w:rPr>
                <w:ins w:id="4004" w:author="Takao Miyake" w:date="2023-05-12T16:27:00Z"/>
                <w:rFonts w:eastAsia="SimSun"/>
                <w:sz w:val="16"/>
                <w:szCs w:val="16"/>
                <w:lang w:val="en-US" w:eastAsia="zh-CN"/>
              </w:rPr>
            </w:pPr>
            <w:ins w:id="4005" w:author="Takao Miyake" w:date="2023-05-12T16:39:00Z">
              <w:r>
                <w:rPr>
                  <w:rFonts w:eastAsia="SimSun"/>
                  <w:sz w:val="16"/>
                  <w:szCs w:val="16"/>
                  <w:lang w:val="en-US" w:eastAsia="zh-CN"/>
                </w:rPr>
                <w:t>0.25</w:t>
              </w:r>
            </w:ins>
          </w:p>
        </w:tc>
        <w:tc>
          <w:tcPr>
            <w:tcW w:w="630" w:type="dxa"/>
            <w:shd w:val="clear" w:color="auto" w:fill="auto"/>
            <w:tcPrChange w:id="4006" w:author="Takao Miyake" w:date="2023-08-09T19:51:00Z">
              <w:tcPr>
                <w:tcW w:w="630" w:type="dxa"/>
                <w:shd w:val="clear" w:color="auto" w:fill="auto"/>
              </w:tcPr>
            </w:tcPrChange>
          </w:tcPr>
          <w:p w14:paraId="7DBA8478" w14:textId="39F9272B" w:rsidR="00A9347B" w:rsidRPr="00D34758" w:rsidRDefault="00A9347B" w:rsidP="00286417">
            <w:pPr>
              <w:pStyle w:val="TAC"/>
              <w:rPr>
                <w:ins w:id="4007" w:author="Takao Miyake" w:date="2023-05-12T16:27:00Z"/>
                <w:rFonts w:eastAsia="SimSun"/>
                <w:sz w:val="16"/>
                <w:szCs w:val="16"/>
                <w:lang w:val="en-US" w:eastAsia="zh-CN"/>
              </w:rPr>
            </w:pPr>
            <w:ins w:id="4008" w:author="Takao Miyake" w:date="2023-05-12T16:39:00Z">
              <w:r>
                <w:rPr>
                  <w:rFonts w:eastAsia="SimSun"/>
                  <w:sz w:val="16"/>
                  <w:szCs w:val="16"/>
                  <w:lang w:val="en-US" w:eastAsia="zh-CN"/>
                </w:rPr>
                <w:t>0.25</w:t>
              </w:r>
            </w:ins>
          </w:p>
        </w:tc>
        <w:tc>
          <w:tcPr>
            <w:tcW w:w="1079" w:type="dxa"/>
            <w:shd w:val="clear" w:color="auto" w:fill="auto"/>
            <w:hideMark/>
            <w:tcPrChange w:id="4009" w:author="Takao Miyake" w:date="2023-08-09T19:51:00Z">
              <w:tcPr>
                <w:tcW w:w="1079" w:type="dxa"/>
                <w:shd w:val="clear" w:color="auto" w:fill="auto"/>
                <w:hideMark/>
              </w:tcPr>
            </w:tcPrChange>
          </w:tcPr>
          <w:p w14:paraId="7778FE2E" w14:textId="77777777" w:rsidR="00A9347B" w:rsidRPr="00D34758" w:rsidRDefault="00A9347B" w:rsidP="00286417">
            <w:pPr>
              <w:pStyle w:val="TAC"/>
              <w:rPr>
                <w:ins w:id="4010" w:author="Takao Miyake" w:date="2023-05-12T16:27:00Z"/>
                <w:rFonts w:eastAsia="SimSun"/>
                <w:sz w:val="16"/>
                <w:szCs w:val="16"/>
                <w:lang w:val="en-US" w:eastAsia="zh-CN"/>
              </w:rPr>
            </w:pPr>
            <w:ins w:id="4011" w:author="Takao Miyake" w:date="2023-05-12T16:27:00Z">
              <w:r w:rsidRPr="00D34758">
                <w:rPr>
                  <w:rFonts w:eastAsia="SimSun"/>
                  <w:sz w:val="16"/>
                  <w:szCs w:val="16"/>
                  <w:lang w:val="en-US" w:eastAsia="zh-CN"/>
                </w:rPr>
                <w:t>Gaussian</w:t>
              </w:r>
            </w:ins>
          </w:p>
        </w:tc>
        <w:tc>
          <w:tcPr>
            <w:tcW w:w="1169" w:type="dxa"/>
            <w:shd w:val="clear" w:color="auto" w:fill="auto"/>
            <w:hideMark/>
            <w:tcPrChange w:id="4012" w:author="Takao Miyake" w:date="2023-08-09T19:51:00Z">
              <w:tcPr>
                <w:tcW w:w="1169" w:type="dxa"/>
                <w:shd w:val="clear" w:color="auto" w:fill="auto"/>
                <w:hideMark/>
              </w:tcPr>
            </w:tcPrChange>
          </w:tcPr>
          <w:p w14:paraId="77BC1E06" w14:textId="77777777" w:rsidR="00A9347B" w:rsidRPr="00D34758" w:rsidRDefault="00A9347B" w:rsidP="00286417">
            <w:pPr>
              <w:pStyle w:val="TAC"/>
              <w:rPr>
                <w:ins w:id="4013" w:author="Takao Miyake" w:date="2023-05-12T16:27:00Z"/>
                <w:rFonts w:eastAsia="SimSun"/>
                <w:sz w:val="16"/>
                <w:szCs w:val="16"/>
                <w:lang w:val="en-US" w:eastAsia="zh-CN"/>
              </w:rPr>
            </w:pPr>
            <w:ins w:id="4014" w:author="Takao Miyake" w:date="2023-05-12T16:27:00Z">
              <w:r w:rsidRPr="00D34758">
                <w:rPr>
                  <w:rFonts w:eastAsia="SimSun"/>
                  <w:sz w:val="16"/>
                  <w:szCs w:val="16"/>
                  <w:lang w:val="en-US" w:eastAsia="zh-CN"/>
                </w:rPr>
                <w:t>1.00</w:t>
              </w:r>
            </w:ins>
          </w:p>
        </w:tc>
        <w:tc>
          <w:tcPr>
            <w:tcW w:w="280" w:type="dxa"/>
            <w:shd w:val="clear" w:color="auto" w:fill="auto"/>
            <w:hideMark/>
            <w:tcPrChange w:id="4015" w:author="Takao Miyake" w:date="2023-08-09T19:51:00Z">
              <w:tcPr>
                <w:tcW w:w="360" w:type="dxa"/>
                <w:gridSpan w:val="2"/>
                <w:shd w:val="clear" w:color="auto" w:fill="auto"/>
                <w:hideMark/>
              </w:tcPr>
            </w:tcPrChange>
          </w:tcPr>
          <w:p w14:paraId="06D8BB01" w14:textId="77777777" w:rsidR="00A9347B" w:rsidRPr="00D34758" w:rsidRDefault="00A9347B" w:rsidP="00286417">
            <w:pPr>
              <w:pStyle w:val="TAC"/>
              <w:rPr>
                <w:ins w:id="4016" w:author="Takao Miyake" w:date="2023-05-12T16:27:00Z"/>
                <w:rFonts w:eastAsia="SimSun"/>
                <w:sz w:val="16"/>
                <w:szCs w:val="16"/>
                <w:lang w:val="en-US" w:eastAsia="zh-CN"/>
              </w:rPr>
            </w:pPr>
            <w:ins w:id="4017" w:author="Takao Miyake" w:date="2023-05-12T16:27:00Z">
              <w:r w:rsidRPr="00D34758">
                <w:rPr>
                  <w:rFonts w:eastAsia="SimSun"/>
                  <w:sz w:val="16"/>
                  <w:szCs w:val="16"/>
                  <w:lang w:val="en-US" w:eastAsia="zh-CN"/>
                </w:rPr>
                <w:t>1</w:t>
              </w:r>
            </w:ins>
          </w:p>
        </w:tc>
        <w:tc>
          <w:tcPr>
            <w:tcW w:w="620" w:type="dxa"/>
            <w:gridSpan w:val="2"/>
            <w:tcPrChange w:id="4018" w:author="Takao Miyake" w:date="2023-08-09T19:51:00Z">
              <w:tcPr>
                <w:tcW w:w="540" w:type="dxa"/>
                <w:gridSpan w:val="2"/>
              </w:tcPr>
            </w:tcPrChange>
          </w:tcPr>
          <w:p w14:paraId="21AB696B" w14:textId="40BF6F74" w:rsidR="00A9347B" w:rsidRDefault="00764643" w:rsidP="00286417">
            <w:pPr>
              <w:pStyle w:val="TAC"/>
              <w:rPr>
                <w:ins w:id="4019" w:author="Takao Miyake" w:date="2023-08-09T19:37:00Z"/>
                <w:rFonts w:eastAsia="SimSun"/>
                <w:sz w:val="16"/>
                <w:szCs w:val="16"/>
                <w:lang w:val="en-US" w:eastAsia="zh-CN"/>
              </w:rPr>
            </w:pPr>
            <w:ins w:id="4020" w:author="Takao Miyake" w:date="2023-08-09T19:56:00Z">
              <w:r>
                <w:rPr>
                  <w:rFonts w:eastAsia="SimSun"/>
                  <w:sz w:val="16"/>
                  <w:szCs w:val="16"/>
                  <w:lang w:val="en-US" w:eastAsia="zh-CN"/>
                </w:rPr>
                <w:t>0.25</w:t>
              </w:r>
            </w:ins>
          </w:p>
        </w:tc>
        <w:tc>
          <w:tcPr>
            <w:tcW w:w="540" w:type="dxa"/>
            <w:shd w:val="clear" w:color="auto" w:fill="auto"/>
            <w:hideMark/>
            <w:tcPrChange w:id="4021" w:author="Takao Miyake" w:date="2023-08-09T19:51:00Z">
              <w:tcPr>
                <w:tcW w:w="540" w:type="dxa"/>
                <w:shd w:val="clear" w:color="auto" w:fill="auto"/>
                <w:hideMark/>
              </w:tcPr>
            </w:tcPrChange>
          </w:tcPr>
          <w:p w14:paraId="636CE67B" w14:textId="7FCE1FEB" w:rsidR="00A9347B" w:rsidRPr="00D34758" w:rsidRDefault="00A9347B" w:rsidP="00286417">
            <w:pPr>
              <w:pStyle w:val="TAC"/>
              <w:rPr>
                <w:ins w:id="4022" w:author="Takao Miyake" w:date="2023-05-12T16:27:00Z"/>
                <w:rFonts w:eastAsia="SimSun"/>
                <w:sz w:val="16"/>
                <w:szCs w:val="16"/>
                <w:lang w:val="en-US" w:eastAsia="zh-CN"/>
              </w:rPr>
            </w:pPr>
            <w:ins w:id="4023" w:author="Takao Miyake" w:date="2023-05-12T16:39:00Z">
              <w:r>
                <w:rPr>
                  <w:rFonts w:eastAsia="SimSun"/>
                  <w:sz w:val="16"/>
                  <w:szCs w:val="16"/>
                  <w:lang w:val="en-US" w:eastAsia="zh-CN"/>
                </w:rPr>
                <w:t>0.25</w:t>
              </w:r>
            </w:ins>
          </w:p>
        </w:tc>
        <w:tc>
          <w:tcPr>
            <w:tcW w:w="694" w:type="dxa"/>
            <w:gridSpan w:val="2"/>
            <w:shd w:val="clear" w:color="auto" w:fill="auto"/>
            <w:tcPrChange w:id="4024" w:author="Takao Miyake" w:date="2023-08-09T19:51:00Z">
              <w:tcPr>
                <w:tcW w:w="725" w:type="dxa"/>
                <w:gridSpan w:val="3"/>
                <w:shd w:val="clear" w:color="auto" w:fill="auto"/>
              </w:tcPr>
            </w:tcPrChange>
          </w:tcPr>
          <w:p w14:paraId="438ABB5A" w14:textId="2FAB5E1B" w:rsidR="00A9347B" w:rsidRPr="00D34758" w:rsidRDefault="00A9347B" w:rsidP="00286417">
            <w:pPr>
              <w:pStyle w:val="TAC"/>
              <w:rPr>
                <w:ins w:id="4025" w:author="Takao Miyake" w:date="2023-05-12T16:27:00Z"/>
                <w:rFonts w:eastAsia="SimSun"/>
                <w:sz w:val="16"/>
                <w:szCs w:val="16"/>
                <w:lang w:val="en-US" w:eastAsia="zh-CN"/>
              </w:rPr>
            </w:pPr>
            <w:ins w:id="4026" w:author="Takao Miyake" w:date="2023-05-12T16:39:00Z">
              <w:r>
                <w:rPr>
                  <w:rFonts w:eastAsia="SimSun"/>
                  <w:sz w:val="16"/>
                  <w:szCs w:val="16"/>
                  <w:lang w:val="en-US" w:eastAsia="zh-CN"/>
                </w:rPr>
                <w:t>0.25</w:t>
              </w:r>
            </w:ins>
          </w:p>
        </w:tc>
      </w:tr>
      <w:tr w:rsidR="000A44E7" w:rsidRPr="00D34758" w14:paraId="1B7A9B27" w14:textId="77777777" w:rsidTr="00E42BA8">
        <w:trPr>
          <w:cantSplit/>
          <w:ins w:id="4027" w:author="Takao Miyake" w:date="2023-05-12T16:27:00Z"/>
          <w:trPrChange w:id="4028" w:author="Takao Miyake" w:date="2023-08-09T19:51:00Z">
            <w:trPr>
              <w:gridAfter w:val="0"/>
              <w:wAfter w:w="236" w:type="dxa"/>
              <w:cantSplit/>
            </w:trPr>
          </w:trPrChange>
        </w:trPr>
        <w:tc>
          <w:tcPr>
            <w:tcW w:w="720" w:type="dxa"/>
            <w:shd w:val="clear" w:color="auto" w:fill="auto"/>
            <w:hideMark/>
            <w:tcPrChange w:id="4029" w:author="Takao Miyake" w:date="2023-08-09T19:51:00Z">
              <w:tcPr>
                <w:tcW w:w="984" w:type="dxa"/>
                <w:gridSpan w:val="2"/>
                <w:shd w:val="clear" w:color="auto" w:fill="auto"/>
                <w:hideMark/>
              </w:tcPr>
            </w:tcPrChange>
          </w:tcPr>
          <w:p w14:paraId="55F9845D" w14:textId="77777777" w:rsidR="00A9347B" w:rsidRPr="00D34758" w:rsidRDefault="00A9347B" w:rsidP="00286417">
            <w:pPr>
              <w:pStyle w:val="TAC"/>
              <w:rPr>
                <w:ins w:id="4030" w:author="Takao Miyake" w:date="2023-05-12T16:27:00Z"/>
                <w:rFonts w:eastAsia="SimSun"/>
                <w:sz w:val="16"/>
                <w:szCs w:val="16"/>
                <w:lang w:val="en-US" w:eastAsia="zh-CN"/>
              </w:rPr>
            </w:pPr>
            <w:ins w:id="4031" w:author="Takao Miyake" w:date="2023-05-12T16:27:00Z">
              <w:r w:rsidRPr="00D34758">
                <w:rPr>
                  <w:rFonts w:eastAsia="SimSun"/>
                  <w:sz w:val="16"/>
                  <w:szCs w:val="16"/>
                  <w:lang w:val="en-US" w:eastAsia="zh-CN"/>
                </w:rPr>
                <w:t>A2-1</w:t>
              </w:r>
              <w:r>
                <w:rPr>
                  <w:rFonts w:eastAsia="SimSun"/>
                  <w:sz w:val="16"/>
                  <w:szCs w:val="16"/>
                  <w:lang w:val="en-US" w:eastAsia="zh-CN"/>
                </w:rPr>
                <w:t>0</w:t>
              </w:r>
            </w:ins>
          </w:p>
        </w:tc>
        <w:tc>
          <w:tcPr>
            <w:tcW w:w="2394" w:type="dxa"/>
            <w:shd w:val="clear" w:color="auto" w:fill="auto"/>
            <w:hideMark/>
            <w:tcPrChange w:id="4032" w:author="Takao Miyake" w:date="2023-08-09T19:51:00Z">
              <w:tcPr>
                <w:tcW w:w="2158" w:type="dxa"/>
                <w:shd w:val="clear" w:color="auto" w:fill="auto"/>
                <w:hideMark/>
              </w:tcPr>
            </w:tcPrChange>
          </w:tcPr>
          <w:p w14:paraId="6057BB4D" w14:textId="77777777" w:rsidR="00A9347B" w:rsidRPr="00D34758" w:rsidRDefault="00A9347B" w:rsidP="00286417">
            <w:pPr>
              <w:pStyle w:val="TAL"/>
              <w:rPr>
                <w:ins w:id="4033" w:author="Takao Miyake" w:date="2023-05-12T16:27:00Z"/>
                <w:rFonts w:eastAsia="SimSun"/>
                <w:sz w:val="16"/>
                <w:szCs w:val="16"/>
                <w:lang w:val="en-US" w:eastAsia="zh-CN"/>
              </w:rPr>
            </w:pPr>
            <w:ins w:id="4034" w:author="Takao Miyake" w:date="2023-05-12T16:27:00Z">
              <w:r w:rsidRPr="00D34758">
                <w:rPr>
                  <w:rFonts w:eastAsia="SimSun"/>
                  <w:sz w:val="16"/>
                  <w:szCs w:val="16"/>
                  <w:lang w:val="en-US" w:eastAsia="zh-CN"/>
                </w:rPr>
                <w:t>Miscellaneous uncertainty</w:t>
              </w:r>
            </w:ins>
          </w:p>
        </w:tc>
        <w:tc>
          <w:tcPr>
            <w:tcW w:w="748" w:type="dxa"/>
            <w:tcPrChange w:id="4035" w:author="Takao Miyake" w:date="2023-08-09T19:51:00Z">
              <w:tcPr>
                <w:tcW w:w="720" w:type="dxa"/>
                <w:gridSpan w:val="2"/>
              </w:tcPr>
            </w:tcPrChange>
          </w:tcPr>
          <w:p w14:paraId="0E90FE58" w14:textId="527E3289" w:rsidR="00A9347B" w:rsidRDefault="00E42BA8" w:rsidP="00286417">
            <w:pPr>
              <w:pStyle w:val="TAC"/>
              <w:rPr>
                <w:ins w:id="4036" w:author="Takao Miyake" w:date="2023-08-09T19:37:00Z"/>
                <w:rFonts w:eastAsia="SimSun"/>
                <w:sz w:val="16"/>
                <w:szCs w:val="16"/>
                <w:lang w:val="en-US" w:eastAsia="zh-CN"/>
              </w:rPr>
            </w:pPr>
            <w:ins w:id="4037" w:author="Takao Miyake" w:date="2023-08-09T19:53:00Z">
              <w:r>
                <w:rPr>
                  <w:rFonts w:eastAsia="SimSun"/>
                  <w:sz w:val="16"/>
                  <w:szCs w:val="16"/>
                  <w:lang w:val="en-US" w:eastAsia="zh-CN"/>
                </w:rPr>
                <w:t>0.00</w:t>
              </w:r>
            </w:ins>
          </w:p>
        </w:tc>
        <w:tc>
          <w:tcPr>
            <w:tcW w:w="630" w:type="dxa"/>
            <w:shd w:val="clear" w:color="auto" w:fill="auto"/>
            <w:hideMark/>
            <w:tcPrChange w:id="4038" w:author="Takao Miyake" w:date="2023-08-09T19:51:00Z">
              <w:tcPr>
                <w:tcW w:w="630" w:type="dxa"/>
                <w:shd w:val="clear" w:color="auto" w:fill="auto"/>
                <w:hideMark/>
              </w:tcPr>
            </w:tcPrChange>
          </w:tcPr>
          <w:p w14:paraId="5340806E" w14:textId="288B999E" w:rsidR="00A9347B" w:rsidRPr="00D34758" w:rsidRDefault="00A9347B" w:rsidP="00286417">
            <w:pPr>
              <w:pStyle w:val="TAC"/>
              <w:rPr>
                <w:ins w:id="4039" w:author="Takao Miyake" w:date="2023-05-12T16:27:00Z"/>
                <w:rFonts w:eastAsia="SimSun"/>
                <w:sz w:val="16"/>
                <w:szCs w:val="16"/>
                <w:lang w:val="en-US" w:eastAsia="zh-CN"/>
              </w:rPr>
            </w:pPr>
            <w:ins w:id="4040" w:author="Takao Miyake" w:date="2023-05-12T16:39:00Z">
              <w:r>
                <w:rPr>
                  <w:rFonts w:eastAsia="SimSun"/>
                  <w:sz w:val="16"/>
                  <w:szCs w:val="16"/>
                  <w:lang w:val="en-US" w:eastAsia="zh-CN"/>
                </w:rPr>
                <w:t>0.00</w:t>
              </w:r>
            </w:ins>
          </w:p>
        </w:tc>
        <w:tc>
          <w:tcPr>
            <w:tcW w:w="630" w:type="dxa"/>
            <w:shd w:val="clear" w:color="auto" w:fill="auto"/>
            <w:tcPrChange w:id="4041" w:author="Takao Miyake" w:date="2023-08-09T19:51:00Z">
              <w:tcPr>
                <w:tcW w:w="630" w:type="dxa"/>
                <w:shd w:val="clear" w:color="auto" w:fill="auto"/>
              </w:tcPr>
            </w:tcPrChange>
          </w:tcPr>
          <w:p w14:paraId="20B958CF" w14:textId="0278D1C0" w:rsidR="00A9347B" w:rsidRPr="00D34758" w:rsidRDefault="00A9347B" w:rsidP="00286417">
            <w:pPr>
              <w:pStyle w:val="TAC"/>
              <w:rPr>
                <w:ins w:id="4042" w:author="Takao Miyake" w:date="2023-05-12T16:27:00Z"/>
                <w:rFonts w:eastAsia="SimSun"/>
                <w:sz w:val="16"/>
                <w:szCs w:val="16"/>
                <w:lang w:val="en-US" w:eastAsia="zh-CN"/>
              </w:rPr>
            </w:pPr>
            <w:ins w:id="4043" w:author="Takao Miyake" w:date="2023-05-12T16:39:00Z">
              <w:r>
                <w:rPr>
                  <w:rFonts w:eastAsia="SimSun"/>
                  <w:sz w:val="16"/>
                  <w:szCs w:val="16"/>
                  <w:lang w:val="en-US" w:eastAsia="zh-CN"/>
                </w:rPr>
                <w:t>0.00</w:t>
              </w:r>
            </w:ins>
          </w:p>
        </w:tc>
        <w:tc>
          <w:tcPr>
            <w:tcW w:w="1079" w:type="dxa"/>
            <w:shd w:val="clear" w:color="auto" w:fill="auto"/>
            <w:hideMark/>
            <w:tcPrChange w:id="4044" w:author="Takao Miyake" w:date="2023-08-09T19:51:00Z">
              <w:tcPr>
                <w:tcW w:w="1079" w:type="dxa"/>
                <w:shd w:val="clear" w:color="auto" w:fill="auto"/>
                <w:hideMark/>
              </w:tcPr>
            </w:tcPrChange>
          </w:tcPr>
          <w:p w14:paraId="0190BCE4" w14:textId="77777777" w:rsidR="00A9347B" w:rsidRPr="00D34758" w:rsidRDefault="00A9347B" w:rsidP="00286417">
            <w:pPr>
              <w:pStyle w:val="TAC"/>
              <w:rPr>
                <w:ins w:id="4045" w:author="Takao Miyake" w:date="2023-05-12T16:27:00Z"/>
                <w:rFonts w:eastAsia="SimSun"/>
                <w:sz w:val="16"/>
                <w:szCs w:val="16"/>
                <w:lang w:val="en-US" w:eastAsia="zh-CN"/>
              </w:rPr>
            </w:pPr>
            <w:ins w:id="4046" w:author="Takao Miyake" w:date="2023-05-12T16:27:00Z">
              <w:r w:rsidRPr="00D34758">
                <w:rPr>
                  <w:rFonts w:eastAsia="SimSun"/>
                  <w:sz w:val="16"/>
                  <w:szCs w:val="16"/>
                  <w:lang w:val="en-US" w:eastAsia="zh-CN"/>
                </w:rPr>
                <w:t>Rectangular</w:t>
              </w:r>
            </w:ins>
          </w:p>
        </w:tc>
        <w:tc>
          <w:tcPr>
            <w:tcW w:w="1169" w:type="dxa"/>
            <w:shd w:val="clear" w:color="auto" w:fill="auto"/>
            <w:hideMark/>
            <w:tcPrChange w:id="4047" w:author="Takao Miyake" w:date="2023-08-09T19:51:00Z">
              <w:tcPr>
                <w:tcW w:w="1169" w:type="dxa"/>
                <w:shd w:val="clear" w:color="auto" w:fill="auto"/>
                <w:hideMark/>
              </w:tcPr>
            </w:tcPrChange>
          </w:tcPr>
          <w:p w14:paraId="28AB3971" w14:textId="77777777" w:rsidR="00A9347B" w:rsidRPr="00D34758" w:rsidRDefault="00A9347B" w:rsidP="00286417">
            <w:pPr>
              <w:pStyle w:val="TAC"/>
              <w:rPr>
                <w:ins w:id="4048" w:author="Takao Miyake" w:date="2023-05-12T16:27:00Z"/>
                <w:rFonts w:eastAsia="SimSun"/>
                <w:sz w:val="16"/>
                <w:szCs w:val="16"/>
                <w:lang w:val="en-US" w:eastAsia="zh-CN"/>
              </w:rPr>
            </w:pPr>
            <w:ins w:id="4049" w:author="Takao Miyake" w:date="2023-05-12T16:27:00Z">
              <w:r w:rsidRPr="00D34758">
                <w:rPr>
                  <w:rFonts w:eastAsia="SimSun"/>
                  <w:sz w:val="16"/>
                  <w:szCs w:val="16"/>
                  <w:lang w:val="en-US" w:eastAsia="zh-CN"/>
                </w:rPr>
                <w:t>1.73</w:t>
              </w:r>
            </w:ins>
          </w:p>
        </w:tc>
        <w:tc>
          <w:tcPr>
            <w:tcW w:w="280" w:type="dxa"/>
            <w:shd w:val="clear" w:color="auto" w:fill="auto"/>
            <w:hideMark/>
            <w:tcPrChange w:id="4050" w:author="Takao Miyake" w:date="2023-08-09T19:51:00Z">
              <w:tcPr>
                <w:tcW w:w="360" w:type="dxa"/>
                <w:gridSpan w:val="2"/>
                <w:shd w:val="clear" w:color="auto" w:fill="auto"/>
                <w:hideMark/>
              </w:tcPr>
            </w:tcPrChange>
          </w:tcPr>
          <w:p w14:paraId="4BC769E2" w14:textId="77777777" w:rsidR="00A9347B" w:rsidRPr="00D34758" w:rsidRDefault="00A9347B" w:rsidP="00286417">
            <w:pPr>
              <w:pStyle w:val="TAC"/>
              <w:rPr>
                <w:ins w:id="4051" w:author="Takao Miyake" w:date="2023-05-12T16:27:00Z"/>
                <w:rFonts w:eastAsia="SimSun"/>
                <w:sz w:val="16"/>
                <w:szCs w:val="16"/>
                <w:lang w:val="en-US" w:eastAsia="zh-CN"/>
              </w:rPr>
            </w:pPr>
            <w:ins w:id="4052" w:author="Takao Miyake" w:date="2023-05-12T16:27:00Z">
              <w:r w:rsidRPr="00D34758">
                <w:rPr>
                  <w:rFonts w:eastAsia="SimSun"/>
                  <w:sz w:val="16"/>
                  <w:szCs w:val="16"/>
                  <w:lang w:val="en-US" w:eastAsia="zh-CN"/>
                </w:rPr>
                <w:t>1</w:t>
              </w:r>
            </w:ins>
          </w:p>
        </w:tc>
        <w:tc>
          <w:tcPr>
            <w:tcW w:w="620" w:type="dxa"/>
            <w:gridSpan w:val="2"/>
            <w:tcPrChange w:id="4053" w:author="Takao Miyake" w:date="2023-08-09T19:51:00Z">
              <w:tcPr>
                <w:tcW w:w="540" w:type="dxa"/>
                <w:gridSpan w:val="2"/>
              </w:tcPr>
            </w:tcPrChange>
          </w:tcPr>
          <w:p w14:paraId="0CAC5813" w14:textId="50FBC780" w:rsidR="00A9347B" w:rsidRDefault="00764643" w:rsidP="00286417">
            <w:pPr>
              <w:pStyle w:val="TAC"/>
              <w:rPr>
                <w:ins w:id="4054" w:author="Takao Miyake" w:date="2023-08-09T19:37:00Z"/>
                <w:rFonts w:eastAsia="SimSun"/>
                <w:sz w:val="16"/>
                <w:szCs w:val="16"/>
                <w:lang w:val="en-US" w:eastAsia="zh-CN"/>
              </w:rPr>
            </w:pPr>
            <w:ins w:id="4055" w:author="Takao Miyake" w:date="2023-08-09T19:56:00Z">
              <w:r>
                <w:rPr>
                  <w:rFonts w:eastAsia="SimSun"/>
                  <w:sz w:val="16"/>
                  <w:szCs w:val="16"/>
                  <w:lang w:val="en-US" w:eastAsia="zh-CN"/>
                </w:rPr>
                <w:t>0.00</w:t>
              </w:r>
            </w:ins>
          </w:p>
        </w:tc>
        <w:tc>
          <w:tcPr>
            <w:tcW w:w="540" w:type="dxa"/>
            <w:shd w:val="clear" w:color="auto" w:fill="auto"/>
            <w:hideMark/>
            <w:tcPrChange w:id="4056" w:author="Takao Miyake" w:date="2023-08-09T19:51:00Z">
              <w:tcPr>
                <w:tcW w:w="540" w:type="dxa"/>
                <w:shd w:val="clear" w:color="auto" w:fill="auto"/>
                <w:hideMark/>
              </w:tcPr>
            </w:tcPrChange>
          </w:tcPr>
          <w:p w14:paraId="5559E819" w14:textId="47F7E8D7" w:rsidR="00A9347B" w:rsidRPr="00D34758" w:rsidRDefault="00A9347B" w:rsidP="00286417">
            <w:pPr>
              <w:pStyle w:val="TAC"/>
              <w:rPr>
                <w:ins w:id="4057" w:author="Takao Miyake" w:date="2023-05-12T16:27:00Z"/>
                <w:rFonts w:eastAsia="SimSun"/>
                <w:sz w:val="16"/>
                <w:szCs w:val="16"/>
                <w:lang w:val="en-US" w:eastAsia="zh-CN"/>
              </w:rPr>
            </w:pPr>
            <w:ins w:id="4058" w:author="Takao Miyake" w:date="2023-05-12T16:39:00Z">
              <w:r>
                <w:rPr>
                  <w:rFonts w:eastAsia="SimSun"/>
                  <w:sz w:val="16"/>
                  <w:szCs w:val="16"/>
                  <w:lang w:val="en-US" w:eastAsia="zh-CN"/>
                </w:rPr>
                <w:t>0.00</w:t>
              </w:r>
            </w:ins>
          </w:p>
        </w:tc>
        <w:tc>
          <w:tcPr>
            <w:tcW w:w="694" w:type="dxa"/>
            <w:gridSpan w:val="2"/>
            <w:shd w:val="clear" w:color="auto" w:fill="auto"/>
            <w:tcPrChange w:id="4059" w:author="Takao Miyake" w:date="2023-08-09T19:51:00Z">
              <w:tcPr>
                <w:tcW w:w="725" w:type="dxa"/>
                <w:gridSpan w:val="3"/>
                <w:shd w:val="clear" w:color="auto" w:fill="auto"/>
              </w:tcPr>
            </w:tcPrChange>
          </w:tcPr>
          <w:p w14:paraId="3C35F388" w14:textId="1ED61231" w:rsidR="00A9347B" w:rsidRPr="00D34758" w:rsidRDefault="00A9347B" w:rsidP="00286417">
            <w:pPr>
              <w:pStyle w:val="TAC"/>
              <w:rPr>
                <w:ins w:id="4060" w:author="Takao Miyake" w:date="2023-05-12T16:27:00Z"/>
                <w:rFonts w:eastAsia="SimSun"/>
                <w:sz w:val="16"/>
                <w:szCs w:val="16"/>
                <w:lang w:val="en-US" w:eastAsia="zh-CN"/>
              </w:rPr>
            </w:pPr>
            <w:ins w:id="4061" w:author="Takao Miyake" w:date="2023-05-12T16:39:00Z">
              <w:r>
                <w:rPr>
                  <w:rFonts w:eastAsia="SimSun"/>
                  <w:sz w:val="16"/>
                  <w:szCs w:val="16"/>
                  <w:lang w:val="en-US" w:eastAsia="zh-CN"/>
                </w:rPr>
                <w:t>0.00</w:t>
              </w:r>
            </w:ins>
          </w:p>
        </w:tc>
      </w:tr>
      <w:tr w:rsidR="00E42BA8" w:rsidRPr="00D34758" w14:paraId="3E20E94D" w14:textId="77777777" w:rsidTr="00E42BA8">
        <w:tblPrEx>
          <w:tblPrExChange w:id="4062" w:author="Takao Miyake" w:date="2023-08-09T19:51:00Z">
            <w:tblPrEx>
              <w:tblW w:w="9504" w:type="dxa"/>
            </w:tblPrEx>
          </w:tblPrExChange>
        </w:tblPrEx>
        <w:trPr>
          <w:cantSplit/>
          <w:ins w:id="4063" w:author="Takao Miyake" w:date="2023-05-12T16:27:00Z"/>
          <w:trPrChange w:id="4064" w:author="Takao Miyake" w:date="2023-08-09T19:51:00Z">
            <w:trPr>
              <w:gridAfter w:val="0"/>
              <w:cantSplit/>
            </w:trPr>
          </w:trPrChange>
        </w:trPr>
        <w:tc>
          <w:tcPr>
            <w:tcW w:w="720" w:type="dxa"/>
            <w:tcPrChange w:id="4065" w:author="Takao Miyake" w:date="2023-08-09T19:51:00Z">
              <w:tcPr>
                <w:tcW w:w="720" w:type="dxa"/>
              </w:tcPr>
            </w:tcPrChange>
          </w:tcPr>
          <w:p w14:paraId="4A60B765" w14:textId="77777777" w:rsidR="00A9347B" w:rsidRPr="00D34758" w:rsidRDefault="00A9347B" w:rsidP="00286417">
            <w:pPr>
              <w:pStyle w:val="TAH"/>
              <w:rPr>
                <w:ins w:id="4066" w:author="Takao Miyake" w:date="2023-08-09T19:37:00Z"/>
                <w:rFonts w:eastAsia="SimSun"/>
                <w:sz w:val="16"/>
                <w:szCs w:val="16"/>
                <w:lang w:val="en-US" w:eastAsia="zh-CN"/>
              </w:rPr>
            </w:pPr>
          </w:p>
        </w:tc>
        <w:tc>
          <w:tcPr>
            <w:tcW w:w="2394" w:type="dxa"/>
            <w:tcPrChange w:id="4067" w:author="Takao Miyake" w:date="2023-08-09T19:51:00Z">
              <w:tcPr>
                <w:tcW w:w="2430" w:type="dxa"/>
                <w:gridSpan w:val="3"/>
              </w:tcPr>
            </w:tcPrChange>
          </w:tcPr>
          <w:p w14:paraId="183C7E9E" w14:textId="77777777" w:rsidR="00A9347B" w:rsidRPr="00D34758" w:rsidRDefault="00A9347B" w:rsidP="00286417">
            <w:pPr>
              <w:pStyle w:val="TAH"/>
              <w:rPr>
                <w:ins w:id="4068" w:author="Takao Miyake" w:date="2023-08-09T19:37:00Z"/>
                <w:rFonts w:eastAsia="SimSun"/>
                <w:sz w:val="16"/>
                <w:szCs w:val="16"/>
                <w:lang w:val="en-US" w:eastAsia="zh-CN"/>
              </w:rPr>
            </w:pPr>
          </w:p>
        </w:tc>
        <w:tc>
          <w:tcPr>
            <w:tcW w:w="6390" w:type="dxa"/>
            <w:gridSpan w:val="11"/>
            <w:shd w:val="clear" w:color="auto" w:fill="auto"/>
            <w:hideMark/>
            <w:tcPrChange w:id="4069" w:author="Takao Miyake" w:date="2023-08-09T19:51:00Z">
              <w:tcPr>
                <w:tcW w:w="6354" w:type="dxa"/>
                <w:gridSpan w:val="11"/>
                <w:shd w:val="clear" w:color="auto" w:fill="auto"/>
                <w:hideMark/>
              </w:tcPr>
            </w:tcPrChange>
          </w:tcPr>
          <w:p w14:paraId="4CFB1911" w14:textId="4ABB8DD2" w:rsidR="00A9347B" w:rsidRPr="00D34758" w:rsidRDefault="00A9347B" w:rsidP="00286417">
            <w:pPr>
              <w:pStyle w:val="TAH"/>
              <w:rPr>
                <w:ins w:id="4070" w:author="Takao Miyake" w:date="2023-05-12T16:27:00Z"/>
                <w:rFonts w:eastAsia="SimSun"/>
                <w:sz w:val="16"/>
                <w:szCs w:val="16"/>
                <w:lang w:val="en-US" w:eastAsia="zh-CN"/>
              </w:rPr>
            </w:pPr>
            <w:ins w:id="4071" w:author="Takao Miyake" w:date="2023-05-12T16:27:00Z">
              <w:r w:rsidRPr="00D34758">
                <w:rPr>
                  <w:rFonts w:eastAsia="SimSun"/>
                  <w:sz w:val="16"/>
                  <w:szCs w:val="16"/>
                  <w:lang w:val="en-US" w:eastAsia="zh-CN"/>
                </w:rPr>
                <w:t>Stage 1: Calibration measurement</w:t>
              </w:r>
            </w:ins>
          </w:p>
        </w:tc>
      </w:tr>
      <w:tr w:rsidR="000A44E7" w:rsidRPr="00D34758" w14:paraId="5FBFA862" w14:textId="77777777" w:rsidTr="00E42BA8">
        <w:trPr>
          <w:cantSplit/>
          <w:ins w:id="4072" w:author="Takao Miyake" w:date="2023-05-12T16:27:00Z"/>
          <w:trPrChange w:id="4073" w:author="Takao Miyake" w:date="2023-08-09T19:51:00Z">
            <w:trPr>
              <w:gridAfter w:val="0"/>
              <w:wAfter w:w="236" w:type="dxa"/>
              <w:cantSplit/>
            </w:trPr>
          </w:trPrChange>
        </w:trPr>
        <w:tc>
          <w:tcPr>
            <w:tcW w:w="720" w:type="dxa"/>
            <w:shd w:val="clear" w:color="auto" w:fill="auto"/>
            <w:hideMark/>
            <w:tcPrChange w:id="4074" w:author="Takao Miyake" w:date="2023-08-09T19:51:00Z">
              <w:tcPr>
                <w:tcW w:w="984" w:type="dxa"/>
                <w:gridSpan w:val="2"/>
                <w:shd w:val="clear" w:color="auto" w:fill="auto"/>
                <w:hideMark/>
              </w:tcPr>
            </w:tcPrChange>
          </w:tcPr>
          <w:p w14:paraId="32E9542D" w14:textId="77777777" w:rsidR="00A9347B" w:rsidRPr="00D34758" w:rsidRDefault="00A9347B" w:rsidP="00286417">
            <w:pPr>
              <w:pStyle w:val="TAC"/>
              <w:rPr>
                <w:ins w:id="4075" w:author="Takao Miyake" w:date="2023-05-12T16:27:00Z"/>
                <w:rFonts w:eastAsia="SimSun"/>
                <w:sz w:val="16"/>
                <w:szCs w:val="16"/>
                <w:lang w:val="en-US" w:eastAsia="zh-CN"/>
              </w:rPr>
            </w:pPr>
            <w:ins w:id="4076" w:author="Takao Miyake" w:date="2023-05-12T16:27:00Z">
              <w:r w:rsidRPr="00D34758">
                <w:rPr>
                  <w:rFonts w:eastAsia="SimSun"/>
                  <w:sz w:val="16"/>
                  <w:szCs w:val="16"/>
                  <w:lang w:val="en-US" w:eastAsia="zh-CN"/>
                </w:rPr>
                <w:t>C1-3</w:t>
              </w:r>
            </w:ins>
          </w:p>
        </w:tc>
        <w:tc>
          <w:tcPr>
            <w:tcW w:w="2394" w:type="dxa"/>
            <w:shd w:val="clear" w:color="auto" w:fill="auto"/>
            <w:hideMark/>
            <w:tcPrChange w:id="4077" w:author="Takao Miyake" w:date="2023-08-09T19:51:00Z">
              <w:tcPr>
                <w:tcW w:w="2158" w:type="dxa"/>
                <w:shd w:val="clear" w:color="auto" w:fill="auto"/>
                <w:hideMark/>
              </w:tcPr>
            </w:tcPrChange>
          </w:tcPr>
          <w:p w14:paraId="3C4F1DFC" w14:textId="77777777" w:rsidR="00A9347B" w:rsidRPr="00D34758" w:rsidRDefault="00A9347B" w:rsidP="00286417">
            <w:pPr>
              <w:pStyle w:val="TAL"/>
              <w:rPr>
                <w:ins w:id="4078" w:author="Takao Miyake" w:date="2023-05-12T16:27:00Z"/>
                <w:rFonts w:eastAsia="SimSun"/>
                <w:sz w:val="16"/>
                <w:szCs w:val="16"/>
                <w:lang w:val="en-US" w:eastAsia="zh-CN"/>
              </w:rPr>
            </w:pPr>
            <w:ins w:id="4079" w:author="Takao Miyake" w:date="2023-05-12T16:27:00Z">
              <w:r>
                <w:rPr>
                  <w:rFonts w:eastAsia="SimSun"/>
                  <w:sz w:val="16"/>
                  <w:szCs w:val="16"/>
                  <w:lang w:val="en-US" w:eastAsia="zh-CN"/>
                </w:rPr>
                <w:t>Uncertainty of the network analyzer</w:t>
              </w:r>
            </w:ins>
          </w:p>
        </w:tc>
        <w:tc>
          <w:tcPr>
            <w:tcW w:w="748" w:type="dxa"/>
            <w:tcPrChange w:id="4080" w:author="Takao Miyake" w:date="2023-08-09T19:51:00Z">
              <w:tcPr>
                <w:tcW w:w="720" w:type="dxa"/>
                <w:gridSpan w:val="2"/>
              </w:tcPr>
            </w:tcPrChange>
          </w:tcPr>
          <w:p w14:paraId="709EFB02" w14:textId="246CF28D" w:rsidR="00A9347B" w:rsidRPr="00D34758" w:rsidRDefault="00E42BA8" w:rsidP="00086E68">
            <w:pPr>
              <w:pStyle w:val="TAC"/>
              <w:rPr>
                <w:ins w:id="4081" w:author="Takao Miyake" w:date="2023-08-09T19:37:00Z"/>
                <w:rFonts w:eastAsia="SimSun"/>
                <w:sz w:val="16"/>
                <w:szCs w:val="16"/>
                <w:lang w:val="en-US" w:eastAsia="zh-CN"/>
              </w:rPr>
            </w:pPr>
            <w:ins w:id="4082" w:author="Takao Miyake" w:date="2023-08-09T19:53:00Z">
              <w:r>
                <w:rPr>
                  <w:rFonts w:eastAsia="SimSun"/>
                  <w:sz w:val="16"/>
                  <w:szCs w:val="16"/>
                  <w:lang w:val="en-US" w:eastAsia="zh-CN"/>
                </w:rPr>
                <w:t>0.30</w:t>
              </w:r>
            </w:ins>
          </w:p>
        </w:tc>
        <w:tc>
          <w:tcPr>
            <w:tcW w:w="630" w:type="dxa"/>
            <w:shd w:val="clear" w:color="auto" w:fill="auto"/>
            <w:hideMark/>
            <w:tcPrChange w:id="4083" w:author="Takao Miyake" w:date="2023-08-09T19:51:00Z">
              <w:tcPr>
                <w:tcW w:w="630" w:type="dxa"/>
                <w:shd w:val="clear" w:color="auto" w:fill="auto"/>
                <w:hideMark/>
              </w:tcPr>
            </w:tcPrChange>
          </w:tcPr>
          <w:p w14:paraId="73A034B7" w14:textId="7B687009" w:rsidR="00A9347B" w:rsidRPr="00D34758" w:rsidRDefault="00A9347B" w:rsidP="00086E68">
            <w:pPr>
              <w:pStyle w:val="TAC"/>
              <w:rPr>
                <w:ins w:id="4084" w:author="Takao Miyake" w:date="2023-05-12T16:27:00Z"/>
                <w:rFonts w:eastAsia="SimSun"/>
                <w:sz w:val="16"/>
                <w:szCs w:val="16"/>
                <w:lang w:val="en-US" w:eastAsia="zh-CN"/>
              </w:rPr>
            </w:pPr>
            <w:ins w:id="4085" w:author="Takao Miyake" w:date="2023-05-12T16:27:00Z">
              <w:r w:rsidRPr="00D34758">
                <w:rPr>
                  <w:rFonts w:eastAsia="SimSun"/>
                  <w:sz w:val="16"/>
                  <w:szCs w:val="16"/>
                  <w:lang w:val="en-US" w:eastAsia="zh-CN"/>
                </w:rPr>
                <w:t>0.</w:t>
              </w:r>
            </w:ins>
            <w:ins w:id="4086" w:author="Takao Miyake" w:date="2023-05-12T16:44:00Z">
              <w:r>
                <w:rPr>
                  <w:rFonts w:eastAsia="SimSun"/>
                  <w:sz w:val="16"/>
                  <w:szCs w:val="16"/>
                  <w:lang w:val="en-US" w:eastAsia="zh-CN"/>
                </w:rPr>
                <w:t>8</w:t>
              </w:r>
            </w:ins>
            <w:ins w:id="4087" w:author="Takao Miyake" w:date="2023-08-09T19:35:00Z">
              <w:r>
                <w:rPr>
                  <w:rFonts w:eastAsia="SimSun"/>
                  <w:sz w:val="16"/>
                  <w:szCs w:val="16"/>
                  <w:lang w:val="en-US" w:eastAsia="zh-CN"/>
                </w:rPr>
                <w:t>0</w:t>
              </w:r>
            </w:ins>
          </w:p>
        </w:tc>
        <w:tc>
          <w:tcPr>
            <w:tcW w:w="630" w:type="dxa"/>
            <w:shd w:val="clear" w:color="auto" w:fill="auto"/>
            <w:tcPrChange w:id="4088" w:author="Takao Miyake" w:date="2023-08-09T19:51:00Z">
              <w:tcPr>
                <w:tcW w:w="630" w:type="dxa"/>
                <w:shd w:val="clear" w:color="auto" w:fill="auto"/>
              </w:tcPr>
            </w:tcPrChange>
          </w:tcPr>
          <w:p w14:paraId="423E2C01" w14:textId="73187D99" w:rsidR="00A9347B" w:rsidRPr="00D34758" w:rsidRDefault="00A9347B" w:rsidP="00086E68">
            <w:pPr>
              <w:pStyle w:val="TAC"/>
              <w:rPr>
                <w:ins w:id="4089" w:author="Takao Miyake" w:date="2023-05-12T16:27:00Z"/>
                <w:rFonts w:eastAsia="SimSun"/>
                <w:sz w:val="16"/>
                <w:szCs w:val="16"/>
                <w:lang w:val="en-US" w:eastAsia="zh-CN"/>
              </w:rPr>
            </w:pPr>
            <w:ins w:id="4090" w:author="Takao Miyake" w:date="2023-08-09T19:35:00Z">
              <w:r>
                <w:rPr>
                  <w:rFonts w:eastAsia="SimSun"/>
                  <w:sz w:val="16"/>
                  <w:szCs w:val="16"/>
                  <w:lang w:val="en-US" w:eastAsia="zh-CN"/>
                </w:rPr>
                <w:t>1.00</w:t>
              </w:r>
            </w:ins>
          </w:p>
        </w:tc>
        <w:tc>
          <w:tcPr>
            <w:tcW w:w="1079" w:type="dxa"/>
            <w:shd w:val="clear" w:color="auto" w:fill="auto"/>
            <w:hideMark/>
            <w:tcPrChange w:id="4091" w:author="Takao Miyake" w:date="2023-08-09T19:51:00Z">
              <w:tcPr>
                <w:tcW w:w="1079" w:type="dxa"/>
                <w:shd w:val="clear" w:color="auto" w:fill="auto"/>
                <w:hideMark/>
              </w:tcPr>
            </w:tcPrChange>
          </w:tcPr>
          <w:p w14:paraId="662B0BEF" w14:textId="77777777" w:rsidR="00A9347B" w:rsidRPr="00D34758" w:rsidRDefault="00A9347B" w:rsidP="00286417">
            <w:pPr>
              <w:pStyle w:val="TAC"/>
              <w:rPr>
                <w:ins w:id="4092" w:author="Takao Miyake" w:date="2023-05-12T16:27:00Z"/>
                <w:rFonts w:eastAsia="SimSun"/>
                <w:sz w:val="16"/>
                <w:szCs w:val="16"/>
                <w:lang w:val="en-US" w:eastAsia="zh-CN"/>
              </w:rPr>
            </w:pPr>
            <w:ins w:id="4093" w:author="Takao Miyake" w:date="2023-05-12T16:27:00Z">
              <w:r w:rsidRPr="00D34758">
                <w:rPr>
                  <w:rFonts w:eastAsia="SimSun"/>
                  <w:sz w:val="16"/>
                  <w:szCs w:val="16"/>
                  <w:lang w:val="en-US" w:eastAsia="zh-CN"/>
                </w:rPr>
                <w:t>Gaussian</w:t>
              </w:r>
            </w:ins>
          </w:p>
        </w:tc>
        <w:tc>
          <w:tcPr>
            <w:tcW w:w="1169" w:type="dxa"/>
            <w:shd w:val="clear" w:color="auto" w:fill="auto"/>
            <w:hideMark/>
            <w:tcPrChange w:id="4094" w:author="Takao Miyake" w:date="2023-08-09T19:51:00Z">
              <w:tcPr>
                <w:tcW w:w="1169" w:type="dxa"/>
                <w:shd w:val="clear" w:color="auto" w:fill="auto"/>
                <w:hideMark/>
              </w:tcPr>
            </w:tcPrChange>
          </w:tcPr>
          <w:p w14:paraId="1C75CD68" w14:textId="77777777" w:rsidR="00A9347B" w:rsidRPr="00D34758" w:rsidRDefault="00A9347B" w:rsidP="00286417">
            <w:pPr>
              <w:pStyle w:val="TAC"/>
              <w:rPr>
                <w:ins w:id="4095" w:author="Takao Miyake" w:date="2023-05-12T16:27:00Z"/>
                <w:rFonts w:eastAsia="SimSun"/>
                <w:sz w:val="16"/>
                <w:szCs w:val="16"/>
                <w:lang w:val="en-US" w:eastAsia="zh-CN"/>
              </w:rPr>
            </w:pPr>
            <w:ins w:id="4096" w:author="Takao Miyake" w:date="2023-05-12T16:27:00Z">
              <w:r w:rsidRPr="00D34758">
                <w:rPr>
                  <w:rFonts w:eastAsia="SimSun"/>
                  <w:sz w:val="16"/>
                  <w:szCs w:val="16"/>
                  <w:lang w:val="en-US" w:eastAsia="zh-CN"/>
                </w:rPr>
                <w:t>1.00</w:t>
              </w:r>
            </w:ins>
          </w:p>
        </w:tc>
        <w:tc>
          <w:tcPr>
            <w:tcW w:w="280" w:type="dxa"/>
            <w:shd w:val="clear" w:color="auto" w:fill="auto"/>
            <w:hideMark/>
            <w:tcPrChange w:id="4097" w:author="Takao Miyake" w:date="2023-08-09T19:51:00Z">
              <w:tcPr>
                <w:tcW w:w="360" w:type="dxa"/>
                <w:gridSpan w:val="2"/>
                <w:shd w:val="clear" w:color="auto" w:fill="auto"/>
                <w:hideMark/>
              </w:tcPr>
            </w:tcPrChange>
          </w:tcPr>
          <w:p w14:paraId="6E55D2BD" w14:textId="77777777" w:rsidR="00A9347B" w:rsidRPr="00D34758" w:rsidRDefault="00A9347B" w:rsidP="00286417">
            <w:pPr>
              <w:pStyle w:val="TAC"/>
              <w:rPr>
                <w:ins w:id="4098" w:author="Takao Miyake" w:date="2023-05-12T16:27:00Z"/>
                <w:rFonts w:eastAsia="SimSun"/>
                <w:sz w:val="16"/>
                <w:szCs w:val="16"/>
                <w:lang w:val="en-US" w:eastAsia="zh-CN"/>
              </w:rPr>
            </w:pPr>
            <w:ins w:id="4099" w:author="Takao Miyake" w:date="2023-05-12T16:27:00Z">
              <w:r w:rsidRPr="00D34758">
                <w:rPr>
                  <w:rFonts w:eastAsia="SimSun"/>
                  <w:sz w:val="16"/>
                  <w:szCs w:val="16"/>
                  <w:lang w:val="en-US" w:eastAsia="zh-CN"/>
                </w:rPr>
                <w:t>1</w:t>
              </w:r>
            </w:ins>
          </w:p>
        </w:tc>
        <w:tc>
          <w:tcPr>
            <w:tcW w:w="620" w:type="dxa"/>
            <w:gridSpan w:val="2"/>
            <w:tcPrChange w:id="4100" w:author="Takao Miyake" w:date="2023-08-09T19:51:00Z">
              <w:tcPr>
                <w:tcW w:w="540" w:type="dxa"/>
                <w:gridSpan w:val="2"/>
              </w:tcPr>
            </w:tcPrChange>
          </w:tcPr>
          <w:p w14:paraId="12C5130C" w14:textId="47589788" w:rsidR="00A9347B" w:rsidRPr="00D34758" w:rsidRDefault="00764643" w:rsidP="00086E68">
            <w:pPr>
              <w:pStyle w:val="TAC"/>
              <w:rPr>
                <w:ins w:id="4101" w:author="Takao Miyake" w:date="2023-08-09T19:37:00Z"/>
                <w:rFonts w:eastAsia="SimSun"/>
                <w:sz w:val="16"/>
                <w:szCs w:val="16"/>
                <w:lang w:val="en-US" w:eastAsia="zh-CN"/>
              </w:rPr>
            </w:pPr>
            <w:ins w:id="4102" w:author="Takao Miyake" w:date="2023-08-09T19:56:00Z">
              <w:r>
                <w:rPr>
                  <w:rFonts w:eastAsia="SimSun"/>
                  <w:sz w:val="16"/>
                  <w:szCs w:val="16"/>
                  <w:lang w:val="en-US" w:eastAsia="zh-CN"/>
                </w:rPr>
                <w:t>0.</w:t>
              </w:r>
            </w:ins>
            <w:ins w:id="4103" w:author="Takao Miyake" w:date="2023-08-11T22:09:00Z">
              <w:r w:rsidR="00723DFE">
                <w:rPr>
                  <w:rFonts w:eastAsia="SimSun"/>
                  <w:sz w:val="16"/>
                  <w:szCs w:val="16"/>
                  <w:lang w:val="en-US" w:eastAsia="zh-CN"/>
                </w:rPr>
                <w:t>8</w:t>
              </w:r>
            </w:ins>
            <w:ins w:id="4104" w:author="Takao Miyake" w:date="2023-08-09T19:56:00Z">
              <w:r>
                <w:rPr>
                  <w:rFonts w:eastAsia="SimSun"/>
                  <w:sz w:val="16"/>
                  <w:szCs w:val="16"/>
                  <w:lang w:val="en-US" w:eastAsia="zh-CN"/>
                </w:rPr>
                <w:t>0</w:t>
              </w:r>
            </w:ins>
          </w:p>
        </w:tc>
        <w:tc>
          <w:tcPr>
            <w:tcW w:w="540" w:type="dxa"/>
            <w:shd w:val="clear" w:color="auto" w:fill="auto"/>
            <w:hideMark/>
            <w:tcPrChange w:id="4105" w:author="Takao Miyake" w:date="2023-08-09T19:51:00Z">
              <w:tcPr>
                <w:tcW w:w="540" w:type="dxa"/>
                <w:shd w:val="clear" w:color="auto" w:fill="auto"/>
                <w:hideMark/>
              </w:tcPr>
            </w:tcPrChange>
          </w:tcPr>
          <w:p w14:paraId="181AC582" w14:textId="63D23841" w:rsidR="00A9347B" w:rsidRPr="00D34758" w:rsidRDefault="00A9347B" w:rsidP="00086E68">
            <w:pPr>
              <w:pStyle w:val="TAC"/>
              <w:rPr>
                <w:ins w:id="4106" w:author="Takao Miyake" w:date="2023-05-12T16:27:00Z"/>
                <w:rFonts w:eastAsia="SimSun"/>
                <w:sz w:val="16"/>
                <w:szCs w:val="16"/>
                <w:lang w:val="en-US" w:eastAsia="zh-CN"/>
              </w:rPr>
            </w:pPr>
            <w:ins w:id="4107" w:author="Takao Miyake" w:date="2023-05-12T16:27:00Z">
              <w:r w:rsidRPr="00D34758">
                <w:rPr>
                  <w:rFonts w:eastAsia="SimSun"/>
                  <w:sz w:val="16"/>
                  <w:szCs w:val="16"/>
                  <w:lang w:val="en-US" w:eastAsia="zh-CN"/>
                </w:rPr>
                <w:t>0.</w:t>
              </w:r>
            </w:ins>
            <w:ins w:id="4108" w:author="Takao Miyake" w:date="2023-05-12T16:44:00Z">
              <w:r>
                <w:rPr>
                  <w:rFonts w:eastAsia="SimSun"/>
                  <w:sz w:val="16"/>
                  <w:szCs w:val="16"/>
                  <w:lang w:val="en-US" w:eastAsia="zh-CN"/>
                </w:rPr>
                <w:t>8</w:t>
              </w:r>
            </w:ins>
            <w:ins w:id="4109" w:author="Takao Miyake" w:date="2023-08-09T19:35:00Z">
              <w:r>
                <w:rPr>
                  <w:rFonts w:eastAsia="SimSun"/>
                  <w:sz w:val="16"/>
                  <w:szCs w:val="16"/>
                  <w:lang w:val="en-US" w:eastAsia="zh-CN"/>
                </w:rPr>
                <w:t>0</w:t>
              </w:r>
            </w:ins>
          </w:p>
        </w:tc>
        <w:tc>
          <w:tcPr>
            <w:tcW w:w="694" w:type="dxa"/>
            <w:gridSpan w:val="2"/>
            <w:shd w:val="clear" w:color="auto" w:fill="auto"/>
            <w:tcPrChange w:id="4110" w:author="Takao Miyake" w:date="2023-08-09T19:51:00Z">
              <w:tcPr>
                <w:tcW w:w="725" w:type="dxa"/>
                <w:gridSpan w:val="3"/>
                <w:shd w:val="clear" w:color="auto" w:fill="auto"/>
              </w:tcPr>
            </w:tcPrChange>
          </w:tcPr>
          <w:p w14:paraId="6D829332" w14:textId="3E0005F4" w:rsidR="00A9347B" w:rsidRPr="00D34758" w:rsidRDefault="00A9347B" w:rsidP="00086E68">
            <w:pPr>
              <w:pStyle w:val="TAC"/>
              <w:rPr>
                <w:ins w:id="4111" w:author="Takao Miyake" w:date="2023-05-12T16:27:00Z"/>
                <w:rFonts w:eastAsia="SimSun"/>
                <w:sz w:val="16"/>
                <w:szCs w:val="16"/>
                <w:lang w:val="en-US" w:eastAsia="zh-CN"/>
              </w:rPr>
            </w:pPr>
            <w:ins w:id="4112" w:author="Takao Miyake" w:date="2023-08-09T19:35:00Z">
              <w:r>
                <w:rPr>
                  <w:rFonts w:eastAsia="SimSun"/>
                  <w:sz w:val="16"/>
                  <w:szCs w:val="16"/>
                  <w:lang w:val="en-US" w:eastAsia="zh-CN"/>
                </w:rPr>
                <w:t>1.00</w:t>
              </w:r>
            </w:ins>
          </w:p>
        </w:tc>
      </w:tr>
      <w:tr w:rsidR="000A44E7" w:rsidRPr="00D34758" w14:paraId="4CAE3F41" w14:textId="77777777" w:rsidTr="00E42BA8">
        <w:trPr>
          <w:cantSplit/>
          <w:ins w:id="4113" w:author="Takao Miyake" w:date="2023-05-12T16:27:00Z"/>
          <w:trPrChange w:id="4114" w:author="Takao Miyake" w:date="2023-08-09T19:51:00Z">
            <w:trPr>
              <w:gridAfter w:val="0"/>
              <w:wAfter w:w="236" w:type="dxa"/>
              <w:cantSplit/>
            </w:trPr>
          </w:trPrChange>
        </w:trPr>
        <w:tc>
          <w:tcPr>
            <w:tcW w:w="720" w:type="dxa"/>
            <w:shd w:val="clear" w:color="auto" w:fill="auto"/>
            <w:hideMark/>
            <w:tcPrChange w:id="4115" w:author="Takao Miyake" w:date="2023-08-09T19:51:00Z">
              <w:tcPr>
                <w:tcW w:w="984" w:type="dxa"/>
                <w:gridSpan w:val="2"/>
                <w:shd w:val="clear" w:color="auto" w:fill="auto"/>
                <w:hideMark/>
              </w:tcPr>
            </w:tcPrChange>
          </w:tcPr>
          <w:p w14:paraId="079E4351" w14:textId="77777777" w:rsidR="00A9347B" w:rsidRPr="00D34758" w:rsidRDefault="00A9347B" w:rsidP="00286417">
            <w:pPr>
              <w:pStyle w:val="TAC"/>
              <w:rPr>
                <w:ins w:id="4116" w:author="Takao Miyake" w:date="2023-05-12T16:27:00Z"/>
                <w:rFonts w:eastAsia="SimSun"/>
                <w:sz w:val="16"/>
                <w:szCs w:val="16"/>
                <w:lang w:val="en-US" w:eastAsia="zh-CN"/>
              </w:rPr>
            </w:pPr>
            <w:ins w:id="4117" w:author="Takao Miyake" w:date="2023-05-12T16:27:00Z">
              <w:r w:rsidRPr="00D34758">
                <w:rPr>
                  <w:rFonts w:eastAsia="SimSun"/>
                  <w:sz w:val="16"/>
                  <w:szCs w:val="16"/>
                  <w:lang w:val="en-US" w:eastAsia="zh-CN"/>
                </w:rPr>
                <w:t>A2-5a</w:t>
              </w:r>
            </w:ins>
          </w:p>
        </w:tc>
        <w:tc>
          <w:tcPr>
            <w:tcW w:w="2394" w:type="dxa"/>
            <w:shd w:val="clear" w:color="auto" w:fill="auto"/>
            <w:hideMark/>
            <w:tcPrChange w:id="4118" w:author="Takao Miyake" w:date="2023-08-09T19:51:00Z">
              <w:tcPr>
                <w:tcW w:w="2158" w:type="dxa"/>
                <w:shd w:val="clear" w:color="auto" w:fill="auto"/>
                <w:hideMark/>
              </w:tcPr>
            </w:tcPrChange>
          </w:tcPr>
          <w:p w14:paraId="5D893D69" w14:textId="77777777" w:rsidR="00A9347B" w:rsidRPr="00D34758" w:rsidRDefault="00A9347B" w:rsidP="00286417">
            <w:pPr>
              <w:pStyle w:val="TAL"/>
              <w:rPr>
                <w:ins w:id="4119" w:author="Takao Miyake" w:date="2023-05-12T16:27:00Z"/>
                <w:rFonts w:eastAsia="SimSun"/>
                <w:sz w:val="16"/>
                <w:szCs w:val="16"/>
                <w:lang w:val="en-US" w:eastAsia="zh-CN"/>
              </w:rPr>
            </w:pPr>
            <w:ins w:id="4120" w:author="Takao Miyake" w:date="2023-05-12T16:27:00Z">
              <w:r w:rsidRPr="00D34758">
                <w:rPr>
                  <w:rFonts w:eastAsia="SimSun"/>
                  <w:sz w:val="16"/>
                  <w:szCs w:val="16"/>
                  <w:lang w:val="en-US" w:eastAsia="zh-CN"/>
                </w:rPr>
                <w:t>Mismatch of receiver chain</w:t>
              </w:r>
              <w:r>
                <w:rPr>
                  <w:rFonts w:eastAsia="SimSun"/>
                  <w:sz w:val="16"/>
                  <w:szCs w:val="16"/>
                  <w:lang w:val="en-US" w:eastAsia="zh-CN"/>
                </w:rPr>
                <w:t xml:space="preserve"> between receiving antenna and measurement receiver</w:t>
              </w:r>
            </w:ins>
          </w:p>
        </w:tc>
        <w:tc>
          <w:tcPr>
            <w:tcW w:w="748" w:type="dxa"/>
            <w:tcPrChange w:id="4121" w:author="Takao Miyake" w:date="2023-08-09T19:51:00Z">
              <w:tcPr>
                <w:tcW w:w="720" w:type="dxa"/>
                <w:gridSpan w:val="2"/>
              </w:tcPr>
            </w:tcPrChange>
          </w:tcPr>
          <w:p w14:paraId="77E83CCB" w14:textId="187FCE5E" w:rsidR="00A9347B" w:rsidRDefault="00E42BA8" w:rsidP="00286417">
            <w:pPr>
              <w:pStyle w:val="TAC"/>
              <w:rPr>
                <w:ins w:id="4122" w:author="Takao Miyake" w:date="2023-08-09T19:37:00Z"/>
                <w:rFonts w:eastAsia="SimSun"/>
                <w:sz w:val="16"/>
                <w:szCs w:val="16"/>
                <w:lang w:val="en-US" w:eastAsia="zh-CN"/>
              </w:rPr>
            </w:pPr>
            <w:ins w:id="4123" w:author="Takao Miyake" w:date="2023-08-09T19:53:00Z">
              <w:r>
                <w:rPr>
                  <w:rFonts w:eastAsia="SimSun"/>
                  <w:sz w:val="16"/>
                  <w:szCs w:val="16"/>
                  <w:lang w:val="en-US" w:eastAsia="zh-CN"/>
                </w:rPr>
                <w:t>0.57</w:t>
              </w:r>
            </w:ins>
          </w:p>
        </w:tc>
        <w:tc>
          <w:tcPr>
            <w:tcW w:w="630" w:type="dxa"/>
            <w:shd w:val="clear" w:color="auto" w:fill="auto"/>
            <w:hideMark/>
            <w:tcPrChange w:id="4124" w:author="Takao Miyake" w:date="2023-08-09T19:51:00Z">
              <w:tcPr>
                <w:tcW w:w="630" w:type="dxa"/>
                <w:shd w:val="clear" w:color="auto" w:fill="auto"/>
                <w:hideMark/>
              </w:tcPr>
            </w:tcPrChange>
          </w:tcPr>
          <w:p w14:paraId="67B414D6" w14:textId="1E1071BE" w:rsidR="00A9347B" w:rsidRPr="00D34758" w:rsidRDefault="00A9347B" w:rsidP="00286417">
            <w:pPr>
              <w:pStyle w:val="TAC"/>
              <w:rPr>
                <w:ins w:id="4125" w:author="Takao Miyake" w:date="2023-05-12T16:27:00Z"/>
                <w:rFonts w:eastAsia="SimSun"/>
                <w:sz w:val="16"/>
                <w:szCs w:val="16"/>
                <w:lang w:val="en-US" w:eastAsia="zh-CN"/>
              </w:rPr>
            </w:pPr>
            <w:ins w:id="4126" w:author="Takao Miyake" w:date="2023-05-12T16:41:00Z">
              <w:r>
                <w:rPr>
                  <w:rFonts w:eastAsia="SimSun"/>
                  <w:sz w:val="16"/>
                  <w:szCs w:val="16"/>
                  <w:lang w:val="en-US" w:eastAsia="zh-CN"/>
                </w:rPr>
                <w:t>0.40</w:t>
              </w:r>
            </w:ins>
          </w:p>
        </w:tc>
        <w:tc>
          <w:tcPr>
            <w:tcW w:w="630" w:type="dxa"/>
            <w:shd w:val="clear" w:color="auto" w:fill="auto"/>
            <w:tcPrChange w:id="4127" w:author="Takao Miyake" w:date="2023-08-09T19:51:00Z">
              <w:tcPr>
                <w:tcW w:w="630" w:type="dxa"/>
                <w:shd w:val="clear" w:color="auto" w:fill="auto"/>
              </w:tcPr>
            </w:tcPrChange>
          </w:tcPr>
          <w:p w14:paraId="7505CDD1" w14:textId="690ECEFF" w:rsidR="00A9347B" w:rsidRPr="00D34758" w:rsidRDefault="00A9347B" w:rsidP="00286417">
            <w:pPr>
              <w:pStyle w:val="TAC"/>
              <w:rPr>
                <w:ins w:id="4128" w:author="Takao Miyake" w:date="2023-05-12T16:27:00Z"/>
                <w:rFonts w:eastAsia="SimSun"/>
                <w:sz w:val="16"/>
                <w:szCs w:val="16"/>
                <w:lang w:val="en-US" w:eastAsia="zh-CN"/>
              </w:rPr>
            </w:pPr>
            <w:ins w:id="4129" w:author="Takao Miyake" w:date="2023-05-12T16:41:00Z">
              <w:r>
                <w:rPr>
                  <w:rFonts w:eastAsia="SimSun"/>
                  <w:sz w:val="16"/>
                  <w:szCs w:val="16"/>
                  <w:lang w:val="en-US" w:eastAsia="zh-CN"/>
                </w:rPr>
                <w:t>0.51</w:t>
              </w:r>
            </w:ins>
          </w:p>
        </w:tc>
        <w:tc>
          <w:tcPr>
            <w:tcW w:w="1079" w:type="dxa"/>
            <w:shd w:val="clear" w:color="auto" w:fill="auto"/>
            <w:hideMark/>
            <w:tcPrChange w:id="4130" w:author="Takao Miyake" w:date="2023-08-09T19:51:00Z">
              <w:tcPr>
                <w:tcW w:w="1079" w:type="dxa"/>
                <w:shd w:val="clear" w:color="auto" w:fill="auto"/>
                <w:hideMark/>
              </w:tcPr>
            </w:tcPrChange>
          </w:tcPr>
          <w:p w14:paraId="7AB5C19C" w14:textId="77777777" w:rsidR="00A9347B" w:rsidRPr="00D34758" w:rsidRDefault="00A9347B" w:rsidP="00286417">
            <w:pPr>
              <w:pStyle w:val="TAC"/>
              <w:rPr>
                <w:ins w:id="4131" w:author="Takao Miyake" w:date="2023-05-12T16:27:00Z"/>
                <w:rFonts w:eastAsia="SimSun"/>
                <w:sz w:val="16"/>
                <w:szCs w:val="16"/>
                <w:lang w:val="en-US" w:eastAsia="zh-CN"/>
              </w:rPr>
            </w:pPr>
            <w:ins w:id="4132" w:author="Takao Miyake" w:date="2023-05-12T16:27:00Z">
              <w:r w:rsidRPr="00D34758">
                <w:rPr>
                  <w:rFonts w:eastAsia="SimSun"/>
                  <w:sz w:val="16"/>
                  <w:szCs w:val="16"/>
                  <w:lang w:val="en-US" w:eastAsia="zh-CN"/>
                </w:rPr>
                <w:t>U-shaped</w:t>
              </w:r>
            </w:ins>
          </w:p>
        </w:tc>
        <w:tc>
          <w:tcPr>
            <w:tcW w:w="1169" w:type="dxa"/>
            <w:shd w:val="clear" w:color="auto" w:fill="auto"/>
            <w:hideMark/>
            <w:tcPrChange w:id="4133" w:author="Takao Miyake" w:date="2023-08-09T19:51:00Z">
              <w:tcPr>
                <w:tcW w:w="1169" w:type="dxa"/>
                <w:shd w:val="clear" w:color="auto" w:fill="auto"/>
                <w:hideMark/>
              </w:tcPr>
            </w:tcPrChange>
          </w:tcPr>
          <w:p w14:paraId="29D17316" w14:textId="77777777" w:rsidR="00A9347B" w:rsidRPr="00D34758" w:rsidRDefault="00A9347B" w:rsidP="00286417">
            <w:pPr>
              <w:pStyle w:val="TAC"/>
              <w:rPr>
                <w:ins w:id="4134" w:author="Takao Miyake" w:date="2023-05-12T16:27:00Z"/>
                <w:rFonts w:eastAsia="SimSun"/>
                <w:sz w:val="16"/>
                <w:szCs w:val="16"/>
                <w:lang w:val="en-US" w:eastAsia="zh-CN"/>
              </w:rPr>
            </w:pPr>
            <w:ins w:id="4135" w:author="Takao Miyake" w:date="2023-05-12T16:27:00Z">
              <w:r w:rsidRPr="00D34758">
                <w:rPr>
                  <w:rFonts w:eastAsia="SimSun"/>
                  <w:sz w:val="16"/>
                  <w:szCs w:val="16"/>
                  <w:lang w:val="en-US" w:eastAsia="zh-CN"/>
                </w:rPr>
                <w:t>1.41</w:t>
              </w:r>
            </w:ins>
          </w:p>
        </w:tc>
        <w:tc>
          <w:tcPr>
            <w:tcW w:w="280" w:type="dxa"/>
            <w:shd w:val="clear" w:color="auto" w:fill="auto"/>
            <w:hideMark/>
            <w:tcPrChange w:id="4136" w:author="Takao Miyake" w:date="2023-08-09T19:51:00Z">
              <w:tcPr>
                <w:tcW w:w="360" w:type="dxa"/>
                <w:gridSpan w:val="2"/>
                <w:shd w:val="clear" w:color="auto" w:fill="auto"/>
                <w:hideMark/>
              </w:tcPr>
            </w:tcPrChange>
          </w:tcPr>
          <w:p w14:paraId="6338DEBE" w14:textId="77777777" w:rsidR="00A9347B" w:rsidRPr="00D34758" w:rsidRDefault="00A9347B" w:rsidP="00286417">
            <w:pPr>
              <w:pStyle w:val="TAC"/>
              <w:rPr>
                <w:ins w:id="4137" w:author="Takao Miyake" w:date="2023-05-12T16:27:00Z"/>
                <w:rFonts w:eastAsia="SimSun"/>
                <w:sz w:val="16"/>
                <w:szCs w:val="16"/>
                <w:lang w:val="en-US" w:eastAsia="zh-CN"/>
              </w:rPr>
            </w:pPr>
            <w:ins w:id="4138" w:author="Takao Miyake" w:date="2023-05-12T16:27:00Z">
              <w:r w:rsidRPr="00D34758">
                <w:rPr>
                  <w:rFonts w:eastAsia="SimSun"/>
                  <w:sz w:val="16"/>
                  <w:szCs w:val="16"/>
                  <w:lang w:val="en-US" w:eastAsia="zh-CN"/>
                </w:rPr>
                <w:t>1</w:t>
              </w:r>
            </w:ins>
          </w:p>
        </w:tc>
        <w:tc>
          <w:tcPr>
            <w:tcW w:w="620" w:type="dxa"/>
            <w:gridSpan w:val="2"/>
            <w:tcPrChange w:id="4139" w:author="Takao Miyake" w:date="2023-08-09T19:51:00Z">
              <w:tcPr>
                <w:tcW w:w="540" w:type="dxa"/>
                <w:gridSpan w:val="2"/>
              </w:tcPr>
            </w:tcPrChange>
          </w:tcPr>
          <w:p w14:paraId="7F6FAD03" w14:textId="4E9E15BD" w:rsidR="00A9347B" w:rsidRDefault="00764643" w:rsidP="00286417">
            <w:pPr>
              <w:pStyle w:val="TAC"/>
              <w:rPr>
                <w:ins w:id="4140" w:author="Takao Miyake" w:date="2023-08-09T19:37:00Z"/>
                <w:rFonts w:eastAsia="SimSun"/>
                <w:sz w:val="16"/>
                <w:szCs w:val="16"/>
                <w:lang w:val="en-US" w:eastAsia="zh-CN"/>
              </w:rPr>
            </w:pPr>
            <w:ins w:id="4141" w:author="Takao Miyake" w:date="2023-08-09T19:55:00Z">
              <w:r>
                <w:rPr>
                  <w:rFonts w:eastAsia="SimSun"/>
                  <w:sz w:val="16"/>
                  <w:szCs w:val="16"/>
                  <w:lang w:val="en-US" w:eastAsia="zh-CN"/>
                </w:rPr>
                <w:t>0.40</w:t>
              </w:r>
            </w:ins>
          </w:p>
        </w:tc>
        <w:tc>
          <w:tcPr>
            <w:tcW w:w="540" w:type="dxa"/>
            <w:shd w:val="clear" w:color="auto" w:fill="auto"/>
            <w:hideMark/>
            <w:tcPrChange w:id="4142" w:author="Takao Miyake" w:date="2023-08-09T19:51:00Z">
              <w:tcPr>
                <w:tcW w:w="540" w:type="dxa"/>
                <w:shd w:val="clear" w:color="auto" w:fill="auto"/>
                <w:hideMark/>
              </w:tcPr>
            </w:tcPrChange>
          </w:tcPr>
          <w:p w14:paraId="4E302CF4" w14:textId="2D786962" w:rsidR="00A9347B" w:rsidRPr="00D34758" w:rsidRDefault="00A9347B" w:rsidP="00286417">
            <w:pPr>
              <w:pStyle w:val="TAC"/>
              <w:rPr>
                <w:ins w:id="4143" w:author="Takao Miyake" w:date="2023-05-12T16:27:00Z"/>
                <w:rFonts w:eastAsia="SimSun"/>
                <w:sz w:val="16"/>
                <w:szCs w:val="16"/>
                <w:lang w:val="en-US" w:eastAsia="zh-CN"/>
              </w:rPr>
            </w:pPr>
            <w:ins w:id="4144" w:author="Takao Miyake" w:date="2023-05-12T16:41:00Z">
              <w:r>
                <w:rPr>
                  <w:rFonts w:eastAsia="SimSun"/>
                  <w:sz w:val="16"/>
                  <w:szCs w:val="16"/>
                  <w:lang w:val="en-US" w:eastAsia="zh-CN"/>
                </w:rPr>
                <w:t>0.40</w:t>
              </w:r>
            </w:ins>
          </w:p>
        </w:tc>
        <w:tc>
          <w:tcPr>
            <w:tcW w:w="694" w:type="dxa"/>
            <w:gridSpan w:val="2"/>
            <w:shd w:val="clear" w:color="auto" w:fill="auto"/>
            <w:tcPrChange w:id="4145" w:author="Takao Miyake" w:date="2023-08-09T19:51:00Z">
              <w:tcPr>
                <w:tcW w:w="725" w:type="dxa"/>
                <w:gridSpan w:val="3"/>
                <w:shd w:val="clear" w:color="auto" w:fill="auto"/>
              </w:tcPr>
            </w:tcPrChange>
          </w:tcPr>
          <w:p w14:paraId="17C6115E" w14:textId="29960BB9" w:rsidR="00A9347B" w:rsidRPr="00D34758" w:rsidRDefault="00A9347B" w:rsidP="00286417">
            <w:pPr>
              <w:pStyle w:val="TAC"/>
              <w:rPr>
                <w:ins w:id="4146" w:author="Takao Miyake" w:date="2023-05-12T16:27:00Z"/>
                <w:rFonts w:eastAsia="SimSun"/>
                <w:sz w:val="16"/>
                <w:szCs w:val="16"/>
                <w:lang w:val="en-US" w:eastAsia="zh-CN"/>
              </w:rPr>
            </w:pPr>
            <w:ins w:id="4147" w:author="Takao Miyake" w:date="2023-05-12T16:41:00Z">
              <w:r>
                <w:rPr>
                  <w:rFonts w:eastAsia="SimSun"/>
                  <w:sz w:val="16"/>
                  <w:szCs w:val="16"/>
                  <w:lang w:val="en-US" w:eastAsia="zh-CN"/>
                </w:rPr>
                <w:t>0.</w:t>
              </w:r>
            </w:ins>
            <w:ins w:id="4148" w:author="Takao Miyake" w:date="2023-08-09T19:35:00Z">
              <w:r>
                <w:rPr>
                  <w:rFonts w:eastAsia="SimSun"/>
                  <w:sz w:val="16"/>
                  <w:szCs w:val="16"/>
                  <w:lang w:val="en-US" w:eastAsia="zh-CN"/>
                </w:rPr>
                <w:t>40</w:t>
              </w:r>
            </w:ins>
          </w:p>
        </w:tc>
      </w:tr>
      <w:tr w:rsidR="000A44E7" w:rsidRPr="00D34758" w14:paraId="2FE04400" w14:textId="77777777" w:rsidTr="00E42BA8">
        <w:trPr>
          <w:cantSplit/>
          <w:ins w:id="4149" w:author="Takao Miyake" w:date="2023-05-12T16:27:00Z"/>
          <w:trPrChange w:id="4150" w:author="Takao Miyake" w:date="2023-08-09T19:51:00Z">
            <w:trPr>
              <w:gridAfter w:val="0"/>
              <w:wAfter w:w="236" w:type="dxa"/>
              <w:cantSplit/>
            </w:trPr>
          </w:trPrChange>
        </w:trPr>
        <w:tc>
          <w:tcPr>
            <w:tcW w:w="720" w:type="dxa"/>
            <w:shd w:val="clear" w:color="auto" w:fill="auto"/>
            <w:hideMark/>
            <w:tcPrChange w:id="4151" w:author="Takao Miyake" w:date="2023-08-09T19:51:00Z">
              <w:tcPr>
                <w:tcW w:w="984" w:type="dxa"/>
                <w:gridSpan w:val="2"/>
                <w:shd w:val="clear" w:color="auto" w:fill="auto"/>
                <w:hideMark/>
              </w:tcPr>
            </w:tcPrChange>
          </w:tcPr>
          <w:p w14:paraId="60507CC6" w14:textId="77777777" w:rsidR="00A9347B" w:rsidRPr="00D34758" w:rsidRDefault="00A9347B" w:rsidP="00286417">
            <w:pPr>
              <w:pStyle w:val="TAC"/>
              <w:rPr>
                <w:ins w:id="4152" w:author="Takao Miyake" w:date="2023-05-12T16:27:00Z"/>
                <w:rFonts w:eastAsia="SimSun"/>
                <w:sz w:val="16"/>
                <w:szCs w:val="16"/>
                <w:lang w:val="en-US" w:eastAsia="zh-CN"/>
              </w:rPr>
            </w:pPr>
            <w:ins w:id="4153" w:author="Takao Miyake" w:date="2023-05-12T16:27:00Z">
              <w:r w:rsidRPr="00D34758">
                <w:rPr>
                  <w:rFonts w:eastAsia="SimSun"/>
                  <w:sz w:val="16"/>
                  <w:szCs w:val="16"/>
                  <w:lang w:val="en-US" w:eastAsia="zh-CN"/>
                </w:rPr>
                <w:t>A2-6</w:t>
              </w:r>
            </w:ins>
          </w:p>
        </w:tc>
        <w:tc>
          <w:tcPr>
            <w:tcW w:w="2394" w:type="dxa"/>
            <w:shd w:val="clear" w:color="auto" w:fill="auto"/>
            <w:hideMark/>
            <w:tcPrChange w:id="4154" w:author="Takao Miyake" w:date="2023-08-09T19:51:00Z">
              <w:tcPr>
                <w:tcW w:w="2158" w:type="dxa"/>
                <w:shd w:val="clear" w:color="auto" w:fill="auto"/>
                <w:hideMark/>
              </w:tcPr>
            </w:tcPrChange>
          </w:tcPr>
          <w:p w14:paraId="0ACF9764" w14:textId="77777777" w:rsidR="00A9347B" w:rsidRPr="00D34758" w:rsidRDefault="00A9347B" w:rsidP="00286417">
            <w:pPr>
              <w:pStyle w:val="TAL"/>
              <w:rPr>
                <w:ins w:id="4155" w:author="Takao Miyake" w:date="2023-05-12T16:27:00Z"/>
                <w:rFonts w:eastAsia="SimSun"/>
                <w:sz w:val="16"/>
                <w:szCs w:val="16"/>
                <w:lang w:val="en-US" w:eastAsia="zh-CN"/>
              </w:rPr>
            </w:pPr>
            <w:ins w:id="4156" w:author="Takao Miyake" w:date="2023-05-12T16:27:00Z">
              <w:r w:rsidRPr="00D34758">
                <w:rPr>
                  <w:rFonts w:eastAsia="SimSun"/>
                  <w:sz w:val="16"/>
                  <w:szCs w:val="16"/>
                  <w:lang w:val="en-US" w:eastAsia="zh-CN"/>
                </w:rPr>
                <w:t xml:space="preserve">Insertion loss </w:t>
              </w:r>
              <w:r>
                <w:rPr>
                  <w:rFonts w:eastAsia="SimSun"/>
                  <w:sz w:val="16"/>
                  <w:szCs w:val="16"/>
                  <w:lang w:val="en-US" w:eastAsia="zh-CN"/>
                </w:rPr>
                <w:t xml:space="preserve">of </w:t>
              </w:r>
              <w:r w:rsidRPr="00D34758">
                <w:rPr>
                  <w:rFonts w:eastAsia="SimSun"/>
                  <w:sz w:val="16"/>
                  <w:szCs w:val="16"/>
                  <w:lang w:val="en-US" w:eastAsia="zh-CN"/>
                </w:rPr>
                <w:t>receiver chain</w:t>
              </w:r>
            </w:ins>
          </w:p>
        </w:tc>
        <w:tc>
          <w:tcPr>
            <w:tcW w:w="748" w:type="dxa"/>
            <w:tcPrChange w:id="4157" w:author="Takao Miyake" w:date="2023-08-09T19:51:00Z">
              <w:tcPr>
                <w:tcW w:w="720" w:type="dxa"/>
                <w:gridSpan w:val="2"/>
              </w:tcPr>
            </w:tcPrChange>
          </w:tcPr>
          <w:p w14:paraId="643F9837" w14:textId="32BFBA90" w:rsidR="00A9347B" w:rsidRDefault="00E42BA8" w:rsidP="00286417">
            <w:pPr>
              <w:pStyle w:val="TAC"/>
              <w:rPr>
                <w:ins w:id="4158" w:author="Takao Miyake" w:date="2023-08-09T19:37:00Z"/>
                <w:rFonts w:eastAsia="SimSun"/>
                <w:sz w:val="16"/>
                <w:szCs w:val="16"/>
                <w:lang w:val="en-US" w:eastAsia="zh-CN"/>
              </w:rPr>
            </w:pPr>
            <w:ins w:id="4159" w:author="Takao Miyake" w:date="2023-08-09T19:53:00Z">
              <w:r>
                <w:rPr>
                  <w:rFonts w:eastAsia="SimSun"/>
                  <w:sz w:val="16"/>
                  <w:szCs w:val="16"/>
                  <w:lang w:val="en-US" w:eastAsia="zh-CN"/>
                </w:rPr>
                <w:t>0.18</w:t>
              </w:r>
            </w:ins>
          </w:p>
        </w:tc>
        <w:tc>
          <w:tcPr>
            <w:tcW w:w="630" w:type="dxa"/>
            <w:shd w:val="clear" w:color="auto" w:fill="auto"/>
            <w:hideMark/>
            <w:tcPrChange w:id="4160" w:author="Takao Miyake" w:date="2023-08-09T19:51:00Z">
              <w:tcPr>
                <w:tcW w:w="630" w:type="dxa"/>
                <w:shd w:val="clear" w:color="auto" w:fill="auto"/>
                <w:hideMark/>
              </w:tcPr>
            </w:tcPrChange>
          </w:tcPr>
          <w:p w14:paraId="72301058" w14:textId="1045E3C4" w:rsidR="00A9347B" w:rsidRPr="00D34758" w:rsidRDefault="00A9347B" w:rsidP="00286417">
            <w:pPr>
              <w:pStyle w:val="TAC"/>
              <w:rPr>
                <w:ins w:id="4161" w:author="Takao Miyake" w:date="2023-05-12T16:27:00Z"/>
                <w:rFonts w:eastAsia="SimSun"/>
                <w:sz w:val="16"/>
                <w:szCs w:val="16"/>
                <w:lang w:val="en-US" w:eastAsia="zh-CN"/>
              </w:rPr>
            </w:pPr>
            <w:ins w:id="4162" w:author="Takao Miyake" w:date="2023-05-12T16:41:00Z">
              <w:r>
                <w:rPr>
                  <w:rFonts w:eastAsia="SimSun"/>
                  <w:sz w:val="16"/>
                  <w:szCs w:val="16"/>
                  <w:lang w:val="en-US" w:eastAsia="zh-CN"/>
                </w:rPr>
                <w:t>0.18</w:t>
              </w:r>
            </w:ins>
          </w:p>
        </w:tc>
        <w:tc>
          <w:tcPr>
            <w:tcW w:w="630" w:type="dxa"/>
            <w:shd w:val="clear" w:color="auto" w:fill="auto"/>
            <w:tcPrChange w:id="4163" w:author="Takao Miyake" w:date="2023-08-09T19:51:00Z">
              <w:tcPr>
                <w:tcW w:w="630" w:type="dxa"/>
                <w:shd w:val="clear" w:color="auto" w:fill="auto"/>
              </w:tcPr>
            </w:tcPrChange>
          </w:tcPr>
          <w:p w14:paraId="58EF9A8A" w14:textId="59BAF3DD" w:rsidR="00A9347B" w:rsidRPr="00D34758" w:rsidRDefault="00A9347B" w:rsidP="00286417">
            <w:pPr>
              <w:pStyle w:val="TAC"/>
              <w:rPr>
                <w:ins w:id="4164" w:author="Takao Miyake" w:date="2023-05-12T16:27:00Z"/>
                <w:rFonts w:eastAsia="SimSun"/>
                <w:sz w:val="16"/>
                <w:szCs w:val="16"/>
                <w:lang w:val="en-US" w:eastAsia="zh-CN"/>
              </w:rPr>
            </w:pPr>
            <w:ins w:id="4165" w:author="Takao Miyake" w:date="2023-05-12T16:41:00Z">
              <w:r>
                <w:rPr>
                  <w:rFonts w:eastAsia="SimSun"/>
                  <w:sz w:val="16"/>
                  <w:szCs w:val="16"/>
                  <w:lang w:val="en-US" w:eastAsia="zh-CN"/>
                </w:rPr>
                <w:t>0.18</w:t>
              </w:r>
            </w:ins>
          </w:p>
        </w:tc>
        <w:tc>
          <w:tcPr>
            <w:tcW w:w="1079" w:type="dxa"/>
            <w:shd w:val="clear" w:color="auto" w:fill="auto"/>
            <w:hideMark/>
            <w:tcPrChange w:id="4166" w:author="Takao Miyake" w:date="2023-08-09T19:51:00Z">
              <w:tcPr>
                <w:tcW w:w="1079" w:type="dxa"/>
                <w:shd w:val="clear" w:color="auto" w:fill="auto"/>
                <w:hideMark/>
              </w:tcPr>
            </w:tcPrChange>
          </w:tcPr>
          <w:p w14:paraId="7B087759" w14:textId="77777777" w:rsidR="00A9347B" w:rsidRPr="00D34758" w:rsidRDefault="00A9347B" w:rsidP="00286417">
            <w:pPr>
              <w:pStyle w:val="TAC"/>
              <w:rPr>
                <w:ins w:id="4167" w:author="Takao Miyake" w:date="2023-05-12T16:27:00Z"/>
                <w:rFonts w:eastAsia="SimSun"/>
                <w:sz w:val="16"/>
                <w:szCs w:val="16"/>
                <w:lang w:val="en-US" w:eastAsia="zh-CN"/>
              </w:rPr>
            </w:pPr>
            <w:ins w:id="4168" w:author="Takao Miyake" w:date="2023-05-12T16:27:00Z">
              <w:r w:rsidRPr="00D34758">
                <w:rPr>
                  <w:rFonts w:eastAsia="SimSun"/>
                  <w:sz w:val="16"/>
                  <w:szCs w:val="16"/>
                  <w:lang w:val="en-US" w:eastAsia="zh-CN"/>
                </w:rPr>
                <w:t>Rectangular</w:t>
              </w:r>
            </w:ins>
          </w:p>
        </w:tc>
        <w:tc>
          <w:tcPr>
            <w:tcW w:w="1169" w:type="dxa"/>
            <w:shd w:val="clear" w:color="auto" w:fill="auto"/>
            <w:hideMark/>
            <w:tcPrChange w:id="4169" w:author="Takao Miyake" w:date="2023-08-09T19:51:00Z">
              <w:tcPr>
                <w:tcW w:w="1169" w:type="dxa"/>
                <w:shd w:val="clear" w:color="auto" w:fill="auto"/>
                <w:hideMark/>
              </w:tcPr>
            </w:tcPrChange>
          </w:tcPr>
          <w:p w14:paraId="0ED77BA9" w14:textId="77777777" w:rsidR="00A9347B" w:rsidRPr="00D34758" w:rsidRDefault="00A9347B" w:rsidP="00286417">
            <w:pPr>
              <w:pStyle w:val="TAC"/>
              <w:rPr>
                <w:ins w:id="4170" w:author="Takao Miyake" w:date="2023-05-12T16:27:00Z"/>
                <w:rFonts w:eastAsia="SimSun"/>
                <w:sz w:val="16"/>
                <w:szCs w:val="16"/>
                <w:lang w:val="en-US" w:eastAsia="zh-CN"/>
              </w:rPr>
            </w:pPr>
            <w:ins w:id="4171" w:author="Takao Miyake" w:date="2023-05-12T16:27:00Z">
              <w:r w:rsidRPr="00D34758">
                <w:rPr>
                  <w:rFonts w:eastAsia="SimSun"/>
                  <w:sz w:val="16"/>
                  <w:szCs w:val="16"/>
                  <w:lang w:val="en-US" w:eastAsia="zh-CN"/>
                </w:rPr>
                <w:t>1.73</w:t>
              </w:r>
            </w:ins>
          </w:p>
        </w:tc>
        <w:tc>
          <w:tcPr>
            <w:tcW w:w="280" w:type="dxa"/>
            <w:shd w:val="clear" w:color="auto" w:fill="auto"/>
            <w:hideMark/>
            <w:tcPrChange w:id="4172" w:author="Takao Miyake" w:date="2023-08-09T19:51:00Z">
              <w:tcPr>
                <w:tcW w:w="360" w:type="dxa"/>
                <w:gridSpan w:val="2"/>
                <w:shd w:val="clear" w:color="auto" w:fill="auto"/>
                <w:hideMark/>
              </w:tcPr>
            </w:tcPrChange>
          </w:tcPr>
          <w:p w14:paraId="7BAFAC47" w14:textId="77777777" w:rsidR="00A9347B" w:rsidRPr="00D34758" w:rsidRDefault="00A9347B" w:rsidP="00286417">
            <w:pPr>
              <w:pStyle w:val="TAC"/>
              <w:rPr>
                <w:ins w:id="4173" w:author="Takao Miyake" w:date="2023-05-12T16:27:00Z"/>
                <w:rFonts w:eastAsia="SimSun"/>
                <w:sz w:val="16"/>
                <w:szCs w:val="16"/>
                <w:lang w:val="en-US" w:eastAsia="zh-CN"/>
              </w:rPr>
            </w:pPr>
            <w:ins w:id="4174" w:author="Takao Miyake" w:date="2023-05-12T16:27:00Z">
              <w:r w:rsidRPr="00D34758">
                <w:rPr>
                  <w:rFonts w:eastAsia="SimSun"/>
                  <w:sz w:val="16"/>
                  <w:szCs w:val="16"/>
                  <w:lang w:val="en-US" w:eastAsia="zh-CN"/>
                </w:rPr>
                <w:t>1</w:t>
              </w:r>
            </w:ins>
          </w:p>
        </w:tc>
        <w:tc>
          <w:tcPr>
            <w:tcW w:w="620" w:type="dxa"/>
            <w:gridSpan w:val="2"/>
            <w:tcPrChange w:id="4175" w:author="Takao Miyake" w:date="2023-08-09T19:51:00Z">
              <w:tcPr>
                <w:tcW w:w="540" w:type="dxa"/>
                <w:gridSpan w:val="2"/>
              </w:tcPr>
            </w:tcPrChange>
          </w:tcPr>
          <w:p w14:paraId="28AA7DB4" w14:textId="18ADF6AC" w:rsidR="00A9347B" w:rsidRDefault="00764643" w:rsidP="00286417">
            <w:pPr>
              <w:pStyle w:val="TAC"/>
              <w:rPr>
                <w:ins w:id="4176" w:author="Takao Miyake" w:date="2023-08-09T19:37:00Z"/>
                <w:rFonts w:eastAsia="SimSun"/>
                <w:sz w:val="16"/>
                <w:szCs w:val="16"/>
                <w:lang w:val="en-US" w:eastAsia="zh-CN"/>
              </w:rPr>
            </w:pPr>
            <w:ins w:id="4177" w:author="Takao Miyake" w:date="2023-08-09T19:55:00Z">
              <w:r>
                <w:rPr>
                  <w:rFonts w:eastAsia="SimSun"/>
                  <w:sz w:val="16"/>
                  <w:szCs w:val="16"/>
                  <w:lang w:val="en-US" w:eastAsia="zh-CN"/>
                </w:rPr>
                <w:t>0.10</w:t>
              </w:r>
            </w:ins>
          </w:p>
        </w:tc>
        <w:tc>
          <w:tcPr>
            <w:tcW w:w="540" w:type="dxa"/>
            <w:shd w:val="clear" w:color="auto" w:fill="auto"/>
            <w:hideMark/>
            <w:tcPrChange w:id="4178" w:author="Takao Miyake" w:date="2023-08-09T19:51:00Z">
              <w:tcPr>
                <w:tcW w:w="540" w:type="dxa"/>
                <w:shd w:val="clear" w:color="auto" w:fill="auto"/>
                <w:hideMark/>
              </w:tcPr>
            </w:tcPrChange>
          </w:tcPr>
          <w:p w14:paraId="78DA4386" w14:textId="681FD7E6" w:rsidR="00A9347B" w:rsidRPr="00D34758" w:rsidRDefault="00A9347B" w:rsidP="00286417">
            <w:pPr>
              <w:pStyle w:val="TAC"/>
              <w:rPr>
                <w:ins w:id="4179" w:author="Takao Miyake" w:date="2023-05-12T16:27:00Z"/>
                <w:rFonts w:eastAsia="SimSun"/>
                <w:sz w:val="16"/>
                <w:szCs w:val="16"/>
                <w:lang w:val="en-US" w:eastAsia="zh-CN"/>
              </w:rPr>
            </w:pPr>
            <w:ins w:id="4180" w:author="Takao Miyake" w:date="2023-05-12T16:41:00Z">
              <w:r>
                <w:rPr>
                  <w:rFonts w:eastAsia="SimSun"/>
                  <w:sz w:val="16"/>
                  <w:szCs w:val="16"/>
                  <w:lang w:val="en-US" w:eastAsia="zh-CN"/>
                </w:rPr>
                <w:t>0.10</w:t>
              </w:r>
            </w:ins>
          </w:p>
        </w:tc>
        <w:tc>
          <w:tcPr>
            <w:tcW w:w="694" w:type="dxa"/>
            <w:gridSpan w:val="2"/>
            <w:shd w:val="clear" w:color="auto" w:fill="auto"/>
            <w:tcPrChange w:id="4181" w:author="Takao Miyake" w:date="2023-08-09T19:51:00Z">
              <w:tcPr>
                <w:tcW w:w="725" w:type="dxa"/>
                <w:gridSpan w:val="3"/>
                <w:shd w:val="clear" w:color="auto" w:fill="auto"/>
              </w:tcPr>
            </w:tcPrChange>
          </w:tcPr>
          <w:p w14:paraId="1D710E3D" w14:textId="4A499324" w:rsidR="00A9347B" w:rsidRPr="00D34758" w:rsidRDefault="00A9347B" w:rsidP="00286417">
            <w:pPr>
              <w:pStyle w:val="TAC"/>
              <w:rPr>
                <w:ins w:id="4182" w:author="Takao Miyake" w:date="2023-05-12T16:27:00Z"/>
                <w:rFonts w:eastAsia="SimSun"/>
                <w:sz w:val="16"/>
                <w:szCs w:val="16"/>
                <w:lang w:val="en-US" w:eastAsia="zh-CN"/>
              </w:rPr>
            </w:pPr>
            <w:ins w:id="4183" w:author="Takao Miyake" w:date="2023-05-12T16:41:00Z">
              <w:r>
                <w:rPr>
                  <w:rFonts w:eastAsia="SimSun"/>
                  <w:sz w:val="16"/>
                  <w:szCs w:val="16"/>
                  <w:lang w:val="en-US" w:eastAsia="zh-CN"/>
                </w:rPr>
                <w:t>0.10</w:t>
              </w:r>
            </w:ins>
          </w:p>
        </w:tc>
      </w:tr>
      <w:tr w:rsidR="000A44E7" w:rsidRPr="00D34758" w14:paraId="073AB6B7" w14:textId="77777777" w:rsidTr="00E42BA8">
        <w:trPr>
          <w:cantSplit/>
          <w:ins w:id="4184" w:author="Takao Miyake" w:date="2023-05-12T16:27:00Z"/>
          <w:trPrChange w:id="4185" w:author="Takao Miyake" w:date="2023-08-09T19:51:00Z">
            <w:trPr>
              <w:gridAfter w:val="0"/>
              <w:wAfter w:w="236" w:type="dxa"/>
              <w:cantSplit/>
            </w:trPr>
          </w:trPrChange>
        </w:trPr>
        <w:tc>
          <w:tcPr>
            <w:tcW w:w="720" w:type="dxa"/>
            <w:shd w:val="clear" w:color="auto" w:fill="auto"/>
            <w:hideMark/>
            <w:tcPrChange w:id="4186" w:author="Takao Miyake" w:date="2023-08-09T19:51:00Z">
              <w:tcPr>
                <w:tcW w:w="984" w:type="dxa"/>
                <w:gridSpan w:val="2"/>
                <w:shd w:val="clear" w:color="auto" w:fill="auto"/>
                <w:hideMark/>
              </w:tcPr>
            </w:tcPrChange>
          </w:tcPr>
          <w:p w14:paraId="3B5CA6BE" w14:textId="77777777" w:rsidR="00A9347B" w:rsidRPr="00D34758" w:rsidRDefault="00A9347B" w:rsidP="00286417">
            <w:pPr>
              <w:pStyle w:val="TAC"/>
              <w:rPr>
                <w:ins w:id="4187" w:author="Takao Miyake" w:date="2023-05-12T16:27:00Z"/>
                <w:rFonts w:eastAsia="SimSun"/>
                <w:sz w:val="16"/>
                <w:szCs w:val="16"/>
                <w:lang w:val="en-US" w:eastAsia="zh-CN"/>
              </w:rPr>
            </w:pPr>
            <w:ins w:id="4188" w:author="Takao Miyake" w:date="2023-05-12T16:27:00Z">
              <w:r w:rsidRPr="00D34758">
                <w:rPr>
                  <w:rFonts w:eastAsia="SimSun"/>
                  <w:sz w:val="16"/>
                  <w:szCs w:val="16"/>
                  <w:lang w:val="en-US" w:eastAsia="zh-CN"/>
                </w:rPr>
                <w:t>A2-3</w:t>
              </w:r>
            </w:ins>
          </w:p>
        </w:tc>
        <w:tc>
          <w:tcPr>
            <w:tcW w:w="2394" w:type="dxa"/>
            <w:shd w:val="clear" w:color="auto" w:fill="auto"/>
            <w:hideMark/>
            <w:tcPrChange w:id="4189" w:author="Takao Miyake" w:date="2023-08-09T19:51:00Z">
              <w:tcPr>
                <w:tcW w:w="2158" w:type="dxa"/>
                <w:shd w:val="clear" w:color="auto" w:fill="auto"/>
                <w:hideMark/>
              </w:tcPr>
            </w:tcPrChange>
          </w:tcPr>
          <w:p w14:paraId="6C75A74E" w14:textId="77777777" w:rsidR="00A9347B" w:rsidRPr="00D34758" w:rsidRDefault="00A9347B" w:rsidP="00286417">
            <w:pPr>
              <w:pStyle w:val="TAL"/>
              <w:rPr>
                <w:ins w:id="4190" w:author="Takao Miyake" w:date="2023-05-12T16:27:00Z"/>
                <w:rFonts w:eastAsia="SimSun"/>
                <w:sz w:val="16"/>
                <w:szCs w:val="16"/>
                <w:lang w:val="en-US" w:eastAsia="zh-CN"/>
              </w:rPr>
            </w:pPr>
            <w:ins w:id="4191" w:author="Takao Miyake" w:date="2023-05-12T16:27:00Z">
              <w:r w:rsidRPr="00D34758">
                <w:rPr>
                  <w:rFonts w:eastAsia="SimSun"/>
                  <w:sz w:val="16"/>
                  <w:szCs w:val="16"/>
                  <w:lang w:val="en-US" w:eastAsia="zh-CN"/>
                </w:rPr>
                <w:t>RF leakage (SGH connector terminated &amp; test range antenna connector cable terminated)</w:t>
              </w:r>
            </w:ins>
          </w:p>
        </w:tc>
        <w:tc>
          <w:tcPr>
            <w:tcW w:w="748" w:type="dxa"/>
            <w:tcPrChange w:id="4192" w:author="Takao Miyake" w:date="2023-08-09T19:51:00Z">
              <w:tcPr>
                <w:tcW w:w="720" w:type="dxa"/>
                <w:gridSpan w:val="2"/>
              </w:tcPr>
            </w:tcPrChange>
          </w:tcPr>
          <w:p w14:paraId="248B5B48" w14:textId="4A2EA039" w:rsidR="00A9347B" w:rsidRDefault="00E42BA8" w:rsidP="00286417">
            <w:pPr>
              <w:pStyle w:val="TAC"/>
              <w:rPr>
                <w:ins w:id="4193" w:author="Takao Miyake" w:date="2023-08-09T19:37:00Z"/>
                <w:rFonts w:eastAsia="SimSun"/>
                <w:sz w:val="16"/>
                <w:szCs w:val="16"/>
                <w:lang w:val="en-US" w:eastAsia="zh-CN"/>
              </w:rPr>
            </w:pPr>
            <w:ins w:id="4194" w:author="Takao Miyake" w:date="2023-08-09T19:53:00Z">
              <w:r>
                <w:rPr>
                  <w:rFonts w:eastAsia="SimSun"/>
                  <w:sz w:val="16"/>
                  <w:szCs w:val="16"/>
                  <w:lang w:val="en-US" w:eastAsia="zh-CN"/>
                </w:rPr>
                <w:t>0.00</w:t>
              </w:r>
            </w:ins>
          </w:p>
        </w:tc>
        <w:tc>
          <w:tcPr>
            <w:tcW w:w="630" w:type="dxa"/>
            <w:shd w:val="clear" w:color="auto" w:fill="auto"/>
            <w:hideMark/>
            <w:tcPrChange w:id="4195" w:author="Takao Miyake" w:date="2023-08-09T19:51:00Z">
              <w:tcPr>
                <w:tcW w:w="630" w:type="dxa"/>
                <w:shd w:val="clear" w:color="auto" w:fill="auto"/>
                <w:hideMark/>
              </w:tcPr>
            </w:tcPrChange>
          </w:tcPr>
          <w:p w14:paraId="25B1331D" w14:textId="76BF50CA" w:rsidR="00A9347B" w:rsidRPr="00D34758" w:rsidRDefault="00A9347B" w:rsidP="00286417">
            <w:pPr>
              <w:pStyle w:val="TAC"/>
              <w:rPr>
                <w:ins w:id="4196" w:author="Takao Miyake" w:date="2023-05-12T16:27:00Z"/>
                <w:rFonts w:eastAsia="SimSun"/>
                <w:sz w:val="16"/>
                <w:szCs w:val="16"/>
                <w:lang w:val="en-US" w:eastAsia="zh-CN"/>
              </w:rPr>
            </w:pPr>
            <w:ins w:id="4197" w:author="Takao Miyake" w:date="2023-05-12T16:41:00Z">
              <w:r>
                <w:rPr>
                  <w:rFonts w:eastAsia="SimSun"/>
                  <w:sz w:val="16"/>
                  <w:szCs w:val="16"/>
                  <w:lang w:val="en-US" w:eastAsia="zh-CN"/>
                </w:rPr>
                <w:t>0.01</w:t>
              </w:r>
            </w:ins>
          </w:p>
        </w:tc>
        <w:tc>
          <w:tcPr>
            <w:tcW w:w="630" w:type="dxa"/>
            <w:shd w:val="clear" w:color="auto" w:fill="auto"/>
            <w:tcPrChange w:id="4198" w:author="Takao Miyake" w:date="2023-08-09T19:51:00Z">
              <w:tcPr>
                <w:tcW w:w="630" w:type="dxa"/>
                <w:shd w:val="clear" w:color="auto" w:fill="auto"/>
              </w:tcPr>
            </w:tcPrChange>
          </w:tcPr>
          <w:p w14:paraId="78A044D5" w14:textId="2A416860" w:rsidR="00A9347B" w:rsidRPr="00D34758" w:rsidRDefault="00A9347B" w:rsidP="00286417">
            <w:pPr>
              <w:pStyle w:val="TAC"/>
              <w:rPr>
                <w:ins w:id="4199" w:author="Takao Miyake" w:date="2023-05-12T16:27:00Z"/>
                <w:rFonts w:eastAsia="SimSun"/>
                <w:sz w:val="16"/>
                <w:szCs w:val="16"/>
                <w:lang w:val="en-US" w:eastAsia="zh-CN"/>
              </w:rPr>
            </w:pPr>
            <w:ins w:id="4200" w:author="Takao Miyake" w:date="2023-05-12T16:41:00Z">
              <w:r>
                <w:rPr>
                  <w:rFonts w:eastAsia="SimSun"/>
                  <w:sz w:val="16"/>
                  <w:szCs w:val="16"/>
                  <w:lang w:val="en-US" w:eastAsia="zh-CN"/>
                </w:rPr>
                <w:t>0.01</w:t>
              </w:r>
            </w:ins>
          </w:p>
        </w:tc>
        <w:tc>
          <w:tcPr>
            <w:tcW w:w="1079" w:type="dxa"/>
            <w:shd w:val="clear" w:color="auto" w:fill="auto"/>
            <w:hideMark/>
            <w:tcPrChange w:id="4201" w:author="Takao Miyake" w:date="2023-08-09T19:51:00Z">
              <w:tcPr>
                <w:tcW w:w="1079" w:type="dxa"/>
                <w:shd w:val="clear" w:color="auto" w:fill="auto"/>
                <w:hideMark/>
              </w:tcPr>
            </w:tcPrChange>
          </w:tcPr>
          <w:p w14:paraId="377D95FE" w14:textId="77777777" w:rsidR="00A9347B" w:rsidRPr="00D34758" w:rsidRDefault="00A9347B" w:rsidP="00286417">
            <w:pPr>
              <w:pStyle w:val="TAC"/>
              <w:rPr>
                <w:ins w:id="4202" w:author="Takao Miyake" w:date="2023-05-12T16:27:00Z"/>
                <w:rFonts w:eastAsia="SimSun"/>
                <w:sz w:val="16"/>
                <w:szCs w:val="16"/>
                <w:lang w:val="en-US" w:eastAsia="zh-CN"/>
              </w:rPr>
            </w:pPr>
            <w:ins w:id="4203" w:author="Takao Miyake" w:date="2023-05-12T16:27:00Z">
              <w:r w:rsidRPr="00D34758">
                <w:rPr>
                  <w:rFonts w:eastAsia="SimSun"/>
                  <w:sz w:val="16"/>
                  <w:szCs w:val="16"/>
                  <w:lang w:val="en-US" w:eastAsia="zh-CN"/>
                </w:rPr>
                <w:t>Gaussian</w:t>
              </w:r>
            </w:ins>
          </w:p>
        </w:tc>
        <w:tc>
          <w:tcPr>
            <w:tcW w:w="1169" w:type="dxa"/>
            <w:shd w:val="clear" w:color="auto" w:fill="auto"/>
            <w:hideMark/>
            <w:tcPrChange w:id="4204" w:author="Takao Miyake" w:date="2023-08-09T19:51:00Z">
              <w:tcPr>
                <w:tcW w:w="1169" w:type="dxa"/>
                <w:shd w:val="clear" w:color="auto" w:fill="auto"/>
                <w:hideMark/>
              </w:tcPr>
            </w:tcPrChange>
          </w:tcPr>
          <w:p w14:paraId="67EFF96D" w14:textId="77777777" w:rsidR="00A9347B" w:rsidRPr="00D34758" w:rsidRDefault="00A9347B" w:rsidP="00286417">
            <w:pPr>
              <w:pStyle w:val="TAC"/>
              <w:rPr>
                <w:ins w:id="4205" w:author="Takao Miyake" w:date="2023-05-12T16:27:00Z"/>
                <w:rFonts w:eastAsia="SimSun"/>
                <w:sz w:val="16"/>
                <w:szCs w:val="16"/>
                <w:lang w:val="en-US" w:eastAsia="zh-CN"/>
              </w:rPr>
            </w:pPr>
            <w:ins w:id="4206" w:author="Takao Miyake" w:date="2023-05-12T16:27:00Z">
              <w:r w:rsidRPr="00D34758">
                <w:rPr>
                  <w:rFonts w:eastAsia="SimSun"/>
                  <w:sz w:val="16"/>
                  <w:szCs w:val="16"/>
                  <w:lang w:val="en-US" w:eastAsia="zh-CN"/>
                </w:rPr>
                <w:t>1.00</w:t>
              </w:r>
            </w:ins>
          </w:p>
        </w:tc>
        <w:tc>
          <w:tcPr>
            <w:tcW w:w="280" w:type="dxa"/>
            <w:shd w:val="clear" w:color="auto" w:fill="auto"/>
            <w:hideMark/>
            <w:tcPrChange w:id="4207" w:author="Takao Miyake" w:date="2023-08-09T19:51:00Z">
              <w:tcPr>
                <w:tcW w:w="360" w:type="dxa"/>
                <w:gridSpan w:val="2"/>
                <w:shd w:val="clear" w:color="auto" w:fill="auto"/>
                <w:hideMark/>
              </w:tcPr>
            </w:tcPrChange>
          </w:tcPr>
          <w:p w14:paraId="7C40C7B9" w14:textId="77777777" w:rsidR="00A9347B" w:rsidRPr="00D34758" w:rsidRDefault="00A9347B" w:rsidP="00286417">
            <w:pPr>
              <w:pStyle w:val="TAC"/>
              <w:rPr>
                <w:ins w:id="4208" w:author="Takao Miyake" w:date="2023-05-12T16:27:00Z"/>
                <w:rFonts w:eastAsia="SimSun"/>
                <w:sz w:val="16"/>
                <w:szCs w:val="16"/>
                <w:lang w:val="en-US" w:eastAsia="zh-CN"/>
              </w:rPr>
            </w:pPr>
            <w:ins w:id="4209" w:author="Takao Miyake" w:date="2023-05-12T16:27:00Z">
              <w:r w:rsidRPr="00D34758">
                <w:rPr>
                  <w:rFonts w:eastAsia="SimSun"/>
                  <w:sz w:val="16"/>
                  <w:szCs w:val="16"/>
                  <w:lang w:val="en-US" w:eastAsia="zh-CN"/>
                </w:rPr>
                <w:t>1</w:t>
              </w:r>
            </w:ins>
          </w:p>
        </w:tc>
        <w:tc>
          <w:tcPr>
            <w:tcW w:w="620" w:type="dxa"/>
            <w:gridSpan w:val="2"/>
            <w:tcPrChange w:id="4210" w:author="Takao Miyake" w:date="2023-08-09T19:51:00Z">
              <w:tcPr>
                <w:tcW w:w="540" w:type="dxa"/>
                <w:gridSpan w:val="2"/>
              </w:tcPr>
            </w:tcPrChange>
          </w:tcPr>
          <w:p w14:paraId="6F8EC5EA" w14:textId="3B7CAC17" w:rsidR="00A9347B" w:rsidRDefault="00764643" w:rsidP="00286417">
            <w:pPr>
              <w:pStyle w:val="TAC"/>
              <w:rPr>
                <w:ins w:id="4211" w:author="Takao Miyake" w:date="2023-08-09T19:37:00Z"/>
                <w:rFonts w:eastAsia="SimSun"/>
                <w:sz w:val="16"/>
                <w:szCs w:val="16"/>
                <w:lang w:val="en-US" w:eastAsia="zh-CN"/>
              </w:rPr>
            </w:pPr>
            <w:ins w:id="4212" w:author="Takao Miyake" w:date="2023-08-09T19:54:00Z">
              <w:r>
                <w:rPr>
                  <w:rFonts w:eastAsia="SimSun"/>
                  <w:sz w:val="16"/>
                  <w:szCs w:val="16"/>
                  <w:lang w:val="en-US" w:eastAsia="zh-CN"/>
                </w:rPr>
                <w:t>0.00</w:t>
              </w:r>
            </w:ins>
          </w:p>
        </w:tc>
        <w:tc>
          <w:tcPr>
            <w:tcW w:w="540" w:type="dxa"/>
            <w:shd w:val="clear" w:color="auto" w:fill="auto"/>
            <w:hideMark/>
            <w:tcPrChange w:id="4213" w:author="Takao Miyake" w:date="2023-08-09T19:51:00Z">
              <w:tcPr>
                <w:tcW w:w="540" w:type="dxa"/>
                <w:shd w:val="clear" w:color="auto" w:fill="auto"/>
                <w:hideMark/>
              </w:tcPr>
            </w:tcPrChange>
          </w:tcPr>
          <w:p w14:paraId="65B665A7" w14:textId="2FA5327E" w:rsidR="00A9347B" w:rsidRPr="00D34758" w:rsidRDefault="00A9347B" w:rsidP="00286417">
            <w:pPr>
              <w:pStyle w:val="TAC"/>
              <w:rPr>
                <w:ins w:id="4214" w:author="Takao Miyake" w:date="2023-05-12T16:27:00Z"/>
                <w:rFonts w:eastAsia="SimSun"/>
                <w:sz w:val="16"/>
                <w:szCs w:val="16"/>
                <w:lang w:val="en-US" w:eastAsia="zh-CN"/>
              </w:rPr>
            </w:pPr>
            <w:ins w:id="4215" w:author="Takao Miyake" w:date="2023-05-12T16:41:00Z">
              <w:r>
                <w:rPr>
                  <w:rFonts w:eastAsia="SimSun"/>
                  <w:sz w:val="16"/>
                  <w:szCs w:val="16"/>
                  <w:lang w:val="en-US" w:eastAsia="zh-CN"/>
                </w:rPr>
                <w:t>0.01</w:t>
              </w:r>
            </w:ins>
          </w:p>
        </w:tc>
        <w:tc>
          <w:tcPr>
            <w:tcW w:w="694" w:type="dxa"/>
            <w:gridSpan w:val="2"/>
            <w:shd w:val="clear" w:color="auto" w:fill="auto"/>
            <w:tcPrChange w:id="4216" w:author="Takao Miyake" w:date="2023-08-09T19:51:00Z">
              <w:tcPr>
                <w:tcW w:w="725" w:type="dxa"/>
                <w:gridSpan w:val="3"/>
                <w:shd w:val="clear" w:color="auto" w:fill="auto"/>
              </w:tcPr>
            </w:tcPrChange>
          </w:tcPr>
          <w:p w14:paraId="5C3B1172" w14:textId="366CCF08" w:rsidR="00A9347B" w:rsidRPr="00D34758" w:rsidRDefault="00A9347B" w:rsidP="00286417">
            <w:pPr>
              <w:pStyle w:val="TAC"/>
              <w:rPr>
                <w:ins w:id="4217" w:author="Takao Miyake" w:date="2023-05-12T16:27:00Z"/>
                <w:rFonts w:eastAsia="SimSun"/>
                <w:sz w:val="16"/>
                <w:szCs w:val="16"/>
                <w:lang w:val="en-US" w:eastAsia="zh-CN"/>
              </w:rPr>
            </w:pPr>
            <w:ins w:id="4218" w:author="Takao Miyake" w:date="2023-05-12T16:41:00Z">
              <w:r>
                <w:rPr>
                  <w:rFonts w:eastAsia="SimSun"/>
                  <w:sz w:val="16"/>
                  <w:szCs w:val="16"/>
                  <w:lang w:val="en-US" w:eastAsia="zh-CN"/>
                </w:rPr>
                <w:t>0.01</w:t>
              </w:r>
            </w:ins>
          </w:p>
        </w:tc>
      </w:tr>
      <w:tr w:rsidR="000A44E7" w:rsidRPr="00D34758" w14:paraId="21FF2B26" w14:textId="77777777" w:rsidTr="00E42BA8">
        <w:trPr>
          <w:cantSplit/>
          <w:ins w:id="4219" w:author="Takao Miyake" w:date="2023-05-12T16:27:00Z"/>
          <w:trPrChange w:id="4220" w:author="Takao Miyake" w:date="2023-08-09T19:51:00Z">
            <w:trPr>
              <w:gridAfter w:val="0"/>
              <w:wAfter w:w="236" w:type="dxa"/>
              <w:cantSplit/>
            </w:trPr>
          </w:trPrChange>
        </w:trPr>
        <w:tc>
          <w:tcPr>
            <w:tcW w:w="720" w:type="dxa"/>
            <w:shd w:val="clear" w:color="auto" w:fill="auto"/>
            <w:hideMark/>
            <w:tcPrChange w:id="4221" w:author="Takao Miyake" w:date="2023-08-09T19:51:00Z">
              <w:tcPr>
                <w:tcW w:w="984" w:type="dxa"/>
                <w:gridSpan w:val="2"/>
                <w:shd w:val="clear" w:color="auto" w:fill="auto"/>
                <w:hideMark/>
              </w:tcPr>
            </w:tcPrChange>
          </w:tcPr>
          <w:p w14:paraId="1DA2612A" w14:textId="77777777" w:rsidR="00A9347B" w:rsidRPr="00D34758" w:rsidRDefault="00A9347B" w:rsidP="00286417">
            <w:pPr>
              <w:pStyle w:val="TAC"/>
              <w:rPr>
                <w:ins w:id="4222" w:author="Takao Miyake" w:date="2023-05-12T16:27:00Z"/>
                <w:rFonts w:eastAsia="SimSun"/>
                <w:sz w:val="16"/>
                <w:szCs w:val="16"/>
                <w:lang w:val="en-US" w:eastAsia="zh-CN"/>
              </w:rPr>
            </w:pPr>
            <w:ins w:id="4223" w:author="Takao Miyake" w:date="2023-05-12T16:27:00Z">
              <w:r w:rsidRPr="00D34758">
                <w:rPr>
                  <w:rFonts w:eastAsia="SimSun"/>
                  <w:sz w:val="16"/>
                  <w:szCs w:val="16"/>
                  <w:lang w:val="en-US" w:eastAsia="zh-CN"/>
                </w:rPr>
                <w:t>A2-7</w:t>
              </w:r>
            </w:ins>
          </w:p>
        </w:tc>
        <w:tc>
          <w:tcPr>
            <w:tcW w:w="2394" w:type="dxa"/>
            <w:shd w:val="clear" w:color="auto" w:fill="auto"/>
            <w:hideMark/>
            <w:tcPrChange w:id="4224" w:author="Takao Miyake" w:date="2023-08-09T19:51:00Z">
              <w:tcPr>
                <w:tcW w:w="2158" w:type="dxa"/>
                <w:shd w:val="clear" w:color="auto" w:fill="auto"/>
                <w:hideMark/>
              </w:tcPr>
            </w:tcPrChange>
          </w:tcPr>
          <w:p w14:paraId="797646D2" w14:textId="77777777" w:rsidR="00A9347B" w:rsidRPr="00D34758" w:rsidRDefault="00A9347B" w:rsidP="00286417">
            <w:pPr>
              <w:pStyle w:val="TAL"/>
              <w:rPr>
                <w:ins w:id="4225" w:author="Takao Miyake" w:date="2023-05-12T16:27:00Z"/>
                <w:rFonts w:eastAsia="SimSun"/>
                <w:sz w:val="16"/>
                <w:szCs w:val="16"/>
                <w:lang w:val="en-US" w:eastAsia="zh-CN"/>
              </w:rPr>
            </w:pPr>
            <w:ins w:id="4226" w:author="Takao Miyake" w:date="2023-05-12T16:27:00Z">
              <w:r w:rsidRPr="00D34758">
                <w:rPr>
                  <w:rFonts w:eastAsia="SimSun"/>
                  <w:sz w:val="16"/>
                  <w:szCs w:val="16"/>
                  <w:lang w:val="en-US" w:eastAsia="zh-CN"/>
                </w:rPr>
                <w:t>Influence of the calibration antenna feed cable</w:t>
              </w:r>
            </w:ins>
          </w:p>
        </w:tc>
        <w:tc>
          <w:tcPr>
            <w:tcW w:w="748" w:type="dxa"/>
            <w:tcPrChange w:id="4227" w:author="Takao Miyake" w:date="2023-08-09T19:51:00Z">
              <w:tcPr>
                <w:tcW w:w="720" w:type="dxa"/>
                <w:gridSpan w:val="2"/>
              </w:tcPr>
            </w:tcPrChange>
          </w:tcPr>
          <w:p w14:paraId="6B3ECD35" w14:textId="3CAAD976" w:rsidR="00A9347B" w:rsidRDefault="00E42BA8" w:rsidP="00286417">
            <w:pPr>
              <w:pStyle w:val="TAC"/>
              <w:rPr>
                <w:ins w:id="4228" w:author="Takao Miyake" w:date="2023-08-09T19:37:00Z"/>
                <w:rFonts w:eastAsia="SimSun"/>
                <w:sz w:val="16"/>
                <w:szCs w:val="16"/>
                <w:lang w:val="en-US" w:eastAsia="zh-CN"/>
              </w:rPr>
            </w:pPr>
            <w:ins w:id="4229" w:author="Takao Miyake" w:date="2023-08-09T19:53:00Z">
              <w:r>
                <w:rPr>
                  <w:rFonts w:eastAsia="SimSun"/>
                  <w:sz w:val="16"/>
                  <w:szCs w:val="16"/>
                  <w:lang w:val="en-US" w:eastAsia="zh-CN"/>
                </w:rPr>
                <w:t>0.29</w:t>
              </w:r>
            </w:ins>
          </w:p>
        </w:tc>
        <w:tc>
          <w:tcPr>
            <w:tcW w:w="630" w:type="dxa"/>
            <w:shd w:val="clear" w:color="auto" w:fill="auto"/>
            <w:hideMark/>
            <w:tcPrChange w:id="4230" w:author="Takao Miyake" w:date="2023-08-09T19:51:00Z">
              <w:tcPr>
                <w:tcW w:w="630" w:type="dxa"/>
                <w:shd w:val="clear" w:color="auto" w:fill="auto"/>
                <w:hideMark/>
              </w:tcPr>
            </w:tcPrChange>
          </w:tcPr>
          <w:p w14:paraId="2559AEDD" w14:textId="1139A36A" w:rsidR="00A9347B" w:rsidRPr="00D34758" w:rsidRDefault="00A9347B" w:rsidP="00286417">
            <w:pPr>
              <w:pStyle w:val="TAC"/>
              <w:rPr>
                <w:ins w:id="4231" w:author="Takao Miyake" w:date="2023-05-12T16:27:00Z"/>
                <w:rFonts w:eastAsia="SimSun"/>
                <w:sz w:val="16"/>
                <w:szCs w:val="16"/>
                <w:lang w:val="en-US" w:eastAsia="zh-CN"/>
              </w:rPr>
            </w:pPr>
            <w:ins w:id="4232" w:author="Takao Miyake" w:date="2023-05-12T16:42:00Z">
              <w:r>
                <w:rPr>
                  <w:rFonts w:eastAsia="SimSun"/>
                  <w:sz w:val="16"/>
                  <w:szCs w:val="16"/>
                  <w:lang w:val="en-US" w:eastAsia="zh-CN"/>
                </w:rPr>
                <w:t>0.29</w:t>
              </w:r>
            </w:ins>
          </w:p>
        </w:tc>
        <w:tc>
          <w:tcPr>
            <w:tcW w:w="630" w:type="dxa"/>
            <w:shd w:val="clear" w:color="auto" w:fill="auto"/>
            <w:tcPrChange w:id="4233" w:author="Takao Miyake" w:date="2023-08-09T19:51:00Z">
              <w:tcPr>
                <w:tcW w:w="630" w:type="dxa"/>
                <w:shd w:val="clear" w:color="auto" w:fill="auto"/>
              </w:tcPr>
            </w:tcPrChange>
          </w:tcPr>
          <w:p w14:paraId="4987D9D4" w14:textId="5E341307" w:rsidR="00A9347B" w:rsidRPr="00D34758" w:rsidRDefault="00A9347B" w:rsidP="00286417">
            <w:pPr>
              <w:pStyle w:val="TAC"/>
              <w:rPr>
                <w:ins w:id="4234" w:author="Takao Miyake" w:date="2023-05-12T16:27:00Z"/>
                <w:rFonts w:eastAsia="SimSun"/>
                <w:sz w:val="16"/>
                <w:szCs w:val="16"/>
                <w:lang w:val="en-US" w:eastAsia="zh-CN"/>
              </w:rPr>
            </w:pPr>
            <w:ins w:id="4235" w:author="Takao Miyake" w:date="2023-05-12T16:42:00Z">
              <w:r>
                <w:rPr>
                  <w:rFonts w:eastAsia="SimSun"/>
                  <w:sz w:val="16"/>
                  <w:szCs w:val="16"/>
                  <w:lang w:val="en-US" w:eastAsia="zh-CN"/>
                </w:rPr>
                <w:t>0.29</w:t>
              </w:r>
            </w:ins>
          </w:p>
        </w:tc>
        <w:tc>
          <w:tcPr>
            <w:tcW w:w="1079" w:type="dxa"/>
            <w:shd w:val="clear" w:color="auto" w:fill="auto"/>
            <w:hideMark/>
            <w:tcPrChange w:id="4236" w:author="Takao Miyake" w:date="2023-08-09T19:51:00Z">
              <w:tcPr>
                <w:tcW w:w="1079" w:type="dxa"/>
                <w:shd w:val="clear" w:color="auto" w:fill="auto"/>
                <w:hideMark/>
              </w:tcPr>
            </w:tcPrChange>
          </w:tcPr>
          <w:p w14:paraId="7BBC7773" w14:textId="77777777" w:rsidR="00A9347B" w:rsidRPr="00D34758" w:rsidRDefault="00A9347B" w:rsidP="00286417">
            <w:pPr>
              <w:pStyle w:val="TAC"/>
              <w:rPr>
                <w:ins w:id="4237" w:author="Takao Miyake" w:date="2023-05-12T16:27:00Z"/>
                <w:rFonts w:eastAsia="SimSun"/>
                <w:sz w:val="16"/>
                <w:szCs w:val="16"/>
                <w:lang w:val="en-US" w:eastAsia="zh-CN"/>
              </w:rPr>
            </w:pPr>
            <w:ins w:id="4238" w:author="Takao Miyake" w:date="2023-05-12T16:27:00Z">
              <w:r w:rsidRPr="00D34758">
                <w:rPr>
                  <w:rFonts w:eastAsia="SimSun"/>
                  <w:sz w:val="16"/>
                  <w:szCs w:val="16"/>
                  <w:lang w:val="en-US" w:eastAsia="zh-CN"/>
                </w:rPr>
                <w:t>U-shaped</w:t>
              </w:r>
            </w:ins>
          </w:p>
        </w:tc>
        <w:tc>
          <w:tcPr>
            <w:tcW w:w="1169" w:type="dxa"/>
            <w:shd w:val="clear" w:color="auto" w:fill="auto"/>
            <w:hideMark/>
            <w:tcPrChange w:id="4239" w:author="Takao Miyake" w:date="2023-08-09T19:51:00Z">
              <w:tcPr>
                <w:tcW w:w="1169" w:type="dxa"/>
                <w:shd w:val="clear" w:color="auto" w:fill="auto"/>
                <w:hideMark/>
              </w:tcPr>
            </w:tcPrChange>
          </w:tcPr>
          <w:p w14:paraId="083F6407" w14:textId="77777777" w:rsidR="00A9347B" w:rsidRPr="00D34758" w:rsidRDefault="00A9347B" w:rsidP="00286417">
            <w:pPr>
              <w:pStyle w:val="TAC"/>
              <w:rPr>
                <w:ins w:id="4240" w:author="Takao Miyake" w:date="2023-05-12T16:27:00Z"/>
                <w:rFonts w:eastAsia="SimSun"/>
                <w:sz w:val="16"/>
                <w:szCs w:val="16"/>
                <w:lang w:val="en-US" w:eastAsia="zh-CN"/>
              </w:rPr>
            </w:pPr>
            <w:ins w:id="4241" w:author="Takao Miyake" w:date="2023-05-12T16:27:00Z">
              <w:r w:rsidRPr="00D34758">
                <w:rPr>
                  <w:rFonts w:eastAsia="SimSun"/>
                  <w:sz w:val="16"/>
                  <w:szCs w:val="16"/>
                  <w:lang w:val="en-US" w:eastAsia="zh-CN"/>
                </w:rPr>
                <w:t>1.41</w:t>
              </w:r>
            </w:ins>
          </w:p>
        </w:tc>
        <w:tc>
          <w:tcPr>
            <w:tcW w:w="280" w:type="dxa"/>
            <w:shd w:val="clear" w:color="auto" w:fill="auto"/>
            <w:hideMark/>
            <w:tcPrChange w:id="4242" w:author="Takao Miyake" w:date="2023-08-09T19:51:00Z">
              <w:tcPr>
                <w:tcW w:w="360" w:type="dxa"/>
                <w:gridSpan w:val="2"/>
                <w:shd w:val="clear" w:color="auto" w:fill="auto"/>
                <w:hideMark/>
              </w:tcPr>
            </w:tcPrChange>
          </w:tcPr>
          <w:p w14:paraId="02ED0DBB" w14:textId="77777777" w:rsidR="00A9347B" w:rsidRPr="00D34758" w:rsidRDefault="00A9347B" w:rsidP="00286417">
            <w:pPr>
              <w:pStyle w:val="TAC"/>
              <w:rPr>
                <w:ins w:id="4243" w:author="Takao Miyake" w:date="2023-05-12T16:27:00Z"/>
                <w:rFonts w:eastAsia="SimSun"/>
                <w:sz w:val="16"/>
                <w:szCs w:val="16"/>
                <w:lang w:val="en-US" w:eastAsia="zh-CN"/>
              </w:rPr>
            </w:pPr>
            <w:ins w:id="4244" w:author="Takao Miyake" w:date="2023-05-12T16:27:00Z">
              <w:r w:rsidRPr="00D34758">
                <w:rPr>
                  <w:rFonts w:eastAsia="SimSun"/>
                  <w:sz w:val="16"/>
                  <w:szCs w:val="16"/>
                  <w:lang w:val="en-US" w:eastAsia="zh-CN"/>
                </w:rPr>
                <w:t>1</w:t>
              </w:r>
            </w:ins>
          </w:p>
        </w:tc>
        <w:tc>
          <w:tcPr>
            <w:tcW w:w="620" w:type="dxa"/>
            <w:gridSpan w:val="2"/>
            <w:tcPrChange w:id="4245" w:author="Takao Miyake" w:date="2023-08-09T19:51:00Z">
              <w:tcPr>
                <w:tcW w:w="540" w:type="dxa"/>
                <w:gridSpan w:val="2"/>
              </w:tcPr>
            </w:tcPrChange>
          </w:tcPr>
          <w:p w14:paraId="1755C678" w14:textId="7DB9A300" w:rsidR="00A9347B" w:rsidRDefault="00764643" w:rsidP="00286417">
            <w:pPr>
              <w:pStyle w:val="TAC"/>
              <w:rPr>
                <w:ins w:id="4246" w:author="Takao Miyake" w:date="2023-08-09T19:37:00Z"/>
                <w:rFonts w:eastAsia="SimSun"/>
                <w:sz w:val="16"/>
                <w:szCs w:val="16"/>
                <w:lang w:val="en-US" w:eastAsia="zh-CN"/>
              </w:rPr>
            </w:pPr>
            <w:ins w:id="4247" w:author="Takao Miyake" w:date="2023-08-09T19:54:00Z">
              <w:r>
                <w:rPr>
                  <w:rFonts w:eastAsia="SimSun"/>
                  <w:sz w:val="16"/>
                  <w:szCs w:val="16"/>
                  <w:lang w:val="en-US" w:eastAsia="zh-CN"/>
                </w:rPr>
                <w:t>0.21</w:t>
              </w:r>
            </w:ins>
          </w:p>
        </w:tc>
        <w:tc>
          <w:tcPr>
            <w:tcW w:w="540" w:type="dxa"/>
            <w:shd w:val="clear" w:color="auto" w:fill="auto"/>
            <w:hideMark/>
            <w:tcPrChange w:id="4248" w:author="Takao Miyake" w:date="2023-08-09T19:51:00Z">
              <w:tcPr>
                <w:tcW w:w="540" w:type="dxa"/>
                <w:shd w:val="clear" w:color="auto" w:fill="auto"/>
                <w:hideMark/>
              </w:tcPr>
            </w:tcPrChange>
          </w:tcPr>
          <w:p w14:paraId="2A5A298D" w14:textId="534BA069" w:rsidR="00A9347B" w:rsidRPr="00D34758" w:rsidRDefault="00A9347B" w:rsidP="00286417">
            <w:pPr>
              <w:pStyle w:val="TAC"/>
              <w:rPr>
                <w:ins w:id="4249" w:author="Takao Miyake" w:date="2023-05-12T16:27:00Z"/>
                <w:rFonts w:eastAsia="SimSun"/>
                <w:sz w:val="16"/>
                <w:szCs w:val="16"/>
                <w:lang w:val="en-US" w:eastAsia="zh-CN"/>
              </w:rPr>
            </w:pPr>
            <w:ins w:id="4250" w:author="Takao Miyake" w:date="2023-05-12T16:42:00Z">
              <w:r>
                <w:rPr>
                  <w:rFonts w:eastAsia="SimSun"/>
                  <w:sz w:val="16"/>
                  <w:szCs w:val="16"/>
                  <w:lang w:val="en-US" w:eastAsia="zh-CN"/>
                </w:rPr>
                <w:t>0.21</w:t>
              </w:r>
            </w:ins>
          </w:p>
        </w:tc>
        <w:tc>
          <w:tcPr>
            <w:tcW w:w="694" w:type="dxa"/>
            <w:gridSpan w:val="2"/>
            <w:shd w:val="clear" w:color="auto" w:fill="auto"/>
            <w:tcPrChange w:id="4251" w:author="Takao Miyake" w:date="2023-08-09T19:51:00Z">
              <w:tcPr>
                <w:tcW w:w="725" w:type="dxa"/>
                <w:gridSpan w:val="3"/>
                <w:shd w:val="clear" w:color="auto" w:fill="auto"/>
              </w:tcPr>
            </w:tcPrChange>
          </w:tcPr>
          <w:p w14:paraId="5B34605A" w14:textId="533EA8E7" w:rsidR="00A9347B" w:rsidRPr="00D34758" w:rsidRDefault="00A9347B" w:rsidP="00286417">
            <w:pPr>
              <w:pStyle w:val="TAC"/>
              <w:rPr>
                <w:ins w:id="4252" w:author="Takao Miyake" w:date="2023-05-12T16:27:00Z"/>
                <w:rFonts w:eastAsia="SimSun"/>
                <w:sz w:val="16"/>
                <w:szCs w:val="16"/>
                <w:lang w:val="en-US" w:eastAsia="zh-CN"/>
              </w:rPr>
            </w:pPr>
            <w:ins w:id="4253" w:author="Takao Miyake" w:date="2023-05-12T16:42:00Z">
              <w:r>
                <w:rPr>
                  <w:rFonts w:eastAsia="SimSun"/>
                  <w:sz w:val="16"/>
                  <w:szCs w:val="16"/>
                  <w:lang w:val="en-US" w:eastAsia="zh-CN"/>
                </w:rPr>
                <w:t>0.21</w:t>
              </w:r>
            </w:ins>
          </w:p>
        </w:tc>
      </w:tr>
      <w:tr w:rsidR="000A44E7" w:rsidRPr="00D34758" w14:paraId="5BC65AB8" w14:textId="77777777" w:rsidTr="00E42BA8">
        <w:trPr>
          <w:cantSplit/>
          <w:ins w:id="4254" w:author="Takao Miyake" w:date="2023-05-12T16:27:00Z"/>
          <w:trPrChange w:id="4255" w:author="Takao Miyake" w:date="2023-08-09T19:51:00Z">
            <w:trPr>
              <w:gridAfter w:val="0"/>
              <w:wAfter w:w="236" w:type="dxa"/>
              <w:cantSplit/>
            </w:trPr>
          </w:trPrChange>
        </w:trPr>
        <w:tc>
          <w:tcPr>
            <w:tcW w:w="720" w:type="dxa"/>
            <w:shd w:val="clear" w:color="auto" w:fill="auto"/>
            <w:hideMark/>
            <w:tcPrChange w:id="4256" w:author="Takao Miyake" w:date="2023-08-09T19:51:00Z">
              <w:tcPr>
                <w:tcW w:w="984" w:type="dxa"/>
                <w:gridSpan w:val="2"/>
                <w:shd w:val="clear" w:color="auto" w:fill="auto"/>
                <w:hideMark/>
              </w:tcPr>
            </w:tcPrChange>
          </w:tcPr>
          <w:p w14:paraId="43874DAB" w14:textId="77777777" w:rsidR="00A9347B" w:rsidRPr="00D34758" w:rsidRDefault="00A9347B" w:rsidP="00286417">
            <w:pPr>
              <w:pStyle w:val="TAC"/>
              <w:rPr>
                <w:ins w:id="4257" w:author="Takao Miyake" w:date="2023-05-12T16:27:00Z"/>
                <w:rFonts w:eastAsia="SimSun"/>
                <w:sz w:val="16"/>
                <w:szCs w:val="16"/>
                <w:lang w:val="en-US" w:eastAsia="zh-CN"/>
              </w:rPr>
            </w:pPr>
            <w:ins w:id="4258" w:author="Takao Miyake" w:date="2023-05-12T16:27:00Z">
              <w:r w:rsidRPr="00D34758">
                <w:rPr>
                  <w:rFonts w:eastAsia="SimSun"/>
                  <w:sz w:val="16"/>
                  <w:szCs w:val="16"/>
                  <w:lang w:val="en-US" w:eastAsia="zh-CN"/>
                </w:rPr>
                <w:t>C1-4</w:t>
              </w:r>
            </w:ins>
          </w:p>
        </w:tc>
        <w:tc>
          <w:tcPr>
            <w:tcW w:w="2394" w:type="dxa"/>
            <w:shd w:val="clear" w:color="auto" w:fill="auto"/>
            <w:hideMark/>
            <w:tcPrChange w:id="4259" w:author="Takao Miyake" w:date="2023-08-09T19:51:00Z">
              <w:tcPr>
                <w:tcW w:w="2158" w:type="dxa"/>
                <w:shd w:val="clear" w:color="auto" w:fill="auto"/>
                <w:hideMark/>
              </w:tcPr>
            </w:tcPrChange>
          </w:tcPr>
          <w:p w14:paraId="38BB7715" w14:textId="77777777" w:rsidR="00A9347B" w:rsidRPr="00D34758" w:rsidRDefault="00A9347B" w:rsidP="00286417">
            <w:pPr>
              <w:pStyle w:val="TAL"/>
              <w:rPr>
                <w:ins w:id="4260" w:author="Takao Miyake" w:date="2023-05-12T16:27:00Z"/>
                <w:rFonts w:eastAsia="SimSun"/>
                <w:sz w:val="16"/>
                <w:szCs w:val="16"/>
                <w:lang w:val="en-US" w:eastAsia="zh-CN"/>
              </w:rPr>
            </w:pPr>
            <w:ins w:id="4261" w:author="Takao Miyake" w:date="2023-05-12T16:27:00Z">
              <w:r>
                <w:rPr>
                  <w:rFonts w:eastAsia="SimSun"/>
                  <w:sz w:val="16"/>
                  <w:szCs w:val="16"/>
                  <w:lang w:val="en-US" w:eastAsia="zh-CN"/>
                </w:rPr>
                <w:t>Uncertainty of the absolute gain of the reference antenna</w:t>
              </w:r>
            </w:ins>
          </w:p>
        </w:tc>
        <w:tc>
          <w:tcPr>
            <w:tcW w:w="748" w:type="dxa"/>
            <w:tcPrChange w:id="4262" w:author="Takao Miyake" w:date="2023-08-09T19:51:00Z">
              <w:tcPr>
                <w:tcW w:w="720" w:type="dxa"/>
                <w:gridSpan w:val="2"/>
              </w:tcPr>
            </w:tcPrChange>
          </w:tcPr>
          <w:p w14:paraId="0E50C87C" w14:textId="4969FBB5" w:rsidR="00A9347B" w:rsidRDefault="00E42BA8" w:rsidP="00286417">
            <w:pPr>
              <w:pStyle w:val="TAC"/>
              <w:rPr>
                <w:ins w:id="4263" w:author="Takao Miyake" w:date="2023-08-09T19:37:00Z"/>
                <w:rFonts w:eastAsia="SimSun"/>
                <w:sz w:val="16"/>
                <w:szCs w:val="16"/>
                <w:lang w:val="en-US" w:eastAsia="zh-CN"/>
              </w:rPr>
            </w:pPr>
            <w:ins w:id="4264" w:author="Takao Miyake" w:date="2023-08-09T19:53:00Z">
              <w:r>
                <w:rPr>
                  <w:rFonts w:eastAsia="SimSun"/>
                  <w:sz w:val="16"/>
                  <w:szCs w:val="16"/>
                  <w:lang w:val="en-US" w:eastAsia="zh-CN"/>
                </w:rPr>
                <w:t>0.52</w:t>
              </w:r>
            </w:ins>
          </w:p>
        </w:tc>
        <w:tc>
          <w:tcPr>
            <w:tcW w:w="630" w:type="dxa"/>
            <w:shd w:val="clear" w:color="auto" w:fill="auto"/>
            <w:hideMark/>
            <w:tcPrChange w:id="4265" w:author="Takao Miyake" w:date="2023-08-09T19:51:00Z">
              <w:tcPr>
                <w:tcW w:w="630" w:type="dxa"/>
                <w:shd w:val="clear" w:color="auto" w:fill="auto"/>
                <w:hideMark/>
              </w:tcPr>
            </w:tcPrChange>
          </w:tcPr>
          <w:p w14:paraId="4491038D" w14:textId="635350D4" w:rsidR="00A9347B" w:rsidRPr="00D34758" w:rsidRDefault="00A9347B" w:rsidP="00286417">
            <w:pPr>
              <w:pStyle w:val="TAC"/>
              <w:rPr>
                <w:ins w:id="4266" w:author="Takao Miyake" w:date="2023-05-12T16:27:00Z"/>
                <w:rFonts w:eastAsia="SimSun"/>
                <w:sz w:val="16"/>
                <w:szCs w:val="16"/>
                <w:lang w:val="en-US" w:eastAsia="zh-CN"/>
              </w:rPr>
            </w:pPr>
            <w:ins w:id="4267" w:author="Takao Miyake" w:date="2023-05-12T16:42:00Z">
              <w:r>
                <w:rPr>
                  <w:rFonts w:eastAsia="SimSun"/>
                  <w:sz w:val="16"/>
                  <w:szCs w:val="16"/>
                  <w:lang w:val="en-US" w:eastAsia="zh-CN"/>
                </w:rPr>
                <w:t>0.52</w:t>
              </w:r>
            </w:ins>
          </w:p>
        </w:tc>
        <w:tc>
          <w:tcPr>
            <w:tcW w:w="630" w:type="dxa"/>
            <w:shd w:val="clear" w:color="auto" w:fill="auto"/>
            <w:tcPrChange w:id="4268" w:author="Takao Miyake" w:date="2023-08-09T19:51:00Z">
              <w:tcPr>
                <w:tcW w:w="630" w:type="dxa"/>
                <w:shd w:val="clear" w:color="auto" w:fill="auto"/>
              </w:tcPr>
            </w:tcPrChange>
          </w:tcPr>
          <w:p w14:paraId="0AD431EE" w14:textId="73E4C753" w:rsidR="00A9347B" w:rsidRPr="00D34758" w:rsidRDefault="00A9347B" w:rsidP="00286417">
            <w:pPr>
              <w:pStyle w:val="TAC"/>
              <w:rPr>
                <w:ins w:id="4269" w:author="Takao Miyake" w:date="2023-05-12T16:27:00Z"/>
                <w:rFonts w:eastAsia="SimSun"/>
                <w:sz w:val="16"/>
                <w:szCs w:val="16"/>
                <w:lang w:val="en-US" w:eastAsia="zh-CN"/>
              </w:rPr>
            </w:pPr>
            <w:ins w:id="4270" w:author="Takao Miyake" w:date="2023-05-12T16:42:00Z">
              <w:r>
                <w:rPr>
                  <w:rFonts w:eastAsia="SimSun"/>
                  <w:sz w:val="16"/>
                  <w:szCs w:val="16"/>
                  <w:lang w:val="en-US" w:eastAsia="zh-CN"/>
                </w:rPr>
                <w:t>0.52</w:t>
              </w:r>
            </w:ins>
          </w:p>
        </w:tc>
        <w:tc>
          <w:tcPr>
            <w:tcW w:w="1079" w:type="dxa"/>
            <w:shd w:val="clear" w:color="auto" w:fill="auto"/>
            <w:hideMark/>
            <w:tcPrChange w:id="4271" w:author="Takao Miyake" w:date="2023-08-09T19:51:00Z">
              <w:tcPr>
                <w:tcW w:w="1079" w:type="dxa"/>
                <w:shd w:val="clear" w:color="auto" w:fill="auto"/>
                <w:hideMark/>
              </w:tcPr>
            </w:tcPrChange>
          </w:tcPr>
          <w:p w14:paraId="098C2E03" w14:textId="77777777" w:rsidR="00A9347B" w:rsidRPr="00D34758" w:rsidRDefault="00A9347B" w:rsidP="00286417">
            <w:pPr>
              <w:pStyle w:val="TAC"/>
              <w:rPr>
                <w:ins w:id="4272" w:author="Takao Miyake" w:date="2023-05-12T16:27:00Z"/>
                <w:rFonts w:eastAsia="SimSun"/>
                <w:sz w:val="16"/>
                <w:szCs w:val="16"/>
                <w:lang w:val="en-US" w:eastAsia="zh-CN"/>
              </w:rPr>
            </w:pPr>
            <w:ins w:id="4273" w:author="Takao Miyake" w:date="2023-05-12T16:27:00Z">
              <w:r w:rsidRPr="00D34758">
                <w:rPr>
                  <w:rFonts w:eastAsia="SimSun"/>
                  <w:sz w:val="16"/>
                  <w:szCs w:val="16"/>
                  <w:lang w:val="en-US" w:eastAsia="zh-CN"/>
                </w:rPr>
                <w:t>Rectangular</w:t>
              </w:r>
            </w:ins>
          </w:p>
        </w:tc>
        <w:tc>
          <w:tcPr>
            <w:tcW w:w="1169" w:type="dxa"/>
            <w:shd w:val="clear" w:color="auto" w:fill="auto"/>
            <w:hideMark/>
            <w:tcPrChange w:id="4274" w:author="Takao Miyake" w:date="2023-08-09T19:51:00Z">
              <w:tcPr>
                <w:tcW w:w="1169" w:type="dxa"/>
                <w:shd w:val="clear" w:color="auto" w:fill="auto"/>
                <w:hideMark/>
              </w:tcPr>
            </w:tcPrChange>
          </w:tcPr>
          <w:p w14:paraId="61CDE58E" w14:textId="77777777" w:rsidR="00A9347B" w:rsidRPr="00D34758" w:rsidRDefault="00A9347B" w:rsidP="00286417">
            <w:pPr>
              <w:pStyle w:val="TAC"/>
              <w:rPr>
                <w:ins w:id="4275" w:author="Takao Miyake" w:date="2023-05-12T16:27:00Z"/>
                <w:rFonts w:eastAsia="SimSun"/>
                <w:sz w:val="16"/>
                <w:szCs w:val="16"/>
                <w:lang w:val="en-US" w:eastAsia="zh-CN"/>
              </w:rPr>
            </w:pPr>
            <w:ins w:id="4276" w:author="Takao Miyake" w:date="2023-05-12T16:27:00Z">
              <w:r w:rsidRPr="00D34758">
                <w:rPr>
                  <w:rFonts w:eastAsia="SimSun"/>
                  <w:sz w:val="16"/>
                  <w:szCs w:val="16"/>
                  <w:lang w:val="en-US" w:eastAsia="zh-CN"/>
                </w:rPr>
                <w:t>1.73</w:t>
              </w:r>
            </w:ins>
          </w:p>
        </w:tc>
        <w:tc>
          <w:tcPr>
            <w:tcW w:w="280" w:type="dxa"/>
            <w:shd w:val="clear" w:color="auto" w:fill="auto"/>
            <w:hideMark/>
            <w:tcPrChange w:id="4277" w:author="Takao Miyake" w:date="2023-08-09T19:51:00Z">
              <w:tcPr>
                <w:tcW w:w="360" w:type="dxa"/>
                <w:gridSpan w:val="2"/>
                <w:shd w:val="clear" w:color="auto" w:fill="auto"/>
                <w:hideMark/>
              </w:tcPr>
            </w:tcPrChange>
          </w:tcPr>
          <w:p w14:paraId="32EC68D4" w14:textId="77777777" w:rsidR="00A9347B" w:rsidRPr="00D34758" w:rsidRDefault="00A9347B" w:rsidP="00286417">
            <w:pPr>
              <w:pStyle w:val="TAC"/>
              <w:rPr>
                <w:ins w:id="4278" w:author="Takao Miyake" w:date="2023-05-12T16:27:00Z"/>
                <w:rFonts w:eastAsia="SimSun"/>
                <w:sz w:val="16"/>
                <w:szCs w:val="16"/>
                <w:lang w:val="en-US" w:eastAsia="zh-CN"/>
              </w:rPr>
            </w:pPr>
            <w:ins w:id="4279" w:author="Takao Miyake" w:date="2023-05-12T16:27:00Z">
              <w:r w:rsidRPr="00D34758">
                <w:rPr>
                  <w:rFonts w:eastAsia="SimSun"/>
                  <w:sz w:val="16"/>
                  <w:szCs w:val="16"/>
                  <w:lang w:val="en-US" w:eastAsia="zh-CN"/>
                </w:rPr>
                <w:t>1</w:t>
              </w:r>
            </w:ins>
          </w:p>
        </w:tc>
        <w:tc>
          <w:tcPr>
            <w:tcW w:w="620" w:type="dxa"/>
            <w:gridSpan w:val="2"/>
            <w:tcPrChange w:id="4280" w:author="Takao Miyake" w:date="2023-08-09T19:51:00Z">
              <w:tcPr>
                <w:tcW w:w="540" w:type="dxa"/>
                <w:gridSpan w:val="2"/>
              </w:tcPr>
            </w:tcPrChange>
          </w:tcPr>
          <w:p w14:paraId="67027BAD" w14:textId="559AB560" w:rsidR="00A9347B" w:rsidRDefault="00764643" w:rsidP="00286417">
            <w:pPr>
              <w:pStyle w:val="TAC"/>
              <w:rPr>
                <w:ins w:id="4281" w:author="Takao Miyake" w:date="2023-08-09T19:37:00Z"/>
                <w:rFonts w:eastAsia="SimSun"/>
                <w:sz w:val="16"/>
                <w:szCs w:val="16"/>
                <w:lang w:val="en-US" w:eastAsia="zh-CN"/>
              </w:rPr>
            </w:pPr>
            <w:ins w:id="4282" w:author="Takao Miyake" w:date="2023-08-09T19:54:00Z">
              <w:r>
                <w:rPr>
                  <w:rFonts w:eastAsia="SimSun"/>
                  <w:sz w:val="16"/>
                  <w:szCs w:val="16"/>
                  <w:lang w:val="en-US" w:eastAsia="zh-CN"/>
                </w:rPr>
                <w:t>0.30</w:t>
              </w:r>
            </w:ins>
          </w:p>
        </w:tc>
        <w:tc>
          <w:tcPr>
            <w:tcW w:w="540" w:type="dxa"/>
            <w:shd w:val="clear" w:color="auto" w:fill="auto"/>
            <w:hideMark/>
            <w:tcPrChange w:id="4283" w:author="Takao Miyake" w:date="2023-08-09T19:51:00Z">
              <w:tcPr>
                <w:tcW w:w="540" w:type="dxa"/>
                <w:shd w:val="clear" w:color="auto" w:fill="auto"/>
                <w:hideMark/>
              </w:tcPr>
            </w:tcPrChange>
          </w:tcPr>
          <w:p w14:paraId="459AEA79" w14:textId="50ABB9C4" w:rsidR="00A9347B" w:rsidRPr="00D34758" w:rsidRDefault="00A9347B" w:rsidP="00286417">
            <w:pPr>
              <w:pStyle w:val="TAC"/>
              <w:rPr>
                <w:ins w:id="4284" w:author="Takao Miyake" w:date="2023-05-12T16:27:00Z"/>
                <w:rFonts w:eastAsia="SimSun"/>
                <w:sz w:val="16"/>
                <w:szCs w:val="16"/>
                <w:lang w:val="en-US" w:eastAsia="zh-CN"/>
              </w:rPr>
            </w:pPr>
            <w:ins w:id="4285" w:author="Takao Miyake" w:date="2023-05-12T16:42:00Z">
              <w:r>
                <w:rPr>
                  <w:rFonts w:eastAsia="SimSun"/>
                  <w:sz w:val="16"/>
                  <w:szCs w:val="16"/>
                  <w:lang w:val="en-US" w:eastAsia="zh-CN"/>
                </w:rPr>
                <w:t>0.30</w:t>
              </w:r>
            </w:ins>
          </w:p>
        </w:tc>
        <w:tc>
          <w:tcPr>
            <w:tcW w:w="694" w:type="dxa"/>
            <w:gridSpan w:val="2"/>
            <w:shd w:val="clear" w:color="auto" w:fill="auto"/>
            <w:tcPrChange w:id="4286" w:author="Takao Miyake" w:date="2023-08-09T19:51:00Z">
              <w:tcPr>
                <w:tcW w:w="725" w:type="dxa"/>
                <w:gridSpan w:val="3"/>
                <w:shd w:val="clear" w:color="auto" w:fill="auto"/>
              </w:tcPr>
            </w:tcPrChange>
          </w:tcPr>
          <w:p w14:paraId="327E6A9A" w14:textId="0202E0B0" w:rsidR="00A9347B" w:rsidRPr="00D34758" w:rsidRDefault="00A9347B" w:rsidP="00286417">
            <w:pPr>
              <w:pStyle w:val="TAC"/>
              <w:rPr>
                <w:ins w:id="4287" w:author="Takao Miyake" w:date="2023-05-12T16:27:00Z"/>
                <w:rFonts w:eastAsia="SimSun"/>
                <w:sz w:val="16"/>
                <w:szCs w:val="16"/>
                <w:lang w:val="en-US" w:eastAsia="zh-CN"/>
              </w:rPr>
            </w:pPr>
            <w:ins w:id="4288" w:author="Takao Miyake" w:date="2023-05-12T16:42:00Z">
              <w:r>
                <w:rPr>
                  <w:rFonts w:eastAsia="SimSun"/>
                  <w:sz w:val="16"/>
                  <w:szCs w:val="16"/>
                  <w:lang w:val="en-US" w:eastAsia="zh-CN"/>
                </w:rPr>
                <w:t>0.30</w:t>
              </w:r>
            </w:ins>
          </w:p>
        </w:tc>
      </w:tr>
      <w:tr w:rsidR="000A44E7" w:rsidRPr="00D34758" w14:paraId="1E91BC5A" w14:textId="77777777" w:rsidTr="00E42BA8">
        <w:trPr>
          <w:cantSplit/>
          <w:ins w:id="4289" w:author="Takao Miyake" w:date="2023-05-12T16:27:00Z"/>
          <w:trPrChange w:id="4290" w:author="Takao Miyake" w:date="2023-08-09T19:51:00Z">
            <w:trPr>
              <w:gridAfter w:val="0"/>
              <w:wAfter w:w="236" w:type="dxa"/>
              <w:cantSplit/>
            </w:trPr>
          </w:trPrChange>
        </w:trPr>
        <w:tc>
          <w:tcPr>
            <w:tcW w:w="720" w:type="dxa"/>
            <w:shd w:val="clear" w:color="auto" w:fill="auto"/>
            <w:hideMark/>
            <w:tcPrChange w:id="4291" w:author="Takao Miyake" w:date="2023-08-09T19:51:00Z">
              <w:tcPr>
                <w:tcW w:w="984" w:type="dxa"/>
                <w:gridSpan w:val="2"/>
                <w:shd w:val="clear" w:color="auto" w:fill="auto"/>
                <w:hideMark/>
              </w:tcPr>
            </w:tcPrChange>
          </w:tcPr>
          <w:p w14:paraId="5B28AC5B" w14:textId="77777777" w:rsidR="00A9347B" w:rsidRPr="00D34758" w:rsidRDefault="00A9347B" w:rsidP="00286417">
            <w:pPr>
              <w:pStyle w:val="TAC"/>
              <w:rPr>
                <w:ins w:id="4292" w:author="Takao Miyake" w:date="2023-05-12T16:27:00Z"/>
                <w:rFonts w:eastAsia="SimSun"/>
                <w:sz w:val="16"/>
                <w:szCs w:val="16"/>
                <w:lang w:val="en-US" w:eastAsia="zh-CN"/>
              </w:rPr>
            </w:pPr>
            <w:ins w:id="4293" w:author="Takao Miyake" w:date="2023-05-12T16:27:00Z">
              <w:r w:rsidRPr="00D34758">
                <w:rPr>
                  <w:rFonts w:eastAsia="SimSun"/>
                  <w:sz w:val="16"/>
                  <w:szCs w:val="16"/>
                  <w:lang w:val="en-US" w:eastAsia="zh-CN"/>
                </w:rPr>
                <w:t>A2-8</w:t>
              </w:r>
            </w:ins>
          </w:p>
        </w:tc>
        <w:tc>
          <w:tcPr>
            <w:tcW w:w="2394" w:type="dxa"/>
            <w:shd w:val="clear" w:color="auto" w:fill="auto"/>
            <w:hideMark/>
            <w:tcPrChange w:id="4294" w:author="Takao Miyake" w:date="2023-08-09T19:51:00Z">
              <w:tcPr>
                <w:tcW w:w="2158" w:type="dxa"/>
                <w:shd w:val="clear" w:color="auto" w:fill="auto"/>
                <w:hideMark/>
              </w:tcPr>
            </w:tcPrChange>
          </w:tcPr>
          <w:p w14:paraId="42690004" w14:textId="77777777" w:rsidR="00A9347B" w:rsidRPr="00D34758" w:rsidRDefault="00A9347B" w:rsidP="00286417">
            <w:pPr>
              <w:pStyle w:val="TAL"/>
              <w:rPr>
                <w:ins w:id="4295" w:author="Takao Miyake" w:date="2023-05-12T16:27:00Z"/>
                <w:rFonts w:eastAsia="SimSun"/>
                <w:sz w:val="16"/>
                <w:szCs w:val="16"/>
                <w:lang w:val="en-US" w:eastAsia="zh-CN"/>
              </w:rPr>
            </w:pPr>
            <w:ins w:id="4296" w:author="Takao Miyake" w:date="2023-05-12T16:27:00Z">
              <w:r w:rsidRPr="00D34758">
                <w:rPr>
                  <w:rFonts w:eastAsia="SimSun"/>
                  <w:sz w:val="16"/>
                  <w:szCs w:val="16"/>
                  <w:lang w:val="en-US" w:eastAsia="zh-CN"/>
                </w:rPr>
                <w:t>Misalignment positioning system</w:t>
              </w:r>
            </w:ins>
          </w:p>
        </w:tc>
        <w:tc>
          <w:tcPr>
            <w:tcW w:w="748" w:type="dxa"/>
            <w:tcPrChange w:id="4297" w:author="Takao Miyake" w:date="2023-08-09T19:51:00Z">
              <w:tcPr>
                <w:tcW w:w="720" w:type="dxa"/>
                <w:gridSpan w:val="2"/>
              </w:tcPr>
            </w:tcPrChange>
          </w:tcPr>
          <w:p w14:paraId="32BBFC6E" w14:textId="00D82287" w:rsidR="00A9347B" w:rsidRDefault="00764643" w:rsidP="00286417">
            <w:pPr>
              <w:pStyle w:val="TAC"/>
              <w:rPr>
                <w:ins w:id="4298" w:author="Takao Miyake" w:date="2023-08-09T19:37:00Z"/>
                <w:rFonts w:eastAsia="SimSun"/>
                <w:sz w:val="16"/>
                <w:szCs w:val="16"/>
                <w:lang w:val="en-US" w:eastAsia="zh-CN"/>
              </w:rPr>
            </w:pPr>
            <w:ins w:id="4299" w:author="Takao Miyake" w:date="2023-08-09T19:53:00Z">
              <w:r>
                <w:rPr>
                  <w:rFonts w:eastAsia="SimSun"/>
                  <w:sz w:val="16"/>
                  <w:szCs w:val="16"/>
                  <w:lang w:val="en-US" w:eastAsia="zh-CN"/>
                </w:rPr>
                <w:t>0.</w:t>
              </w:r>
            </w:ins>
            <w:ins w:id="4300" w:author="Takao Miyake" w:date="2023-08-09T19:54:00Z">
              <w:r>
                <w:rPr>
                  <w:rFonts w:eastAsia="SimSun"/>
                  <w:sz w:val="16"/>
                  <w:szCs w:val="16"/>
                  <w:lang w:val="en-US" w:eastAsia="zh-CN"/>
                </w:rPr>
                <w:t>00</w:t>
              </w:r>
            </w:ins>
          </w:p>
        </w:tc>
        <w:tc>
          <w:tcPr>
            <w:tcW w:w="630" w:type="dxa"/>
            <w:shd w:val="clear" w:color="auto" w:fill="auto"/>
            <w:hideMark/>
            <w:tcPrChange w:id="4301" w:author="Takao Miyake" w:date="2023-08-09T19:51:00Z">
              <w:tcPr>
                <w:tcW w:w="630" w:type="dxa"/>
                <w:shd w:val="clear" w:color="auto" w:fill="auto"/>
                <w:hideMark/>
              </w:tcPr>
            </w:tcPrChange>
          </w:tcPr>
          <w:p w14:paraId="688CB1F0" w14:textId="4C27ED00" w:rsidR="00A9347B" w:rsidRPr="00D34758" w:rsidRDefault="00A9347B" w:rsidP="00286417">
            <w:pPr>
              <w:pStyle w:val="TAC"/>
              <w:rPr>
                <w:ins w:id="4302" w:author="Takao Miyake" w:date="2023-05-12T16:27:00Z"/>
                <w:rFonts w:eastAsia="SimSun"/>
                <w:sz w:val="16"/>
                <w:szCs w:val="16"/>
                <w:lang w:val="en-US" w:eastAsia="zh-CN"/>
              </w:rPr>
            </w:pPr>
            <w:ins w:id="4303" w:author="Takao Miyake" w:date="2023-05-12T16:42:00Z">
              <w:r>
                <w:rPr>
                  <w:rFonts w:eastAsia="SimSun"/>
                  <w:sz w:val="16"/>
                  <w:szCs w:val="16"/>
                  <w:lang w:val="en-US" w:eastAsia="zh-CN"/>
                </w:rPr>
                <w:t>0.00</w:t>
              </w:r>
            </w:ins>
          </w:p>
        </w:tc>
        <w:tc>
          <w:tcPr>
            <w:tcW w:w="630" w:type="dxa"/>
            <w:shd w:val="clear" w:color="auto" w:fill="auto"/>
            <w:tcPrChange w:id="4304" w:author="Takao Miyake" w:date="2023-08-09T19:51:00Z">
              <w:tcPr>
                <w:tcW w:w="630" w:type="dxa"/>
                <w:shd w:val="clear" w:color="auto" w:fill="auto"/>
              </w:tcPr>
            </w:tcPrChange>
          </w:tcPr>
          <w:p w14:paraId="513274F1" w14:textId="0154FC62" w:rsidR="00A9347B" w:rsidRPr="00D34758" w:rsidRDefault="00A9347B" w:rsidP="00286417">
            <w:pPr>
              <w:pStyle w:val="TAC"/>
              <w:rPr>
                <w:ins w:id="4305" w:author="Takao Miyake" w:date="2023-05-12T16:27:00Z"/>
                <w:rFonts w:eastAsia="SimSun"/>
                <w:sz w:val="16"/>
                <w:szCs w:val="16"/>
                <w:lang w:val="en-US" w:eastAsia="zh-CN"/>
              </w:rPr>
            </w:pPr>
            <w:ins w:id="4306" w:author="Takao Miyake" w:date="2023-05-12T16:42:00Z">
              <w:r>
                <w:rPr>
                  <w:rFonts w:eastAsia="SimSun"/>
                  <w:sz w:val="16"/>
                  <w:szCs w:val="16"/>
                  <w:lang w:val="en-US" w:eastAsia="zh-CN"/>
                </w:rPr>
                <w:t>0.00</w:t>
              </w:r>
            </w:ins>
          </w:p>
        </w:tc>
        <w:tc>
          <w:tcPr>
            <w:tcW w:w="1079" w:type="dxa"/>
            <w:shd w:val="clear" w:color="auto" w:fill="auto"/>
            <w:hideMark/>
            <w:tcPrChange w:id="4307" w:author="Takao Miyake" w:date="2023-08-09T19:51:00Z">
              <w:tcPr>
                <w:tcW w:w="1079" w:type="dxa"/>
                <w:shd w:val="clear" w:color="auto" w:fill="auto"/>
                <w:hideMark/>
              </w:tcPr>
            </w:tcPrChange>
          </w:tcPr>
          <w:p w14:paraId="17BD1313" w14:textId="77777777" w:rsidR="00A9347B" w:rsidRPr="00D34758" w:rsidRDefault="00A9347B" w:rsidP="00286417">
            <w:pPr>
              <w:pStyle w:val="TAC"/>
              <w:rPr>
                <w:ins w:id="4308" w:author="Takao Miyake" w:date="2023-05-12T16:27:00Z"/>
                <w:rFonts w:eastAsia="SimSun"/>
                <w:sz w:val="16"/>
                <w:szCs w:val="16"/>
                <w:lang w:val="en-US" w:eastAsia="zh-CN"/>
              </w:rPr>
            </w:pPr>
            <w:ins w:id="4309" w:author="Takao Miyake" w:date="2023-05-12T16:27:00Z">
              <w:r w:rsidRPr="00D34758">
                <w:rPr>
                  <w:rFonts w:eastAsia="SimSun"/>
                  <w:sz w:val="16"/>
                  <w:szCs w:val="16"/>
                  <w:lang w:val="en-US" w:eastAsia="zh-CN"/>
                </w:rPr>
                <w:t>Exp. normal</w:t>
              </w:r>
            </w:ins>
          </w:p>
        </w:tc>
        <w:tc>
          <w:tcPr>
            <w:tcW w:w="1169" w:type="dxa"/>
            <w:shd w:val="clear" w:color="auto" w:fill="auto"/>
            <w:hideMark/>
            <w:tcPrChange w:id="4310" w:author="Takao Miyake" w:date="2023-08-09T19:51:00Z">
              <w:tcPr>
                <w:tcW w:w="1169" w:type="dxa"/>
                <w:shd w:val="clear" w:color="auto" w:fill="auto"/>
                <w:hideMark/>
              </w:tcPr>
            </w:tcPrChange>
          </w:tcPr>
          <w:p w14:paraId="4B918B5B" w14:textId="77777777" w:rsidR="00A9347B" w:rsidRPr="00D34758" w:rsidRDefault="00A9347B" w:rsidP="00286417">
            <w:pPr>
              <w:pStyle w:val="TAC"/>
              <w:rPr>
                <w:ins w:id="4311" w:author="Takao Miyake" w:date="2023-05-12T16:27:00Z"/>
                <w:rFonts w:eastAsia="SimSun"/>
                <w:sz w:val="16"/>
                <w:szCs w:val="16"/>
                <w:lang w:val="en-US" w:eastAsia="zh-CN"/>
              </w:rPr>
            </w:pPr>
            <w:ins w:id="4312" w:author="Takao Miyake" w:date="2023-05-12T16:27:00Z">
              <w:r w:rsidRPr="00D34758">
                <w:rPr>
                  <w:rFonts w:eastAsia="SimSun"/>
                  <w:sz w:val="16"/>
                  <w:szCs w:val="16"/>
                  <w:lang w:val="en-US" w:eastAsia="zh-CN"/>
                </w:rPr>
                <w:t>2.00</w:t>
              </w:r>
            </w:ins>
          </w:p>
        </w:tc>
        <w:tc>
          <w:tcPr>
            <w:tcW w:w="280" w:type="dxa"/>
            <w:shd w:val="clear" w:color="auto" w:fill="auto"/>
            <w:hideMark/>
            <w:tcPrChange w:id="4313" w:author="Takao Miyake" w:date="2023-08-09T19:51:00Z">
              <w:tcPr>
                <w:tcW w:w="360" w:type="dxa"/>
                <w:gridSpan w:val="2"/>
                <w:shd w:val="clear" w:color="auto" w:fill="auto"/>
                <w:hideMark/>
              </w:tcPr>
            </w:tcPrChange>
          </w:tcPr>
          <w:p w14:paraId="299BF887" w14:textId="77777777" w:rsidR="00A9347B" w:rsidRPr="00D34758" w:rsidRDefault="00A9347B" w:rsidP="00286417">
            <w:pPr>
              <w:pStyle w:val="TAC"/>
              <w:rPr>
                <w:ins w:id="4314" w:author="Takao Miyake" w:date="2023-05-12T16:27:00Z"/>
                <w:rFonts w:eastAsia="SimSun"/>
                <w:sz w:val="16"/>
                <w:szCs w:val="16"/>
                <w:lang w:val="en-US" w:eastAsia="zh-CN"/>
              </w:rPr>
            </w:pPr>
            <w:ins w:id="4315" w:author="Takao Miyake" w:date="2023-05-12T16:27:00Z">
              <w:r w:rsidRPr="00D34758">
                <w:rPr>
                  <w:rFonts w:eastAsia="SimSun"/>
                  <w:sz w:val="16"/>
                  <w:szCs w:val="16"/>
                  <w:lang w:val="en-US" w:eastAsia="zh-CN"/>
                </w:rPr>
                <w:t>1</w:t>
              </w:r>
            </w:ins>
          </w:p>
        </w:tc>
        <w:tc>
          <w:tcPr>
            <w:tcW w:w="620" w:type="dxa"/>
            <w:gridSpan w:val="2"/>
            <w:tcPrChange w:id="4316" w:author="Takao Miyake" w:date="2023-08-09T19:51:00Z">
              <w:tcPr>
                <w:tcW w:w="540" w:type="dxa"/>
                <w:gridSpan w:val="2"/>
              </w:tcPr>
            </w:tcPrChange>
          </w:tcPr>
          <w:p w14:paraId="393F5A9D" w14:textId="1A648126" w:rsidR="00A9347B" w:rsidRDefault="00764643" w:rsidP="00286417">
            <w:pPr>
              <w:pStyle w:val="TAC"/>
              <w:rPr>
                <w:ins w:id="4317" w:author="Takao Miyake" w:date="2023-08-09T19:37:00Z"/>
                <w:rFonts w:eastAsia="SimSun"/>
                <w:sz w:val="16"/>
                <w:szCs w:val="16"/>
                <w:lang w:val="en-US" w:eastAsia="zh-CN"/>
              </w:rPr>
            </w:pPr>
            <w:ins w:id="4318" w:author="Takao Miyake" w:date="2023-08-09T19:54:00Z">
              <w:r>
                <w:rPr>
                  <w:rFonts w:eastAsia="SimSun"/>
                  <w:sz w:val="16"/>
                  <w:szCs w:val="16"/>
                  <w:lang w:val="en-US" w:eastAsia="zh-CN"/>
                </w:rPr>
                <w:t>0.00</w:t>
              </w:r>
            </w:ins>
          </w:p>
        </w:tc>
        <w:tc>
          <w:tcPr>
            <w:tcW w:w="540" w:type="dxa"/>
            <w:shd w:val="clear" w:color="auto" w:fill="auto"/>
            <w:hideMark/>
            <w:tcPrChange w:id="4319" w:author="Takao Miyake" w:date="2023-08-09T19:51:00Z">
              <w:tcPr>
                <w:tcW w:w="540" w:type="dxa"/>
                <w:shd w:val="clear" w:color="auto" w:fill="auto"/>
                <w:hideMark/>
              </w:tcPr>
            </w:tcPrChange>
          </w:tcPr>
          <w:p w14:paraId="4994C073" w14:textId="654F9621" w:rsidR="00A9347B" w:rsidRPr="00D34758" w:rsidRDefault="00A9347B" w:rsidP="00286417">
            <w:pPr>
              <w:pStyle w:val="TAC"/>
              <w:rPr>
                <w:ins w:id="4320" w:author="Takao Miyake" w:date="2023-05-12T16:27:00Z"/>
                <w:rFonts w:eastAsia="SimSun"/>
                <w:sz w:val="16"/>
                <w:szCs w:val="16"/>
                <w:lang w:val="en-US" w:eastAsia="zh-CN"/>
              </w:rPr>
            </w:pPr>
            <w:ins w:id="4321" w:author="Takao Miyake" w:date="2023-05-12T16:42:00Z">
              <w:r>
                <w:rPr>
                  <w:rFonts w:eastAsia="SimSun"/>
                  <w:sz w:val="16"/>
                  <w:szCs w:val="16"/>
                  <w:lang w:val="en-US" w:eastAsia="zh-CN"/>
                </w:rPr>
                <w:t>0.00</w:t>
              </w:r>
            </w:ins>
          </w:p>
        </w:tc>
        <w:tc>
          <w:tcPr>
            <w:tcW w:w="694" w:type="dxa"/>
            <w:gridSpan w:val="2"/>
            <w:shd w:val="clear" w:color="auto" w:fill="auto"/>
            <w:tcPrChange w:id="4322" w:author="Takao Miyake" w:date="2023-08-09T19:51:00Z">
              <w:tcPr>
                <w:tcW w:w="725" w:type="dxa"/>
                <w:gridSpan w:val="3"/>
                <w:shd w:val="clear" w:color="auto" w:fill="auto"/>
              </w:tcPr>
            </w:tcPrChange>
          </w:tcPr>
          <w:p w14:paraId="5F9A1E0B" w14:textId="784E0409" w:rsidR="00A9347B" w:rsidRPr="00D34758" w:rsidRDefault="00A9347B" w:rsidP="00286417">
            <w:pPr>
              <w:pStyle w:val="TAC"/>
              <w:rPr>
                <w:ins w:id="4323" w:author="Takao Miyake" w:date="2023-05-12T16:27:00Z"/>
                <w:rFonts w:eastAsia="SimSun"/>
                <w:sz w:val="16"/>
                <w:szCs w:val="16"/>
                <w:lang w:val="en-US" w:eastAsia="zh-CN"/>
              </w:rPr>
            </w:pPr>
            <w:ins w:id="4324" w:author="Takao Miyake" w:date="2023-05-12T16:42:00Z">
              <w:r>
                <w:rPr>
                  <w:rFonts w:eastAsia="SimSun"/>
                  <w:sz w:val="16"/>
                  <w:szCs w:val="16"/>
                  <w:lang w:val="en-US" w:eastAsia="zh-CN"/>
                </w:rPr>
                <w:t>0.00</w:t>
              </w:r>
            </w:ins>
          </w:p>
        </w:tc>
      </w:tr>
      <w:tr w:rsidR="000A44E7" w:rsidRPr="00D34758" w14:paraId="3B3636B9" w14:textId="77777777" w:rsidTr="00E42BA8">
        <w:trPr>
          <w:cantSplit/>
          <w:ins w:id="4325" w:author="Takao Miyake" w:date="2023-05-12T16:27:00Z"/>
          <w:trPrChange w:id="4326" w:author="Takao Miyake" w:date="2023-08-09T19:51:00Z">
            <w:trPr>
              <w:gridAfter w:val="0"/>
              <w:wAfter w:w="236" w:type="dxa"/>
              <w:cantSplit/>
            </w:trPr>
          </w:trPrChange>
        </w:trPr>
        <w:tc>
          <w:tcPr>
            <w:tcW w:w="720" w:type="dxa"/>
            <w:shd w:val="clear" w:color="auto" w:fill="auto"/>
            <w:hideMark/>
            <w:tcPrChange w:id="4327" w:author="Takao Miyake" w:date="2023-08-09T19:51:00Z">
              <w:tcPr>
                <w:tcW w:w="984" w:type="dxa"/>
                <w:gridSpan w:val="2"/>
                <w:shd w:val="clear" w:color="auto" w:fill="auto"/>
                <w:hideMark/>
              </w:tcPr>
            </w:tcPrChange>
          </w:tcPr>
          <w:p w14:paraId="552CBDF8" w14:textId="77777777" w:rsidR="00A9347B" w:rsidRPr="00D34758" w:rsidRDefault="00A9347B" w:rsidP="00286417">
            <w:pPr>
              <w:pStyle w:val="TAC"/>
              <w:rPr>
                <w:ins w:id="4328" w:author="Takao Miyake" w:date="2023-05-12T16:27:00Z"/>
                <w:rFonts w:eastAsia="SimSun"/>
                <w:sz w:val="16"/>
                <w:szCs w:val="16"/>
                <w:lang w:val="en-US" w:eastAsia="zh-CN"/>
              </w:rPr>
            </w:pPr>
            <w:ins w:id="4329" w:author="Takao Miyake" w:date="2023-05-12T16:27:00Z">
              <w:r w:rsidRPr="00D34758">
                <w:rPr>
                  <w:rFonts w:eastAsia="SimSun"/>
                  <w:sz w:val="16"/>
                  <w:szCs w:val="16"/>
                  <w:lang w:val="en-US" w:eastAsia="zh-CN"/>
                </w:rPr>
                <w:t>A2-1b</w:t>
              </w:r>
            </w:ins>
          </w:p>
        </w:tc>
        <w:tc>
          <w:tcPr>
            <w:tcW w:w="2394" w:type="dxa"/>
            <w:shd w:val="clear" w:color="auto" w:fill="auto"/>
            <w:hideMark/>
            <w:tcPrChange w:id="4330" w:author="Takao Miyake" w:date="2023-08-09T19:51:00Z">
              <w:tcPr>
                <w:tcW w:w="2158" w:type="dxa"/>
                <w:shd w:val="clear" w:color="auto" w:fill="auto"/>
                <w:hideMark/>
              </w:tcPr>
            </w:tcPrChange>
          </w:tcPr>
          <w:p w14:paraId="3080A3DE" w14:textId="77777777" w:rsidR="00A9347B" w:rsidRPr="00D34758" w:rsidRDefault="00A9347B" w:rsidP="00286417">
            <w:pPr>
              <w:pStyle w:val="TAL"/>
              <w:rPr>
                <w:ins w:id="4331" w:author="Takao Miyake" w:date="2023-05-12T16:27:00Z"/>
                <w:rFonts w:eastAsia="SimSun"/>
                <w:sz w:val="16"/>
                <w:szCs w:val="16"/>
                <w:lang w:val="en-US" w:eastAsia="zh-CN"/>
              </w:rPr>
            </w:pPr>
            <w:ins w:id="4332" w:author="Takao Miyake" w:date="2023-05-12T16:27:00Z">
              <w:r>
                <w:rPr>
                  <w:rFonts w:eastAsia="SimSun"/>
                  <w:sz w:val="16"/>
                  <w:szCs w:val="16"/>
                  <w:lang w:val="en-US" w:eastAsia="zh-CN"/>
                </w:rPr>
                <w:t>Misalignment and pointing error of calibration antenna (for EIRP)</w:t>
              </w:r>
            </w:ins>
          </w:p>
        </w:tc>
        <w:tc>
          <w:tcPr>
            <w:tcW w:w="748" w:type="dxa"/>
            <w:tcPrChange w:id="4333" w:author="Takao Miyake" w:date="2023-08-09T19:51:00Z">
              <w:tcPr>
                <w:tcW w:w="720" w:type="dxa"/>
                <w:gridSpan w:val="2"/>
              </w:tcPr>
            </w:tcPrChange>
          </w:tcPr>
          <w:p w14:paraId="724CE4AF" w14:textId="12353D2B" w:rsidR="00A9347B" w:rsidRDefault="00764643" w:rsidP="00286417">
            <w:pPr>
              <w:pStyle w:val="TAC"/>
              <w:rPr>
                <w:ins w:id="4334" w:author="Takao Miyake" w:date="2023-08-09T19:37:00Z"/>
                <w:rFonts w:eastAsia="SimSun"/>
                <w:sz w:val="16"/>
                <w:szCs w:val="16"/>
                <w:lang w:val="en-US" w:eastAsia="zh-CN"/>
              </w:rPr>
            </w:pPr>
            <w:ins w:id="4335" w:author="Takao Miyake" w:date="2023-08-09T19:54:00Z">
              <w:r>
                <w:rPr>
                  <w:rFonts w:eastAsia="SimSun"/>
                  <w:sz w:val="16"/>
                  <w:szCs w:val="16"/>
                  <w:lang w:val="en-US" w:eastAsia="zh-CN"/>
                </w:rPr>
                <w:t>0.00</w:t>
              </w:r>
            </w:ins>
          </w:p>
        </w:tc>
        <w:tc>
          <w:tcPr>
            <w:tcW w:w="630" w:type="dxa"/>
            <w:shd w:val="clear" w:color="auto" w:fill="auto"/>
            <w:hideMark/>
            <w:tcPrChange w:id="4336" w:author="Takao Miyake" w:date="2023-08-09T19:51:00Z">
              <w:tcPr>
                <w:tcW w:w="630" w:type="dxa"/>
                <w:shd w:val="clear" w:color="auto" w:fill="auto"/>
                <w:hideMark/>
              </w:tcPr>
            </w:tcPrChange>
          </w:tcPr>
          <w:p w14:paraId="04C41B29" w14:textId="70CFE339" w:rsidR="00A9347B" w:rsidRPr="00D34758" w:rsidRDefault="00A9347B" w:rsidP="00286417">
            <w:pPr>
              <w:pStyle w:val="TAC"/>
              <w:rPr>
                <w:ins w:id="4337" w:author="Takao Miyake" w:date="2023-05-12T16:27:00Z"/>
                <w:rFonts w:eastAsia="SimSun"/>
                <w:sz w:val="16"/>
                <w:szCs w:val="16"/>
                <w:lang w:val="en-US" w:eastAsia="zh-CN"/>
              </w:rPr>
            </w:pPr>
            <w:ins w:id="4338" w:author="Takao Miyake" w:date="2023-05-12T16:42:00Z">
              <w:r>
                <w:rPr>
                  <w:rFonts w:eastAsia="SimSun"/>
                  <w:sz w:val="16"/>
                  <w:szCs w:val="16"/>
                  <w:lang w:val="en-US" w:eastAsia="zh-CN"/>
                </w:rPr>
                <w:t>0.00</w:t>
              </w:r>
            </w:ins>
          </w:p>
        </w:tc>
        <w:tc>
          <w:tcPr>
            <w:tcW w:w="630" w:type="dxa"/>
            <w:shd w:val="clear" w:color="auto" w:fill="auto"/>
            <w:tcPrChange w:id="4339" w:author="Takao Miyake" w:date="2023-08-09T19:51:00Z">
              <w:tcPr>
                <w:tcW w:w="630" w:type="dxa"/>
                <w:shd w:val="clear" w:color="auto" w:fill="auto"/>
              </w:tcPr>
            </w:tcPrChange>
          </w:tcPr>
          <w:p w14:paraId="521B4E25" w14:textId="0BF7EA9A" w:rsidR="00A9347B" w:rsidRPr="00D34758" w:rsidRDefault="00A9347B" w:rsidP="00286417">
            <w:pPr>
              <w:pStyle w:val="TAC"/>
              <w:rPr>
                <w:ins w:id="4340" w:author="Takao Miyake" w:date="2023-05-12T16:27:00Z"/>
                <w:rFonts w:eastAsia="SimSun"/>
                <w:sz w:val="16"/>
                <w:szCs w:val="16"/>
                <w:lang w:val="en-US" w:eastAsia="zh-CN"/>
              </w:rPr>
            </w:pPr>
            <w:ins w:id="4341" w:author="Takao Miyake" w:date="2023-05-12T16:42:00Z">
              <w:r>
                <w:rPr>
                  <w:rFonts w:eastAsia="SimSun"/>
                  <w:sz w:val="16"/>
                  <w:szCs w:val="16"/>
                  <w:lang w:val="en-US" w:eastAsia="zh-CN"/>
                </w:rPr>
                <w:t>0.00</w:t>
              </w:r>
            </w:ins>
          </w:p>
        </w:tc>
        <w:tc>
          <w:tcPr>
            <w:tcW w:w="1079" w:type="dxa"/>
            <w:shd w:val="clear" w:color="auto" w:fill="auto"/>
            <w:hideMark/>
            <w:tcPrChange w:id="4342" w:author="Takao Miyake" w:date="2023-08-09T19:51:00Z">
              <w:tcPr>
                <w:tcW w:w="1079" w:type="dxa"/>
                <w:shd w:val="clear" w:color="auto" w:fill="auto"/>
                <w:hideMark/>
              </w:tcPr>
            </w:tcPrChange>
          </w:tcPr>
          <w:p w14:paraId="7C91BAC1" w14:textId="77777777" w:rsidR="00A9347B" w:rsidRPr="00D34758" w:rsidRDefault="00A9347B" w:rsidP="00286417">
            <w:pPr>
              <w:pStyle w:val="TAC"/>
              <w:rPr>
                <w:ins w:id="4343" w:author="Takao Miyake" w:date="2023-05-12T16:27:00Z"/>
                <w:rFonts w:eastAsia="SimSun"/>
                <w:sz w:val="16"/>
                <w:szCs w:val="16"/>
                <w:lang w:val="en-US" w:eastAsia="zh-CN"/>
              </w:rPr>
            </w:pPr>
            <w:ins w:id="4344" w:author="Takao Miyake" w:date="2023-05-12T16:27:00Z">
              <w:r w:rsidRPr="00D34758">
                <w:rPr>
                  <w:rFonts w:eastAsia="SimSun"/>
                  <w:sz w:val="16"/>
                  <w:szCs w:val="16"/>
                  <w:lang w:val="en-US" w:eastAsia="zh-CN"/>
                </w:rPr>
                <w:t>Exp. normal</w:t>
              </w:r>
            </w:ins>
          </w:p>
        </w:tc>
        <w:tc>
          <w:tcPr>
            <w:tcW w:w="1169" w:type="dxa"/>
            <w:shd w:val="clear" w:color="auto" w:fill="auto"/>
            <w:hideMark/>
            <w:tcPrChange w:id="4345" w:author="Takao Miyake" w:date="2023-08-09T19:51:00Z">
              <w:tcPr>
                <w:tcW w:w="1169" w:type="dxa"/>
                <w:shd w:val="clear" w:color="auto" w:fill="auto"/>
                <w:hideMark/>
              </w:tcPr>
            </w:tcPrChange>
          </w:tcPr>
          <w:p w14:paraId="7DB66BBB" w14:textId="77777777" w:rsidR="00A9347B" w:rsidRPr="00D34758" w:rsidRDefault="00A9347B" w:rsidP="00286417">
            <w:pPr>
              <w:pStyle w:val="TAC"/>
              <w:rPr>
                <w:ins w:id="4346" w:author="Takao Miyake" w:date="2023-05-12T16:27:00Z"/>
                <w:rFonts w:eastAsia="SimSun"/>
                <w:sz w:val="16"/>
                <w:szCs w:val="16"/>
                <w:lang w:val="en-US" w:eastAsia="zh-CN"/>
              </w:rPr>
            </w:pPr>
            <w:ins w:id="4347" w:author="Takao Miyake" w:date="2023-05-12T16:27:00Z">
              <w:r w:rsidRPr="00D34758">
                <w:rPr>
                  <w:rFonts w:eastAsia="SimSun"/>
                  <w:sz w:val="16"/>
                  <w:szCs w:val="16"/>
                  <w:lang w:val="en-US" w:eastAsia="zh-CN"/>
                </w:rPr>
                <w:t>2.00</w:t>
              </w:r>
            </w:ins>
          </w:p>
        </w:tc>
        <w:tc>
          <w:tcPr>
            <w:tcW w:w="280" w:type="dxa"/>
            <w:shd w:val="clear" w:color="auto" w:fill="auto"/>
            <w:hideMark/>
            <w:tcPrChange w:id="4348" w:author="Takao Miyake" w:date="2023-08-09T19:51:00Z">
              <w:tcPr>
                <w:tcW w:w="360" w:type="dxa"/>
                <w:gridSpan w:val="2"/>
                <w:shd w:val="clear" w:color="auto" w:fill="auto"/>
                <w:hideMark/>
              </w:tcPr>
            </w:tcPrChange>
          </w:tcPr>
          <w:p w14:paraId="5A4FDB3E" w14:textId="77777777" w:rsidR="00A9347B" w:rsidRPr="00D34758" w:rsidRDefault="00A9347B" w:rsidP="00286417">
            <w:pPr>
              <w:pStyle w:val="TAC"/>
              <w:rPr>
                <w:ins w:id="4349" w:author="Takao Miyake" w:date="2023-05-12T16:27:00Z"/>
                <w:rFonts w:eastAsia="SimSun"/>
                <w:sz w:val="16"/>
                <w:szCs w:val="16"/>
                <w:lang w:val="en-US" w:eastAsia="zh-CN"/>
              </w:rPr>
            </w:pPr>
            <w:ins w:id="4350" w:author="Takao Miyake" w:date="2023-05-12T16:27:00Z">
              <w:r w:rsidRPr="00D34758">
                <w:rPr>
                  <w:rFonts w:eastAsia="SimSun"/>
                  <w:sz w:val="16"/>
                  <w:szCs w:val="16"/>
                  <w:lang w:val="en-US" w:eastAsia="zh-CN"/>
                </w:rPr>
                <w:t>1</w:t>
              </w:r>
            </w:ins>
          </w:p>
        </w:tc>
        <w:tc>
          <w:tcPr>
            <w:tcW w:w="620" w:type="dxa"/>
            <w:gridSpan w:val="2"/>
            <w:tcPrChange w:id="4351" w:author="Takao Miyake" w:date="2023-08-09T19:51:00Z">
              <w:tcPr>
                <w:tcW w:w="540" w:type="dxa"/>
                <w:gridSpan w:val="2"/>
              </w:tcPr>
            </w:tcPrChange>
          </w:tcPr>
          <w:p w14:paraId="38CFAFD6" w14:textId="71DF9A1D" w:rsidR="00A9347B" w:rsidRDefault="00764643" w:rsidP="00286417">
            <w:pPr>
              <w:pStyle w:val="TAC"/>
              <w:rPr>
                <w:ins w:id="4352" w:author="Takao Miyake" w:date="2023-08-09T19:37:00Z"/>
                <w:rFonts w:eastAsia="SimSun"/>
                <w:sz w:val="16"/>
                <w:szCs w:val="16"/>
                <w:lang w:val="en-US" w:eastAsia="zh-CN"/>
              </w:rPr>
            </w:pPr>
            <w:ins w:id="4353" w:author="Takao Miyake" w:date="2023-08-09T19:54:00Z">
              <w:r>
                <w:rPr>
                  <w:rFonts w:eastAsia="SimSun"/>
                  <w:sz w:val="16"/>
                  <w:szCs w:val="16"/>
                  <w:lang w:val="en-US" w:eastAsia="zh-CN"/>
                </w:rPr>
                <w:t>0.00</w:t>
              </w:r>
            </w:ins>
          </w:p>
        </w:tc>
        <w:tc>
          <w:tcPr>
            <w:tcW w:w="540" w:type="dxa"/>
            <w:shd w:val="clear" w:color="auto" w:fill="auto"/>
            <w:hideMark/>
            <w:tcPrChange w:id="4354" w:author="Takao Miyake" w:date="2023-08-09T19:51:00Z">
              <w:tcPr>
                <w:tcW w:w="540" w:type="dxa"/>
                <w:shd w:val="clear" w:color="auto" w:fill="auto"/>
                <w:hideMark/>
              </w:tcPr>
            </w:tcPrChange>
          </w:tcPr>
          <w:p w14:paraId="1489D334" w14:textId="4E83FEB8" w:rsidR="00A9347B" w:rsidRPr="00D34758" w:rsidRDefault="00A9347B" w:rsidP="00286417">
            <w:pPr>
              <w:pStyle w:val="TAC"/>
              <w:rPr>
                <w:ins w:id="4355" w:author="Takao Miyake" w:date="2023-05-12T16:27:00Z"/>
                <w:rFonts w:eastAsia="SimSun"/>
                <w:sz w:val="16"/>
                <w:szCs w:val="16"/>
                <w:lang w:val="en-US" w:eastAsia="zh-CN"/>
              </w:rPr>
            </w:pPr>
            <w:ins w:id="4356" w:author="Takao Miyake" w:date="2023-05-12T16:42:00Z">
              <w:r>
                <w:rPr>
                  <w:rFonts w:eastAsia="SimSun"/>
                  <w:sz w:val="16"/>
                  <w:szCs w:val="16"/>
                  <w:lang w:val="en-US" w:eastAsia="zh-CN"/>
                </w:rPr>
                <w:t>0.00</w:t>
              </w:r>
            </w:ins>
          </w:p>
        </w:tc>
        <w:tc>
          <w:tcPr>
            <w:tcW w:w="694" w:type="dxa"/>
            <w:gridSpan w:val="2"/>
            <w:shd w:val="clear" w:color="auto" w:fill="auto"/>
            <w:tcPrChange w:id="4357" w:author="Takao Miyake" w:date="2023-08-09T19:51:00Z">
              <w:tcPr>
                <w:tcW w:w="725" w:type="dxa"/>
                <w:gridSpan w:val="3"/>
                <w:shd w:val="clear" w:color="auto" w:fill="auto"/>
              </w:tcPr>
            </w:tcPrChange>
          </w:tcPr>
          <w:p w14:paraId="449AD288" w14:textId="03F4B396" w:rsidR="00A9347B" w:rsidRPr="00D34758" w:rsidRDefault="00A9347B" w:rsidP="00286417">
            <w:pPr>
              <w:pStyle w:val="TAC"/>
              <w:rPr>
                <w:ins w:id="4358" w:author="Takao Miyake" w:date="2023-05-12T16:27:00Z"/>
                <w:rFonts w:eastAsia="SimSun"/>
                <w:sz w:val="16"/>
                <w:szCs w:val="16"/>
                <w:lang w:val="en-US" w:eastAsia="zh-CN"/>
              </w:rPr>
            </w:pPr>
            <w:ins w:id="4359" w:author="Takao Miyake" w:date="2023-05-12T16:42:00Z">
              <w:r>
                <w:rPr>
                  <w:rFonts w:eastAsia="SimSun"/>
                  <w:sz w:val="16"/>
                  <w:szCs w:val="16"/>
                  <w:lang w:val="en-US" w:eastAsia="zh-CN"/>
                </w:rPr>
                <w:t>0</w:t>
              </w:r>
            </w:ins>
            <w:ins w:id="4360" w:author="Takao Miyake" w:date="2023-05-12T16:43:00Z">
              <w:r>
                <w:rPr>
                  <w:rFonts w:eastAsia="SimSun"/>
                  <w:sz w:val="16"/>
                  <w:szCs w:val="16"/>
                  <w:lang w:val="en-US" w:eastAsia="zh-CN"/>
                </w:rPr>
                <w:t>.00</w:t>
              </w:r>
            </w:ins>
          </w:p>
        </w:tc>
      </w:tr>
      <w:tr w:rsidR="000A44E7" w:rsidRPr="00D34758" w14:paraId="1300F357" w14:textId="77777777" w:rsidTr="00E42BA8">
        <w:trPr>
          <w:cantSplit/>
          <w:ins w:id="4361" w:author="Takao Miyake" w:date="2023-05-12T16:27:00Z"/>
          <w:trPrChange w:id="4362" w:author="Takao Miyake" w:date="2023-08-09T19:51:00Z">
            <w:trPr>
              <w:gridAfter w:val="0"/>
              <w:wAfter w:w="236" w:type="dxa"/>
              <w:cantSplit/>
            </w:trPr>
          </w:trPrChange>
        </w:trPr>
        <w:tc>
          <w:tcPr>
            <w:tcW w:w="720" w:type="dxa"/>
            <w:shd w:val="clear" w:color="auto" w:fill="auto"/>
            <w:hideMark/>
            <w:tcPrChange w:id="4363" w:author="Takao Miyake" w:date="2023-08-09T19:51:00Z">
              <w:tcPr>
                <w:tcW w:w="984" w:type="dxa"/>
                <w:gridSpan w:val="2"/>
                <w:shd w:val="clear" w:color="auto" w:fill="auto"/>
                <w:hideMark/>
              </w:tcPr>
            </w:tcPrChange>
          </w:tcPr>
          <w:p w14:paraId="3F861C69" w14:textId="77777777" w:rsidR="00A9347B" w:rsidRPr="00D34758" w:rsidRDefault="00A9347B" w:rsidP="00286417">
            <w:pPr>
              <w:pStyle w:val="TAC"/>
              <w:rPr>
                <w:ins w:id="4364" w:author="Takao Miyake" w:date="2023-05-12T16:27:00Z"/>
                <w:rFonts w:eastAsia="SimSun"/>
                <w:sz w:val="16"/>
                <w:szCs w:val="16"/>
                <w:lang w:val="en-US" w:eastAsia="zh-CN"/>
              </w:rPr>
            </w:pPr>
            <w:ins w:id="4365" w:author="Takao Miyake" w:date="2023-05-12T16:27:00Z">
              <w:r w:rsidRPr="00D34758">
                <w:rPr>
                  <w:rFonts w:eastAsia="SimSun"/>
                  <w:sz w:val="16"/>
                  <w:szCs w:val="16"/>
                  <w:lang w:val="en-US" w:eastAsia="zh-CN"/>
                </w:rPr>
                <w:t>A2-9</w:t>
              </w:r>
            </w:ins>
          </w:p>
        </w:tc>
        <w:tc>
          <w:tcPr>
            <w:tcW w:w="2394" w:type="dxa"/>
            <w:shd w:val="clear" w:color="auto" w:fill="auto"/>
            <w:hideMark/>
            <w:tcPrChange w:id="4366" w:author="Takao Miyake" w:date="2023-08-09T19:51:00Z">
              <w:tcPr>
                <w:tcW w:w="2158" w:type="dxa"/>
                <w:shd w:val="clear" w:color="auto" w:fill="auto"/>
                <w:hideMark/>
              </w:tcPr>
            </w:tcPrChange>
          </w:tcPr>
          <w:p w14:paraId="16FCB8C6" w14:textId="77777777" w:rsidR="00A9347B" w:rsidRPr="00D34758" w:rsidRDefault="00A9347B" w:rsidP="00286417">
            <w:pPr>
              <w:pStyle w:val="TAL"/>
              <w:rPr>
                <w:ins w:id="4367" w:author="Takao Miyake" w:date="2023-05-12T16:27:00Z"/>
                <w:rFonts w:eastAsia="SimSun"/>
                <w:sz w:val="16"/>
                <w:szCs w:val="16"/>
                <w:lang w:val="en-US" w:eastAsia="zh-CN"/>
              </w:rPr>
            </w:pPr>
            <w:ins w:id="4368" w:author="Takao Miyake" w:date="2023-05-12T16:27:00Z">
              <w:r w:rsidRPr="00D34758">
                <w:rPr>
                  <w:rFonts w:eastAsia="SimSun"/>
                  <w:sz w:val="16"/>
                  <w:szCs w:val="16"/>
                  <w:lang w:val="en-US" w:eastAsia="zh-CN"/>
                </w:rPr>
                <w:t>Rotary joints</w:t>
              </w:r>
            </w:ins>
          </w:p>
        </w:tc>
        <w:tc>
          <w:tcPr>
            <w:tcW w:w="748" w:type="dxa"/>
            <w:tcPrChange w:id="4369" w:author="Takao Miyake" w:date="2023-08-09T19:51:00Z">
              <w:tcPr>
                <w:tcW w:w="720" w:type="dxa"/>
                <w:gridSpan w:val="2"/>
              </w:tcPr>
            </w:tcPrChange>
          </w:tcPr>
          <w:p w14:paraId="6948A066" w14:textId="5F8C14CE" w:rsidR="00A9347B" w:rsidRDefault="00764643" w:rsidP="00286417">
            <w:pPr>
              <w:pStyle w:val="TAC"/>
              <w:rPr>
                <w:ins w:id="4370" w:author="Takao Miyake" w:date="2023-08-09T19:37:00Z"/>
                <w:rFonts w:eastAsia="SimSun"/>
                <w:sz w:val="16"/>
                <w:szCs w:val="16"/>
                <w:lang w:val="en-US" w:eastAsia="zh-CN"/>
              </w:rPr>
            </w:pPr>
            <w:ins w:id="4371" w:author="Takao Miyake" w:date="2023-08-09T19:54:00Z">
              <w:r>
                <w:rPr>
                  <w:rFonts w:eastAsia="SimSun"/>
                  <w:sz w:val="16"/>
                  <w:szCs w:val="16"/>
                  <w:lang w:val="en-US" w:eastAsia="zh-CN"/>
                </w:rPr>
                <w:t>0.00</w:t>
              </w:r>
            </w:ins>
          </w:p>
        </w:tc>
        <w:tc>
          <w:tcPr>
            <w:tcW w:w="630" w:type="dxa"/>
            <w:shd w:val="clear" w:color="auto" w:fill="auto"/>
            <w:hideMark/>
            <w:tcPrChange w:id="4372" w:author="Takao Miyake" w:date="2023-08-09T19:51:00Z">
              <w:tcPr>
                <w:tcW w:w="630" w:type="dxa"/>
                <w:shd w:val="clear" w:color="auto" w:fill="auto"/>
                <w:hideMark/>
              </w:tcPr>
            </w:tcPrChange>
          </w:tcPr>
          <w:p w14:paraId="5AFB1D8F" w14:textId="0AEE0BD5" w:rsidR="00A9347B" w:rsidRPr="00D34758" w:rsidRDefault="00A9347B" w:rsidP="00286417">
            <w:pPr>
              <w:pStyle w:val="TAC"/>
              <w:rPr>
                <w:ins w:id="4373" w:author="Takao Miyake" w:date="2023-05-12T16:27:00Z"/>
                <w:rFonts w:eastAsia="SimSun"/>
                <w:sz w:val="16"/>
                <w:szCs w:val="16"/>
                <w:lang w:val="en-US" w:eastAsia="zh-CN"/>
              </w:rPr>
            </w:pPr>
            <w:ins w:id="4374" w:author="Takao Miyake" w:date="2023-05-12T16:43:00Z">
              <w:r>
                <w:rPr>
                  <w:rFonts w:eastAsia="SimSun"/>
                  <w:sz w:val="16"/>
                  <w:szCs w:val="16"/>
                  <w:lang w:val="en-US" w:eastAsia="zh-CN"/>
                </w:rPr>
                <w:t>0.00</w:t>
              </w:r>
            </w:ins>
          </w:p>
        </w:tc>
        <w:tc>
          <w:tcPr>
            <w:tcW w:w="630" w:type="dxa"/>
            <w:shd w:val="clear" w:color="auto" w:fill="auto"/>
            <w:tcPrChange w:id="4375" w:author="Takao Miyake" w:date="2023-08-09T19:51:00Z">
              <w:tcPr>
                <w:tcW w:w="630" w:type="dxa"/>
                <w:shd w:val="clear" w:color="auto" w:fill="auto"/>
              </w:tcPr>
            </w:tcPrChange>
          </w:tcPr>
          <w:p w14:paraId="78493920" w14:textId="65D95B98" w:rsidR="00A9347B" w:rsidRPr="00D34758" w:rsidRDefault="00A9347B" w:rsidP="00286417">
            <w:pPr>
              <w:pStyle w:val="TAC"/>
              <w:rPr>
                <w:ins w:id="4376" w:author="Takao Miyake" w:date="2023-05-12T16:27:00Z"/>
                <w:rFonts w:eastAsia="SimSun"/>
                <w:sz w:val="16"/>
                <w:szCs w:val="16"/>
                <w:lang w:val="en-US" w:eastAsia="zh-CN"/>
              </w:rPr>
            </w:pPr>
            <w:ins w:id="4377" w:author="Takao Miyake" w:date="2023-05-12T16:43:00Z">
              <w:r>
                <w:rPr>
                  <w:rFonts w:eastAsia="SimSun"/>
                  <w:sz w:val="16"/>
                  <w:szCs w:val="16"/>
                  <w:lang w:val="en-US" w:eastAsia="zh-CN"/>
                </w:rPr>
                <w:t>0.00</w:t>
              </w:r>
            </w:ins>
          </w:p>
        </w:tc>
        <w:tc>
          <w:tcPr>
            <w:tcW w:w="1079" w:type="dxa"/>
            <w:shd w:val="clear" w:color="auto" w:fill="auto"/>
            <w:hideMark/>
            <w:tcPrChange w:id="4378" w:author="Takao Miyake" w:date="2023-08-09T19:51:00Z">
              <w:tcPr>
                <w:tcW w:w="1079" w:type="dxa"/>
                <w:shd w:val="clear" w:color="auto" w:fill="auto"/>
                <w:hideMark/>
              </w:tcPr>
            </w:tcPrChange>
          </w:tcPr>
          <w:p w14:paraId="2C217F7B" w14:textId="77777777" w:rsidR="00A9347B" w:rsidRPr="00D34758" w:rsidRDefault="00A9347B" w:rsidP="00286417">
            <w:pPr>
              <w:pStyle w:val="TAC"/>
              <w:rPr>
                <w:ins w:id="4379" w:author="Takao Miyake" w:date="2023-05-12T16:27:00Z"/>
                <w:rFonts w:eastAsia="SimSun"/>
                <w:sz w:val="16"/>
                <w:szCs w:val="16"/>
                <w:lang w:val="en-US" w:eastAsia="zh-CN"/>
              </w:rPr>
            </w:pPr>
            <w:ins w:id="4380" w:author="Takao Miyake" w:date="2023-05-12T16:27:00Z">
              <w:r w:rsidRPr="00D34758">
                <w:rPr>
                  <w:rFonts w:eastAsia="SimSun"/>
                  <w:sz w:val="16"/>
                  <w:szCs w:val="16"/>
                  <w:lang w:val="en-US" w:eastAsia="zh-CN"/>
                </w:rPr>
                <w:t>U-shaped</w:t>
              </w:r>
            </w:ins>
          </w:p>
        </w:tc>
        <w:tc>
          <w:tcPr>
            <w:tcW w:w="1169" w:type="dxa"/>
            <w:shd w:val="clear" w:color="auto" w:fill="auto"/>
            <w:hideMark/>
            <w:tcPrChange w:id="4381" w:author="Takao Miyake" w:date="2023-08-09T19:51:00Z">
              <w:tcPr>
                <w:tcW w:w="1169" w:type="dxa"/>
                <w:shd w:val="clear" w:color="auto" w:fill="auto"/>
                <w:hideMark/>
              </w:tcPr>
            </w:tcPrChange>
          </w:tcPr>
          <w:p w14:paraId="1C245918" w14:textId="77777777" w:rsidR="00A9347B" w:rsidRPr="00D34758" w:rsidRDefault="00A9347B" w:rsidP="00286417">
            <w:pPr>
              <w:pStyle w:val="TAC"/>
              <w:rPr>
                <w:ins w:id="4382" w:author="Takao Miyake" w:date="2023-05-12T16:27:00Z"/>
                <w:rFonts w:eastAsia="SimSun"/>
                <w:sz w:val="16"/>
                <w:szCs w:val="16"/>
                <w:lang w:val="en-US" w:eastAsia="zh-CN"/>
              </w:rPr>
            </w:pPr>
            <w:ins w:id="4383" w:author="Takao Miyake" w:date="2023-05-12T16:27:00Z">
              <w:r w:rsidRPr="00D34758">
                <w:rPr>
                  <w:rFonts w:eastAsia="SimSun"/>
                  <w:sz w:val="16"/>
                  <w:szCs w:val="16"/>
                  <w:lang w:val="en-US" w:eastAsia="zh-CN"/>
                </w:rPr>
                <w:t>1.41</w:t>
              </w:r>
            </w:ins>
          </w:p>
        </w:tc>
        <w:tc>
          <w:tcPr>
            <w:tcW w:w="280" w:type="dxa"/>
            <w:shd w:val="clear" w:color="auto" w:fill="auto"/>
            <w:hideMark/>
            <w:tcPrChange w:id="4384" w:author="Takao Miyake" w:date="2023-08-09T19:51:00Z">
              <w:tcPr>
                <w:tcW w:w="360" w:type="dxa"/>
                <w:gridSpan w:val="2"/>
                <w:shd w:val="clear" w:color="auto" w:fill="auto"/>
                <w:hideMark/>
              </w:tcPr>
            </w:tcPrChange>
          </w:tcPr>
          <w:p w14:paraId="397AA52B" w14:textId="77777777" w:rsidR="00A9347B" w:rsidRPr="00D34758" w:rsidRDefault="00A9347B" w:rsidP="00286417">
            <w:pPr>
              <w:pStyle w:val="TAC"/>
              <w:rPr>
                <w:ins w:id="4385" w:author="Takao Miyake" w:date="2023-05-12T16:27:00Z"/>
                <w:rFonts w:eastAsia="SimSun"/>
                <w:sz w:val="16"/>
                <w:szCs w:val="16"/>
                <w:lang w:val="en-US" w:eastAsia="zh-CN"/>
              </w:rPr>
            </w:pPr>
            <w:ins w:id="4386" w:author="Takao Miyake" w:date="2023-05-12T16:27:00Z">
              <w:r w:rsidRPr="00D34758">
                <w:rPr>
                  <w:rFonts w:eastAsia="SimSun"/>
                  <w:sz w:val="16"/>
                  <w:szCs w:val="16"/>
                  <w:lang w:val="en-US" w:eastAsia="zh-CN"/>
                </w:rPr>
                <w:t>1</w:t>
              </w:r>
            </w:ins>
          </w:p>
        </w:tc>
        <w:tc>
          <w:tcPr>
            <w:tcW w:w="620" w:type="dxa"/>
            <w:gridSpan w:val="2"/>
            <w:tcPrChange w:id="4387" w:author="Takao Miyake" w:date="2023-08-09T19:51:00Z">
              <w:tcPr>
                <w:tcW w:w="540" w:type="dxa"/>
                <w:gridSpan w:val="2"/>
              </w:tcPr>
            </w:tcPrChange>
          </w:tcPr>
          <w:p w14:paraId="24F0536F" w14:textId="1C032FDE" w:rsidR="00A9347B" w:rsidRDefault="00764643" w:rsidP="00286417">
            <w:pPr>
              <w:pStyle w:val="TAC"/>
              <w:rPr>
                <w:ins w:id="4388" w:author="Takao Miyake" w:date="2023-08-09T19:37:00Z"/>
                <w:rFonts w:eastAsia="SimSun"/>
                <w:sz w:val="16"/>
                <w:szCs w:val="16"/>
                <w:lang w:val="en-US" w:eastAsia="zh-CN"/>
              </w:rPr>
            </w:pPr>
            <w:ins w:id="4389" w:author="Takao Miyake" w:date="2023-08-09T19:54:00Z">
              <w:r>
                <w:rPr>
                  <w:rFonts w:eastAsia="SimSun"/>
                  <w:sz w:val="16"/>
                  <w:szCs w:val="16"/>
                  <w:lang w:val="en-US" w:eastAsia="zh-CN"/>
                </w:rPr>
                <w:t>0.00</w:t>
              </w:r>
            </w:ins>
          </w:p>
        </w:tc>
        <w:tc>
          <w:tcPr>
            <w:tcW w:w="540" w:type="dxa"/>
            <w:shd w:val="clear" w:color="auto" w:fill="auto"/>
            <w:hideMark/>
            <w:tcPrChange w:id="4390" w:author="Takao Miyake" w:date="2023-08-09T19:51:00Z">
              <w:tcPr>
                <w:tcW w:w="540" w:type="dxa"/>
                <w:shd w:val="clear" w:color="auto" w:fill="auto"/>
                <w:hideMark/>
              </w:tcPr>
            </w:tcPrChange>
          </w:tcPr>
          <w:p w14:paraId="0F45CD92" w14:textId="12997A2A" w:rsidR="00A9347B" w:rsidRPr="00D34758" w:rsidRDefault="00A9347B" w:rsidP="00286417">
            <w:pPr>
              <w:pStyle w:val="TAC"/>
              <w:rPr>
                <w:ins w:id="4391" w:author="Takao Miyake" w:date="2023-05-12T16:27:00Z"/>
                <w:rFonts w:eastAsia="SimSun"/>
                <w:sz w:val="16"/>
                <w:szCs w:val="16"/>
                <w:lang w:val="en-US" w:eastAsia="zh-CN"/>
              </w:rPr>
            </w:pPr>
            <w:ins w:id="4392" w:author="Takao Miyake" w:date="2023-05-12T16:43:00Z">
              <w:r>
                <w:rPr>
                  <w:rFonts w:eastAsia="SimSun"/>
                  <w:sz w:val="16"/>
                  <w:szCs w:val="16"/>
                  <w:lang w:val="en-US" w:eastAsia="zh-CN"/>
                </w:rPr>
                <w:t>0.00</w:t>
              </w:r>
            </w:ins>
          </w:p>
        </w:tc>
        <w:tc>
          <w:tcPr>
            <w:tcW w:w="694" w:type="dxa"/>
            <w:gridSpan w:val="2"/>
            <w:shd w:val="clear" w:color="auto" w:fill="auto"/>
            <w:tcPrChange w:id="4393" w:author="Takao Miyake" w:date="2023-08-09T19:51:00Z">
              <w:tcPr>
                <w:tcW w:w="725" w:type="dxa"/>
                <w:gridSpan w:val="3"/>
                <w:shd w:val="clear" w:color="auto" w:fill="auto"/>
              </w:tcPr>
            </w:tcPrChange>
          </w:tcPr>
          <w:p w14:paraId="311F25FC" w14:textId="5D0AB6A7" w:rsidR="00A9347B" w:rsidRPr="00D34758" w:rsidRDefault="00A9347B" w:rsidP="00286417">
            <w:pPr>
              <w:pStyle w:val="TAC"/>
              <w:rPr>
                <w:ins w:id="4394" w:author="Takao Miyake" w:date="2023-05-12T16:27:00Z"/>
                <w:rFonts w:eastAsia="SimSun"/>
                <w:sz w:val="16"/>
                <w:szCs w:val="16"/>
                <w:lang w:val="en-US" w:eastAsia="zh-CN"/>
              </w:rPr>
            </w:pPr>
            <w:ins w:id="4395" w:author="Takao Miyake" w:date="2023-05-12T16:43:00Z">
              <w:r>
                <w:rPr>
                  <w:rFonts w:eastAsia="SimSun"/>
                  <w:sz w:val="16"/>
                  <w:szCs w:val="16"/>
                  <w:lang w:val="en-US" w:eastAsia="zh-CN"/>
                </w:rPr>
                <w:t>0.00</w:t>
              </w:r>
            </w:ins>
          </w:p>
        </w:tc>
      </w:tr>
      <w:tr w:rsidR="000A44E7" w:rsidRPr="00D34758" w14:paraId="5689B58F" w14:textId="77777777" w:rsidTr="00E42BA8">
        <w:trPr>
          <w:cantSplit/>
          <w:ins w:id="4396" w:author="Takao Miyake" w:date="2023-05-12T16:27:00Z"/>
          <w:trPrChange w:id="4397" w:author="Takao Miyake" w:date="2023-08-09T19:51:00Z">
            <w:trPr>
              <w:gridAfter w:val="0"/>
              <w:wAfter w:w="236" w:type="dxa"/>
              <w:cantSplit/>
            </w:trPr>
          </w:trPrChange>
        </w:trPr>
        <w:tc>
          <w:tcPr>
            <w:tcW w:w="720" w:type="dxa"/>
            <w:shd w:val="clear" w:color="auto" w:fill="auto"/>
            <w:hideMark/>
            <w:tcPrChange w:id="4398" w:author="Takao Miyake" w:date="2023-08-09T19:51:00Z">
              <w:tcPr>
                <w:tcW w:w="984" w:type="dxa"/>
                <w:gridSpan w:val="2"/>
                <w:shd w:val="clear" w:color="auto" w:fill="auto"/>
                <w:hideMark/>
              </w:tcPr>
            </w:tcPrChange>
          </w:tcPr>
          <w:p w14:paraId="26840C53" w14:textId="77777777" w:rsidR="00A9347B" w:rsidRPr="00D34758" w:rsidRDefault="00A9347B" w:rsidP="00286417">
            <w:pPr>
              <w:pStyle w:val="TAC"/>
              <w:rPr>
                <w:ins w:id="4399" w:author="Takao Miyake" w:date="2023-05-12T16:27:00Z"/>
                <w:rFonts w:eastAsia="SimSun"/>
                <w:sz w:val="16"/>
                <w:szCs w:val="16"/>
                <w:lang w:val="en-US" w:eastAsia="zh-CN"/>
              </w:rPr>
            </w:pPr>
            <w:ins w:id="4400" w:author="Takao Miyake" w:date="2023-05-12T16:27:00Z">
              <w:r w:rsidRPr="00D34758">
                <w:rPr>
                  <w:rFonts w:eastAsia="SimSun"/>
                  <w:sz w:val="16"/>
                  <w:szCs w:val="16"/>
                  <w:lang w:val="en-US" w:eastAsia="zh-CN"/>
                </w:rPr>
                <w:t>A2-2b</w:t>
              </w:r>
            </w:ins>
          </w:p>
        </w:tc>
        <w:tc>
          <w:tcPr>
            <w:tcW w:w="2394" w:type="dxa"/>
            <w:shd w:val="clear" w:color="auto" w:fill="auto"/>
            <w:hideMark/>
            <w:tcPrChange w:id="4401" w:author="Takao Miyake" w:date="2023-08-09T19:51:00Z">
              <w:tcPr>
                <w:tcW w:w="2158" w:type="dxa"/>
                <w:shd w:val="clear" w:color="auto" w:fill="auto"/>
                <w:hideMark/>
              </w:tcPr>
            </w:tcPrChange>
          </w:tcPr>
          <w:p w14:paraId="32D99D13" w14:textId="77777777" w:rsidR="00A9347B" w:rsidRPr="00D34758" w:rsidRDefault="00A9347B" w:rsidP="00286417">
            <w:pPr>
              <w:pStyle w:val="TAL"/>
              <w:rPr>
                <w:ins w:id="4402" w:author="Takao Miyake" w:date="2023-05-12T16:27:00Z"/>
                <w:rFonts w:eastAsia="SimSun"/>
                <w:sz w:val="16"/>
                <w:szCs w:val="16"/>
                <w:lang w:val="en-US" w:eastAsia="zh-CN"/>
              </w:rPr>
            </w:pPr>
            <w:ins w:id="4403" w:author="Takao Miyake" w:date="2023-05-12T16:27:00Z">
              <w:r w:rsidRPr="00D34758">
                <w:rPr>
                  <w:rFonts w:eastAsia="SimSun"/>
                  <w:sz w:val="16"/>
                  <w:szCs w:val="16"/>
                  <w:lang w:val="en-US" w:eastAsia="zh-CN"/>
                </w:rPr>
                <w:t>Standing wave between calibration antenna and test range antenna</w:t>
              </w:r>
            </w:ins>
          </w:p>
        </w:tc>
        <w:tc>
          <w:tcPr>
            <w:tcW w:w="748" w:type="dxa"/>
            <w:tcPrChange w:id="4404" w:author="Takao Miyake" w:date="2023-08-09T19:51:00Z">
              <w:tcPr>
                <w:tcW w:w="720" w:type="dxa"/>
                <w:gridSpan w:val="2"/>
              </w:tcPr>
            </w:tcPrChange>
          </w:tcPr>
          <w:p w14:paraId="4F223D1B" w14:textId="10C91970" w:rsidR="00A9347B" w:rsidRDefault="00764643" w:rsidP="00286417">
            <w:pPr>
              <w:pStyle w:val="TAC"/>
              <w:rPr>
                <w:ins w:id="4405" w:author="Takao Miyake" w:date="2023-08-09T19:37:00Z"/>
                <w:rFonts w:eastAsia="SimSun"/>
                <w:sz w:val="16"/>
                <w:szCs w:val="16"/>
                <w:lang w:val="en-US" w:eastAsia="zh-CN"/>
              </w:rPr>
            </w:pPr>
            <w:ins w:id="4406" w:author="Takao Miyake" w:date="2023-08-09T19:54:00Z">
              <w:r>
                <w:rPr>
                  <w:rFonts w:eastAsia="SimSun"/>
                  <w:sz w:val="16"/>
                  <w:szCs w:val="16"/>
                  <w:lang w:val="en-US" w:eastAsia="zh-CN"/>
                </w:rPr>
                <w:t>0.09</w:t>
              </w:r>
            </w:ins>
          </w:p>
        </w:tc>
        <w:tc>
          <w:tcPr>
            <w:tcW w:w="630" w:type="dxa"/>
            <w:shd w:val="clear" w:color="auto" w:fill="auto"/>
            <w:hideMark/>
            <w:tcPrChange w:id="4407" w:author="Takao Miyake" w:date="2023-08-09T19:51:00Z">
              <w:tcPr>
                <w:tcW w:w="630" w:type="dxa"/>
                <w:shd w:val="clear" w:color="auto" w:fill="auto"/>
                <w:hideMark/>
              </w:tcPr>
            </w:tcPrChange>
          </w:tcPr>
          <w:p w14:paraId="3F6F33CB" w14:textId="223E67D6" w:rsidR="00A9347B" w:rsidRPr="00D34758" w:rsidRDefault="00A9347B" w:rsidP="00286417">
            <w:pPr>
              <w:pStyle w:val="TAC"/>
              <w:rPr>
                <w:ins w:id="4408" w:author="Takao Miyake" w:date="2023-05-12T16:27:00Z"/>
                <w:rFonts w:eastAsia="SimSun"/>
                <w:sz w:val="16"/>
                <w:szCs w:val="16"/>
                <w:lang w:val="en-US" w:eastAsia="zh-CN"/>
              </w:rPr>
            </w:pPr>
            <w:ins w:id="4409" w:author="Takao Miyake" w:date="2023-05-12T16:43:00Z">
              <w:r>
                <w:rPr>
                  <w:rFonts w:eastAsia="SimSun"/>
                  <w:sz w:val="16"/>
                  <w:szCs w:val="16"/>
                  <w:lang w:val="en-US" w:eastAsia="zh-CN"/>
                </w:rPr>
                <w:t>0.09</w:t>
              </w:r>
            </w:ins>
          </w:p>
        </w:tc>
        <w:tc>
          <w:tcPr>
            <w:tcW w:w="630" w:type="dxa"/>
            <w:shd w:val="clear" w:color="auto" w:fill="auto"/>
            <w:tcPrChange w:id="4410" w:author="Takao Miyake" w:date="2023-08-09T19:51:00Z">
              <w:tcPr>
                <w:tcW w:w="630" w:type="dxa"/>
                <w:shd w:val="clear" w:color="auto" w:fill="auto"/>
              </w:tcPr>
            </w:tcPrChange>
          </w:tcPr>
          <w:p w14:paraId="616BC255" w14:textId="002561DE" w:rsidR="00A9347B" w:rsidRPr="00D34758" w:rsidRDefault="00A9347B" w:rsidP="00286417">
            <w:pPr>
              <w:pStyle w:val="TAC"/>
              <w:rPr>
                <w:ins w:id="4411" w:author="Takao Miyake" w:date="2023-05-12T16:27:00Z"/>
                <w:rFonts w:eastAsia="SimSun"/>
                <w:sz w:val="16"/>
                <w:szCs w:val="16"/>
                <w:lang w:val="en-US" w:eastAsia="zh-CN"/>
              </w:rPr>
            </w:pPr>
            <w:ins w:id="4412" w:author="Takao Miyake" w:date="2023-05-12T16:43:00Z">
              <w:r>
                <w:rPr>
                  <w:rFonts w:eastAsia="SimSun"/>
                  <w:sz w:val="16"/>
                  <w:szCs w:val="16"/>
                  <w:lang w:val="en-US" w:eastAsia="zh-CN"/>
                </w:rPr>
                <w:t>0.09</w:t>
              </w:r>
            </w:ins>
          </w:p>
        </w:tc>
        <w:tc>
          <w:tcPr>
            <w:tcW w:w="1079" w:type="dxa"/>
            <w:shd w:val="clear" w:color="auto" w:fill="auto"/>
            <w:hideMark/>
            <w:tcPrChange w:id="4413" w:author="Takao Miyake" w:date="2023-08-09T19:51:00Z">
              <w:tcPr>
                <w:tcW w:w="1079" w:type="dxa"/>
                <w:shd w:val="clear" w:color="auto" w:fill="auto"/>
                <w:hideMark/>
              </w:tcPr>
            </w:tcPrChange>
          </w:tcPr>
          <w:p w14:paraId="7E0B2E50" w14:textId="77777777" w:rsidR="00A9347B" w:rsidRPr="00D34758" w:rsidRDefault="00A9347B" w:rsidP="00286417">
            <w:pPr>
              <w:pStyle w:val="TAC"/>
              <w:rPr>
                <w:ins w:id="4414" w:author="Takao Miyake" w:date="2023-05-12T16:27:00Z"/>
                <w:rFonts w:eastAsia="SimSun"/>
                <w:sz w:val="16"/>
                <w:szCs w:val="16"/>
                <w:lang w:val="en-US" w:eastAsia="zh-CN"/>
              </w:rPr>
            </w:pPr>
            <w:ins w:id="4415" w:author="Takao Miyake" w:date="2023-05-12T16:27:00Z">
              <w:r w:rsidRPr="00D34758">
                <w:rPr>
                  <w:rFonts w:eastAsia="SimSun"/>
                  <w:sz w:val="16"/>
                  <w:szCs w:val="16"/>
                  <w:lang w:val="en-US" w:eastAsia="zh-CN"/>
                </w:rPr>
                <w:t>U-shaped</w:t>
              </w:r>
            </w:ins>
          </w:p>
        </w:tc>
        <w:tc>
          <w:tcPr>
            <w:tcW w:w="1169" w:type="dxa"/>
            <w:shd w:val="clear" w:color="auto" w:fill="auto"/>
            <w:hideMark/>
            <w:tcPrChange w:id="4416" w:author="Takao Miyake" w:date="2023-08-09T19:51:00Z">
              <w:tcPr>
                <w:tcW w:w="1169" w:type="dxa"/>
                <w:shd w:val="clear" w:color="auto" w:fill="auto"/>
                <w:hideMark/>
              </w:tcPr>
            </w:tcPrChange>
          </w:tcPr>
          <w:p w14:paraId="0DFCA16F" w14:textId="77777777" w:rsidR="00A9347B" w:rsidRPr="00D34758" w:rsidRDefault="00A9347B" w:rsidP="00286417">
            <w:pPr>
              <w:pStyle w:val="TAC"/>
              <w:rPr>
                <w:ins w:id="4417" w:author="Takao Miyake" w:date="2023-05-12T16:27:00Z"/>
                <w:rFonts w:eastAsia="SimSun"/>
                <w:sz w:val="16"/>
                <w:szCs w:val="16"/>
                <w:lang w:val="en-US" w:eastAsia="zh-CN"/>
              </w:rPr>
            </w:pPr>
            <w:ins w:id="4418" w:author="Takao Miyake" w:date="2023-05-12T16:27:00Z">
              <w:r w:rsidRPr="00D34758">
                <w:rPr>
                  <w:rFonts w:eastAsia="SimSun"/>
                  <w:sz w:val="16"/>
                  <w:szCs w:val="16"/>
                  <w:lang w:val="en-US" w:eastAsia="zh-CN"/>
                </w:rPr>
                <w:t>1.41</w:t>
              </w:r>
            </w:ins>
          </w:p>
        </w:tc>
        <w:tc>
          <w:tcPr>
            <w:tcW w:w="280" w:type="dxa"/>
            <w:shd w:val="clear" w:color="auto" w:fill="auto"/>
            <w:hideMark/>
            <w:tcPrChange w:id="4419" w:author="Takao Miyake" w:date="2023-08-09T19:51:00Z">
              <w:tcPr>
                <w:tcW w:w="360" w:type="dxa"/>
                <w:gridSpan w:val="2"/>
                <w:shd w:val="clear" w:color="auto" w:fill="auto"/>
                <w:hideMark/>
              </w:tcPr>
            </w:tcPrChange>
          </w:tcPr>
          <w:p w14:paraId="2FC9E83B" w14:textId="77777777" w:rsidR="00A9347B" w:rsidRPr="00D34758" w:rsidRDefault="00A9347B" w:rsidP="00286417">
            <w:pPr>
              <w:pStyle w:val="TAC"/>
              <w:rPr>
                <w:ins w:id="4420" w:author="Takao Miyake" w:date="2023-05-12T16:27:00Z"/>
                <w:rFonts w:eastAsia="SimSun"/>
                <w:sz w:val="16"/>
                <w:szCs w:val="16"/>
                <w:lang w:val="en-US" w:eastAsia="zh-CN"/>
              </w:rPr>
            </w:pPr>
            <w:ins w:id="4421" w:author="Takao Miyake" w:date="2023-05-12T16:27:00Z">
              <w:r w:rsidRPr="00D34758">
                <w:rPr>
                  <w:rFonts w:eastAsia="SimSun"/>
                  <w:sz w:val="16"/>
                  <w:szCs w:val="16"/>
                  <w:lang w:val="en-US" w:eastAsia="zh-CN"/>
                </w:rPr>
                <w:t>1</w:t>
              </w:r>
            </w:ins>
          </w:p>
        </w:tc>
        <w:tc>
          <w:tcPr>
            <w:tcW w:w="620" w:type="dxa"/>
            <w:gridSpan w:val="2"/>
            <w:tcPrChange w:id="4422" w:author="Takao Miyake" w:date="2023-08-09T19:51:00Z">
              <w:tcPr>
                <w:tcW w:w="540" w:type="dxa"/>
                <w:gridSpan w:val="2"/>
              </w:tcPr>
            </w:tcPrChange>
          </w:tcPr>
          <w:p w14:paraId="2C49A08C" w14:textId="1812F35F" w:rsidR="00A9347B" w:rsidRDefault="00764643" w:rsidP="00286417">
            <w:pPr>
              <w:pStyle w:val="TAC"/>
              <w:rPr>
                <w:ins w:id="4423" w:author="Takao Miyake" w:date="2023-08-09T19:37:00Z"/>
                <w:rFonts w:eastAsia="SimSun"/>
                <w:sz w:val="16"/>
                <w:szCs w:val="16"/>
                <w:lang w:val="en-US" w:eastAsia="zh-CN"/>
              </w:rPr>
            </w:pPr>
            <w:ins w:id="4424" w:author="Takao Miyake" w:date="2023-08-09T19:54:00Z">
              <w:r>
                <w:rPr>
                  <w:rFonts w:eastAsia="SimSun"/>
                  <w:sz w:val="16"/>
                  <w:szCs w:val="16"/>
                  <w:lang w:val="en-US" w:eastAsia="zh-CN"/>
                </w:rPr>
                <w:t>0.06</w:t>
              </w:r>
            </w:ins>
          </w:p>
        </w:tc>
        <w:tc>
          <w:tcPr>
            <w:tcW w:w="540" w:type="dxa"/>
            <w:shd w:val="clear" w:color="auto" w:fill="auto"/>
            <w:hideMark/>
            <w:tcPrChange w:id="4425" w:author="Takao Miyake" w:date="2023-08-09T19:51:00Z">
              <w:tcPr>
                <w:tcW w:w="540" w:type="dxa"/>
                <w:shd w:val="clear" w:color="auto" w:fill="auto"/>
                <w:hideMark/>
              </w:tcPr>
            </w:tcPrChange>
          </w:tcPr>
          <w:p w14:paraId="21EAAD7B" w14:textId="32BD8950" w:rsidR="00A9347B" w:rsidRPr="00D34758" w:rsidRDefault="00A9347B" w:rsidP="00286417">
            <w:pPr>
              <w:pStyle w:val="TAC"/>
              <w:rPr>
                <w:ins w:id="4426" w:author="Takao Miyake" w:date="2023-05-12T16:27:00Z"/>
                <w:rFonts w:eastAsia="SimSun"/>
                <w:sz w:val="16"/>
                <w:szCs w:val="16"/>
                <w:lang w:val="en-US" w:eastAsia="zh-CN"/>
              </w:rPr>
            </w:pPr>
            <w:ins w:id="4427" w:author="Takao Miyake" w:date="2023-05-12T16:43:00Z">
              <w:r>
                <w:rPr>
                  <w:rFonts w:eastAsia="SimSun"/>
                  <w:sz w:val="16"/>
                  <w:szCs w:val="16"/>
                  <w:lang w:val="en-US" w:eastAsia="zh-CN"/>
                </w:rPr>
                <w:t>0.06</w:t>
              </w:r>
            </w:ins>
          </w:p>
        </w:tc>
        <w:tc>
          <w:tcPr>
            <w:tcW w:w="694" w:type="dxa"/>
            <w:gridSpan w:val="2"/>
            <w:shd w:val="clear" w:color="auto" w:fill="auto"/>
            <w:tcPrChange w:id="4428" w:author="Takao Miyake" w:date="2023-08-09T19:51:00Z">
              <w:tcPr>
                <w:tcW w:w="725" w:type="dxa"/>
                <w:gridSpan w:val="3"/>
                <w:shd w:val="clear" w:color="auto" w:fill="auto"/>
              </w:tcPr>
            </w:tcPrChange>
          </w:tcPr>
          <w:p w14:paraId="6FDEEF28" w14:textId="70A3F50D" w:rsidR="00A9347B" w:rsidRPr="00D34758" w:rsidRDefault="00A9347B" w:rsidP="00286417">
            <w:pPr>
              <w:pStyle w:val="TAC"/>
              <w:rPr>
                <w:ins w:id="4429" w:author="Takao Miyake" w:date="2023-05-12T16:27:00Z"/>
                <w:rFonts w:eastAsia="SimSun"/>
                <w:sz w:val="16"/>
                <w:szCs w:val="16"/>
                <w:lang w:val="en-US" w:eastAsia="zh-CN"/>
              </w:rPr>
            </w:pPr>
            <w:ins w:id="4430" w:author="Takao Miyake" w:date="2023-05-12T16:43:00Z">
              <w:r>
                <w:rPr>
                  <w:rFonts w:eastAsia="SimSun"/>
                  <w:sz w:val="16"/>
                  <w:szCs w:val="16"/>
                  <w:lang w:val="en-US" w:eastAsia="zh-CN"/>
                </w:rPr>
                <w:t>0.06</w:t>
              </w:r>
            </w:ins>
          </w:p>
        </w:tc>
      </w:tr>
      <w:tr w:rsidR="000A44E7" w:rsidRPr="00D34758" w14:paraId="6C0D9AD0" w14:textId="77777777" w:rsidTr="00E42BA8">
        <w:trPr>
          <w:cantSplit/>
          <w:ins w:id="4431" w:author="Takao Miyake" w:date="2023-05-12T16:27:00Z"/>
          <w:trPrChange w:id="4432" w:author="Takao Miyake" w:date="2023-08-09T19:51:00Z">
            <w:trPr>
              <w:gridAfter w:val="0"/>
              <w:wAfter w:w="236" w:type="dxa"/>
              <w:cantSplit/>
            </w:trPr>
          </w:trPrChange>
        </w:trPr>
        <w:tc>
          <w:tcPr>
            <w:tcW w:w="720" w:type="dxa"/>
            <w:shd w:val="clear" w:color="auto" w:fill="auto"/>
            <w:hideMark/>
            <w:tcPrChange w:id="4433" w:author="Takao Miyake" w:date="2023-08-09T19:51:00Z">
              <w:tcPr>
                <w:tcW w:w="984" w:type="dxa"/>
                <w:gridSpan w:val="2"/>
                <w:shd w:val="clear" w:color="auto" w:fill="auto"/>
                <w:hideMark/>
              </w:tcPr>
            </w:tcPrChange>
          </w:tcPr>
          <w:p w14:paraId="7C071BAB" w14:textId="77777777" w:rsidR="00A9347B" w:rsidRPr="00D34758" w:rsidRDefault="00A9347B" w:rsidP="00286417">
            <w:pPr>
              <w:pStyle w:val="TAC"/>
              <w:rPr>
                <w:ins w:id="4434" w:author="Takao Miyake" w:date="2023-05-12T16:27:00Z"/>
                <w:rFonts w:eastAsia="SimSun"/>
                <w:sz w:val="16"/>
                <w:szCs w:val="16"/>
                <w:lang w:val="en-US" w:eastAsia="zh-CN"/>
              </w:rPr>
            </w:pPr>
            <w:ins w:id="4435" w:author="Takao Miyake" w:date="2023-05-12T16:27:00Z">
              <w:r w:rsidRPr="00D34758">
                <w:rPr>
                  <w:rFonts w:eastAsia="SimSun"/>
                  <w:sz w:val="16"/>
                  <w:szCs w:val="16"/>
                  <w:lang w:val="en-US" w:eastAsia="zh-CN"/>
                </w:rPr>
                <w:t>A2-4b</w:t>
              </w:r>
            </w:ins>
          </w:p>
        </w:tc>
        <w:tc>
          <w:tcPr>
            <w:tcW w:w="2394" w:type="dxa"/>
            <w:shd w:val="clear" w:color="auto" w:fill="auto"/>
            <w:hideMark/>
            <w:tcPrChange w:id="4436" w:author="Takao Miyake" w:date="2023-08-09T19:51:00Z">
              <w:tcPr>
                <w:tcW w:w="2158" w:type="dxa"/>
                <w:shd w:val="clear" w:color="auto" w:fill="auto"/>
                <w:hideMark/>
              </w:tcPr>
            </w:tcPrChange>
          </w:tcPr>
          <w:p w14:paraId="37BD5E77" w14:textId="77777777" w:rsidR="00A9347B" w:rsidRPr="00D34758" w:rsidRDefault="00A9347B" w:rsidP="00286417">
            <w:pPr>
              <w:pStyle w:val="TAL"/>
              <w:rPr>
                <w:ins w:id="4437" w:author="Takao Miyake" w:date="2023-05-12T16:27:00Z"/>
                <w:rFonts w:eastAsia="SimSun"/>
                <w:sz w:val="16"/>
                <w:szCs w:val="16"/>
                <w:lang w:val="en-US" w:eastAsia="zh-CN"/>
              </w:rPr>
            </w:pPr>
            <w:ins w:id="4438" w:author="Takao Miyake" w:date="2023-05-12T16:27:00Z">
              <w:r w:rsidRPr="00D34758">
                <w:rPr>
                  <w:rFonts w:eastAsia="SimSun"/>
                  <w:sz w:val="16"/>
                  <w:szCs w:val="16"/>
                  <w:lang w:val="en-US" w:eastAsia="zh-CN"/>
                </w:rPr>
                <w:t>QZ ripple</w:t>
              </w:r>
              <w:r>
                <w:rPr>
                  <w:rFonts w:eastAsia="SimSun"/>
                  <w:sz w:val="16"/>
                  <w:szCs w:val="16"/>
                  <w:lang w:val="en-US" w:eastAsia="zh-CN"/>
                </w:rPr>
                <w:t xml:space="preserve"> experienced by</w:t>
              </w:r>
              <w:r w:rsidRPr="00D34758">
                <w:rPr>
                  <w:rFonts w:eastAsia="SimSun"/>
                  <w:sz w:val="16"/>
                  <w:szCs w:val="16"/>
                  <w:lang w:val="en-US" w:eastAsia="zh-CN"/>
                </w:rPr>
                <w:t xml:space="preserve"> calibration antenna</w:t>
              </w:r>
            </w:ins>
          </w:p>
        </w:tc>
        <w:tc>
          <w:tcPr>
            <w:tcW w:w="748" w:type="dxa"/>
            <w:tcPrChange w:id="4439" w:author="Takao Miyake" w:date="2023-08-09T19:51:00Z">
              <w:tcPr>
                <w:tcW w:w="720" w:type="dxa"/>
                <w:gridSpan w:val="2"/>
              </w:tcPr>
            </w:tcPrChange>
          </w:tcPr>
          <w:p w14:paraId="5E5CE609" w14:textId="4BBF3622" w:rsidR="00A9347B" w:rsidRDefault="00764643" w:rsidP="00286417">
            <w:pPr>
              <w:pStyle w:val="TAC"/>
              <w:rPr>
                <w:ins w:id="4440" w:author="Takao Miyake" w:date="2023-08-09T19:37:00Z"/>
                <w:rFonts w:eastAsia="SimSun"/>
                <w:sz w:val="16"/>
                <w:szCs w:val="16"/>
                <w:lang w:val="en-US" w:eastAsia="zh-CN"/>
              </w:rPr>
            </w:pPr>
            <w:ins w:id="4441" w:author="Takao Miyake" w:date="2023-08-09T19:54:00Z">
              <w:r>
                <w:rPr>
                  <w:rFonts w:eastAsia="SimSun"/>
                  <w:sz w:val="16"/>
                  <w:szCs w:val="16"/>
                  <w:lang w:val="en-US" w:eastAsia="zh-CN"/>
                </w:rPr>
                <w:t>0.01</w:t>
              </w:r>
            </w:ins>
          </w:p>
        </w:tc>
        <w:tc>
          <w:tcPr>
            <w:tcW w:w="630" w:type="dxa"/>
            <w:shd w:val="clear" w:color="auto" w:fill="auto"/>
            <w:hideMark/>
            <w:tcPrChange w:id="4442" w:author="Takao Miyake" w:date="2023-08-09T19:51:00Z">
              <w:tcPr>
                <w:tcW w:w="630" w:type="dxa"/>
                <w:shd w:val="clear" w:color="auto" w:fill="auto"/>
                <w:hideMark/>
              </w:tcPr>
            </w:tcPrChange>
          </w:tcPr>
          <w:p w14:paraId="31017F89" w14:textId="6F8F0FC5" w:rsidR="00A9347B" w:rsidRPr="00D34758" w:rsidRDefault="00A9347B" w:rsidP="00286417">
            <w:pPr>
              <w:pStyle w:val="TAC"/>
              <w:rPr>
                <w:ins w:id="4443" w:author="Takao Miyake" w:date="2023-05-12T16:27:00Z"/>
                <w:rFonts w:eastAsia="SimSun"/>
                <w:sz w:val="16"/>
                <w:szCs w:val="16"/>
                <w:lang w:val="en-US" w:eastAsia="zh-CN"/>
              </w:rPr>
            </w:pPr>
            <w:ins w:id="4444" w:author="Takao Miyake" w:date="2023-05-12T16:43:00Z">
              <w:r>
                <w:rPr>
                  <w:rFonts w:eastAsia="SimSun"/>
                  <w:sz w:val="16"/>
                  <w:szCs w:val="16"/>
                  <w:lang w:val="en-US" w:eastAsia="zh-CN"/>
                </w:rPr>
                <w:t>0.01</w:t>
              </w:r>
            </w:ins>
          </w:p>
        </w:tc>
        <w:tc>
          <w:tcPr>
            <w:tcW w:w="630" w:type="dxa"/>
            <w:shd w:val="clear" w:color="auto" w:fill="auto"/>
            <w:tcPrChange w:id="4445" w:author="Takao Miyake" w:date="2023-08-09T19:51:00Z">
              <w:tcPr>
                <w:tcW w:w="630" w:type="dxa"/>
                <w:shd w:val="clear" w:color="auto" w:fill="auto"/>
              </w:tcPr>
            </w:tcPrChange>
          </w:tcPr>
          <w:p w14:paraId="76DDD212" w14:textId="2DE8DA50" w:rsidR="00A9347B" w:rsidRPr="00D34758" w:rsidRDefault="00A9347B" w:rsidP="00286417">
            <w:pPr>
              <w:pStyle w:val="TAC"/>
              <w:rPr>
                <w:ins w:id="4446" w:author="Takao Miyake" w:date="2023-05-12T16:27:00Z"/>
                <w:rFonts w:eastAsia="SimSun"/>
                <w:sz w:val="16"/>
                <w:szCs w:val="16"/>
                <w:lang w:val="en-US" w:eastAsia="zh-CN"/>
              </w:rPr>
            </w:pPr>
            <w:ins w:id="4447" w:author="Takao Miyake" w:date="2023-05-12T16:43:00Z">
              <w:r>
                <w:rPr>
                  <w:rFonts w:eastAsia="SimSun"/>
                  <w:sz w:val="16"/>
                  <w:szCs w:val="16"/>
                  <w:lang w:val="en-US" w:eastAsia="zh-CN"/>
                </w:rPr>
                <w:t>0.01</w:t>
              </w:r>
            </w:ins>
          </w:p>
        </w:tc>
        <w:tc>
          <w:tcPr>
            <w:tcW w:w="1079" w:type="dxa"/>
            <w:shd w:val="clear" w:color="auto" w:fill="auto"/>
            <w:hideMark/>
            <w:tcPrChange w:id="4448" w:author="Takao Miyake" w:date="2023-08-09T19:51:00Z">
              <w:tcPr>
                <w:tcW w:w="1079" w:type="dxa"/>
                <w:shd w:val="clear" w:color="auto" w:fill="auto"/>
                <w:hideMark/>
              </w:tcPr>
            </w:tcPrChange>
          </w:tcPr>
          <w:p w14:paraId="36D0EA63" w14:textId="77777777" w:rsidR="00A9347B" w:rsidRPr="00D34758" w:rsidRDefault="00A9347B" w:rsidP="00286417">
            <w:pPr>
              <w:pStyle w:val="TAC"/>
              <w:rPr>
                <w:ins w:id="4449" w:author="Takao Miyake" w:date="2023-05-12T16:27:00Z"/>
                <w:rFonts w:eastAsia="SimSun"/>
                <w:sz w:val="16"/>
                <w:szCs w:val="16"/>
                <w:lang w:val="en-US" w:eastAsia="zh-CN"/>
              </w:rPr>
            </w:pPr>
            <w:ins w:id="4450" w:author="Takao Miyake" w:date="2023-05-12T16:27:00Z">
              <w:r w:rsidRPr="00D34758">
                <w:rPr>
                  <w:rFonts w:eastAsia="SimSun"/>
                  <w:sz w:val="16"/>
                  <w:szCs w:val="16"/>
                  <w:lang w:val="en-US" w:eastAsia="zh-CN"/>
                </w:rPr>
                <w:t>Gaussian</w:t>
              </w:r>
            </w:ins>
          </w:p>
        </w:tc>
        <w:tc>
          <w:tcPr>
            <w:tcW w:w="1169" w:type="dxa"/>
            <w:shd w:val="clear" w:color="auto" w:fill="auto"/>
            <w:hideMark/>
            <w:tcPrChange w:id="4451" w:author="Takao Miyake" w:date="2023-08-09T19:51:00Z">
              <w:tcPr>
                <w:tcW w:w="1169" w:type="dxa"/>
                <w:shd w:val="clear" w:color="auto" w:fill="auto"/>
                <w:hideMark/>
              </w:tcPr>
            </w:tcPrChange>
          </w:tcPr>
          <w:p w14:paraId="07BC9689" w14:textId="77777777" w:rsidR="00A9347B" w:rsidRPr="00D34758" w:rsidRDefault="00A9347B" w:rsidP="00286417">
            <w:pPr>
              <w:pStyle w:val="TAC"/>
              <w:rPr>
                <w:ins w:id="4452" w:author="Takao Miyake" w:date="2023-05-12T16:27:00Z"/>
                <w:rFonts w:eastAsia="SimSun"/>
                <w:sz w:val="16"/>
                <w:szCs w:val="16"/>
                <w:lang w:val="en-US" w:eastAsia="zh-CN"/>
              </w:rPr>
            </w:pPr>
            <w:ins w:id="4453" w:author="Takao Miyake" w:date="2023-05-12T16:27:00Z">
              <w:r w:rsidRPr="00D34758">
                <w:rPr>
                  <w:rFonts w:eastAsia="SimSun"/>
                  <w:sz w:val="16"/>
                  <w:szCs w:val="16"/>
                  <w:lang w:val="en-US" w:eastAsia="zh-CN"/>
                </w:rPr>
                <w:t>1.00</w:t>
              </w:r>
            </w:ins>
          </w:p>
        </w:tc>
        <w:tc>
          <w:tcPr>
            <w:tcW w:w="280" w:type="dxa"/>
            <w:shd w:val="clear" w:color="auto" w:fill="auto"/>
            <w:hideMark/>
            <w:tcPrChange w:id="4454" w:author="Takao Miyake" w:date="2023-08-09T19:51:00Z">
              <w:tcPr>
                <w:tcW w:w="360" w:type="dxa"/>
                <w:gridSpan w:val="2"/>
                <w:shd w:val="clear" w:color="auto" w:fill="auto"/>
                <w:hideMark/>
              </w:tcPr>
            </w:tcPrChange>
          </w:tcPr>
          <w:p w14:paraId="68E7AC95" w14:textId="77777777" w:rsidR="00A9347B" w:rsidRPr="00D34758" w:rsidRDefault="00A9347B" w:rsidP="00286417">
            <w:pPr>
              <w:pStyle w:val="TAC"/>
              <w:rPr>
                <w:ins w:id="4455" w:author="Takao Miyake" w:date="2023-05-12T16:27:00Z"/>
                <w:rFonts w:eastAsia="SimSun"/>
                <w:sz w:val="16"/>
                <w:szCs w:val="16"/>
                <w:lang w:val="en-US" w:eastAsia="zh-CN"/>
              </w:rPr>
            </w:pPr>
            <w:ins w:id="4456" w:author="Takao Miyake" w:date="2023-05-12T16:27:00Z">
              <w:r w:rsidRPr="00D34758">
                <w:rPr>
                  <w:rFonts w:eastAsia="SimSun"/>
                  <w:sz w:val="16"/>
                  <w:szCs w:val="16"/>
                  <w:lang w:val="en-US" w:eastAsia="zh-CN"/>
                </w:rPr>
                <w:t>1</w:t>
              </w:r>
            </w:ins>
          </w:p>
        </w:tc>
        <w:tc>
          <w:tcPr>
            <w:tcW w:w="620" w:type="dxa"/>
            <w:gridSpan w:val="2"/>
            <w:tcPrChange w:id="4457" w:author="Takao Miyake" w:date="2023-08-09T19:51:00Z">
              <w:tcPr>
                <w:tcW w:w="540" w:type="dxa"/>
                <w:gridSpan w:val="2"/>
              </w:tcPr>
            </w:tcPrChange>
          </w:tcPr>
          <w:p w14:paraId="7D202576" w14:textId="5CDFE5F7" w:rsidR="00A9347B" w:rsidRDefault="00764643" w:rsidP="00286417">
            <w:pPr>
              <w:pStyle w:val="TAC"/>
              <w:rPr>
                <w:ins w:id="4458" w:author="Takao Miyake" w:date="2023-08-09T19:37:00Z"/>
                <w:rFonts w:eastAsia="SimSun"/>
                <w:sz w:val="16"/>
                <w:szCs w:val="16"/>
                <w:lang w:val="en-US" w:eastAsia="zh-CN"/>
              </w:rPr>
            </w:pPr>
            <w:ins w:id="4459" w:author="Takao Miyake" w:date="2023-08-09T19:54:00Z">
              <w:r>
                <w:rPr>
                  <w:rFonts w:eastAsia="SimSun"/>
                  <w:sz w:val="16"/>
                  <w:szCs w:val="16"/>
                  <w:lang w:val="en-US" w:eastAsia="zh-CN"/>
                </w:rPr>
                <w:t>0.01</w:t>
              </w:r>
            </w:ins>
          </w:p>
        </w:tc>
        <w:tc>
          <w:tcPr>
            <w:tcW w:w="540" w:type="dxa"/>
            <w:shd w:val="clear" w:color="auto" w:fill="auto"/>
            <w:hideMark/>
            <w:tcPrChange w:id="4460" w:author="Takao Miyake" w:date="2023-08-09T19:51:00Z">
              <w:tcPr>
                <w:tcW w:w="540" w:type="dxa"/>
                <w:shd w:val="clear" w:color="auto" w:fill="auto"/>
                <w:hideMark/>
              </w:tcPr>
            </w:tcPrChange>
          </w:tcPr>
          <w:p w14:paraId="66D04C5C" w14:textId="1FA0F693" w:rsidR="00A9347B" w:rsidRPr="00D34758" w:rsidRDefault="00A9347B" w:rsidP="00286417">
            <w:pPr>
              <w:pStyle w:val="TAC"/>
              <w:rPr>
                <w:ins w:id="4461" w:author="Takao Miyake" w:date="2023-05-12T16:27:00Z"/>
                <w:rFonts w:eastAsia="SimSun"/>
                <w:sz w:val="16"/>
                <w:szCs w:val="16"/>
                <w:lang w:val="en-US" w:eastAsia="zh-CN"/>
              </w:rPr>
            </w:pPr>
            <w:ins w:id="4462" w:author="Takao Miyake" w:date="2023-05-12T16:43:00Z">
              <w:r>
                <w:rPr>
                  <w:rFonts w:eastAsia="SimSun"/>
                  <w:sz w:val="16"/>
                  <w:szCs w:val="16"/>
                  <w:lang w:val="en-US" w:eastAsia="zh-CN"/>
                </w:rPr>
                <w:t>0.01</w:t>
              </w:r>
            </w:ins>
          </w:p>
        </w:tc>
        <w:tc>
          <w:tcPr>
            <w:tcW w:w="694" w:type="dxa"/>
            <w:gridSpan w:val="2"/>
            <w:shd w:val="clear" w:color="auto" w:fill="auto"/>
            <w:tcPrChange w:id="4463" w:author="Takao Miyake" w:date="2023-08-09T19:51:00Z">
              <w:tcPr>
                <w:tcW w:w="725" w:type="dxa"/>
                <w:gridSpan w:val="3"/>
                <w:shd w:val="clear" w:color="auto" w:fill="auto"/>
              </w:tcPr>
            </w:tcPrChange>
          </w:tcPr>
          <w:p w14:paraId="1AD4AD6B" w14:textId="148E1745" w:rsidR="00A9347B" w:rsidRPr="00D34758" w:rsidRDefault="00A9347B" w:rsidP="00286417">
            <w:pPr>
              <w:pStyle w:val="TAC"/>
              <w:rPr>
                <w:ins w:id="4464" w:author="Takao Miyake" w:date="2023-05-12T16:27:00Z"/>
                <w:rFonts w:eastAsia="SimSun"/>
                <w:sz w:val="16"/>
                <w:szCs w:val="16"/>
                <w:lang w:val="en-US" w:eastAsia="zh-CN"/>
              </w:rPr>
            </w:pPr>
            <w:ins w:id="4465" w:author="Takao Miyake" w:date="2023-05-12T16:43:00Z">
              <w:r>
                <w:rPr>
                  <w:rFonts w:eastAsia="SimSun"/>
                  <w:sz w:val="16"/>
                  <w:szCs w:val="16"/>
                  <w:lang w:val="en-US" w:eastAsia="zh-CN"/>
                </w:rPr>
                <w:t>0.01</w:t>
              </w:r>
            </w:ins>
          </w:p>
        </w:tc>
      </w:tr>
      <w:tr w:rsidR="000A44E7" w:rsidRPr="00D34758" w14:paraId="791C10CA" w14:textId="77777777" w:rsidTr="00E42BA8">
        <w:trPr>
          <w:cantSplit/>
          <w:ins w:id="4466" w:author="Takao Miyake" w:date="2023-05-12T16:27:00Z"/>
          <w:trPrChange w:id="4467" w:author="Takao Miyake" w:date="2023-08-09T19:51:00Z">
            <w:trPr>
              <w:gridAfter w:val="0"/>
              <w:wAfter w:w="236" w:type="dxa"/>
              <w:cantSplit/>
            </w:trPr>
          </w:trPrChange>
        </w:trPr>
        <w:tc>
          <w:tcPr>
            <w:tcW w:w="720" w:type="dxa"/>
            <w:shd w:val="clear" w:color="auto" w:fill="auto"/>
            <w:hideMark/>
            <w:tcPrChange w:id="4468" w:author="Takao Miyake" w:date="2023-08-09T19:51:00Z">
              <w:tcPr>
                <w:tcW w:w="984" w:type="dxa"/>
                <w:gridSpan w:val="2"/>
                <w:shd w:val="clear" w:color="auto" w:fill="auto"/>
                <w:hideMark/>
              </w:tcPr>
            </w:tcPrChange>
          </w:tcPr>
          <w:p w14:paraId="60F91F90" w14:textId="77777777" w:rsidR="00A9347B" w:rsidRPr="00D34758" w:rsidRDefault="00A9347B" w:rsidP="00286417">
            <w:pPr>
              <w:pStyle w:val="TAC"/>
              <w:rPr>
                <w:ins w:id="4469" w:author="Takao Miyake" w:date="2023-05-12T16:27:00Z"/>
                <w:rFonts w:eastAsia="SimSun"/>
                <w:sz w:val="16"/>
                <w:szCs w:val="16"/>
                <w:lang w:val="en-US" w:eastAsia="zh-CN"/>
              </w:rPr>
            </w:pPr>
            <w:ins w:id="4470" w:author="Takao Miyake" w:date="2023-05-12T16:27:00Z">
              <w:r w:rsidRPr="00D34758">
                <w:rPr>
                  <w:rFonts w:eastAsia="SimSun"/>
                  <w:sz w:val="16"/>
                  <w:szCs w:val="16"/>
                  <w:lang w:val="en-US" w:eastAsia="zh-CN"/>
                </w:rPr>
                <w:t>A2-11</w:t>
              </w:r>
            </w:ins>
          </w:p>
        </w:tc>
        <w:tc>
          <w:tcPr>
            <w:tcW w:w="2394" w:type="dxa"/>
            <w:shd w:val="clear" w:color="auto" w:fill="auto"/>
            <w:hideMark/>
            <w:tcPrChange w:id="4471" w:author="Takao Miyake" w:date="2023-08-09T19:51:00Z">
              <w:tcPr>
                <w:tcW w:w="2158" w:type="dxa"/>
                <w:shd w:val="clear" w:color="auto" w:fill="auto"/>
                <w:hideMark/>
              </w:tcPr>
            </w:tcPrChange>
          </w:tcPr>
          <w:p w14:paraId="503CB6D8" w14:textId="77777777" w:rsidR="00A9347B" w:rsidRPr="00D34758" w:rsidRDefault="00A9347B" w:rsidP="00286417">
            <w:pPr>
              <w:pStyle w:val="TAL"/>
              <w:rPr>
                <w:ins w:id="4472" w:author="Takao Miyake" w:date="2023-05-12T16:27:00Z"/>
                <w:rFonts w:eastAsia="SimSun"/>
                <w:sz w:val="16"/>
                <w:szCs w:val="16"/>
                <w:lang w:val="en-US" w:eastAsia="zh-CN"/>
              </w:rPr>
            </w:pPr>
            <w:ins w:id="4473" w:author="Takao Miyake" w:date="2023-05-12T16:27:00Z">
              <w:r w:rsidRPr="00D34758">
                <w:rPr>
                  <w:rFonts w:eastAsia="SimSun"/>
                  <w:sz w:val="16"/>
                  <w:szCs w:val="16"/>
                  <w:lang w:val="en-US" w:eastAsia="zh-CN"/>
                </w:rPr>
                <w:t>Switching uncertainty</w:t>
              </w:r>
            </w:ins>
          </w:p>
        </w:tc>
        <w:tc>
          <w:tcPr>
            <w:tcW w:w="748" w:type="dxa"/>
            <w:tcPrChange w:id="4474" w:author="Takao Miyake" w:date="2023-08-09T19:51:00Z">
              <w:tcPr>
                <w:tcW w:w="720" w:type="dxa"/>
                <w:gridSpan w:val="2"/>
              </w:tcPr>
            </w:tcPrChange>
          </w:tcPr>
          <w:p w14:paraId="53B7C7C1" w14:textId="6007CA75" w:rsidR="00A9347B" w:rsidRDefault="00764643" w:rsidP="00286417">
            <w:pPr>
              <w:pStyle w:val="TAC"/>
              <w:rPr>
                <w:ins w:id="4475" w:author="Takao Miyake" w:date="2023-08-09T19:37:00Z"/>
                <w:rFonts w:eastAsia="SimSun"/>
                <w:sz w:val="16"/>
                <w:szCs w:val="16"/>
                <w:lang w:val="en-US" w:eastAsia="zh-CN"/>
              </w:rPr>
            </w:pPr>
            <w:ins w:id="4476" w:author="Takao Miyake" w:date="2023-08-09T19:54:00Z">
              <w:r>
                <w:rPr>
                  <w:rFonts w:eastAsia="SimSun"/>
                  <w:sz w:val="16"/>
                  <w:szCs w:val="16"/>
                  <w:lang w:val="en-US" w:eastAsia="zh-CN"/>
                </w:rPr>
                <w:t>0.43</w:t>
              </w:r>
            </w:ins>
          </w:p>
        </w:tc>
        <w:tc>
          <w:tcPr>
            <w:tcW w:w="630" w:type="dxa"/>
            <w:shd w:val="clear" w:color="auto" w:fill="auto"/>
            <w:hideMark/>
            <w:tcPrChange w:id="4477" w:author="Takao Miyake" w:date="2023-08-09T19:51:00Z">
              <w:tcPr>
                <w:tcW w:w="630" w:type="dxa"/>
                <w:shd w:val="clear" w:color="auto" w:fill="auto"/>
                <w:hideMark/>
              </w:tcPr>
            </w:tcPrChange>
          </w:tcPr>
          <w:p w14:paraId="372A9183" w14:textId="2CF1CFA5" w:rsidR="00A9347B" w:rsidRPr="00D34758" w:rsidRDefault="00A9347B" w:rsidP="00286417">
            <w:pPr>
              <w:pStyle w:val="TAC"/>
              <w:rPr>
                <w:ins w:id="4478" w:author="Takao Miyake" w:date="2023-05-12T16:27:00Z"/>
                <w:rFonts w:eastAsia="SimSun"/>
                <w:sz w:val="16"/>
                <w:szCs w:val="16"/>
                <w:lang w:val="en-US" w:eastAsia="zh-CN"/>
              </w:rPr>
            </w:pPr>
            <w:ins w:id="4479" w:author="Takao Miyake" w:date="2023-05-12T16:43:00Z">
              <w:r>
                <w:rPr>
                  <w:rFonts w:eastAsia="SimSun"/>
                  <w:sz w:val="16"/>
                  <w:szCs w:val="16"/>
                  <w:lang w:val="en-US" w:eastAsia="zh-CN"/>
                </w:rPr>
                <w:t>0.43</w:t>
              </w:r>
            </w:ins>
          </w:p>
        </w:tc>
        <w:tc>
          <w:tcPr>
            <w:tcW w:w="630" w:type="dxa"/>
            <w:shd w:val="clear" w:color="auto" w:fill="auto"/>
            <w:tcPrChange w:id="4480" w:author="Takao Miyake" w:date="2023-08-09T19:51:00Z">
              <w:tcPr>
                <w:tcW w:w="630" w:type="dxa"/>
                <w:shd w:val="clear" w:color="auto" w:fill="auto"/>
              </w:tcPr>
            </w:tcPrChange>
          </w:tcPr>
          <w:p w14:paraId="443F6D03" w14:textId="62E54126" w:rsidR="00A9347B" w:rsidRPr="00D34758" w:rsidRDefault="00A9347B" w:rsidP="00286417">
            <w:pPr>
              <w:pStyle w:val="TAC"/>
              <w:rPr>
                <w:ins w:id="4481" w:author="Takao Miyake" w:date="2023-05-12T16:27:00Z"/>
                <w:rFonts w:eastAsia="SimSun"/>
                <w:sz w:val="16"/>
                <w:szCs w:val="16"/>
                <w:lang w:val="en-US" w:eastAsia="zh-CN"/>
              </w:rPr>
            </w:pPr>
            <w:ins w:id="4482" w:author="Takao Miyake" w:date="2023-05-12T16:43:00Z">
              <w:r>
                <w:rPr>
                  <w:rFonts w:eastAsia="SimSun"/>
                  <w:sz w:val="16"/>
                  <w:szCs w:val="16"/>
                  <w:lang w:val="en-US" w:eastAsia="zh-CN"/>
                </w:rPr>
                <w:t>0.43</w:t>
              </w:r>
            </w:ins>
          </w:p>
        </w:tc>
        <w:tc>
          <w:tcPr>
            <w:tcW w:w="1079" w:type="dxa"/>
            <w:shd w:val="clear" w:color="auto" w:fill="auto"/>
            <w:hideMark/>
            <w:tcPrChange w:id="4483" w:author="Takao Miyake" w:date="2023-08-09T19:51:00Z">
              <w:tcPr>
                <w:tcW w:w="1079" w:type="dxa"/>
                <w:shd w:val="clear" w:color="auto" w:fill="auto"/>
                <w:hideMark/>
              </w:tcPr>
            </w:tcPrChange>
          </w:tcPr>
          <w:p w14:paraId="5045DF2F" w14:textId="77777777" w:rsidR="00A9347B" w:rsidRPr="00D34758" w:rsidRDefault="00A9347B" w:rsidP="00286417">
            <w:pPr>
              <w:pStyle w:val="TAC"/>
              <w:rPr>
                <w:ins w:id="4484" w:author="Takao Miyake" w:date="2023-05-12T16:27:00Z"/>
                <w:rFonts w:eastAsia="SimSun"/>
                <w:sz w:val="16"/>
                <w:szCs w:val="16"/>
                <w:lang w:val="en-US" w:eastAsia="zh-CN"/>
              </w:rPr>
            </w:pPr>
            <w:ins w:id="4485" w:author="Takao Miyake" w:date="2023-05-12T16:27:00Z">
              <w:r w:rsidRPr="00D34758">
                <w:rPr>
                  <w:rFonts w:eastAsia="SimSun"/>
                  <w:sz w:val="16"/>
                  <w:szCs w:val="16"/>
                  <w:lang w:val="en-US" w:eastAsia="zh-CN"/>
                </w:rPr>
                <w:t>Rectangular</w:t>
              </w:r>
            </w:ins>
          </w:p>
        </w:tc>
        <w:tc>
          <w:tcPr>
            <w:tcW w:w="1169" w:type="dxa"/>
            <w:shd w:val="clear" w:color="auto" w:fill="auto"/>
            <w:hideMark/>
            <w:tcPrChange w:id="4486" w:author="Takao Miyake" w:date="2023-08-09T19:51:00Z">
              <w:tcPr>
                <w:tcW w:w="1169" w:type="dxa"/>
                <w:shd w:val="clear" w:color="auto" w:fill="auto"/>
                <w:hideMark/>
              </w:tcPr>
            </w:tcPrChange>
          </w:tcPr>
          <w:p w14:paraId="238FF8C6" w14:textId="77777777" w:rsidR="00A9347B" w:rsidRPr="00D34758" w:rsidRDefault="00A9347B" w:rsidP="00286417">
            <w:pPr>
              <w:pStyle w:val="TAC"/>
              <w:rPr>
                <w:ins w:id="4487" w:author="Takao Miyake" w:date="2023-05-12T16:27:00Z"/>
                <w:rFonts w:eastAsia="SimSun"/>
                <w:sz w:val="16"/>
                <w:szCs w:val="16"/>
                <w:lang w:val="en-US" w:eastAsia="zh-CN"/>
              </w:rPr>
            </w:pPr>
            <w:ins w:id="4488" w:author="Takao Miyake" w:date="2023-05-12T16:27:00Z">
              <w:r w:rsidRPr="00D34758">
                <w:rPr>
                  <w:rFonts w:eastAsia="SimSun"/>
                  <w:sz w:val="16"/>
                  <w:szCs w:val="16"/>
                  <w:lang w:val="en-US" w:eastAsia="zh-CN"/>
                </w:rPr>
                <w:t>1.73</w:t>
              </w:r>
            </w:ins>
          </w:p>
        </w:tc>
        <w:tc>
          <w:tcPr>
            <w:tcW w:w="280" w:type="dxa"/>
            <w:shd w:val="clear" w:color="auto" w:fill="auto"/>
            <w:hideMark/>
            <w:tcPrChange w:id="4489" w:author="Takao Miyake" w:date="2023-08-09T19:51:00Z">
              <w:tcPr>
                <w:tcW w:w="360" w:type="dxa"/>
                <w:gridSpan w:val="2"/>
                <w:shd w:val="clear" w:color="auto" w:fill="auto"/>
                <w:hideMark/>
              </w:tcPr>
            </w:tcPrChange>
          </w:tcPr>
          <w:p w14:paraId="65479094" w14:textId="77777777" w:rsidR="00A9347B" w:rsidRPr="00D34758" w:rsidRDefault="00A9347B" w:rsidP="00286417">
            <w:pPr>
              <w:pStyle w:val="TAC"/>
              <w:rPr>
                <w:ins w:id="4490" w:author="Takao Miyake" w:date="2023-05-12T16:27:00Z"/>
                <w:rFonts w:eastAsia="SimSun"/>
                <w:sz w:val="16"/>
                <w:szCs w:val="16"/>
                <w:lang w:val="en-US" w:eastAsia="zh-CN"/>
              </w:rPr>
            </w:pPr>
            <w:ins w:id="4491" w:author="Takao Miyake" w:date="2023-05-12T16:27:00Z">
              <w:r w:rsidRPr="00D34758">
                <w:rPr>
                  <w:rFonts w:eastAsia="SimSun"/>
                  <w:sz w:val="16"/>
                  <w:szCs w:val="16"/>
                  <w:lang w:val="en-US" w:eastAsia="zh-CN"/>
                </w:rPr>
                <w:t>1</w:t>
              </w:r>
            </w:ins>
          </w:p>
        </w:tc>
        <w:tc>
          <w:tcPr>
            <w:tcW w:w="620" w:type="dxa"/>
            <w:gridSpan w:val="2"/>
            <w:tcPrChange w:id="4492" w:author="Takao Miyake" w:date="2023-08-09T19:51:00Z">
              <w:tcPr>
                <w:tcW w:w="540" w:type="dxa"/>
                <w:gridSpan w:val="2"/>
              </w:tcPr>
            </w:tcPrChange>
          </w:tcPr>
          <w:p w14:paraId="197AB051" w14:textId="0224617F" w:rsidR="00A9347B" w:rsidRDefault="00764643" w:rsidP="00286417">
            <w:pPr>
              <w:pStyle w:val="TAC"/>
              <w:rPr>
                <w:ins w:id="4493" w:author="Takao Miyake" w:date="2023-08-09T19:37:00Z"/>
                <w:rFonts w:eastAsia="SimSun"/>
                <w:sz w:val="16"/>
                <w:szCs w:val="16"/>
                <w:lang w:val="en-US" w:eastAsia="zh-CN"/>
              </w:rPr>
            </w:pPr>
            <w:ins w:id="4494" w:author="Takao Miyake" w:date="2023-08-09T19:54:00Z">
              <w:r>
                <w:rPr>
                  <w:rFonts w:eastAsia="SimSun"/>
                  <w:sz w:val="16"/>
                  <w:szCs w:val="16"/>
                  <w:lang w:val="en-US" w:eastAsia="zh-CN"/>
                </w:rPr>
                <w:t>0.25</w:t>
              </w:r>
            </w:ins>
          </w:p>
        </w:tc>
        <w:tc>
          <w:tcPr>
            <w:tcW w:w="540" w:type="dxa"/>
            <w:shd w:val="clear" w:color="auto" w:fill="auto"/>
            <w:hideMark/>
            <w:tcPrChange w:id="4495" w:author="Takao Miyake" w:date="2023-08-09T19:51:00Z">
              <w:tcPr>
                <w:tcW w:w="540" w:type="dxa"/>
                <w:shd w:val="clear" w:color="auto" w:fill="auto"/>
                <w:hideMark/>
              </w:tcPr>
            </w:tcPrChange>
          </w:tcPr>
          <w:p w14:paraId="33531C17" w14:textId="554A2BAF" w:rsidR="00A9347B" w:rsidRPr="00D34758" w:rsidRDefault="00A9347B" w:rsidP="00286417">
            <w:pPr>
              <w:pStyle w:val="TAC"/>
              <w:rPr>
                <w:ins w:id="4496" w:author="Takao Miyake" w:date="2023-05-12T16:27:00Z"/>
                <w:rFonts w:eastAsia="SimSun"/>
                <w:sz w:val="16"/>
                <w:szCs w:val="16"/>
                <w:lang w:val="en-US" w:eastAsia="zh-CN"/>
              </w:rPr>
            </w:pPr>
            <w:ins w:id="4497" w:author="Takao Miyake" w:date="2023-05-12T16:44:00Z">
              <w:r>
                <w:rPr>
                  <w:rFonts w:eastAsia="SimSun"/>
                  <w:sz w:val="16"/>
                  <w:szCs w:val="16"/>
                  <w:lang w:val="en-US" w:eastAsia="zh-CN"/>
                </w:rPr>
                <w:t>0.25</w:t>
              </w:r>
            </w:ins>
          </w:p>
        </w:tc>
        <w:tc>
          <w:tcPr>
            <w:tcW w:w="694" w:type="dxa"/>
            <w:gridSpan w:val="2"/>
            <w:shd w:val="clear" w:color="auto" w:fill="auto"/>
            <w:tcPrChange w:id="4498" w:author="Takao Miyake" w:date="2023-08-09T19:51:00Z">
              <w:tcPr>
                <w:tcW w:w="725" w:type="dxa"/>
                <w:gridSpan w:val="3"/>
                <w:shd w:val="clear" w:color="auto" w:fill="auto"/>
              </w:tcPr>
            </w:tcPrChange>
          </w:tcPr>
          <w:p w14:paraId="05827701" w14:textId="4CC22CE7" w:rsidR="00A9347B" w:rsidRPr="00D34758" w:rsidRDefault="00A9347B" w:rsidP="00286417">
            <w:pPr>
              <w:pStyle w:val="TAC"/>
              <w:rPr>
                <w:ins w:id="4499" w:author="Takao Miyake" w:date="2023-05-12T16:27:00Z"/>
                <w:rFonts w:eastAsia="SimSun"/>
                <w:sz w:val="16"/>
                <w:szCs w:val="16"/>
                <w:lang w:val="en-US" w:eastAsia="zh-CN"/>
              </w:rPr>
            </w:pPr>
            <w:ins w:id="4500" w:author="Takao Miyake" w:date="2023-05-12T16:44:00Z">
              <w:r>
                <w:rPr>
                  <w:rFonts w:eastAsia="SimSun"/>
                  <w:sz w:val="16"/>
                  <w:szCs w:val="16"/>
                  <w:lang w:val="en-US" w:eastAsia="zh-CN"/>
                </w:rPr>
                <w:t>0.25</w:t>
              </w:r>
            </w:ins>
          </w:p>
        </w:tc>
      </w:tr>
      <w:tr w:rsidR="00E42BA8" w:rsidRPr="00D34758" w14:paraId="64CFF328" w14:textId="77777777" w:rsidTr="00E42BA8">
        <w:trPr>
          <w:cantSplit/>
          <w:ins w:id="4501" w:author="Takao Miyake" w:date="2023-05-12T16:27:00Z"/>
          <w:trPrChange w:id="4502" w:author="Takao Miyake" w:date="2023-08-09T19:51:00Z">
            <w:trPr>
              <w:cantSplit/>
            </w:trPr>
          </w:trPrChange>
        </w:trPr>
        <w:tc>
          <w:tcPr>
            <w:tcW w:w="720" w:type="dxa"/>
            <w:tcPrChange w:id="4503" w:author="Takao Miyake" w:date="2023-08-09T19:51:00Z">
              <w:tcPr>
                <w:tcW w:w="720" w:type="dxa"/>
              </w:tcPr>
            </w:tcPrChange>
          </w:tcPr>
          <w:p w14:paraId="0FACA87D" w14:textId="77777777" w:rsidR="00A9347B" w:rsidRPr="00D34758" w:rsidRDefault="00A9347B" w:rsidP="00286417">
            <w:pPr>
              <w:pStyle w:val="TAH"/>
              <w:rPr>
                <w:ins w:id="4504" w:author="Takao Miyake" w:date="2023-08-09T19:37:00Z"/>
                <w:rFonts w:eastAsia="SimSun"/>
                <w:sz w:val="16"/>
                <w:szCs w:val="16"/>
                <w:lang w:val="en-US" w:eastAsia="zh-CN"/>
              </w:rPr>
            </w:pPr>
          </w:p>
        </w:tc>
        <w:tc>
          <w:tcPr>
            <w:tcW w:w="6930" w:type="dxa"/>
            <w:gridSpan w:val="7"/>
            <w:shd w:val="clear" w:color="auto" w:fill="auto"/>
            <w:hideMark/>
            <w:tcPrChange w:id="4505" w:author="Takao Miyake" w:date="2023-08-09T19:51:00Z">
              <w:tcPr>
                <w:tcW w:w="6930" w:type="dxa"/>
                <w:gridSpan w:val="9"/>
                <w:shd w:val="clear" w:color="auto" w:fill="auto"/>
                <w:hideMark/>
              </w:tcPr>
            </w:tcPrChange>
          </w:tcPr>
          <w:p w14:paraId="44BD14C3" w14:textId="4C7716A5" w:rsidR="00A9347B" w:rsidRPr="00D34758" w:rsidRDefault="00A9347B" w:rsidP="00286417">
            <w:pPr>
              <w:pStyle w:val="TAH"/>
              <w:rPr>
                <w:ins w:id="4506" w:author="Takao Miyake" w:date="2023-05-12T16:27:00Z"/>
                <w:rFonts w:eastAsia="SimSun"/>
                <w:sz w:val="16"/>
                <w:szCs w:val="16"/>
                <w:lang w:val="en-US" w:eastAsia="zh-CN"/>
              </w:rPr>
            </w:pPr>
            <w:ins w:id="4507" w:author="Takao Miyake" w:date="2023-05-12T16:27:00Z">
              <w:r w:rsidRPr="00D34758">
                <w:rPr>
                  <w:rFonts w:eastAsia="SimSun"/>
                  <w:sz w:val="16"/>
                  <w:szCs w:val="16"/>
                  <w:lang w:val="en-US" w:eastAsia="zh-CN"/>
                </w:rPr>
                <w:t>Combined standard uncertainty (1σ) (dB)</w:t>
              </w:r>
            </w:ins>
          </w:p>
        </w:tc>
        <w:tc>
          <w:tcPr>
            <w:tcW w:w="612" w:type="dxa"/>
            <w:tcPrChange w:id="4508" w:author="Takao Miyake" w:date="2023-08-09T19:51:00Z">
              <w:tcPr>
                <w:tcW w:w="270" w:type="dxa"/>
                <w:gridSpan w:val="2"/>
              </w:tcPr>
            </w:tcPrChange>
          </w:tcPr>
          <w:p w14:paraId="0C454F2A" w14:textId="4152A710" w:rsidR="00A9347B" w:rsidRPr="00D34758" w:rsidRDefault="00764643" w:rsidP="00086E68">
            <w:pPr>
              <w:pStyle w:val="TAH"/>
              <w:rPr>
                <w:ins w:id="4509" w:author="Takao Miyake" w:date="2023-08-09T19:37:00Z"/>
                <w:rFonts w:eastAsia="SimSun"/>
                <w:sz w:val="16"/>
                <w:szCs w:val="16"/>
                <w:lang w:val="en-US" w:eastAsia="zh-CN"/>
              </w:rPr>
            </w:pPr>
            <w:ins w:id="4510" w:author="Takao Miyake" w:date="2023-08-09T19:57:00Z">
              <w:r>
                <w:rPr>
                  <w:rFonts w:eastAsia="SimSun"/>
                  <w:sz w:val="16"/>
                  <w:szCs w:val="16"/>
                  <w:lang w:val="en-US" w:eastAsia="zh-CN"/>
                </w:rPr>
                <w:t>2.</w:t>
              </w:r>
            </w:ins>
            <w:ins w:id="4511" w:author="Takao Miyake" w:date="2023-08-11T22:10:00Z">
              <w:r w:rsidR="00723DFE">
                <w:rPr>
                  <w:rFonts w:eastAsia="SimSun"/>
                  <w:sz w:val="16"/>
                  <w:szCs w:val="16"/>
                  <w:lang w:val="en-US" w:eastAsia="zh-CN"/>
                </w:rPr>
                <w:t>33</w:t>
              </w:r>
            </w:ins>
          </w:p>
        </w:tc>
        <w:tc>
          <w:tcPr>
            <w:tcW w:w="558" w:type="dxa"/>
            <w:gridSpan w:val="3"/>
            <w:shd w:val="clear" w:color="auto" w:fill="auto"/>
            <w:hideMark/>
            <w:tcPrChange w:id="4512" w:author="Takao Miyake" w:date="2023-08-09T19:51:00Z">
              <w:tcPr>
                <w:tcW w:w="1615" w:type="dxa"/>
                <w:gridSpan w:val="5"/>
                <w:shd w:val="clear" w:color="auto" w:fill="auto"/>
                <w:hideMark/>
              </w:tcPr>
            </w:tcPrChange>
          </w:tcPr>
          <w:p w14:paraId="191E2BB4" w14:textId="12CAE1CE" w:rsidR="00A9347B" w:rsidRPr="00D34758" w:rsidRDefault="00A9347B" w:rsidP="00086E68">
            <w:pPr>
              <w:pStyle w:val="TAH"/>
              <w:rPr>
                <w:ins w:id="4513" w:author="Takao Miyake" w:date="2023-05-12T16:27:00Z"/>
                <w:rFonts w:eastAsia="SimSun"/>
                <w:sz w:val="16"/>
                <w:szCs w:val="16"/>
                <w:lang w:val="en-US" w:eastAsia="zh-CN"/>
              </w:rPr>
            </w:pPr>
            <w:ins w:id="4514" w:author="Takao Miyake" w:date="2023-05-12T16:27:00Z">
              <w:r w:rsidRPr="00D34758">
                <w:rPr>
                  <w:rFonts w:eastAsia="SimSun"/>
                  <w:sz w:val="16"/>
                  <w:szCs w:val="16"/>
                  <w:lang w:val="en-US" w:eastAsia="zh-CN"/>
                </w:rPr>
                <w:t>2.</w:t>
              </w:r>
            </w:ins>
            <w:ins w:id="4515" w:author="Takao Miyake" w:date="2023-08-09T19:36:00Z">
              <w:r>
                <w:rPr>
                  <w:rFonts w:eastAsia="SimSun"/>
                  <w:sz w:val="16"/>
                  <w:szCs w:val="16"/>
                  <w:lang w:val="en-US" w:eastAsia="zh-CN"/>
                </w:rPr>
                <w:t>3</w:t>
              </w:r>
            </w:ins>
            <w:ins w:id="4516" w:author="Takao Miyake" w:date="2023-05-12T16:44:00Z">
              <w:r>
                <w:rPr>
                  <w:rFonts w:eastAsia="SimSun"/>
                  <w:sz w:val="16"/>
                  <w:szCs w:val="16"/>
                  <w:lang w:val="en-US" w:eastAsia="zh-CN"/>
                </w:rPr>
                <w:t>6</w:t>
              </w:r>
            </w:ins>
          </w:p>
        </w:tc>
        <w:tc>
          <w:tcPr>
            <w:tcW w:w="684" w:type="dxa"/>
            <w:shd w:val="clear" w:color="auto" w:fill="auto"/>
            <w:tcPrChange w:id="4517" w:author="Takao Miyake" w:date="2023-08-09T19:51:00Z">
              <w:tcPr>
                <w:tcW w:w="236" w:type="dxa"/>
                <w:shd w:val="clear" w:color="auto" w:fill="auto"/>
              </w:tcPr>
            </w:tcPrChange>
          </w:tcPr>
          <w:p w14:paraId="24D24E97" w14:textId="410E9518" w:rsidR="00A9347B" w:rsidRPr="00D34758" w:rsidRDefault="00A9347B" w:rsidP="00086E68">
            <w:pPr>
              <w:pStyle w:val="TAH"/>
              <w:rPr>
                <w:ins w:id="4518" w:author="Takao Miyake" w:date="2023-05-12T16:27:00Z"/>
                <w:rFonts w:eastAsia="SimSun"/>
                <w:sz w:val="16"/>
                <w:szCs w:val="16"/>
                <w:lang w:val="en-US" w:eastAsia="zh-CN"/>
              </w:rPr>
            </w:pPr>
            <w:ins w:id="4519" w:author="Takao Miyake" w:date="2023-05-12T16:45:00Z">
              <w:r>
                <w:rPr>
                  <w:rFonts w:eastAsia="SimSun"/>
                  <w:sz w:val="16"/>
                  <w:szCs w:val="16"/>
                  <w:lang w:val="en-US" w:eastAsia="zh-CN"/>
                </w:rPr>
                <w:t>2.</w:t>
              </w:r>
            </w:ins>
            <w:ins w:id="4520" w:author="Takao Miyake" w:date="2023-08-09T19:36:00Z">
              <w:r>
                <w:rPr>
                  <w:rFonts w:eastAsia="SimSun"/>
                  <w:sz w:val="16"/>
                  <w:szCs w:val="16"/>
                  <w:lang w:val="en-US" w:eastAsia="zh-CN"/>
                </w:rPr>
                <w:t>69</w:t>
              </w:r>
            </w:ins>
          </w:p>
        </w:tc>
      </w:tr>
      <w:tr w:rsidR="00E42BA8" w:rsidRPr="00D34758" w14:paraId="57F2EB5C" w14:textId="77777777" w:rsidTr="00E42BA8">
        <w:trPr>
          <w:cantSplit/>
          <w:ins w:id="4521" w:author="Takao Miyake" w:date="2023-05-12T16:27:00Z"/>
          <w:trPrChange w:id="4522" w:author="Takao Miyake" w:date="2023-08-09T19:51:00Z">
            <w:trPr>
              <w:cantSplit/>
            </w:trPr>
          </w:trPrChange>
        </w:trPr>
        <w:tc>
          <w:tcPr>
            <w:tcW w:w="720" w:type="dxa"/>
            <w:tcPrChange w:id="4523" w:author="Takao Miyake" w:date="2023-08-09T19:51:00Z">
              <w:tcPr>
                <w:tcW w:w="720" w:type="dxa"/>
              </w:tcPr>
            </w:tcPrChange>
          </w:tcPr>
          <w:p w14:paraId="3D82FFC7" w14:textId="77777777" w:rsidR="00A9347B" w:rsidRPr="00D34758" w:rsidRDefault="00A9347B" w:rsidP="00286417">
            <w:pPr>
              <w:pStyle w:val="TAH"/>
              <w:rPr>
                <w:ins w:id="4524" w:author="Takao Miyake" w:date="2023-08-09T19:37:00Z"/>
                <w:rFonts w:eastAsia="SimSun"/>
                <w:sz w:val="16"/>
                <w:szCs w:val="16"/>
                <w:lang w:val="en-US" w:eastAsia="zh-CN"/>
              </w:rPr>
            </w:pPr>
          </w:p>
        </w:tc>
        <w:tc>
          <w:tcPr>
            <w:tcW w:w="6930" w:type="dxa"/>
            <w:gridSpan w:val="7"/>
            <w:shd w:val="clear" w:color="auto" w:fill="auto"/>
            <w:hideMark/>
            <w:tcPrChange w:id="4525" w:author="Takao Miyake" w:date="2023-08-09T19:51:00Z">
              <w:tcPr>
                <w:tcW w:w="6930" w:type="dxa"/>
                <w:gridSpan w:val="9"/>
                <w:shd w:val="clear" w:color="auto" w:fill="auto"/>
                <w:hideMark/>
              </w:tcPr>
            </w:tcPrChange>
          </w:tcPr>
          <w:p w14:paraId="1516654D" w14:textId="6DC87024" w:rsidR="00A9347B" w:rsidRPr="00D34758" w:rsidRDefault="00A9347B" w:rsidP="00286417">
            <w:pPr>
              <w:pStyle w:val="TAH"/>
              <w:rPr>
                <w:ins w:id="4526" w:author="Takao Miyake" w:date="2023-05-12T16:27:00Z"/>
                <w:rFonts w:eastAsia="SimSun"/>
                <w:sz w:val="16"/>
                <w:szCs w:val="16"/>
                <w:lang w:val="en-US" w:eastAsia="zh-CN"/>
              </w:rPr>
            </w:pPr>
            <w:ins w:id="4527" w:author="Takao Miyake" w:date="2023-05-12T16:27:00Z">
              <w:r w:rsidRPr="00D34758">
                <w:rPr>
                  <w:rFonts w:eastAsia="SimSun"/>
                  <w:sz w:val="16"/>
                  <w:szCs w:val="16"/>
                  <w:lang w:val="en-US" w:eastAsia="zh-CN"/>
                </w:rPr>
                <w:t>Expanded uncertainty (1.96σ - confidence interval of 95 %) (dB)</w:t>
              </w:r>
            </w:ins>
          </w:p>
        </w:tc>
        <w:tc>
          <w:tcPr>
            <w:tcW w:w="612" w:type="dxa"/>
            <w:tcPrChange w:id="4528" w:author="Takao Miyake" w:date="2023-08-09T19:51:00Z">
              <w:tcPr>
                <w:tcW w:w="270" w:type="dxa"/>
                <w:gridSpan w:val="2"/>
              </w:tcPr>
            </w:tcPrChange>
          </w:tcPr>
          <w:p w14:paraId="03F10EE9" w14:textId="5D1DAFB1" w:rsidR="00A9347B" w:rsidRDefault="00764643" w:rsidP="00286417">
            <w:pPr>
              <w:pStyle w:val="TAH"/>
              <w:rPr>
                <w:ins w:id="4529" w:author="Takao Miyake" w:date="2023-08-09T19:37:00Z"/>
                <w:rFonts w:eastAsia="SimSun"/>
                <w:sz w:val="16"/>
                <w:szCs w:val="16"/>
                <w:lang w:val="en-US" w:eastAsia="zh-CN"/>
              </w:rPr>
            </w:pPr>
            <w:ins w:id="4530" w:author="Takao Miyake" w:date="2023-08-09T19:57:00Z">
              <w:r>
                <w:rPr>
                  <w:rFonts w:eastAsia="SimSun"/>
                  <w:sz w:val="16"/>
                  <w:szCs w:val="16"/>
                  <w:lang w:val="en-US" w:eastAsia="zh-CN"/>
                </w:rPr>
                <w:t>4.</w:t>
              </w:r>
            </w:ins>
            <w:ins w:id="4531" w:author="Takao Miyake" w:date="2023-08-11T22:10:00Z">
              <w:r w:rsidR="00723DFE">
                <w:rPr>
                  <w:rFonts w:eastAsia="SimSun"/>
                  <w:sz w:val="16"/>
                  <w:szCs w:val="16"/>
                  <w:lang w:val="en-US" w:eastAsia="zh-CN"/>
                </w:rPr>
                <w:t>56</w:t>
              </w:r>
            </w:ins>
          </w:p>
        </w:tc>
        <w:tc>
          <w:tcPr>
            <w:tcW w:w="558" w:type="dxa"/>
            <w:gridSpan w:val="3"/>
            <w:shd w:val="clear" w:color="auto" w:fill="auto"/>
            <w:hideMark/>
            <w:tcPrChange w:id="4532" w:author="Takao Miyake" w:date="2023-08-09T19:51:00Z">
              <w:tcPr>
                <w:tcW w:w="1615" w:type="dxa"/>
                <w:gridSpan w:val="5"/>
                <w:shd w:val="clear" w:color="auto" w:fill="auto"/>
                <w:hideMark/>
              </w:tcPr>
            </w:tcPrChange>
          </w:tcPr>
          <w:p w14:paraId="79251D47" w14:textId="59FAC1FE" w:rsidR="00A9347B" w:rsidRPr="00D34758" w:rsidRDefault="00A9347B" w:rsidP="00286417">
            <w:pPr>
              <w:pStyle w:val="TAH"/>
              <w:rPr>
                <w:ins w:id="4533" w:author="Takao Miyake" w:date="2023-05-12T16:27:00Z"/>
                <w:rFonts w:eastAsia="SimSun"/>
                <w:sz w:val="16"/>
                <w:szCs w:val="16"/>
                <w:lang w:val="en-US" w:eastAsia="zh-CN"/>
              </w:rPr>
            </w:pPr>
            <w:ins w:id="4534" w:author="Takao Miyake" w:date="2023-08-09T19:36:00Z">
              <w:r>
                <w:rPr>
                  <w:rFonts w:eastAsia="SimSun"/>
                  <w:sz w:val="16"/>
                  <w:szCs w:val="16"/>
                  <w:lang w:val="en-US" w:eastAsia="zh-CN"/>
                </w:rPr>
                <w:t>4.62</w:t>
              </w:r>
            </w:ins>
          </w:p>
        </w:tc>
        <w:tc>
          <w:tcPr>
            <w:tcW w:w="684" w:type="dxa"/>
            <w:shd w:val="clear" w:color="auto" w:fill="auto"/>
            <w:tcPrChange w:id="4535" w:author="Takao Miyake" w:date="2023-08-09T19:51:00Z">
              <w:tcPr>
                <w:tcW w:w="236" w:type="dxa"/>
                <w:shd w:val="clear" w:color="auto" w:fill="auto"/>
              </w:tcPr>
            </w:tcPrChange>
          </w:tcPr>
          <w:p w14:paraId="1739071A" w14:textId="49134CB5" w:rsidR="00A9347B" w:rsidRPr="00D34758" w:rsidRDefault="00A9347B" w:rsidP="00286417">
            <w:pPr>
              <w:pStyle w:val="TAH"/>
              <w:rPr>
                <w:ins w:id="4536" w:author="Takao Miyake" w:date="2023-05-12T16:27:00Z"/>
                <w:rFonts w:eastAsia="SimSun"/>
                <w:sz w:val="16"/>
                <w:szCs w:val="16"/>
                <w:lang w:val="en-US" w:eastAsia="zh-CN"/>
              </w:rPr>
            </w:pPr>
            <w:ins w:id="4537" w:author="Takao Miyake" w:date="2023-05-12T16:45:00Z">
              <w:r>
                <w:rPr>
                  <w:rFonts w:eastAsia="SimSun"/>
                  <w:sz w:val="16"/>
                  <w:szCs w:val="16"/>
                  <w:lang w:val="en-US" w:eastAsia="zh-CN"/>
                </w:rPr>
                <w:t>5.</w:t>
              </w:r>
            </w:ins>
            <w:ins w:id="4538" w:author="Takao Miyake" w:date="2023-08-09T19:36:00Z">
              <w:r>
                <w:rPr>
                  <w:rFonts w:eastAsia="SimSun"/>
                  <w:sz w:val="16"/>
                  <w:szCs w:val="16"/>
                  <w:lang w:val="en-US" w:eastAsia="zh-CN"/>
                </w:rPr>
                <w:t>26</w:t>
              </w:r>
            </w:ins>
          </w:p>
        </w:tc>
      </w:tr>
      <w:tr w:rsidR="00E42BA8" w:rsidRPr="00D34758" w14:paraId="72602914" w14:textId="77777777" w:rsidTr="00E42BA8">
        <w:trPr>
          <w:cantSplit/>
          <w:ins w:id="4539" w:author="Takao Miyake" w:date="2023-05-12T16:27:00Z"/>
          <w:trPrChange w:id="4540" w:author="Takao Miyake" w:date="2023-08-09T19:51:00Z">
            <w:trPr>
              <w:cantSplit/>
            </w:trPr>
          </w:trPrChange>
        </w:trPr>
        <w:tc>
          <w:tcPr>
            <w:tcW w:w="720" w:type="dxa"/>
            <w:tcPrChange w:id="4541" w:author="Takao Miyake" w:date="2023-08-09T19:51:00Z">
              <w:tcPr>
                <w:tcW w:w="720" w:type="dxa"/>
              </w:tcPr>
            </w:tcPrChange>
          </w:tcPr>
          <w:p w14:paraId="103DB3CA" w14:textId="77777777" w:rsidR="00A9347B" w:rsidRPr="00D34758" w:rsidRDefault="00A9347B" w:rsidP="00286417">
            <w:pPr>
              <w:pStyle w:val="TAH"/>
              <w:rPr>
                <w:ins w:id="4542" w:author="Takao Miyake" w:date="2023-08-09T19:37:00Z"/>
                <w:rFonts w:eastAsia="SimSun"/>
                <w:sz w:val="16"/>
                <w:szCs w:val="16"/>
                <w:lang w:val="en-US" w:eastAsia="zh-CN"/>
              </w:rPr>
            </w:pPr>
          </w:p>
        </w:tc>
        <w:tc>
          <w:tcPr>
            <w:tcW w:w="6930" w:type="dxa"/>
            <w:gridSpan w:val="7"/>
            <w:shd w:val="clear" w:color="auto" w:fill="auto"/>
            <w:noWrap/>
            <w:hideMark/>
            <w:tcPrChange w:id="4543" w:author="Takao Miyake" w:date="2023-08-09T19:51:00Z">
              <w:tcPr>
                <w:tcW w:w="6930" w:type="dxa"/>
                <w:gridSpan w:val="9"/>
                <w:shd w:val="clear" w:color="auto" w:fill="auto"/>
                <w:noWrap/>
                <w:hideMark/>
              </w:tcPr>
            </w:tcPrChange>
          </w:tcPr>
          <w:p w14:paraId="78DDC231" w14:textId="659B41F1" w:rsidR="00A9347B" w:rsidRPr="00D34758" w:rsidRDefault="00A9347B" w:rsidP="00286417">
            <w:pPr>
              <w:pStyle w:val="TAH"/>
              <w:rPr>
                <w:ins w:id="4544" w:author="Takao Miyake" w:date="2023-05-12T16:27:00Z"/>
                <w:rFonts w:eastAsia="SimSun"/>
                <w:sz w:val="16"/>
                <w:szCs w:val="16"/>
                <w:lang w:val="en-US" w:eastAsia="zh-CN"/>
              </w:rPr>
            </w:pPr>
            <w:ins w:id="4545" w:author="Takao Miyake" w:date="2023-05-12T16:27:00Z">
              <w:r w:rsidRPr="00D34758">
                <w:rPr>
                  <w:rFonts w:eastAsia="SimSun"/>
                  <w:sz w:val="16"/>
                  <w:szCs w:val="16"/>
                  <w:lang w:val="en-US" w:eastAsia="zh-CN"/>
                </w:rPr>
                <w:t>TRP summation error</w:t>
              </w:r>
            </w:ins>
          </w:p>
        </w:tc>
        <w:tc>
          <w:tcPr>
            <w:tcW w:w="612" w:type="dxa"/>
            <w:tcPrChange w:id="4546" w:author="Takao Miyake" w:date="2023-08-09T19:51:00Z">
              <w:tcPr>
                <w:tcW w:w="270" w:type="dxa"/>
                <w:gridSpan w:val="2"/>
              </w:tcPr>
            </w:tcPrChange>
          </w:tcPr>
          <w:p w14:paraId="0C919047" w14:textId="62491C2F" w:rsidR="00A9347B" w:rsidRDefault="00764643" w:rsidP="00286417">
            <w:pPr>
              <w:pStyle w:val="TAH"/>
              <w:rPr>
                <w:ins w:id="4547" w:author="Takao Miyake" w:date="2023-08-09T19:37:00Z"/>
                <w:rFonts w:eastAsia="SimSun"/>
                <w:sz w:val="16"/>
                <w:szCs w:val="16"/>
                <w:lang w:val="en-US" w:eastAsia="zh-CN"/>
              </w:rPr>
            </w:pPr>
            <w:ins w:id="4548" w:author="Takao Miyake" w:date="2023-08-09T19:57:00Z">
              <w:r>
                <w:rPr>
                  <w:rFonts w:eastAsia="SimSun"/>
                  <w:sz w:val="16"/>
                  <w:szCs w:val="16"/>
                  <w:lang w:val="en-US" w:eastAsia="zh-CN"/>
                </w:rPr>
                <w:t>1</w:t>
              </w:r>
            </w:ins>
            <w:ins w:id="4549" w:author="Takao Miyake" w:date="2023-08-09T19:58:00Z">
              <w:r>
                <w:rPr>
                  <w:rFonts w:eastAsia="SimSun"/>
                  <w:sz w:val="16"/>
                  <w:szCs w:val="16"/>
                  <w:lang w:val="en-US" w:eastAsia="zh-CN"/>
                </w:rPr>
                <w:t>.20</w:t>
              </w:r>
            </w:ins>
          </w:p>
        </w:tc>
        <w:tc>
          <w:tcPr>
            <w:tcW w:w="558" w:type="dxa"/>
            <w:gridSpan w:val="3"/>
            <w:shd w:val="clear" w:color="auto" w:fill="auto"/>
            <w:noWrap/>
            <w:hideMark/>
            <w:tcPrChange w:id="4550" w:author="Takao Miyake" w:date="2023-08-09T19:51:00Z">
              <w:tcPr>
                <w:tcW w:w="1615" w:type="dxa"/>
                <w:gridSpan w:val="5"/>
                <w:shd w:val="clear" w:color="auto" w:fill="auto"/>
                <w:noWrap/>
                <w:hideMark/>
              </w:tcPr>
            </w:tcPrChange>
          </w:tcPr>
          <w:p w14:paraId="46D2CB57" w14:textId="51D5A7C2" w:rsidR="00A9347B" w:rsidRPr="00D34758" w:rsidRDefault="00A9347B" w:rsidP="00286417">
            <w:pPr>
              <w:pStyle w:val="TAH"/>
              <w:rPr>
                <w:ins w:id="4551" w:author="Takao Miyake" w:date="2023-05-12T16:27:00Z"/>
                <w:rFonts w:eastAsia="SimSun"/>
                <w:sz w:val="16"/>
                <w:szCs w:val="16"/>
                <w:lang w:val="en-US" w:eastAsia="zh-CN"/>
              </w:rPr>
            </w:pPr>
            <w:ins w:id="4552" w:author="Takao Miyake" w:date="2023-05-12T16:45:00Z">
              <w:r>
                <w:rPr>
                  <w:rFonts w:eastAsia="SimSun"/>
                  <w:sz w:val="16"/>
                  <w:szCs w:val="16"/>
                  <w:lang w:val="en-US" w:eastAsia="zh-CN"/>
                </w:rPr>
                <w:t>1.20</w:t>
              </w:r>
            </w:ins>
          </w:p>
        </w:tc>
        <w:tc>
          <w:tcPr>
            <w:tcW w:w="684" w:type="dxa"/>
            <w:shd w:val="clear" w:color="auto" w:fill="auto"/>
            <w:tcPrChange w:id="4553" w:author="Takao Miyake" w:date="2023-08-09T19:51:00Z">
              <w:tcPr>
                <w:tcW w:w="236" w:type="dxa"/>
                <w:shd w:val="clear" w:color="auto" w:fill="auto"/>
              </w:tcPr>
            </w:tcPrChange>
          </w:tcPr>
          <w:p w14:paraId="6E6FCE8E" w14:textId="7E670AB3" w:rsidR="00A9347B" w:rsidRPr="00D34758" w:rsidRDefault="00A9347B" w:rsidP="00286417">
            <w:pPr>
              <w:pStyle w:val="TAH"/>
              <w:rPr>
                <w:ins w:id="4554" w:author="Takao Miyake" w:date="2023-05-12T16:27:00Z"/>
                <w:rFonts w:eastAsia="SimSun"/>
                <w:sz w:val="16"/>
                <w:szCs w:val="16"/>
                <w:lang w:val="en-US" w:eastAsia="zh-CN"/>
              </w:rPr>
            </w:pPr>
            <w:ins w:id="4555" w:author="Takao Miyake" w:date="2023-05-12T16:45:00Z">
              <w:r>
                <w:rPr>
                  <w:rFonts w:eastAsia="SimSun"/>
                  <w:sz w:val="16"/>
                  <w:szCs w:val="16"/>
                  <w:lang w:val="en-US" w:eastAsia="zh-CN"/>
                </w:rPr>
                <w:t>1.20</w:t>
              </w:r>
            </w:ins>
          </w:p>
        </w:tc>
      </w:tr>
      <w:tr w:rsidR="00E42BA8" w:rsidRPr="00D34758" w14:paraId="2A0EEEA4" w14:textId="77777777" w:rsidTr="00E42BA8">
        <w:trPr>
          <w:cantSplit/>
          <w:ins w:id="4556" w:author="Takao Miyake" w:date="2023-05-12T16:27:00Z"/>
          <w:trPrChange w:id="4557" w:author="Takao Miyake" w:date="2023-08-09T19:51:00Z">
            <w:trPr>
              <w:cantSplit/>
            </w:trPr>
          </w:trPrChange>
        </w:trPr>
        <w:tc>
          <w:tcPr>
            <w:tcW w:w="720" w:type="dxa"/>
            <w:tcPrChange w:id="4558" w:author="Takao Miyake" w:date="2023-08-09T19:51:00Z">
              <w:tcPr>
                <w:tcW w:w="720" w:type="dxa"/>
              </w:tcPr>
            </w:tcPrChange>
          </w:tcPr>
          <w:p w14:paraId="34973394" w14:textId="77777777" w:rsidR="00A9347B" w:rsidRPr="00D34758" w:rsidRDefault="00A9347B" w:rsidP="00286417">
            <w:pPr>
              <w:pStyle w:val="TAH"/>
              <w:rPr>
                <w:ins w:id="4559" w:author="Takao Miyake" w:date="2023-08-09T19:37:00Z"/>
                <w:rFonts w:eastAsia="SimSun"/>
                <w:sz w:val="16"/>
                <w:szCs w:val="16"/>
                <w:lang w:val="en-US" w:eastAsia="zh-CN"/>
              </w:rPr>
            </w:pPr>
          </w:p>
        </w:tc>
        <w:tc>
          <w:tcPr>
            <w:tcW w:w="6930" w:type="dxa"/>
            <w:gridSpan w:val="7"/>
            <w:shd w:val="clear" w:color="auto" w:fill="auto"/>
            <w:noWrap/>
            <w:hideMark/>
            <w:tcPrChange w:id="4560" w:author="Takao Miyake" w:date="2023-08-09T19:51:00Z">
              <w:tcPr>
                <w:tcW w:w="6930" w:type="dxa"/>
                <w:gridSpan w:val="9"/>
                <w:shd w:val="clear" w:color="auto" w:fill="auto"/>
                <w:noWrap/>
                <w:hideMark/>
              </w:tcPr>
            </w:tcPrChange>
          </w:tcPr>
          <w:p w14:paraId="00359E11" w14:textId="2A26FBD0" w:rsidR="00A9347B" w:rsidRPr="00D34758" w:rsidRDefault="00A9347B" w:rsidP="00286417">
            <w:pPr>
              <w:pStyle w:val="TAH"/>
              <w:rPr>
                <w:ins w:id="4561" w:author="Takao Miyake" w:date="2023-05-12T16:27:00Z"/>
                <w:rFonts w:eastAsia="SimSun"/>
                <w:sz w:val="16"/>
                <w:szCs w:val="16"/>
                <w:lang w:val="en-US" w:eastAsia="zh-CN"/>
              </w:rPr>
            </w:pPr>
            <w:ins w:id="4562" w:author="Takao Miyake" w:date="2023-05-12T16:27:00Z">
              <w:r w:rsidRPr="00D34758">
                <w:rPr>
                  <w:rFonts w:eastAsia="SimSun"/>
                  <w:sz w:val="16"/>
                  <w:szCs w:val="16"/>
                  <w:lang w:val="en-US" w:eastAsia="zh-CN"/>
                </w:rPr>
                <w:t>Total MU</w:t>
              </w:r>
            </w:ins>
          </w:p>
        </w:tc>
        <w:tc>
          <w:tcPr>
            <w:tcW w:w="612" w:type="dxa"/>
            <w:tcPrChange w:id="4563" w:author="Takao Miyake" w:date="2023-08-09T19:51:00Z">
              <w:tcPr>
                <w:tcW w:w="270" w:type="dxa"/>
                <w:gridSpan w:val="2"/>
              </w:tcPr>
            </w:tcPrChange>
          </w:tcPr>
          <w:p w14:paraId="2D6F46C0" w14:textId="16F7AB48" w:rsidR="00A9347B" w:rsidRDefault="00764643" w:rsidP="00286417">
            <w:pPr>
              <w:pStyle w:val="TAH"/>
              <w:rPr>
                <w:ins w:id="4564" w:author="Takao Miyake" w:date="2023-08-09T19:37:00Z"/>
                <w:rFonts w:eastAsia="SimSun"/>
                <w:sz w:val="16"/>
                <w:szCs w:val="16"/>
                <w:lang w:val="en-US" w:eastAsia="zh-CN"/>
              </w:rPr>
            </w:pPr>
            <w:ins w:id="4565" w:author="Takao Miyake" w:date="2023-08-09T19:58:00Z">
              <w:r>
                <w:rPr>
                  <w:rFonts w:eastAsia="SimSun"/>
                  <w:sz w:val="16"/>
                  <w:szCs w:val="16"/>
                  <w:lang w:val="en-US" w:eastAsia="zh-CN"/>
                </w:rPr>
                <w:t>4.</w:t>
              </w:r>
            </w:ins>
            <w:ins w:id="4566" w:author="Takao Miyake" w:date="2023-08-11T22:10:00Z">
              <w:r w:rsidR="00723DFE">
                <w:rPr>
                  <w:rFonts w:eastAsia="SimSun"/>
                  <w:sz w:val="16"/>
                  <w:szCs w:val="16"/>
                  <w:lang w:val="en-US" w:eastAsia="zh-CN"/>
                </w:rPr>
                <w:t>71</w:t>
              </w:r>
            </w:ins>
          </w:p>
        </w:tc>
        <w:tc>
          <w:tcPr>
            <w:tcW w:w="558" w:type="dxa"/>
            <w:gridSpan w:val="3"/>
            <w:shd w:val="clear" w:color="auto" w:fill="auto"/>
            <w:noWrap/>
            <w:hideMark/>
            <w:tcPrChange w:id="4567" w:author="Takao Miyake" w:date="2023-08-09T19:51:00Z">
              <w:tcPr>
                <w:tcW w:w="1615" w:type="dxa"/>
                <w:gridSpan w:val="5"/>
                <w:shd w:val="clear" w:color="auto" w:fill="auto"/>
                <w:noWrap/>
                <w:hideMark/>
              </w:tcPr>
            </w:tcPrChange>
          </w:tcPr>
          <w:p w14:paraId="22576A26" w14:textId="47589C41" w:rsidR="00A9347B" w:rsidRPr="00D34758" w:rsidRDefault="00A9347B" w:rsidP="00286417">
            <w:pPr>
              <w:pStyle w:val="TAH"/>
              <w:rPr>
                <w:ins w:id="4568" w:author="Takao Miyake" w:date="2023-05-12T16:27:00Z"/>
                <w:rFonts w:eastAsia="SimSun"/>
                <w:sz w:val="16"/>
                <w:szCs w:val="16"/>
                <w:lang w:val="en-US" w:eastAsia="zh-CN"/>
              </w:rPr>
            </w:pPr>
            <w:ins w:id="4569" w:author="Takao Miyake" w:date="2023-08-09T19:36:00Z">
              <w:r>
                <w:rPr>
                  <w:rFonts w:eastAsia="SimSun"/>
                  <w:sz w:val="16"/>
                  <w:szCs w:val="16"/>
                  <w:lang w:val="en-US" w:eastAsia="zh-CN"/>
                </w:rPr>
                <w:t>4.77</w:t>
              </w:r>
            </w:ins>
          </w:p>
        </w:tc>
        <w:tc>
          <w:tcPr>
            <w:tcW w:w="684" w:type="dxa"/>
            <w:shd w:val="clear" w:color="auto" w:fill="auto"/>
            <w:tcPrChange w:id="4570" w:author="Takao Miyake" w:date="2023-08-09T19:51:00Z">
              <w:tcPr>
                <w:tcW w:w="236" w:type="dxa"/>
                <w:shd w:val="clear" w:color="auto" w:fill="auto"/>
              </w:tcPr>
            </w:tcPrChange>
          </w:tcPr>
          <w:p w14:paraId="23FD9099" w14:textId="5D592F80" w:rsidR="00A9347B" w:rsidRPr="00D34758" w:rsidRDefault="00A9347B" w:rsidP="00086E68">
            <w:pPr>
              <w:pStyle w:val="TAH"/>
              <w:rPr>
                <w:ins w:id="4571" w:author="Takao Miyake" w:date="2023-05-12T16:27:00Z"/>
                <w:rFonts w:eastAsia="SimSun"/>
                <w:sz w:val="16"/>
                <w:szCs w:val="16"/>
                <w:lang w:val="en-US" w:eastAsia="zh-CN"/>
              </w:rPr>
            </w:pPr>
            <w:ins w:id="4572" w:author="Takao Miyake" w:date="2023-05-12T16:46:00Z">
              <w:r>
                <w:rPr>
                  <w:rFonts w:eastAsia="SimSun"/>
                  <w:sz w:val="16"/>
                  <w:szCs w:val="16"/>
                  <w:lang w:val="en-US" w:eastAsia="zh-CN"/>
                </w:rPr>
                <w:t>5.4</w:t>
              </w:r>
            </w:ins>
            <w:ins w:id="4573" w:author="Takao Miyake" w:date="2023-08-09T19:36:00Z">
              <w:r>
                <w:rPr>
                  <w:rFonts w:eastAsia="SimSun"/>
                  <w:sz w:val="16"/>
                  <w:szCs w:val="16"/>
                  <w:lang w:val="en-US" w:eastAsia="zh-CN"/>
                </w:rPr>
                <w:t>0</w:t>
              </w:r>
            </w:ins>
          </w:p>
        </w:tc>
      </w:tr>
    </w:tbl>
    <w:p w14:paraId="29CC4251" w14:textId="2173AD3D" w:rsidR="00D47D0D" w:rsidRDefault="00D47D0D" w:rsidP="00F53E76">
      <w:pPr>
        <w:rPr>
          <w:b/>
          <w:bCs/>
          <w:noProof/>
        </w:rPr>
      </w:pPr>
    </w:p>
    <w:p w14:paraId="02314A6E" w14:textId="77777777" w:rsidR="00B7581E" w:rsidRDefault="00B7581E" w:rsidP="00B7581E">
      <w:pPr>
        <w:rPr>
          <w:b/>
          <w:bCs/>
          <w:noProof/>
        </w:rPr>
      </w:pPr>
      <w:r w:rsidRPr="00F53E76">
        <w:rPr>
          <w:b/>
          <w:bCs/>
          <w:noProof/>
        </w:rPr>
        <w:t>&lt;&lt; Unchanged clauses skipped &gt;&gt;</w:t>
      </w:r>
    </w:p>
    <w:p w14:paraId="4D56C782" w14:textId="77777777" w:rsidR="00A737CE" w:rsidRPr="00E11EA5" w:rsidRDefault="00A737CE" w:rsidP="00A737CE">
      <w:pPr>
        <w:pStyle w:val="Heading3"/>
      </w:pPr>
      <w:bookmarkStart w:id="4574" w:name="_Toc32332499"/>
      <w:bookmarkStart w:id="4575" w:name="_Toc21086611"/>
      <w:bookmarkStart w:id="4576" w:name="_Toc29769070"/>
      <w:bookmarkStart w:id="4577" w:name="_Toc37430383"/>
      <w:bookmarkStart w:id="4578" w:name="_Toc43739486"/>
      <w:bookmarkStart w:id="4579" w:name="_Toc46347247"/>
      <w:bookmarkStart w:id="4580" w:name="_Toc53166186"/>
      <w:bookmarkStart w:id="4581" w:name="_Toc53166881"/>
      <w:bookmarkStart w:id="4582" w:name="_Toc53167575"/>
      <w:bookmarkStart w:id="4583" w:name="_Toc61130837"/>
      <w:bookmarkStart w:id="4584" w:name="_Toc61131563"/>
      <w:bookmarkStart w:id="4585" w:name="_Toc61188405"/>
      <w:bookmarkStart w:id="4586" w:name="_Toc83029695"/>
      <w:bookmarkStart w:id="4587" w:name="_Toc83920293"/>
      <w:bookmarkStart w:id="4588" w:name="_Toc89785314"/>
      <w:r w:rsidRPr="00E11EA5">
        <w:t>12.2.5</w:t>
      </w:r>
      <w:r w:rsidRPr="00E11EA5">
        <w:tab/>
        <w:t>Maximum accepted test system uncertainty</w:t>
      </w:r>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p>
    <w:p w14:paraId="153095BA" w14:textId="77777777" w:rsidR="00A737CE" w:rsidRPr="00E11EA5" w:rsidRDefault="00A737CE" w:rsidP="00A737CE">
      <w:r w:rsidRPr="00E11EA5">
        <w:t>Considering the methodology described in clause</w:t>
      </w:r>
      <w:r>
        <w:t> </w:t>
      </w:r>
      <w:r w:rsidRPr="00E11EA5">
        <w:t xml:space="preserve">5.1, </w:t>
      </w:r>
      <w:r>
        <w:t xml:space="preserve">maximum accepted test system uncertainty </w:t>
      </w:r>
      <w:r w:rsidRPr="00E11EA5">
        <w:t xml:space="preserve">values for OTA </w:t>
      </w:r>
      <w:r w:rsidRPr="00E11EA5">
        <w:rPr>
          <w:lang w:eastAsia="zh-CN"/>
        </w:rPr>
        <w:t>transmitter spurious emissions</w:t>
      </w:r>
      <w:r w:rsidRPr="00E11EA5">
        <w:t xml:space="preserve"> were derived based on values captured in clause</w:t>
      </w:r>
      <w:r>
        <w:t>s 12.2.1 to 12.2.4</w:t>
      </w:r>
      <w:r w:rsidRPr="00E11EA5">
        <w:t>.</w:t>
      </w:r>
    </w:p>
    <w:p w14:paraId="03ECCFB3" w14:textId="77777777" w:rsidR="00A737CE" w:rsidRPr="00E11EA5" w:rsidRDefault="00A737CE" w:rsidP="00A737CE">
      <w:pPr>
        <w:rPr>
          <w:rFonts w:ascii="Calibri" w:hAnsi="Calibri"/>
          <w:sz w:val="22"/>
          <w:szCs w:val="22"/>
          <w:lang w:eastAsia="en-GB"/>
        </w:rPr>
      </w:pPr>
      <w:r w:rsidRPr="00E11EA5">
        <w:t xml:space="preserve">Frequency range specific Test Tolerance values for the OTA TX </w:t>
      </w:r>
      <w:r w:rsidRPr="00E11EA5">
        <w:rPr>
          <w:lang w:eastAsia="zh-CN"/>
        </w:rPr>
        <w:t xml:space="preserve">spurious emissions </w:t>
      </w:r>
      <w:r w:rsidRPr="00E11EA5">
        <w:t>test are defined in table</w:t>
      </w:r>
      <w:r>
        <w:t>s 12.2.5-1 and 12.2.5-2</w:t>
      </w:r>
      <w:r w:rsidRPr="00E11EA5">
        <w:t>.</w:t>
      </w:r>
    </w:p>
    <w:p w14:paraId="2EE8B250" w14:textId="77777777" w:rsidR="00A737CE" w:rsidRPr="00E11EA5" w:rsidRDefault="00A737CE" w:rsidP="00A737CE">
      <w:r w:rsidRPr="00E11EA5">
        <w:t>Hence, we have the following MU values for the whole spurious emissions range (for FR1 and FR2 cases):</w:t>
      </w:r>
    </w:p>
    <w:p w14:paraId="300D67F4" w14:textId="77777777" w:rsidR="00A737CE" w:rsidRPr="00E11EA5" w:rsidRDefault="00A737CE" w:rsidP="00A737CE">
      <w:pPr>
        <w:pStyle w:val="TH"/>
        <w:rPr>
          <w:lang w:eastAsia="ko-KR"/>
        </w:rPr>
      </w:pPr>
      <w:r w:rsidRPr="00E11EA5">
        <w:rPr>
          <w:lang w:eastAsia="ko-KR"/>
        </w:rPr>
        <w:t xml:space="preserve">Table </w:t>
      </w:r>
      <w:r w:rsidRPr="00E11EA5">
        <w:t>12.2.5</w:t>
      </w:r>
      <w:r w:rsidRPr="00E11EA5">
        <w:rPr>
          <w:lang w:eastAsia="ko-KR"/>
        </w:rPr>
        <w:t>-1: Spurious emissions MU values – FR1</w:t>
      </w:r>
    </w:p>
    <w:tbl>
      <w:tblPr>
        <w:tblW w:w="0" w:type="auto"/>
        <w:jc w:val="center"/>
        <w:tblLayout w:type="fixed"/>
        <w:tblLook w:val="04A0" w:firstRow="1" w:lastRow="0" w:firstColumn="1" w:lastColumn="0" w:noHBand="0" w:noVBand="1"/>
      </w:tblPr>
      <w:tblGrid>
        <w:gridCol w:w="4778"/>
        <w:gridCol w:w="1285"/>
        <w:gridCol w:w="1097"/>
        <w:gridCol w:w="1200"/>
      </w:tblGrid>
      <w:tr w:rsidR="00A737CE" w:rsidRPr="00E11EA5" w14:paraId="1B45E498" w14:textId="77777777" w:rsidTr="00286417">
        <w:trPr>
          <w:cantSplit/>
          <w:jc w:val="center"/>
        </w:trPr>
        <w:tc>
          <w:tcPr>
            <w:tcW w:w="4778" w:type="dxa"/>
            <w:tcBorders>
              <w:top w:val="single" w:sz="4" w:space="0" w:color="auto"/>
              <w:left w:val="single" w:sz="4" w:space="0" w:color="auto"/>
              <w:right w:val="single" w:sz="4" w:space="0" w:color="auto"/>
            </w:tcBorders>
            <w:shd w:val="clear" w:color="auto" w:fill="auto"/>
            <w:noWrap/>
            <w:hideMark/>
          </w:tcPr>
          <w:p w14:paraId="0D59BAA9" w14:textId="77777777" w:rsidR="00A737CE" w:rsidRPr="00E11EA5" w:rsidRDefault="00A737CE" w:rsidP="00286417">
            <w:pPr>
              <w:pStyle w:val="TAH"/>
              <w:rPr>
                <w:lang w:val="en-US" w:eastAsia="zh-CN"/>
              </w:rPr>
            </w:pPr>
            <w:r w:rsidRPr="00E11EA5">
              <w:rPr>
                <w:lang w:val="en-US" w:eastAsia="zh-CN"/>
              </w:rPr>
              <w:t xml:space="preserve">　</w:t>
            </w:r>
          </w:p>
        </w:tc>
        <w:tc>
          <w:tcPr>
            <w:tcW w:w="3582" w:type="dxa"/>
            <w:gridSpan w:val="3"/>
            <w:tcBorders>
              <w:top w:val="single" w:sz="4" w:space="0" w:color="auto"/>
              <w:left w:val="nil"/>
              <w:bottom w:val="single" w:sz="4" w:space="0" w:color="auto"/>
              <w:right w:val="single" w:sz="4" w:space="0" w:color="auto"/>
            </w:tcBorders>
            <w:shd w:val="clear" w:color="auto" w:fill="auto"/>
            <w:hideMark/>
          </w:tcPr>
          <w:p w14:paraId="465A8FA7" w14:textId="77777777" w:rsidR="00A737CE" w:rsidRPr="00E11EA5" w:rsidRDefault="00A737CE" w:rsidP="00286417">
            <w:pPr>
              <w:pStyle w:val="TAH"/>
              <w:rPr>
                <w:lang w:val="en-US" w:eastAsia="zh-CN"/>
              </w:rPr>
            </w:pPr>
            <w:r w:rsidRPr="00E11EA5">
              <w:rPr>
                <w:lang w:val="en-US" w:eastAsia="zh-CN"/>
              </w:rPr>
              <w:t>Expanded uncertainty (dB)</w:t>
            </w:r>
          </w:p>
        </w:tc>
      </w:tr>
      <w:tr w:rsidR="00A737CE" w:rsidRPr="00E11EA5" w14:paraId="23C3D307" w14:textId="77777777" w:rsidTr="00286417">
        <w:trPr>
          <w:cantSplit/>
          <w:jc w:val="center"/>
        </w:trPr>
        <w:tc>
          <w:tcPr>
            <w:tcW w:w="4778" w:type="dxa"/>
            <w:tcBorders>
              <w:left w:val="single" w:sz="4" w:space="0" w:color="auto"/>
              <w:bottom w:val="single" w:sz="4" w:space="0" w:color="auto"/>
              <w:right w:val="single" w:sz="4" w:space="0" w:color="auto"/>
            </w:tcBorders>
            <w:shd w:val="clear" w:color="auto" w:fill="auto"/>
            <w:hideMark/>
          </w:tcPr>
          <w:p w14:paraId="635F5669" w14:textId="77777777" w:rsidR="00A737CE" w:rsidRPr="00E11EA5" w:rsidRDefault="00A737CE" w:rsidP="00286417">
            <w:pPr>
              <w:spacing w:after="0"/>
              <w:rPr>
                <w:rFonts w:ascii="Arial" w:eastAsia="SimSun" w:hAnsi="Arial" w:cs="Arial"/>
                <w:sz w:val="16"/>
                <w:szCs w:val="16"/>
                <w:lang w:val="en-US" w:eastAsia="zh-CN"/>
              </w:rPr>
            </w:pPr>
          </w:p>
        </w:tc>
        <w:tc>
          <w:tcPr>
            <w:tcW w:w="1285" w:type="dxa"/>
            <w:tcBorders>
              <w:top w:val="nil"/>
              <w:left w:val="nil"/>
              <w:bottom w:val="single" w:sz="8" w:space="0" w:color="auto"/>
              <w:right w:val="single" w:sz="8" w:space="0" w:color="auto"/>
            </w:tcBorders>
            <w:shd w:val="clear" w:color="auto" w:fill="auto"/>
            <w:hideMark/>
          </w:tcPr>
          <w:p w14:paraId="5B82E704" w14:textId="77777777" w:rsidR="00A737CE" w:rsidRPr="00E11EA5" w:rsidRDefault="00A737CE" w:rsidP="00286417">
            <w:pPr>
              <w:pStyle w:val="TAH"/>
              <w:rPr>
                <w:rFonts w:cs="Arial"/>
                <w:bCs/>
                <w:lang w:val="en-US" w:eastAsia="zh-CN"/>
              </w:rPr>
            </w:pPr>
            <w:r w:rsidRPr="00E11EA5">
              <w:rPr>
                <w:rFonts w:cs="Arial"/>
                <w:bCs/>
                <w:lang w:val="en-US" w:eastAsia="zh-CN"/>
              </w:rPr>
              <w:t>30</w:t>
            </w:r>
            <w:r>
              <w:rPr>
                <w:rFonts w:cs="Arial"/>
                <w:bCs/>
                <w:lang w:val="en-US" w:eastAsia="zh-CN"/>
              </w:rPr>
              <w:t> </w:t>
            </w:r>
            <w:r w:rsidRPr="00E11EA5">
              <w:rPr>
                <w:rFonts w:cs="Arial"/>
                <w:bCs/>
                <w:lang w:val="en-US" w:eastAsia="zh-CN"/>
              </w:rPr>
              <w:t>MHz&lt;</w:t>
            </w:r>
            <w:r>
              <w:rPr>
                <w:rFonts w:cs="Arial"/>
                <w:bCs/>
                <w:lang w:val="en-US" w:eastAsia="zh-CN"/>
              </w:rPr>
              <w:t xml:space="preserve"> </w:t>
            </w:r>
            <w:r w:rsidRPr="00E11EA5">
              <w:rPr>
                <w:rFonts w:cs="Arial"/>
                <w:bCs/>
                <w:lang w:val="en-US" w:eastAsia="zh-CN"/>
              </w:rPr>
              <w:t>f</w:t>
            </w:r>
            <w:r>
              <w:rPr>
                <w:rFonts w:cs="Arial"/>
                <w:bCs/>
                <w:lang w:val="en-US" w:eastAsia="zh-CN"/>
              </w:rPr>
              <w:t xml:space="preserve"> </w:t>
            </w:r>
            <w:r w:rsidRPr="00E11EA5">
              <w:rPr>
                <w:rFonts w:cs="Arial"/>
                <w:bCs/>
                <w:lang w:val="en-US" w:eastAsia="zh-CN"/>
              </w:rPr>
              <w:t>≤</w:t>
            </w:r>
            <w:r>
              <w:rPr>
                <w:rFonts w:cs="Arial"/>
                <w:bCs/>
                <w:lang w:val="en-US" w:eastAsia="zh-CN"/>
              </w:rPr>
              <w:t xml:space="preserve"> </w:t>
            </w:r>
            <w:r w:rsidRPr="00E11EA5">
              <w:rPr>
                <w:rFonts w:cs="Arial"/>
                <w:bCs/>
                <w:lang w:val="en-US" w:eastAsia="zh-CN"/>
              </w:rPr>
              <w:t>6</w:t>
            </w:r>
            <w:r>
              <w:rPr>
                <w:rFonts w:cs="Arial"/>
                <w:bCs/>
                <w:lang w:val="en-US" w:eastAsia="zh-CN"/>
              </w:rPr>
              <w:t> </w:t>
            </w:r>
            <w:r w:rsidRPr="00E11EA5">
              <w:rPr>
                <w:rFonts w:cs="Arial"/>
                <w:bCs/>
                <w:lang w:val="en-US" w:eastAsia="zh-CN"/>
              </w:rPr>
              <w:t>GHz</w:t>
            </w:r>
          </w:p>
        </w:tc>
        <w:tc>
          <w:tcPr>
            <w:tcW w:w="1097" w:type="dxa"/>
            <w:tcBorders>
              <w:top w:val="nil"/>
              <w:left w:val="nil"/>
              <w:bottom w:val="single" w:sz="8" w:space="0" w:color="auto"/>
              <w:right w:val="single" w:sz="8" w:space="0" w:color="auto"/>
            </w:tcBorders>
            <w:shd w:val="clear" w:color="auto" w:fill="auto"/>
            <w:hideMark/>
          </w:tcPr>
          <w:p w14:paraId="47E55B5F" w14:textId="77777777" w:rsidR="00A737CE" w:rsidRPr="00E11EA5" w:rsidRDefault="00A737CE" w:rsidP="00286417">
            <w:pPr>
              <w:pStyle w:val="TAH"/>
              <w:rPr>
                <w:rFonts w:cs="Arial"/>
                <w:bCs/>
                <w:lang w:val="en-US" w:eastAsia="zh-CN"/>
              </w:rPr>
            </w:pPr>
            <w:r w:rsidRPr="00E11EA5">
              <w:rPr>
                <w:rFonts w:cs="Arial"/>
                <w:bCs/>
                <w:lang w:val="en-US" w:eastAsia="zh-CN"/>
              </w:rPr>
              <w:t>6</w:t>
            </w:r>
            <w:r>
              <w:rPr>
                <w:rFonts w:cs="Arial"/>
                <w:bCs/>
                <w:lang w:val="en-US" w:eastAsia="zh-CN"/>
              </w:rPr>
              <w:t> </w:t>
            </w:r>
            <w:r w:rsidRPr="00E11EA5">
              <w:rPr>
                <w:rFonts w:cs="Arial"/>
                <w:bCs/>
                <w:lang w:val="en-US" w:eastAsia="zh-CN"/>
              </w:rPr>
              <w:t>GHz&lt;</w:t>
            </w:r>
            <w:r>
              <w:rPr>
                <w:rFonts w:cs="Arial"/>
                <w:bCs/>
                <w:lang w:val="en-US" w:eastAsia="zh-CN"/>
              </w:rPr>
              <w:t xml:space="preserve"> </w:t>
            </w:r>
            <w:r w:rsidRPr="00E11EA5">
              <w:rPr>
                <w:rFonts w:cs="Arial"/>
                <w:bCs/>
                <w:lang w:val="en-US" w:eastAsia="zh-CN"/>
              </w:rPr>
              <w:t>f ≤</w:t>
            </w:r>
            <w:r>
              <w:rPr>
                <w:rFonts w:cs="Arial"/>
                <w:bCs/>
                <w:lang w:val="en-US" w:eastAsia="zh-CN"/>
              </w:rPr>
              <w:t xml:space="preserve"> </w:t>
            </w:r>
            <w:r w:rsidRPr="00E11EA5">
              <w:rPr>
                <w:rFonts w:cs="Arial"/>
                <w:bCs/>
                <w:lang w:val="en-US" w:eastAsia="zh-CN"/>
              </w:rPr>
              <w:t>19</w:t>
            </w:r>
            <w:r>
              <w:rPr>
                <w:rFonts w:cs="Arial"/>
                <w:bCs/>
                <w:lang w:val="en-US" w:eastAsia="zh-CN"/>
              </w:rPr>
              <w:t> </w:t>
            </w:r>
            <w:r w:rsidRPr="00E11EA5">
              <w:rPr>
                <w:rFonts w:cs="Arial"/>
                <w:bCs/>
                <w:lang w:val="en-US" w:eastAsia="zh-CN"/>
              </w:rPr>
              <w:t>GHz</w:t>
            </w:r>
          </w:p>
        </w:tc>
        <w:tc>
          <w:tcPr>
            <w:tcW w:w="1200" w:type="dxa"/>
            <w:tcBorders>
              <w:top w:val="nil"/>
              <w:left w:val="nil"/>
              <w:bottom w:val="single" w:sz="8" w:space="0" w:color="auto"/>
              <w:right w:val="single" w:sz="8" w:space="0" w:color="auto"/>
            </w:tcBorders>
            <w:shd w:val="clear" w:color="auto" w:fill="auto"/>
            <w:hideMark/>
          </w:tcPr>
          <w:p w14:paraId="44EF19F6" w14:textId="77777777" w:rsidR="00A737CE" w:rsidRPr="00E11EA5" w:rsidRDefault="00A737CE" w:rsidP="00286417">
            <w:pPr>
              <w:pStyle w:val="TAH"/>
              <w:rPr>
                <w:rFonts w:cs="Arial"/>
                <w:bCs/>
                <w:lang w:val="en-US" w:eastAsia="zh-CN"/>
              </w:rPr>
            </w:pPr>
            <w:r w:rsidRPr="00E11EA5">
              <w:rPr>
                <w:rFonts w:cs="Arial"/>
                <w:bCs/>
                <w:lang w:val="en-US" w:eastAsia="zh-CN"/>
              </w:rPr>
              <w:t>19</w:t>
            </w:r>
            <w:r>
              <w:rPr>
                <w:rFonts w:cs="Arial"/>
                <w:bCs/>
                <w:lang w:val="en-US" w:eastAsia="zh-CN"/>
              </w:rPr>
              <w:t> </w:t>
            </w:r>
            <w:r w:rsidRPr="00E11EA5">
              <w:rPr>
                <w:rFonts w:cs="Arial"/>
                <w:bCs/>
                <w:lang w:val="en-US" w:eastAsia="zh-CN"/>
              </w:rPr>
              <w:t>GHz&lt;</w:t>
            </w:r>
            <w:r>
              <w:rPr>
                <w:rFonts w:cs="Arial"/>
                <w:bCs/>
                <w:lang w:val="en-US" w:eastAsia="zh-CN"/>
              </w:rPr>
              <w:t xml:space="preserve"> </w:t>
            </w:r>
            <w:r w:rsidRPr="00E11EA5">
              <w:rPr>
                <w:rFonts w:cs="Arial"/>
                <w:bCs/>
                <w:lang w:val="en-US" w:eastAsia="zh-CN"/>
              </w:rPr>
              <w:t xml:space="preserve">f </w:t>
            </w:r>
            <w:r w:rsidRPr="00E11EA5">
              <w:rPr>
                <w:rFonts w:eastAsia="NSimSun" w:cs="Arial" w:hint="eastAsia"/>
                <w:bCs/>
                <w:lang w:val="en-US" w:eastAsia="zh-CN"/>
              </w:rPr>
              <w:t>≤</w:t>
            </w:r>
            <w:r>
              <w:rPr>
                <w:rFonts w:eastAsia="NSimSun" w:cs="Arial" w:hint="eastAsia"/>
                <w:bCs/>
                <w:lang w:val="en-US" w:eastAsia="zh-CN"/>
              </w:rPr>
              <w:t xml:space="preserve"> </w:t>
            </w:r>
            <w:r w:rsidRPr="00E11EA5">
              <w:rPr>
                <w:rFonts w:cs="Arial"/>
                <w:bCs/>
                <w:lang w:val="en-US" w:eastAsia="zh-CN"/>
              </w:rPr>
              <w:t>26</w:t>
            </w:r>
            <w:r>
              <w:rPr>
                <w:rFonts w:cs="Arial"/>
                <w:bCs/>
                <w:lang w:val="en-US" w:eastAsia="zh-CN"/>
              </w:rPr>
              <w:t> </w:t>
            </w:r>
            <w:r w:rsidRPr="00E11EA5">
              <w:rPr>
                <w:rFonts w:cs="Arial"/>
                <w:bCs/>
                <w:lang w:val="en-US" w:eastAsia="zh-CN"/>
              </w:rPr>
              <w:t>GHz</w:t>
            </w:r>
          </w:p>
        </w:tc>
      </w:tr>
      <w:tr w:rsidR="00A737CE" w:rsidRPr="00E11EA5" w14:paraId="40F6B6B5" w14:textId="77777777" w:rsidTr="00286417">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2A837329" w14:textId="77777777" w:rsidR="00A737CE" w:rsidRPr="00E11EA5" w:rsidRDefault="00A737CE" w:rsidP="00286417">
            <w:pPr>
              <w:pStyle w:val="TAL"/>
              <w:rPr>
                <w:lang w:val="en-US" w:eastAsia="zh-CN"/>
              </w:rPr>
            </w:pPr>
            <w:r w:rsidRPr="00E11EA5">
              <w:rPr>
                <w:lang w:val="en-US" w:eastAsia="zh-CN"/>
              </w:rPr>
              <w:t>General Directional Chamber</w:t>
            </w:r>
          </w:p>
        </w:tc>
        <w:tc>
          <w:tcPr>
            <w:tcW w:w="1285" w:type="dxa"/>
            <w:tcBorders>
              <w:top w:val="single" w:sz="4" w:space="0" w:color="auto"/>
              <w:left w:val="nil"/>
              <w:bottom w:val="single" w:sz="4" w:space="0" w:color="auto"/>
              <w:right w:val="single" w:sz="4" w:space="0" w:color="auto"/>
            </w:tcBorders>
            <w:shd w:val="clear" w:color="auto" w:fill="auto"/>
            <w:noWrap/>
            <w:hideMark/>
          </w:tcPr>
          <w:p w14:paraId="0FE5A78A" w14:textId="77777777" w:rsidR="00A737CE" w:rsidRPr="00E11EA5" w:rsidRDefault="00A737CE" w:rsidP="00286417">
            <w:pPr>
              <w:pStyle w:val="TAC"/>
              <w:rPr>
                <w:lang w:val="en-US" w:eastAsia="zh-CN"/>
              </w:rPr>
            </w:pPr>
            <w:r w:rsidRPr="00E11EA5">
              <w:rPr>
                <w:lang w:val="en-US" w:eastAsia="zh-CN"/>
              </w:rPr>
              <w:t>2.29</w:t>
            </w:r>
          </w:p>
        </w:tc>
        <w:tc>
          <w:tcPr>
            <w:tcW w:w="1097" w:type="dxa"/>
            <w:tcBorders>
              <w:top w:val="single" w:sz="4" w:space="0" w:color="auto"/>
              <w:left w:val="nil"/>
              <w:bottom w:val="single" w:sz="4" w:space="0" w:color="auto"/>
              <w:right w:val="single" w:sz="4" w:space="0" w:color="auto"/>
            </w:tcBorders>
            <w:shd w:val="clear" w:color="auto" w:fill="auto"/>
            <w:noWrap/>
            <w:hideMark/>
          </w:tcPr>
          <w:p w14:paraId="78592315" w14:textId="77777777" w:rsidR="00A737CE" w:rsidRPr="00E11EA5" w:rsidRDefault="00A737CE" w:rsidP="00286417">
            <w:pPr>
              <w:pStyle w:val="TAC"/>
              <w:rPr>
                <w:lang w:val="en-US" w:eastAsia="zh-CN"/>
              </w:rPr>
            </w:pPr>
            <w:r w:rsidRPr="00E11EA5">
              <w:rPr>
                <w:lang w:val="en-US" w:eastAsia="zh-CN"/>
              </w:rPr>
              <w:t>4.14</w:t>
            </w:r>
          </w:p>
        </w:tc>
        <w:tc>
          <w:tcPr>
            <w:tcW w:w="1200" w:type="dxa"/>
            <w:tcBorders>
              <w:top w:val="single" w:sz="4" w:space="0" w:color="auto"/>
              <w:left w:val="nil"/>
              <w:bottom w:val="single" w:sz="4" w:space="0" w:color="auto"/>
              <w:right w:val="single" w:sz="4" w:space="0" w:color="auto"/>
            </w:tcBorders>
            <w:shd w:val="clear" w:color="auto" w:fill="auto"/>
            <w:noWrap/>
            <w:hideMark/>
          </w:tcPr>
          <w:p w14:paraId="0EA3E78D" w14:textId="77777777" w:rsidR="00A737CE" w:rsidRPr="00E11EA5" w:rsidRDefault="00A737CE" w:rsidP="00286417">
            <w:pPr>
              <w:pStyle w:val="TAC"/>
              <w:rPr>
                <w:lang w:val="en-US" w:eastAsia="zh-CN"/>
              </w:rPr>
            </w:pPr>
            <w:r w:rsidRPr="00E11EA5">
              <w:rPr>
                <w:lang w:val="en-US" w:eastAsia="zh-CN"/>
              </w:rPr>
              <w:t>4.14</w:t>
            </w:r>
          </w:p>
        </w:tc>
      </w:tr>
      <w:tr w:rsidR="00A737CE" w:rsidRPr="00E11EA5" w14:paraId="054D84F3" w14:textId="77777777" w:rsidTr="00286417">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53CC1738" w14:textId="77777777" w:rsidR="00A737CE" w:rsidRPr="00E11EA5" w:rsidRDefault="00A737CE" w:rsidP="00286417">
            <w:pPr>
              <w:pStyle w:val="TAL"/>
              <w:rPr>
                <w:lang w:val="en-US" w:eastAsia="zh-CN"/>
              </w:rPr>
            </w:pPr>
            <w:r w:rsidRPr="00E11EA5">
              <w:rPr>
                <w:lang w:val="en-US" w:eastAsia="zh-CN"/>
              </w:rPr>
              <w:t>Reverberation Chamber</w:t>
            </w:r>
          </w:p>
        </w:tc>
        <w:tc>
          <w:tcPr>
            <w:tcW w:w="1285" w:type="dxa"/>
            <w:tcBorders>
              <w:top w:val="nil"/>
              <w:left w:val="nil"/>
              <w:bottom w:val="single" w:sz="4" w:space="0" w:color="auto"/>
              <w:right w:val="single" w:sz="4" w:space="0" w:color="auto"/>
            </w:tcBorders>
            <w:shd w:val="clear" w:color="auto" w:fill="auto"/>
            <w:noWrap/>
            <w:hideMark/>
          </w:tcPr>
          <w:p w14:paraId="57A39489" w14:textId="77777777" w:rsidR="00A737CE" w:rsidRPr="00E11EA5" w:rsidRDefault="00A737CE" w:rsidP="00286417">
            <w:pPr>
              <w:pStyle w:val="TAC"/>
              <w:rPr>
                <w:lang w:val="en-US" w:eastAsia="zh-CN"/>
              </w:rPr>
            </w:pPr>
            <w:r w:rsidRPr="00E11EA5">
              <w:rPr>
                <w:lang w:val="en-US" w:eastAsia="zh-CN"/>
              </w:rPr>
              <w:t>3.29</w:t>
            </w:r>
          </w:p>
        </w:tc>
        <w:tc>
          <w:tcPr>
            <w:tcW w:w="1097" w:type="dxa"/>
            <w:tcBorders>
              <w:top w:val="nil"/>
              <w:left w:val="nil"/>
              <w:bottom w:val="single" w:sz="4" w:space="0" w:color="auto"/>
              <w:right w:val="single" w:sz="4" w:space="0" w:color="auto"/>
            </w:tcBorders>
            <w:shd w:val="clear" w:color="auto" w:fill="auto"/>
            <w:noWrap/>
            <w:hideMark/>
          </w:tcPr>
          <w:p w14:paraId="398639C4" w14:textId="77777777" w:rsidR="00A737CE" w:rsidRPr="00E11EA5" w:rsidRDefault="00A737CE" w:rsidP="00286417">
            <w:pPr>
              <w:pStyle w:val="TAC"/>
              <w:rPr>
                <w:lang w:val="en-US" w:eastAsia="zh-CN"/>
              </w:rPr>
            </w:pPr>
            <w:r w:rsidRPr="00E11EA5">
              <w:rPr>
                <w:lang w:val="en-US" w:eastAsia="zh-CN"/>
              </w:rPr>
              <w:t>3.38</w:t>
            </w:r>
          </w:p>
        </w:tc>
        <w:tc>
          <w:tcPr>
            <w:tcW w:w="1200" w:type="dxa"/>
            <w:tcBorders>
              <w:top w:val="nil"/>
              <w:left w:val="nil"/>
              <w:bottom w:val="single" w:sz="4" w:space="0" w:color="auto"/>
              <w:right w:val="single" w:sz="4" w:space="0" w:color="auto"/>
            </w:tcBorders>
            <w:shd w:val="clear" w:color="auto" w:fill="auto"/>
            <w:noWrap/>
            <w:hideMark/>
          </w:tcPr>
          <w:p w14:paraId="6D62E08D" w14:textId="77777777" w:rsidR="00A737CE" w:rsidRPr="00E11EA5" w:rsidRDefault="00A737CE" w:rsidP="00286417">
            <w:pPr>
              <w:pStyle w:val="TAC"/>
              <w:rPr>
                <w:bCs/>
                <w:lang w:val="en-US" w:eastAsia="zh-CN"/>
              </w:rPr>
            </w:pPr>
            <w:r w:rsidRPr="00E11EA5">
              <w:rPr>
                <w:bCs/>
                <w:lang w:val="en-US" w:eastAsia="zh-CN"/>
              </w:rPr>
              <w:t>3.38</w:t>
            </w:r>
          </w:p>
        </w:tc>
      </w:tr>
      <w:tr w:rsidR="00A737CE" w:rsidRPr="00E11EA5" w14:paraId="2E46CA42" w14:textId="77777777" w:rsidTr="00286417">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09F21E58" w14:textId="77777777" w:rsidR="00A737CE" w:rsidRPr="00E11EA5" w:rsidRDefault="00A737CE" w:rsidP="00286417">
            <w:pPr>
              <w:pStyle w:val="TAL"/>
              <w:rPr>
                <w:b/>
                <w:bCs/>
                <w:lang w:val="en-US" w:eastAsia="zh-CN"/>
              </w:rPr>
            </w:pPr>
            <w:r w:rsidRPr="00E11EA5">
              <w:rPr>
                <w:b/>
                <w:bCs/>
                <w:lang w:val="en-US" w:eastAsia="zh-CN"/>
              </w:rPr>
              <w:t>Common maximum accepted test system uncertainty</w:t>
            </w:r>
          </w:p>
        </w:tc>
        <w:tc>
          <w:tcPr>
            <w:tcW w:w="1285" w:type="dxa"/>
            <w:tcBorders>
              <w:top w:val="nil"/>
              <w:left w:val="nil"/>
              <w:bottom w:val="single" w:sz="4" w:space="0" w:color="auto"/>
              <w:right w:val="single" w:sz="4" w:space="0" w:color="auto"/>
            </w:tcBorders>
            <w:shd w:val="clear" w:color="auto" w:fill="auto"/>
            <w:noWrap/>
            <w:hideMark/>
          </w:tcPr>
          <w:p w14:paraId="2882D50F" w14:textId="77777777" w:rsidR="00A737CE" w:rsidRPr="00E11EA5" w:rsidRDefault="00A737CE" w:rsidP="00286417">
            <w:pPr>
              <w:pStyle w:val="TAC"/>
              <w:rPr>
                <w:b/>
                <w:bCs/>
                <w:lang w:val="en-US" w:eastAsia="zh-CN"/>
              </w:rPr>
            </w:pPr>
            <w:r w:rsidRPr="00E11EA5">
              <w:rPr>
                <w:b/>
                <w:bCs/>
                <w:lang w:val="en-US" w:eastAsia="zh-CN"/>
              </w:rPr>
              <w:t>2.30</w:t>
            </w:r>
          </w:p>
        </w:tc>
        <w:tc>
          <w:tcPr>
            <w:tcW w:w="1097" w:type="dxa"/>
            <w:tcBorders>
              <w:top w:val="nil"/>
              <w:left w:val="nil"/>
              <w:bottom w:val="single" w:sz="4" w:space="0" w:color="auto"/>
              <w:right w:val="single" w:sz="4" w:space="0" w:color="auto"/>
            </w:tcBorders>
            <w:shd w:val="clear" w:color="auto" w:fill="auto"/>
            <w:noWrap/>
            <w:hideMark/>
          </w:tcPr>
          <w:p w14:paraId="3E34780A" w14:textId="77777777" w:rsidR="00A737CE" w:rsidRPr="00E11EA5" w:rsidRDefault="00A737CE" w:rsidP="00286417">
            <w:pPr>
              <w:pStyle w:val="TAC"/>
              <w:rPr>
                <w:b/>
                <w:bCs/>
                <w:lang w:val="en-US" w:eastAsia="zh-CN"/>
              </w:rPr>
            </w:pPr>
            <w:r w:rsidRPr="00E11EA5">
              <w:rPr>
                <w:b/>
                <w:bCs/>
                <w:lang w:val="en-US" w:eastAsia="zh-CN"/>
              </w:rPr>
              <w:t>4.20</w:t>
            </w:r>
          </w:p>
        </w:tc>
        <w:tc>
          <w:tcPr>
            <w:tcW w:w="1200" w:type="dxa"/>
            <w:tcBorders>
              <w:top w:val="nil"/>
              <w:left w:val="nil"/>
              <w:bottom w:val="single" w:sz="4" w:space="0" w:color="auto"/>
              <w:right w:val="single" w:sz="4" w:space="0" w:color="auto"/>
            </w:tcBorders>
            <w:shd w:val="clear" w:color="auto" w:fill="auto"/>
            <w:noWrap/>
            <w:hideMark/>
          </w:tcPr>
          <w:p w14:paraId="7DEDFE6E" w14:textId="77777777" w:rsidR="00A737CE" w:rsidRPr="00E11EA5" w:rsidRDefault="00A737CE" w:rsidP="00286417">
            <w:pPr>
              <w:pStyle w:val="TAC"/>
              <w:rPr>
                <w:b/>
                <w:lang w:val="en-US" w:eastAsia="zh-CN"/>
              </w:rPr>
            </w:pPr>
            <w:r w:rsidRPr="00E11EA5">
              <w:rPr>
                <w:b/>
                <w:lang w:val="en-US" w:eastAsia="zh-CN"/>
              </w:rPr>
              <w:t>4.20</w:t>
            </w:r>
          </w:p>
        </w:tc>
      </w:tr>
    </w:tbl>
    <w:p w14:paraId="6CCA0909" w14:textId="77777777" w:rsidR="00A737CE" w:rsidRPr="00E11EA5" w:rsidRDefault="00A737CE" w:rsidP="00A737CE">
      <w:pPr>
        <w:rPr>
          <w:lang w:eastAsia="ko-KR"/>
        </w:rPr>
      </w:pPr>
    </w:p>
    <w:p w14:paraId="1DC98DEA" w14:textId="7BB9FAD9" w:rsidR="00A737CE" w:rsidRPr="00E11EA5" w:rsidRDefault="00A737CE" w:rsidP="00A737CE">
      <w:pPr>
        <w:rPr>
          <w:lang w:eastAsia="sv-SE"/>
        </w:rPr>
      </w:pPr>
      <w:r w:rsidRPr="00E11EA5">
        <w:rPr>
          <w:rFonts w:hint="eastAsia"/>
          <w:lang w:eastAsia="sv-SE"/>
        </w:rPr>
        <w:t>For</w:t>
      </w:r>
      <w:r w:rsidRPr="00E11EA5">
        <w:rPr>
          <w:lang w:eastAsia="sv-SE"/>
        </w:rPr>
        <w:t xml:space="preserve"> FR2</w:t>
      </w:r>
      <w:ins w:id="4589" w:author="Takao Miyake" w:date="2023-05-12T16:50:00Z">
        <w:r>
          <w:rPr>
            <w:lang w:eastAsia="sv-SE"/>
          </w:rPr>
          <w:t>-1</w:t>
        </w:r>
      </w:ins>
      <w:r w:rsidRPr="00E11EA5">
        <w:rPr>
          <w:lang w:eastAsia="sv-SE"/>
        </w:rPr>
        <w:t xml:space="preserve"> only the frequency range </w:t>
      </w:r>
      <w:r>
        <w:rPr>
          <w:rFonts w:hint="eastAsia"/>
          <w:lang w:eastAsia="sv-SE"/>
        </w:rPr>
        <w:t>43.5 GHz</w:t>
      </w:r>
      <w:r w:rsidRPr="00E11EA5">
        <w:rPr>
          <w:lang w:eastAsia="sv-SE"/>
        </w:rPr>
        <w:t xml:space="preserve"> </w:t>
      </w:r>
      <w:r w:rsidRPr="00E11EA5">
        <w:rPr>
          <w:rFonts w:hint="eastAsia"/>
          <w:lang w:eastAsia="sv-SE"/>
        </w:rPr>
        <w:t>&lt;</w:t>
      </w:r>
      <w:r w:rsidRPr="00E11EA5">
        <w:rPr>
          <w:lang w:eastAsia="sv-SE"/>
        </w:rPr>
        <w:t xml:space="preserve"> </w:t>
      </w:r>
      <w:r w:rsidRPr="00E11EA5">
        <w:rPr>
          <w:rFonts w:hint="eastAsia"/>
          <w:lang w:eastAsia="sv-SE"/>
        </w:rPr>
        <w:t>f ≤ 60</w:t>
      </w:r>
      <w:r>
        <w:rPr>
          <w:lang w:eastAsia="sv-SE"/>
        </w:rPr>
        <w:t> </w:t>
      </w:r>
      <w:r w:rsidRPr="00E11EA5">
        <w:rPr>
          <w:rFonts w:hint="eastAsia"/>
          <w:lang w:eastAsia="sv-SE"/>
        </w:rPr>
        <w:t>GHz</w:t>
      </w:r>
      <w:r w:rsidRPr="00E11EA5">
        <w:rPr>
          <w:lang w:eastAsia="sv-SE"/>
        </w:rPr>
        <w:t xml:space="preserve"> has been considered in this clause, the other frequency ranges are common with existing FR1 and FR2 in-band TRP emissions measurements</w:t>
      </w:r>
      <w:r>
        <w:rPr>
          <w:lang w:eastAsia="sv-SE"/>
        </w:rPr>
        <w:t>:</w:t>
      </w:r>
    </w:p>
    <w:p w14:paraId="5856165C" w14:textId="77777777" w:rsidR="00A737CE" w:rsidRPr="00E11EA5" w:rsidRDefault="00A737CE" w:rsidP="00A737CE">
      <w:pPr>
        <w:pStyle w:val="B1"/>
        <w:rPr>
          <w:lang w:eastAsia="sv-SE"/>
        </w:rPr>
      </w:pPr>
      <w:r>
        <w:rPr>
          <w:lang w:eastAsia="sv-SE"/>
        </w:rPr>
        <w:t>-</w:t>
      </w:r>
      <w:r>
        <w:rPr>
          <w:lang w:eastAsia="sv-SE"/>
        </w:rPr>
        <w:tab/>
      </w:r>
      <w:r w:rsidRPr="00E11EA5">
        <w:rPr>
          <w:lang w:eastAsia="sv-SE"/>
        </w:rPr>
        <w:t>30</w:t>
      </w:r>
      <w:r>
        <w:rPr>
          <w:lang w:eastAsia="sv-SE"/>
        </w:rPr>
        <w:t> </w:t>
      </w:r>
      <w:r w:rsidRPr="00E11EA5">
        <w:rPr>
          <w:lang w:eastAsia="sv-SE"/>
        </w:rPr>
        <w:t>MHz &lt; f ≤ 6</w:t>
      </w:r>
      <w:r>
        <w:rPr>
          <w:lang w:eastAsia="sv-SE"/>
        </w:rPr>
        <w:t> </w:t>
      </w:r>
      <w:r w:rsidRPr="00E11EA5">
        <w:rPr>
          <w:lang w:eastAsia="sv-SE"/>
        </w:rPr>
        <w:t>GHz: the MU values are the same as for FR1,</w:t>
      </w:r>
    </w:p>
    <w:p w14:paraId="79A4A4C8" w14:textId="77777777" w:rsidR="00A737CE" w:rsidRPr="00E11EA5" w:rsidRDefault="00A737CE" w:rsidP="00A737CE">
      <w:pPr>
        <w:pStyle w:val="B1"/>
        <w:rPr>
          <w:lang w:eastAsia="sv-SE"/>
        </w:rPr>
      </w:pPr>
      <w:r>
        <w:rPr>
          <w:lang w:eastAsia="sv-SE"/>
        </w:rPr>
        <w:t>-</w:t>
      </w:r>
      <w:r>
        <w:rPr>
          <w:lang w:eastAsia="sv-SE"/>
        </w:rPr>
        <w:tab/>
      </w:r>
      <w:r w:rsidRPr="00E11EA5">
        <w:rPr>
          <w:lang w:eastAsia="sv-SE"/>
        </w:rPr>
        <w:t>6</w:t>
      </w:r>
      <w:r>
        <w:rPr>
          <w:lang w:eastAsia="sv-SE"/>
        </w:rPr>
        <w:t> </w:t>
      </w:r>
      <w:r w:rsidRPr="00E11EA5">
        <w:rPr>
          <w:lang w:eastAsia="sv-SE"/>
        </w:rPr>
        <w:t xml:space="preserve">GHz &lt; f ≤ </w:t>
      </w:r>
      <w:r>
        <w:rPr>
          <w:lang w:eastAsia="sv-SE"/>
        </w:rPr>
        <w:t>43.5 GHz</w:t>
      </w:r>
      <w:r w:rsidRPr="00E11EA5">
        <w:rPr>
          <w:lang w:eastAsia="sv-SE"/>
        </w:rPr>
        <w:t>: the MU values are the same as the in-band TRP emission measurements in clause</w:t>
      </w:r>
      <w:r>
        <w:rPr>
          <w:lang w:eastAsia="sv-SE"/>
        </w:rPr>
        <w:t> </w:t>
      </w:r>
      <w:r w:rsidRPr="00E11EA5">
        <w:rPr>
          <w:lang w:eastAsia="sv-SE"/>
        </w:rPr>
        <w:t>11.2.</w:t>
      </w:r>
    </w:p>
    <w:p w14:paraId="3C5272EF" w14:textId="359246FB" w:rsidR="00A737CE" w:rsidRPr="00E11EA5" w:rsidRDefault="00A737CE" w:rsidP="00A737CE">
      <w:pPr>
        <w:pStyle w:val="TH"/>
        <w:rPr>
          <w:lang w:eastAsia="ko-KR"/>
        </w:rPr>
      </w:pPr>
      <w:r w:rsidRPr="00E11EA5">
        <w:rPr>
          <w:lang w:eastAsia="ko-KR"/>
        </w:rPr>
        <w:t xml:space="preserve">Table </w:t>
      </w:r>
      <w:r w:rsidRPr="00E11EA5">
        <w:t>12.2.5</w:t>
      </w:r>
      <w:r w:rsidRPr="00E11EA5">
        <w:rPr>
          <w:lang w:eastAsia="ko-KR"/>
        </w:rPr>
        <w:t>-2: Spurious emissions MU values – FR2</w:t>
      </w:r>
      <w:ins w:id="4590" w:author="Takao Miyake" w:date="2023-05-13T22:15:00Z">
        <w:r w:rsidR="00745DFA">
          <w:rPr>
            <w:lang w:eastAsia="ko-KR"/>
          </w:rPr>
          <w:t>-1</w:t>
        </w:r>
      </w:ins>
    </w:p>
    <w:tbl>
      <w:tblPr>
        <w:tblW w:w="0" w:type="auto"/>
        <w:jc w:val="center"/>
        <w:tblLayout w:type="fixed"/>
        <w:tblLook w:val="04A0" w:firstRow="1" w:lastRow="0" w:firstColumn="1" w:lastColumn="0" w:noHBand="0" w:noVBand="1"/>
      </w:tblPr>
      <w:tblGrid>
        <w:gridCol w:w="4778"/>
        <w:gridCol w:w="1511"/>
        <w:gridCol w:w="1452"/>
        <w:gridCol w:w="1640"/>
      </w:tblGrid>
      <w:tr w:rsidR="00A737CE" w:rsidRPr="00E11EA5" w14:paraId="644BDFA1" w14:textId="77777777" w:rsidTr="00286417">
        <w:trPr>
          <w:cantSplit/>
          <w:jc w:val="center"/>
        </w:trPr>
        <w:tc>
          <w:tcPr>
            <w:tcW w:w="4778" w:type="dxa"/>
            <w:tcBorders>
              <w:top w:val="single" w:sz="4" w:space="0" w:color="auto"/>
              <w:left w:val="single" w:sz="4" w:space="0" w:color="auto"/>
              <w:right w:val="single" w:sz="4" w:space="0" w:color="auto"/>
            </w:tcBorders>
            <w:shd w:val="clear" w:color="auto" w:fill="auto"/>
            <w:noWrap/>
            <w:hideMark/>
          </w:tcPr>
          <w:p w14:paraId="4210126A" w14:textId="77777777" w:rsidR="00A737CE" w:rsidRPr="00E11EA5" w:rsidRDefault="00A737CE" w:rsidP="00286417">
            <w:pPr>
              <w:pStyle w:val="TAH"/>
              <w:rPr>
                <w:lang w:val="en-US" w:eastAsia="zh-CN"/>
              </w:rPr>
            </w:pPr>
            <w:r w:rsidRPr="00E11EA5">
              <w:rPr>
                <w:lang w:val="en-US" w:eastAsia="zh-CN"/>
              </w:rPr>
              <w:t xml:space="preserve">　</w:t>
            </w:r>
          </w:p>
        </w:tc>
        <w:tc>
          <w:tcPr>
            <w:tcW w:w="4603" w:type="dxa"/>
            <w:gridSpan w:val="3"/>
            <w:tcBorders>
              <w:top w:val="single" w:sz="4" w:space="0" w:color="auto"/>
              <w:left w:val="nil"/>
              <w:bottom w:val="single" w:sz="4" w:space="0" w:color="auto"/>
              <w:right w:val="single" w:sz="4" w:space="0" w:color="auto"/>
            </w:tcBorders>
            <w:shd w:val="clear" w:color="auto" w:fill="auto"/>
            <w:hideMark/>
          </w:tcPr>
          <w:p w14:paraId="7D9F534E" w14:textId="77777777" w:rsidR="00A737CE" w:rsidRPr="00E11EA5" w:rsidRDefault="00A737CE" w:rsidP="00286417">
            <w:pPr>
              <w:pStyle w:val="TAH"/>
              <w:rPr>
                <w:lang w:val="en-US" w:eastAsia="zh-CN"/>
              </w:rPr>
            </w:pPr>
            <w:r w:rsidRPr="00E11EA5">
              <w:rPr>
                <w:lang w:val="en-US" w:eastAsia="zh-CN"/>
              </w:rPr>
              <w:t>Expanded uncertainty (dB)</w:t>
            </w:r>
          </w:p>
        </w:tc>
      </w:tr>
      <w:tr w:rsidR="00A737CE" w:rsidRPr="00E11EA5" w14:paraId="056CE908" w14:textId="77777777" w:rsidTr="00286417">
        <w:trPr>
          <w:cantSplit/>
          <w:jc w:val="center"/>
        </w:trPr>
        <w:tc>
          <w:tcPr>
            <w:tcW w:w="4778" w:type="dxa"/>
            <w:tcBorders>
              <w:left w:val="single" w:sz="4" w:space="0" w:color="auto"/>
              <w:bottom w:val="single" w:sz="4" w:space="0" w:color="auto"/>
              <w:right w:val="single" w:sz="4" w:space="0" w:color="auto"/>
            </w:tcBorders>
            <w:shd w:val="clear" w:color="auto" w:fill="auto"/>
            <w:hideMark/>
          </w:tcPr>
          <w:p w14:paraId="4DCF0CE9" w14:textId="77777777" w:rsidR="00A737CE" w:rsidRPr="00E11EA5" w:rsidRDefault="00A737CE" w:rsidP="00286417">
            <w:pPr>
              <w:pStyle w:val="TAH"/>
              <w:rPr>
                <w:lang w:val="en-US" w:eastAsia="zh-CN"/>
              </w:rPr>
            </w:pPr>
          </w:p>
        </w:tc>
        <w:tc>
          <w:tcPr>
            <w:tcW w:w="1511" w:type="dxa"/>
            <w:tcBorders>
              <w:top w:val="nil"/>
              <w:left w:val="nil"/>
              <w:bottom w:val="single" w:sz="8" w:space="0" w:color="auto"/>
              <w:right w:val="single" w:sz="8" w:space="0" w:color="auto"/>
            </w:tcBorders>
            <w:shd w:val="clear" w:color="auto" w:fill="auto"/>
            <w:hideMark/>
          </w:tcPr>
          <w:p w14:paraId="1B2F364A" w14:textId="77777777" w:rsidR="00A737CE" w:rsidRPr="00E11EA5" w:rsidRDefault="00A737CE" w:rsidP="00286417">
            <w:pPr>
              <w:pStyle w:val="TAH"/>
              <w:rPr>
                <w:bCs/>
                <w:lang w:val="en-US" w:eastAsia="zh-CN"/>
              </w:rPr>
            </w:pPr>
            <w:r w:rsidRPr="00E11EA5">
              <w:rPr>
                <w:bCs/>
                <w:lang w:val="en-US" w:eastAsia="zh-CN"/>
              </w:rPr>
              <w:t>30</w:t>
            </w:r>
            <w:r>
              <w:rPr>
                <w:bCs/>
                <w:lang w:val="en-US" w:eastAsia="zh-CN"/>
              </w:rPr>
              <w:t> </w:t>
            </w:r>
            <w:r w:rsidRPr="00E11EA5">
              <w:rPr>
                <w:bCs/>
                <w:lang w:val="en-US" w:eastAsia="zh-CN"/>
              </w:rPr>
              <w:t>MHz&lt;</w:t>
            </w:r>
            <w:r>
              <w:rPr>
                <w:bCs/>
                <w:lang w:val="en-US" w:eastAsia="zh-CN"/>
              </w:rPr>
              <w:t xml:space="preserve"> </w:t>
            </w:r>
            <w:r w:rsidRPr="00E11EA5">
              <w:rPr>
                <w:bCs/>
                <w:lang w:val="en-US" w:eastAsia="zh-CN"/>
              </w:rPr>
              <w:t>f</w:t>
            </w:r>
            <w:r>
              <w:rPr>
                <w:bCs/>
                <w:lang w:val="en-US" w:eastAsia="zh-CN"/>
              </w:rPr>
              <w:t xml:space="preserve"> </w:t>
            </w:r>
            <w:r w:rsidRPr="00E11EA5">
              <w:rPr>
                <w:bCs/>
                <w:lang w:val="en-US" w:eastAsia="zh-CN"/>
              </w:rPr>
              <w:t>≤</w:t>
            </w:r>
            <w:r>
              <w:rPr>
                <w:bCs/>
                <w:lang w:val="en-US" w:eastAsia="zh-CN"/>
              </w:rPr>
              <w:t xml:space="preserve"> </w:t>
            </w:r>
            <w:r w:rsidRPr="00E11EA5">
              <w:rPr>
                <w:bCs/>
                <w:lang w:val="en-US" w:eastAsia="zh-CN"/>
              </w:rPr>
              <w:t>6</w:t>
            </w:r>
            <w:r>
              <w:rPr>
                <w:bCs/>
                <w:lang w:val="en-US" w:eastAsia="zh-CN"/>
              </w:rPr>
              <w:t> </w:t>
            </w:r>
            <w:r w:rsidRPr="00E11EA5">
              <w:rPr>
                <w:bCs/>
                <w:lang w:val="en-US" w:eastAsia="zh-CN"/>
              </w:rPr>
              <w:t>GHz</w:t>
            </w:r>
          </w:p>
        </w:tc>
        <w:tc>
          <w:tcPr>
            <w:tcW w:w="1452" w:type="dxa"/>
            <w:tcBorders>
              <w:top w:val="nil"/>
              <w:left w:val="nil"/>
              <w:bottom w:val="single" w:sz="8" w:space="0" w:color="auto"/>
              <w:right w:val="single" w:sz="8" w:space="0" w:color="auto"/>
            </w:tcBorders>
            <w:shd w:val="clear" w:color="auto" w:fill="auto"/>
            <w:hideMark/>
          </w:tcPr>
          <w:p w14:paraId="7D428115" w14:textId="77777777" w:rsidR="00A737CE" w:rsidRPr="00E11EA5" w:rsidRDefault="00A737CE" w:rsidP="00286417">
            <w:pPr>
              <w:pStyle w:val="TAH"/>
              <w:rPr>
                <w:bCs/>
                <w:lang w:val="en-US" w:eastAsia="zh-CN"/>
              </w:rPr>
            </w:pPr>
            <w:r w:rsidRPr="00E11EA5">
              <w:rPr>
                <w:bCs/>
                <w:lang w:val="en-US" w:eastAsia="zh-CN"/>
              </w:rPr>
              <w:t>6</w:t>
            </w:r>
            <w:r>
              <w:rPr>
                <w:bCs/>
                <w:lang w:val="en-US" w:eastAsia="zh-CN"/>
              </w:rPr>
              <w:t> </w:t>
            </w:r>
            <w:r w:rsidRPr="00E11EA5">
              <w:rPr>
                <w:bCs/>
                <w:lang w:val="en-US" w:eastAsia="zh-CN"/>
              </w:rPr>
              <w:t>GHz&lt;</w:t>
            </w:r>
            <w:r>
              <w:rPr>
                <w:bCs/>
                <w:lang w:val="en-US" w:eastAsia="zh-CN"/>
              </w:rPr>
              <w:t xml:space="preserve"> </w:t>
            </w:r>
            <w:r w:rsidRPr="00E11EA5">
              <w:rPr>
                <w:bCs/>
                <w:lang w:val="en-US" w:eastAsia="zh-CN"/>
              </w:rPr>
              <w:t xml:space="preserve">f </w:t>
            </w:r>
            <w:r>
              <w:rPr>
                <w:bCs/>
                <w:lang w:val="en-US" w:eastAsia="zh-CN"/>
              </w:rPr>
              <w:t>43.5 GHz</w:t>
            </w:r>
          </w:p>
        </w:tc>
        <w:tc>
          <w:tcPr>
            <w:tcW w:w="1640" w:type="dxa"/>
            <w:tcBorders>
              <w:top w:val="nil"/>
              <w:left w:val="nil"/>
              <w:bottom w:val="single" w:sz="8" w:space="0" w:color="auto"/>
              <w:right w:val="single" w:sz="8" w:space="0" w:color="auto"/>
            </w:tcBorders>
            <w:shd w:val="clear" w:color="auto" w:fill="auto"/>
            <w:hideMark/>
          </w:tcPr>
          <w:p w14:paraId="7B5EF86A" w14:textId="77777777" w:rsidR="00A737CE" w:rsidRPr="00E11EA5" w:rsidRDefault="00A737CE" w:rsidP="00286417">
            <w:pPr>
              <w:pStyle w:val="TAH"/>
              <w:rPr>
                <w:bCs/>
                <w:lang w:val="en-US" w:eastAsia="zh-CN"/>
              </w:rPr>
            </w:pPr>
            <w:r>
              <w:rPr>
                <w:bCs/>
                <w:lang w:val="en-US" w:eastAsia="zh-CN"/>
              </w:rPr>
              <w:t>43.5 GHz</w:t>
            </w:r>
            <w:r w:rsidRPr="00E11EA5">
              <w:rPr>
                <w:bCs/>
                <w:lang w:val="en-US" w:eastAsia="zh-CN"/>
              </w:rPr>
              <w:t>&lt;</w:t>
            </w:r>
            <w:r>
              <w:rPr>
                <w:bCs/>
                <w:lang w:val="en-US" w:eastAsia="zh-CN"/>
              </w:rPr>
              <w:t xml:space="preserve"> </w:t>
            </w:r>
            <w:r w:rsidRPr="00E11EA5">
              <w:rPr>
                <w:bCs/>
                <w:lang w:val="en-US" w:eastAsia="zh-CN"/>
              </w:rPr>
              <w:t xml:space="preserve">f </w:t>
            </w:r>
            <w:r w:rsidRPr="00E11EA5">
              <w:rPr>
                <w:rFonts w:eastAsia="SimSun" w:cs="Arial"/>
                <w:b w:val="0"/>
                <w:bCs/>
                <w:sz w:val="16"/>
                <w:szCs w:val="16"/>
                <w:lang w:val="en-US" w:eastAsia="zh-CN"/>
              </w:rPr>
              <w:t>≤</w:t>
            </w:r>
            <w:r>
              <w:rPr>
                <w:rFonts w:eastAsia="SimSun" w:cs="Arial"/>
                <w:b w:val="0"/>
                <w:bCs/>
                <w:sz w:val="16"/>
                <w:szCs w:val="16"/>
                <w:lang w:val="en-US" w:eastAsia="zh-CN"/>
              </w:rPr>
              <w:t xml:space="preserve"> </w:t>
            </w:r>
            <w:r w:rsidRPr="00E11EA5">
              <w:rPr>
                <w:bCs/>
                <w:lang w:val="en-US" w:eastAsia="zh-CN"/>
              </w:rPr>
              <w:t>60</w:t>
            </w:r>
            <w:r>
              <w:rPr>
                <w:bCs/>
                <w:lang w:val="en-US" w:eastAsia="zh-CN"/>
              </w:rPr>
              <w:t> </w:t>
            </w:r>
            <w:r w:rsidRPr="00E11EA5">
              <w:rPr>
                <w:bCs/>
                <w:lang w:val="en-US" w:eastAsia="zh-CN"/>
              </w:rPr>
              <w:t>GHz</w:t>
            </w:r>
          </w:p>
        </w:tc>
      </w:tr>
      <w:tr w:rsidR="00A737CE" w:rsidRPr="00E11EA5" w14:paraId="516CEF55" w14:textId="77777777" w:rsidTr="00286417">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3E348863" w14:textId="77777777" w:rsidR="00A737CE" w:rsidRPr="00E11EA5" w:rsidRDefault="00A737CE" w:rsidP="00286417">
            <w:pPr>
              <w:pStyle w:val="TAL"/>
              <w:rPr>
                <w:lang w:val="en-US" w:eastAsia="zh-CN"/>
              </w:rPr>
            </w:pPr>
            <w:r w:rsidRPr="00E11EA5">
              <w:rPr>
                <w:lang w:val="en-US" w:eastAsia="zh-CN"/>
              </w:rPr>
              <w:t>General Directional Chamber</w:t>
            </w:r>
          </w:p>
        </w:tc>
        <w:tc>
          <w:tcPr>
            <w:tcW w:w="1511" w:type="dxa"/>
            <w:tcBorders>
              <w:top w:val="single" w:sz="4" w:space="0" w:color="auto"/>
              <w:left w:val="nil"/>
              <w:bottom w:val="single" w:sz="4" w:space="0" w:color="auto"/>
              <w:right w:val="single" w:sz="4" w:space="0" w:color="auto"/>
            </w:tcBorders>
            <w:shd w:val="clear" w:color="auto" w:fill="auto"/>
            <w:noWrap/>
          </w:tcPr>
          <w:p w14:paraId="00610573" w14:textId="77777777" w:rsidR="00A737CE" w:rsidRPr="00E11EA5" w:rsidRDefault="00A737CE" w:rsidP="00286417">
            <w:pPr>
              <w:pStyle w:val="TAC"/>
              <w:rPr>
                <w:lang w:val="en-US" w:eastAsia="zh-CN"/>
              </w:rPr>
            </w:pPr>
            <w:r w:rsidRPr="00E11EA5">
              <w:rPr>
                <w:rFonts w:hint="eastAsia"/>
                <w:lang w:val="en-US" w:eastAsia="zh-CN"/>
              </w:rPr>
              <w:t>x</w:t>
            </w:r>
          </w:p>
        </w:tc>
        <w:tc>
          <w:tcPr>
            <w:tcW w:w="1452" w:type="dxa"/>
            <w:tcBorders>
              <w:top w:val="single" w:sz="4" w:space="0" w:color="auto"/>
              <w:left w:val="nil"/>
              <w:bottom w:val="single" w:sz="4" w:space="0" w:color="auto"/>
              <w:right w:val="single" w:sz="4" w:space="0" w:color="auto"/>
            </w:tcBorders>
            <w:shd w:val="clear" w:color="auto" w:fill="auto"/>
            <w:noWrap/>
          </w:tcPr>
          <w:p w14:paraId="251ACB32" w14:textId="77777777" w:rsidR="00A737CE" w:rsidRPr="00E11EA5" w:rsidRDefault="00A737CE" w:rsidP="00286417">
            <w:pPr>
              <w:pStyle w:val="TAC"/>
              <w:rPr>
                <w:lang w:val="en-US" w:eastAsia="zh-CN"/>
              </w:rPr>
            </w:pPr>
            <w:r w:rsidRPr="00E11EA5">
              <w:rPr>
                <w:rFonts w:hint="eastAsia"/>
                <w:lang w:val="en-US" w:eastAsia="zh-CN"/>
              </w:rPr>
              <w:t>x</w:t>
            </w:r>
          </w:p>
        </w:tc>
        <w:tc>
          <w:tcPr>
            <w:tcW w:w="1640" w:type="dxa"/>
            <w:tcBorders>
              <w:top w:val="single" w:sz="4" w:space="0" w:color="auto"/>
              <w:left w:val="nil"/>
              <w:bottom w:val="single" w:sz="4" w:space="0" w:color="auto"/>
              <w:right w:val="single" w:sz="4" w:space="0" w:color="auto"/>
            </w:tcBorders>
            <w:shd w:val="clear" w:color="auto" w:fill="auto"/>
            <w:noWrap/>
            <w:hideMark/>
          </w:tcPr>
          <w:p w14:paraId="0FF1FC69" w14:textId="77777777" w:rsidR="00A737CE" w:rsidRPr="00E11EA5" w:rsidRDefault="00A737CE" w:rsidP="00286417">
            <w:pPr>
              <w:pStyle w:val="TAC"/>
              <w:rPr>
                <w:lang w:val="en-US" w:eastAsia="zh-CN"/>
              </w:rPr>
            </w:pPr>
            <w:r w:rsidRPr="00E11EA5">
              <w:rPr>
                <w:lang w:val="en-US" w:eastAsia="zh-CN"/>
              </w:rPr>
              <w:t>4.94</w:t>
            </w:r>
          </w:p>
        </w:tc>
      </w:tr>
      <w:tr w:rsidR="00A737CE" w:rsidRPr="00E11EA5" w14:paraId="4B98CE8C" w14:textId="77777777" w:rsidTr="00286417">
        <w:trPr>
          <w:cantSplit/>
          <w:jc w:val="center"/>
        </w:trPr>
        <w:tc>
          <w:tcPr>
            <w:tcW w:w="4778" w:type="dxa"/>
            <w:tcBorders>
              <w:top w:val="nil"/>
              <w:left w:val="single" w:sz="4" w:space="0" w:color="auto"/>
              <w:bottom w:val="single" w:sz="4" w:space="0" w:color="auto"/>
              <w:right w:val="single" w:sz="4" w:space="0" w:color="auto"/>
            </w:tcBorders>
            <w:shd w:val="clear" w:color="auto" w:fill="auto"/>
            <w:noWrap/>
          </w:tcPr>
          <w:p w14:paraId="5B2669A4" w14:textId="77777777" w:rsidR="00A737CE" w:rsidRPr="00E11EA5" w:rsidRDefault="00A737CE" w:rsidP="00286417">
            <w:pPr>
              <w:pStyle w:val="TAL"/>
              <w:rPr>
                <w:lang w:val="en-US" w:eastAsia="zh-CN"/>
              </w:rPr>
            </w:pPr>
            <w:r w:rsidRPr="00E11EA5">
              <w:rPr>
                <w:lang w:val="en-US" w:eastAsia="zh-CN"/>
              </w:rPr>
              <w:t>Compact Antenna Test Range</w:t>
            </w:r>
          </w:p>
        </w:tc>
        <w:tc>
          <w:tcPr>
            <w:tcW w:w="1511" w:type="dxa"/>
            <w:tcBorders>
              <w:top w:val="nil"/>
              <w:left w:val="nil"/>
              <w:bottom w:val="single" w:sz="4" w:space="0" w:color="auto"/>
              <w:right w:val="single" w:sz="4" w:space="0" w:color="auto"/>
            </w:tcBorders>
            <w:shd w:val="clear" w:color="auto" w:fill="auto"/>
            <w:noWrap/>
          </w:tcPr>
          <w:p w14:paraId="6BAFA9A4" w14:textId="77777777" w:rsidR="00A737CE" w:rsidRPr="00E11EA5" w:rsidRDefault="00A737CE" w:rsidP="00286417">
            <w:pPr>
              <w:pStyle w:val="TAC"/>
              <w:rPr>
                <w:lang w:val="en-US" w:eastAsia="zh-CN"/>
              </w:rPr>
            </w:pPr>
            <w:r w:rsidRPr="00E11EA5">
              <w:rPr>
                <w:rFonts w:hint="eastAsia"/>
                <w:lang w:val="en-US" w:eastAsia="zh-CN"/>
              </w:rPr>
              <w:t>x</w:t>
            </w:r>
          </w:p>
        </w:tc>
        <w:tc>
          <w:tcPr>
            <w:tcW w:w="1452" w:type="dxa"/>
            <w:tcBorders>
              <w:top w:val="nil"/>
              <w:left w:val="nil"/>
              <w:bottom w:val="single" w:sz="4" w:space="0" w:color="auto"/>
              <w:right w:val="single" w:sz="4" w:space="0" w:color="auto"/>
            </w:tcBorders>
            <w:shd w:val="clear" w:color="auto" w:fill="auto"/>
            <w:noWrap/>
          </w:tcPr>
          <w:p w14:paraId="4D0BFC74" w14:textId="77777777" w:rsidR="00A737CE" w:rsidRPr="00E11EA5" w:rsidRDefault="00A737CE" w:rsidP="00286417">
            <w:pPr>
              <w:pStyle w:val="TAC"/>
              <w:rPr>
                <w:lang w:val="en-US" w:eastAsia="zh-CN"/>
              </w:rPr>
            </w:pPr>
            <w:r w:rsidRPr="00E11EA5">
              <w:rPr>
                <w:rFonts w:hint="eastAsia"/>
                <w:lang w:val="en-US" w:eastAsia="zh-CN"/>
              </w:rPr>
              <w:t>x</w:t>
            </w:r>
          </w:p>
        </w:tc>
        <w:tc>
          <w:tcPr>
            <w:tcW w:w="1640" w:type="dxa"/>
            <w:tcBorders>
              <w:top w:val="nil"/>
              <w:left w:val="nil"/>
              <w:bottom w:val="single" w:sz="4" w:space="0" w:color="auto"/>
              <w:right w:val="single" w:sz="4" w:space="0" w:color="auto"/>
            </w:tcBorders>
            <w:shd w:val="clear" w:color="auto" w:fill="auto"/>
            <w:noWrap/>
          </w:tcPr>
          <w:p w14:paraId="5FE0BBFD" w14:textId="77777777" w:rsidR="00A737CE" w:rsidRPr="00E11EA5" w:rsidRDefault="00A737CE" w:rsidP="00286417">
            <w:pPr>
              <w:pStyle w:val="TAC"/>
              <w:rPr>
                <w:bCs/>
                <w:lang w:val="en-US" w:eastAsia="zh-CN"/>
              </w:rPr>
            </w:pPr>
            <w:r w:rsidRPr="00E11EA5">
              <w:rPr>
                <w:bCs/>
                <w:lang w:val="en-US" w:eastAsia="zh-CN"/>
              </w:rPr>
              <w:t>4.96</w:t>
            </w:r>
          </w:p>
        </w:tc>
      </w:tr>
      <w:tr w:rsidR="00A737CE" w:rsidRPr="00E11EA5" w14:paraId="27B1670C" w14:textId="77777777" w:rsidTr="00286417">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4038B171" w14:textId="77777777" w:rsidR="00A737CE" w:rsidRPr="00E11EA5" w:rsidRDefault="00A737CE" w:rsidP="00286417">
            <w:pPr>
              <w:pStyle w:val="TAL"/>
              <w:rPr>
                <w:lang w:val="en-US" w:eastAsia="zh-CN"/>
              </w:rPr>
            </w:pPr>
            <w:r w:rsidRPr="00E11EA5">
              <w:rPr>
                <w:lang w:val="en-US" w:eastAsia="zh-CN"/>
              </w:rPr>
              <w:t>Reverberation Chamber</w:t>
            </w:r>
          </w:p>
        </w:tc>
        <w:tc>
          <w:tcPr>
            <w:tcW w:w="1511" w:type="dxa"/>
            <w:tcBorders>
              <w:top w:val="nil"/>
              <w:left w:val="nil"/>
              <w:bottom w:val="single" w:sz="4" w:space="0" w:color="auto"/>
              <w:right w:val="single" w:sz="4" w:space="0" w:color="auto"/>
            </w:tcBorders>
            <w:shd w:val="clear" w:color="auto" w:fill="auto"/>
            <w:noWrap/>
          </w:tcPr>
          <w:p w14:paraId="59FC1B0F" w14:textId="77777777" w:rsidR="00A737CE" w:rsidRPr="00E11EA5" w:rsidRDefault="00A737CE" w:rsidP="00286417">
            <w:pPr>
              <w:pStyle w:val="TAC"/>
              <w:rPr>
                <w:lang w:val="en-US" w:eastAsia="zh-CN"/>
              </w:rPr>
            </w:pPr>
            <w:r w:rsidRPr="00E11EA5">
              <w:rPr>
                <w:rFonts w:hint="eastAsia"/>
                <w:lang w:val="en-US" w:eastAsia="zh-CN"/>
              </w:rPr>
              <w:t>x</w:t>
            </w:r>
          </w:p>
        </w:tc>
        <w:tc>
          <w:tcPr>
            <w:tcW w:w="1452" w:type="dxa"/>
            <w:tcBorders>
              <w:top w:val="nil"/>
              <w:left w:val="nil"/>
              <w:bottom w:val="single" w:sz="4" w:space="0" w:color="auto"/>
              <w:right w:val="single" w:sz="4" w:space="0" w:color="auto"/>
            </w:tcBorders>
            <w:shd w:val="clear" w:color="auto" w:fill="auto"/>
            <w:noWrap/>
          </w:tcPr>
          <w:p w14:paraId="37A6F494" w14:textId="77777777" w:rsidR="00A737CE" w:rsidRPr="00E11EA5" w:rsidRDefault="00A737CE" w:rsidP="00286417">
            <w:pPr>
              <w:pStyle w:val="TAC"/>
              <w:rPr>
                <w:lang w:val="en-US" w:eastAsia="zh-CN"/>
              </w:rPr>
            </w:pPr>
            <w:r w:rsidRPr="00E11EA5">
              <w:rPr>
                <w:rFonts w:hint="eastAsia"/>
                <w:lang w:val="en-US" w:eastAsia="zh-CN"/>
              </w:rPr>
              <w:t>x</w:t>
            </w:r>
          </w:p>
        </w:tc>
        <w:tc>
          <w:tcPr>
            <w:tcW w:w="1640" w:type="dxa"/>
            <w:tcBorders>
              <w:top w:val="nil"/>
              <w:left w:val="nil"/>
              <w:bottom w:val="single" w:sz="4" w:space="0" w:color="auto"/>
              <w:right w:val="single" w:sz="4" w:space="0" w:color="auto"/>
            </w:tcBorders>
            <w:shd w:val="clear" w:color="auto" w:fill="auto"/>
            <w:noWrap/>
            <w:hideMark/>
          </w:tcPr>
          <w:p w14:paraId="1B019B59" w14:textId="77777777" w:rsidR="00A737CE" w:rsidRPr="00E11EA5" w:rsidRDefault="00A737CE" w:rsidP="00286417">
            <w:pPr>
              <w:pStyle w:val="TAC"/>
              <w:rPr>
                <w:bCs/>
                <w:lang w:val="en-US" w:eastAsia="zh-CN"/>
              </w:rPr>
            </w:pPr>
            <w:r w:rsidRPr="00E11EA5">
              <w:rPr>
                <w:bCs/>
                <w:lang w:val="en-US" w:eastAsia="zh-CN"/>
              </w:rPr>
              <w:t>3.53</w:t>
            </w:r>
          </w:p>
        </w:tc>
      </w:tr>
      <w:tr w:rsidR="00A737CE" w:rsidRPr="00E11EA5" w14:paraId="015AD8DF" w14:textId="77777777" w:rsidTr="00286417">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5BCAF64C" w14:textId="77777777" w:rsidR="00A737CE" w:rsidRPr="00E11EA5" w:rsidRDefault="00A737CE" w:rsidP="00286417">
            <w:pPr>
              <w:pStyle w:val="TAL"/>
              <w:rPr>
                <w:b/>
                <w:bCs/>
                <w:lang w:val="en-US" w:eastAsia="zh-CN"/>
              </w:rPr>
            </w:pPr>
            <w:r w:rsidRPr="00E11EA5">
              <w:rPr>
                <w:b/>
                <w:bCs/>
                <w:lang w:val="en-US" w:eastAsia="zh-CN"/>
              </w:rPr>
              <w:t>Common maximum accepted test system uncertainty</w:t>
            </w:r>
          </w:p>
        </w:tc>
        <w:tc>
          <w:tcPr>
            <w:tcW w:w="1511" w:type="dxa"/>
            <w:tcBorders>
              <w:top w:val="nil"/>
              <w:left w:val="nil"/>
              <w:bottom w:val="single" w:sz="4" w:space="0" w:color="auto"/>
              <w:right w:val="single" w:sz="4" w:space="0" w:color="auto"/>
            </w:tcBorders>
            <w:shd w:val="clear" w:color="auto" w:fill="auto"/>
            <w:noWrap/>
            <w:hideMark/>
          </w:tcPr>
          <w:p w14:paraId="1457B1A1" w14:textId="77777777" w:rsidR="00A737CE" w:rsidRPr="00E11EA5" w:rsidRDefault="00A737CE" w:rsidP="00286417">
            <w:pPr>
              <w:pStyle w:val="TAC"/>
              <w:rPr>
                <w:b/>
                <w:bCs/>
                <w:lang w:val="en-US" w:eastAsia="zh-CN"/>
              </w:rPr>
            </w:pPr>
            <w:r w:rsidRPr="00E11EA5">
              <w:rPr>
                <w:b/>
                <w:bCs/>
                <w:lang w:val="en-US" w:eastAsia="zh-CN"/>
              </w:rPr>
              <w:t>2.5</w:t>
            </w:r>
          </w:p>
        </w:tc>
        <w:tc>
          <w:tcPr>
            <w:tcW w:w="1452" w:type="dxa"/>
            <w:tcBorders>
              <w:top w:val="nil"/>
              <w:left w:val="nil"/>
              <w:bottom w:val="single" w:sz="4" w:space="0" w:color="auto"/>
              <w:right w:val="single" w:sz="4" w:space="0" w:color="auto"/>
            </w:tcBorders>
            <w:shd w:val="clear" w:color="auto" w:fill="auto"/>
            <w:noWrap/>
            <w:hideMark/>
          </w:tcPr>
          <w:p w14:paraId="0346362C" w14:textId="77777777" w:rsidR="00A737CE" w:rsidRPr="00E11EA5" w:rsidRDefault="00A737CE" w:rsidP="00286417">
            <w:pPr>
              <w:pStyle w:val="TAC"/>
              <w:rPr>
                <w:b/>
                <w:bCs/>
                <w:lang w:val="en-US" w:eastAsia="zh-CN"/>
              </w:rPr>
            </w:pPr>
            <w:r w:rsidRPr="00E11EA5">
              <w:rPr>
                <w:b/>
                <w:bCs/>
                <w:lang w:val="en-US" w:eastAsia="zh-CN"/>
              </w:rPr>
              <w:t>2.7</w:t>
            </w:r>
          </w:p>
        </w:tc>
        <w:tc>
          <w:tcPr>
            <w:tcW w:w="1640" w:type="dxa"/>
            <w:tcBorders>
              <w:top w:val="nil"/>
              <w:left w:val="nil"/>
              <w:bottom w:val="single" w:sz="4" w:space="0" w:color="auto"/>
              <w:right w:val="single" w:sz="4" w:space="0" w:color="auto"/>
            </w:tcBorders>
            <w:shd w:val="clear" w:color="auto" w:fill="auto"/>
            <w:noWrap/>
            <w:hideMark/>
          </w:tcPr>
          <w:p w14:paraId="3798F0CE" w14:textId="77777777" w:rsidR="00A737CE" w:rsidRPr="00E11EA5" w:rsidRDefault="00A737CE" w:rsidP="00286417">
            <w:pPr>
              <w:pStyle w:val="TAC"/>
              <w:rPr>
                <w:b/>
                <w:lang w:val="en-US" w:eastAsia="zh-CN"/>
              </w:rPr>
            </w:pPr>
            <w:r w:rsidRPr="00E11EA5">
              <w:rPr>
                <w:b/>
                <w:lang w:val="en-US" w:eastAsia="zh-CN"/>
              </w:rPr>
              <w:t>5</w:t>
            </w:r>
          </w:p>
        </w:tc>
      </w:tr>
    </w:tbl>
    <w:p w14:paraId="5DE164F6" w14:textId="77777777" w:rsidR="00A737CE" w:rsidRDefault="00A737CE" w:rsidP="00A737CE">
      <w:pPr>
        <w:rPr>
          <w:b/>
          <w:bCs/>
          <w:noProof/>
        </w:rPr>
      </w:pPr>
    </w:p>
    <w:p w14:paraId="743E95E7" w14:textId="06EA3A8C" w:rsidR="00630098" w:rsidRPr="00E11EA5" w:rsidRDefault="00630098" w:rsidP="00630098">
      <w:pPr>
        <w:pStyle w:val="TH"/>
        <w:rPr>
          <w:ins w:id="4591" w:author="Takao Miyake" w:date="2023-05-15T15:46:00Z"/>
          <w:lang w:eastAsia="ko-KR"/>
        </w:rPr>
      </w:pPr>
      <w:ins w:id="4592" w:author="Takao Miyake" w:date="2023-05-15T15:46:00Z">
        <w:r w:rsidRPr="00E11EA5">
          <w:rPr>
            <w:lang w:eastAsia="ko-KR"/>
          </w:rPr>
          <w:t xml:space="preserve">Table </w:t>
        </w:r>
        <w:r w:rsidRPr="00E11EA5">
          <w:t>12.2.5</w:t>
        </w:r>
        <w:r w:rsidRPr="00E11EA5">
          <w:rPr>
            <w:lang w:eastAsia="ko-KR"/>
          </w:rPr>
          <w:t>-</w:t>
        </w:r>
        <w:r>
          <w:rPr>
            <w:lang w:eastAsia="ko-KR"/>
          </w:rPr>
          <w:t>3</w:t>
        </w:r>
        <w:r w:rsidRPr="00E11EA5">
          <w:rPr>
            <w:lang w:eastAsia="ko-KR"/>
          </w:rPr>
          <w:t>: Spurious emissions MU values – FR2</w:t>
        </w:r>
        <w:r>
          <w:rPr>
            <w:lang w:eastAsia="ko-KR"/>
          </w:rPr>
          <w:t>-2</w:t>
        </w:r>
      </w:ins>
    </w:p>
    <w:tbl>
      <w:tblPr>
        <w:tblW w:w="9265" w:type="dxa"/>
        <w:jc w:val="center"/>
        <w:tblLayout w:type="fixed"/>
        <w:tblLook w:val="04A0" w:firstRow="1" w:lastRow="0" w:firstColumn="1" w:lastColumn="0" w:noHBand="0" w:noVBand="1"/>
        <w:tblPrChange w:id="4593" w:author="Takao Miyake" w:date="2023-08-09T20:02:00Z">
          <w:tblPr>
            <w:tblW w:w="11708" w:type="dxa"/>
            <w:jc w:val="center"/>
            <w:tblLayout w:type="fixed"/>
            <w:tblLook w:val="04A0" w:firstRow="1" w:lastRow="0" w:firstColumn="1" w:lastColumn="0" w:noHBand="0" w:noVBand="1"/>
          </w:tblPr>
        </w:tblPrChange>
      </w:tblPr>
      <w:tblGrid>
        <w:gridCol w:w="4778"/>
        <w:gridCol w:w="1337"/>
        <w:gridCol w:w="1620"/>
        <w:gridCol w:w="1530"/>
        <w:tblGridChange w:id="4594">
          <w:tblGrid>
            <w:gridCol w:w="4778"/>
            <w:gridCol w:w="2327"/>
            <w:gridCol w:w="2327"/>
            <w:gridCol w:w="2276"/>
          </w:tblGrid>
        </w:tblGridChange>
      </w:tblGrid>
      <w:tr w:rsidR="00A70F08" w:rsidRPr="00E11EA5" w14:paraId="50FCE91B" w14:textId="77777777" w:rsidTr="00A70F08">
        <w:trPr>
          <w:cantSplit/>
          <w:jc w:val="center"/>
          <w:ins w:id="4595" w:author="Takao Miyake" w:date="2023-05-15T15:46:00Z"/>
          <w:trPrChange w:id="4596" w:author="Takao Miyake" w:date="2023-08-09T20:02:00Z">
            <w:trPr>
              <w:cantSplit/>
              <w:jc w:val="center"/>
            </w:trPr>
          </w:trPrChange>
        </w:trPr>
        <w:tc>
          <w:tcPr>
            <w:tcW w:w="4778" w:type="dxa"/>
            <w:tcBorders>
              <w:top w:val="single" w:sz="4" w:space="0" w:color="auto"/>
              <w:left w:val="single" w:sz="4" w:space="0" w:color="auto"/>
              <w:right w:val="single" w:sz="4" w:space="0" w:color="auto"/>
            </w:tcBorders>
            <w:shd w:val="clear" w:color="auto" w:fill="auto"/>
            <w:noWrap/>
            <w:hideMark/>
            <w:tcPrChange w:id="4597" w:author="Takao Miyake" w:date="2023-08-09T20:02:00Z">
              <w:tcPr>
                <w:tcW w:w="4778" w:type="dxa"/>
                <w:tcBorders>
                  <w:top w:val="single" w:sz="4" w:space="0" w:color="auto"/>
                  <w:left w:val="single" w:sz="4" w:space="0" w:color="auto"/>
                  <w:right w:val="single" w:sz="4" w:space="0" w:color="auto"/>
                </w:tcBorders>
                <w:shd w:val="clear" w:color="auto" w:fill="auto"/>
                <w:noWrap/>
                <w:hideMark/>
              </w:tcPr>
            </w:tcPrChange>
          </w:tcPr>
          <w:p w14:paraId="2009BF33" w14:textId="77777777" w:rsidR="00A70F08" w:rsidRPr="00E11EA5" w:rsidRDefault="00A70F08" w:rsidP="00C93139">
            <w:pPr>
              <w:pStyle w:val="TAH"/>
              <w:rPr>
                <w:ins w:id="4598" w:author="Takao Miyake" w:date="2023-05-15T15:46:00Z"/>
                <w:lang w:val="en-US" w:eastAsia="zh-CN"/>
              </w:rPr>
            </w:pPr>
            <w:ins w:id="4599" w:author="Takao Miyake" w:date="2023-05-15T15:46:00Z">
              <w:r w:rsidRPr="00E11EA5">
                <w:rPr>
                  <w:lang w:val="en-US" w:eastAsia="zh-CN"/>
                </w:rPr>
                <w:t xml:space="preserve">　</w:t>
              </w:r>
            </w:ins>
          </w:p>
        </w:tc>
        <w:tc>
          <w:tcPr>
            <w:tcW w:w="4487" w:type="dxa"/>
            <w:gridSpan w:val="3"/>
            <w:tcBorders>
              <w:top w:val="single" w:sz="4" w:space="0" w:color="auto"/>
              <w:left w:val="nil"/>
              <w:right w:val="single" w:sz="4" w:space="0" w:color="auto"/>
            </w:tcBorders>
            <w:tcPrChange w:id="4600" w:author="Takao Miyake" w:date="2023-08-09T20:02:00Z">
              <w:tcPr>
                <w:tcW w:w="6930" w:type="dxa"/>
                <w:gridSpan w:val="3"/>
                <w:tcBorders>
                  <w:top w:val="single" w:sz="4" w:space="0" w:color="auto"/>
                  <w:left w:val="nil"/>
                  <w:right w:val="single" w:sz="4" w:space="0" w:color="auto"/>
                </w:tcBorders>
              </w:tcPr>
            </w:tcPrChange>
          </w:tcPr>
          <w:p w14:paraId="30F8B9CE" w14:textId="16501275" w:rsidR="00A70F08" w:rsidRPr="00E11EA5" w:rsidRDefault="00A70F08" w:rsidP="00A70F08">
            <w:pPr>
              <w:pStyle w:val="TAH"/>
              <w:rPr>
                <w:ins w:id="4601" w:author="Takao Miyake" w:date="2023-05-15T15:46:00Z"/>
                <w:lang w:val="en-US" w:eastAsia="zh-CN"/>
              </w:rPr>
            </w:pPr>
            <w:ins w:id="4602" w:author="Takao Miyake" w:date="2023-08-09T20:00:00Z">
              <w:r w:rsidRPr="00E11EA5">
                <w:rPr>
                  <w:lang w:val="en-US" w:eastAsia="zh-CN"/>
                </w:rPr>
                <w:t>Expanded uncertainty (dB)</w:t>
              </w:r>
            </w:ins>
          </w:p>
        </w:tc>
      </w:tr>
      <w:tr w:rsidR="00A70F08" w:rsidRPr="00E11EA5" w14:paraId="4E4718DF" w14:textId="77777777" w:rsidTr="00A70F08">
        <w:tblPrEx>
          <w:tblPrExChange w:id="4603" w:author="Takao Miyake" w:date="2023-08-09T20:02:00Z">
            <w:tblPrEx>
              <w:tblW w:w="0" w:type="auto"/>
            </w:tblPrEx>
          </w:tblPrExChange>
        </w:tblPrEx>
        <w:trPr>
          <w:cantSplit/>
          <w:jc w:val="center"/>
          <w:ins w:id="4604" w:author="Takao Miyake" w:date="2023-05-15T15:46:00Z"/>
          <w:trPrChange w:id="4605" w:author="Takao Miyake" w:date="2023-08-09T20:02:00Z">
            <w:trPr>
              <w:cantSplit/>
              <w:jc w:val="center"/>
            </w:trPr>
          </w:trPrChange>
        </w:trPr>
        <w:tc>
          <w:tcPr>
            <w:tcW w:w="4778" w:type="dxa"/>
            <w:tcBorders>
              <w:left w:val="single" w:sz="4" w:space="0" w:color="auto"/>
              <w:bottom w:val="single" w:sz="4" w:space="0" w:color="auto"/>
              <w:right w:val="single" w:sz="4" w:space="0" w:color="auto"/>
            </w:tcBorders>
            <w:shd w:val="clear" w:color="auto" w:fill="auto"/>
            <w:hideMark/>
            <w:tcPrChange w:id="4606" w:author="Takao Miyake" w:date="2023-08-09T20:02:00Z">
              <w:tcPr>
                <w:tcW w:w="4778" w:type="dxa"/>
                <w:tcBorders>
                  <w:left w:val="single" w:sz="4" w:space="0" w:color="auto"/>
                  <w:bottom w:val="single" w:sz="4" w:space="0" w:color="auto"/>
                  <w:right w:val="single" w:sz="4" w:space="0" w:color="auto"/>
                </w:tcBorders>
                <w:shd w:val="clear" w:color="auto" w:fill="auto"/>
                <w:hideMark/>
              </w:tcPr>
            </w:tcPrChange>
          </w:tcPr>
          <w:p w14:paraId="11877F69" w14:textId="77777777" w:rsidR="00A70F08" w:rsidRPr="00E11EA5" w:rsidRDefault="00A70F08" w:rsidP="00A70F08">
            <w:pPr>
              <w:pStyle w:val="TAH"/>
              <w:rPr>
                <w:ins w:id="4607" w:author="Takao Miyake" w:date="2023-05-15T15:46:00Z"/>
                <w:lang w:val="en-US" w:eastAsia="zh-CN"/>
              </w:rPr>
            </w:pPr>
          </w:p>
        </w:tc>
        <w:tc>
          <w:tcPr>
            <w:tcW w:w="1337" w:type="dxa"/>
            <w:tcBorders>
              <w:top w:val="single" w:sz="4" w:space="0" w:color="auto"/>
              <w:left w:val="nil"/>
              <w:bottom w:val="single" w:sz="4" w:space="0" w:color="auto"/>
              <w:right w:val="single" w:sz="4" w:space="0" w:color="auto"/>
            </w:tcBorders>
            <w:tcPrChange w:id="4608" w:author="Takao Miyake" w:date="2023-08-09T20:02:00Z">
              <w:tcPr>
                <w:tcW w:w="2327" w:type="dxa"/>
                <w:tcBorders>
                  <w:left w:val="nil"/>
                  <w:bottom w:val="single" w:sz="8" w:space="0" w:color="auto"/>
                  <w:right w:val="nil"/>
                </w:tcBorders>
              </w:tcPr>
            </w:tcPrChange>
          </w:tcPr>
          <w:p w14:paraId="7634B90B" w14:textId="44A5E943" w:rsidR="00A70F08" w:rsidRDefault="00A70F08" w:rsidP="00A70F08">
            <w:pPr>
              <w:pStyle w:val="TAH"/>
              <w:rPr>
                <w:ins w:id="4609" w:author="Takao Miyake" w:date="2023-08-09T19:59:00Z"/>
                <w:bCs/>
                <w:lang w:val="en-US" w:eastAsia="zh-CN"/>
              </w:rPr>
            </w:pPr>
            <w:ins w:id="4610" w:author="Takao Miyake" w:date="2023-08-09T20:02:00Z">
              <w:r>
                <w:rPr>
                  <w:bCs/>
                  <w:lang w:val="en-US" w:eastAsia="zh-CN"/>
                </w:rPr>
                <w:t>60 G</w:t>
              </w:r>
              <w:r w:rsidRPr="00E11EA5">
                <w:rPr>
                  <w:bCs/>
                  <w:lang w:val="en-US" w:eastAsia="zh-CN"/>
                </w:rPr>
                <w:t>Hz</w:t>
              </w:r>
              <w:r>
                <w:rPr>
                  <w:bCs/>
                  <w:lang w:val="en-US" w:eastAsia="zh-CN"/>
                </w:rPr>
                <w:t xml:space="preserve"> </w:t>
              </w:r>
              <w:r w:rsidRPr="00E11EA5">
                <w:rPr>
                  <w:bCs/>
                  <w:lang w:val="en-US" w:eastAsia="zh-CN"/>
                </w:rPr>
                <w:t>&lt;</w:t>
              </w:r>
              <w:r>
                <w:rPr>
                  <w:bCs/>
                  <w:lang w:val="en-US" w:eastAsia="zh-CN"/>
                </w:rPr>
                <w:t xml:space="preserve"> </w:t>
              </w:r>
              <w:r w:rsidRPr="00E11EA5">
                <w:rPr>
                  <w:bCs/>
                  <w:lang w:val="en-US" w:eastAsia="zh-CN"/>
                </w:rPr>
                <w:t>f</w:t>
              </w:r>
              <w:r>
                <w:rPr>
                  <w:bCs/>
                  <w:lang w:val="en-US" w:eastAsia="zh-CN"/>
                </w:rPr>
                <w:t xml:space="preserve"> </w:t>
              </w:r>
              <w:r w:rsidRPr="00E11EA5">
                <w:rPr>
                  <w:bCs/>
                  <w:lang w:val="en-US" w:eastAsia="zh-CN"/>
                </w:rPr>
                <w:t>≤</w:t>
              </w:r>
              <w:r>
                <w:rPr>
                  <w:bCs/>
                  <w:lang w:val="en-US" w:eastAsia="zh-CN"/>
                </w:rPr>
                <w:t xml:space="preserve"> 71 </w:t>
              </w:r>
              <w:r w:rsidRPr="00E11EA5">
                <w:rPr>
                  <w:bCs/>
                  <w:lang w:val="en-US" w:eastAsia="zh-CN"/>
                </w:rPr>
                <w:t>GHz</w:t>
              </w:r>
            </w:ins>
          </w:p>
        </w:tc>
        <w:tc>
          <w:tcPr>
            <w:tcW w:w="1620" w:type="dxa"/>
            <w:tcBorders>
              <w:top w:val="single" w:sz="4" w:space="0" w:color="auto"/>
              <w:left w:val="single" w:sz="4" w:space="0" w:color="auto"/>
              <w:bottom w:val="single" w:sz="4" w:space="0" w:color="auto"/>
              <w:right w:val="single" w:sz="4" w:space="0" w:color="auto"/>
            </w:tcBorders>
            <w:shd w:val="clear" w:color="auto" w:fill="auto"/>
            <w:hideMark/>
            <w:tcPrChange w:id="4611" w:author="Takao Miyake" w:date="2023-08-09T20:02:00Z">
              <w:tcPr>
                <w:tcW w:w="2327" w:type="dxa"/>
                <w:tcBorders>
                  <w:top w:val="nil"/>
                  <w:left w:val="nil"/>
                  <w:bottom w:val="single" w:sz="8" w:space="0" w:color="auto"/>
                  <w:right w:val="single" w:sz="8" w:space="0" w:color="auto"/>
                </w:tcBorders>
                <w:shd w:val="clear" w:color="auto" w:fill="auto"/>
                <w:hideMark/>
              </w:tcPr>
            </w:tcPrChange>
          </w:tcPr>
          <w:p w14:paraId="162FA761" w14:textId="66B2D8D1" w:rsidR="00A70F08" w:rsidRPr="00E11EA5" w:rsidRDefault="00A70F08" w:rsidP="00A70F08">
            <w:pPr>
              <w:pStyle w:val="TAH"/>
              <w:rPr>
                <w:ins w:id="4612" w:author="Takao Miyake" w:date="2023-05-15T15:46:00Z"/>
                <w:bCs/>
                <w:lang w:val="en-US" w:eastAsia="zh-CN"/>
              </w:rPr>
            </w:pPr>
            <w:ins w:id="4613" w:author="Takao Miyake" w:date="2023-05-15T16:57:00Z">
              <w:r>
                <w:rPr>
                  <w:bCs/>
                  <w:lang w:val="en-US" w:eastAsia="zh-CN"/>
                </w:rPr>
                <w:t>71</w:t>
              </w:r>
            </w:ins>
            <w:ins w:id="4614" w:author="Takao Miyake" w:date="2023-05-15T15:46:00Z">
              <w:r>
                <w:rPr>
                  <w:bCs/>
                  <w:lang w:val="en-US" w:eastAsia="zh-CN"/>
                </w:rPr>
                <w:t> </w:t>
              </w:r>
            </w:ins>
            <w:ins w:id="4615" w:author="Takao Miyake" w:date="2023-05-15T15:50:00Z">
              <w:r>
                <w:rPr>
                  <w:bCs/>
                  <w:lang w:val="en-US" w:eastAsia="zh-CN"/>
                </w:rPr>
                <w:t>G</w:t>
              </w:r>
            </w:ins>
            <w:ins w:id="4616" w:author="Takao Miyake" w:date="2023-05-15T15:46:00Z">
              <w:r w:rsidRPr="00E11EA5">
                <w:rPr>
                  <w:bCs/>
                  <w:lang w:val="en-US" w:eastAsia="zh-CN"/>
                </w:rPr>
                <w:t>Hz</w:t>
              </w:r>
            </w:ins>
            <w:ins w:id="4617" w:author="Takao Miyake" w:date="2023-05-15T15:50:00Z">
              <w:r>
                <w:rPr>
                  <w:bCs/>
                  <w:lang w:val="en-US" w:eastAsia="zh-CN"/>
                </w:rPr>
                <w:t xml:space="preserve"> </w:t>
              </w:r>
            </w:ins>
            <w:ins w:id="4618" w:author="Takao Miyake" w:date="2023-05-15T15:46:00Z">
              <w:r w:rsidRPr="00E11EA5">
                <w:rPr>
                  <w:bCs/>
                  <w:lang w:val="en-US" w:eastAsia="zh-CN"/>
                </w:rPr>
                <w:t>&lt;</w:t>
              </w:r>
              <w:r>
                <w:rPr>
                  <w:bCs/>
                  <w:lang w:val="en-US" w:eastAsia="zh-CN"/>
                </w:rPr>
                <w:t xml:space="preserve"> </w:t>
              </w:r>
              <w:r w:rsidRPr="00E11EA5">
                <w:rPr>
                  <w:bCs/>
                  <w:lang w:val="en-US" w:eastAsia="zh-CN"/>
                </w:rPr>
                <w:t>f</w:t>
              </w:r>
              <w:r>
                <w:rPr>
                  <w:bCs/>
                  <w:lang w:val="en-US" w:eastAsia="zh-CN"/>
                </w:rPr>
                <w:t xml:space="preserve"> </w:t>
              </w:r>
              <w:r w:rsidRPr="00E11EA5">
                <w:rPr>
                  <w:bCs/>
                  <w:lang w:val="en-US" w:eastAsia="zh-CN"/>
                </w:rPr>
                <w:t>≤</w:t>
              </w:r>
              <w:r>
                <w:rPr>
                  <w:bCs/>
                  <w:lang w:val="en-US" w:eastAsia="zh-CN"/>
                </w:rPr>
                <w:t xml:space="preserve"> </w:t>
              </w:r>
            </w:ins>
            <w:ins w:id="4619" w:author="Takao Miyake" w:date="2023-05-15T15:50:00Z">
              <w:r>
                <w:rPr>
                  <w:bCs/>
                  <w:lang w:val="en-US" w:eastAsia="zh-CN"/>
                </w:rPr>
                <w:t>110</w:t>
              </w:r>
            </w:ins>
            <w:ins w:id="4620" w:author="Takao Miyake" w:date="2023-05-15T15:46:00Z">
              <w:r>
                <w:rPr>
                  <w:bCs/>
                  <w:lang w:val="en-US" w:eastAsia="zh-CN"/>
                </w:rPr>
                <w:t> </w:t>
              </w:r>
              <w:r w:rsidRPr="00E11EA5">
                <w:rPr>
                  <w:bCs/>
                  <w:lang w:val="en-US" w:eastAsia="zh-CN"/>
                </w:rPr>
                <w:t>GHz</w:t>
              </w:r>
            </w:ins>
          </w:p>
        </w:tc>
        <w:tc>
          <w:tcPr>
            <w:tcW w:w="1530" w:type="dxa"/>
            <w:tcBorders>
              <w:top w:val="single" w:sz="4" w:space="0" w:color="auto"/>
              <w:left w:val="single" w:sz="4" w:space="0" w:color="auto"/>
              <w:bottom w:val="single" w:sz="4" w:space="0" w:color="auto"/>
              <w:right w:val="single" w:sz="4" w:space="0" w:color="auto"/>
            </w:tcBorders>
            <w:shd w:val="clear" w:color="auto" w:fill="auto"/>
            <w:hideMark/>
            <w:tcPrChange w:id="4621" w:author="Takao Miyake" w:date="2023-08-09T20:02:00Z">
              <w:tcPr>
                <w:tcW w:w="2276" w:type="dxa"/>
                <w:tcBorders>
                  <w:top w:val="nil"/>
                  <w:left w:val="nil"/>
                  <w:bottom w:val="single" w:sz="8" w:space="0" w:color="auto"/>
                  <w:right w:val="single" w:sz="8" w:space="0" w:color="auto"/>
                </w:tcBorders>
                <w:shd w:val="clear" w:color="auto" w:fill="auto"/>
                <w:hideMark/>
              </w:tcPr>
            </w:tcPrChange>
          </w:tcPr>
          <w:p w14:paraId="323FA26E" w14:textId="64FD3D4A" w:rsidR="00A70F08" w:rsidRPr="00E11EA5" w:rsidRDefault="00A70F08" w:rsidP="00A70F08">
            <w:pPr>
              <w:pStyle w:val="TAH"/>
              <w:rPr>
                <w:ins w:id="4622" w:author="Takao Miyake" w:date="2023-05-15T15:46:00Z"/>
                <w:bCs/>
                <w:lang w:val="en-US" w:eastAsia="zh-CN"/>
              </w:rPr>
            </w:pPr>
            <w:ins w:id="4623" w:author="Takao Miyake" w:date="2023-05-15T15:50:00Z">
              <w:r>
                <w:rPr>
                  <w:bCs/>
                  <w:lang w:val="en-US" w:eastAsia="zh-CN"/>
                </w:rPr>
                <w:t>110</w:t>
              </w:r>
            </w:ins>
            <w:ins w:id="4624" w:author="Takao Miyake" w:date="2023-05-15T15:46:00Z">
              <w:r>
                <w:rPr>
                  <w:bCs/>
                  <w:lang w:val="en-US" w:eastAsia="zh-CN"/>
                </w:rPr>
                <w:t> </w:t>
              </w:r>
              <w:r w:rsidRPr="00E11EA5">
                <w:rPr>
                  <w:bCs/>
                  <w:lang w:val="en-US" w:eastAsia="zh-CN"/>
                </w:rPr>
                <w:t>GHz</w:t>
              </w:r>
            </w:ins>
            <w:ins w:id="4625" w:author="Takao Miyake" w:date="2023-05-15T15:50:00Z">
              <w:r>
                <w:rPr>
                  <w:bCs/>
                  <w:lang w:val="en-US" w:eastAsia="zh-CN"/>
                </w:rPr>
                <w:t xml:space="preserve"> </w:t>
              </w:r>
            </w:ins>
            <w:ins w:id="4626" w:author="Takao Miyake" w:date="2023-05-15T15:46:00Z">
              <w:r w:rsidRPr="00E11EA5">
                <w:rPr>
                  <w:bCs/>
                  <w:lang w:val="en-US" w:eastAsia="zh-CN"/>
                </w:rPr>
                <w:t>&lt;</w:t>
              </w:r>
              <w:r>
                <w:rPr>
                  <w:bCs/>
                  <w:lang w:val="en-US" w:eastAsia="zh-CN"/>
                </w:rPr>
                <w:t xml:space="preserve"> </w:t>
              </w:r>
              <w:r w:rsidRPr="00E11EA5">
                <w:rPr>
                  <w:bCs/>
                  <w:lang w:val="en-US" w:eastAsia="zh-CN"/>
                </w:rPr>
                <w:t xml:space="preserve">f </w:t>
              </w:r>
            </w:ins>
            <w:ins w:id="4627" w:author="Takao Miyake" w:date="2023-05-15T15:51:00Z">
              <w:r w:rsidRPr="00E11EA5">
                <w:rPr>
                  <w:rFonts w:eastAsia="SimSun" w:cs="Arial"/>
                  <w:b w:val="0"/>
                  <w:bCs/>
                  <w:sz w:val="16"/>
                  <w:szCs w:val="16"/>
                  <w:lang w:val="en-US" w:eastAsia="zh-CN"/>
                </w:rPr>
                <w:t>≤</w:t>
              </w:r>
              <w:r>
                <w:rPr>
                  <w:rFonts w:eastAsia="SimSun" w:cs="Arial"/>
                  <w:b w:val="0"/>
                  <w:bCs/>
                  <w:sz w:val="16"/>
                  <w:szCs w:val="16"/>
                  <w:lang w:val="en-US" w:eastAsia="zh-CN"/>
                </w:rPr>
                <w:t xml:space="preserve"> </w:t>
              </w:r>
              <w:r>
                <w:rPr>
                  <w:bCs/>
                  <w:lang w:val="en-US" w:eastAsia="zh-CN"/>
                </w:rPr>
                <w:t>142</w:t>
              </w:r>
            </w:ins>
            <w:ins w:id="4628" w:author="Takao Miyake" w:date="2023-05-15T15:46:00Z">
              <w:r>
                <w:rPr>
                  <w:bCs/>
                  <w:lang w:val="en-US" w:eastAsia="zh-CN"/>
                </w:rPr>
                <w:t xml:space="preserve"> GHz</w:t>
              </w:r>
            </w:ins>
          </w:p>
        </w:tc>
      </w:tr>
      <w:tr w:rsidR="00A70F08" w:rsidRPr="00E11EA5" w14:paraId="1B8D190B" w14:textId="77777777" w:rsidTr="00A70F08">
        <w:tblPrEx>
          <w:tblPrExChange w:id="4629" w:author="Takao Miyake" w:date="2023-08-09T20:02:00Z">
            <w:tblPrEx>
              <w:tblW w:w="0" w:type="auto"/>
            </w:tblPrEx>
          </w:tblPrExChange>
        </w:tblPrEx>
        <w:trPr>
          <w:cantSplit/>
          <w:jc w:val="center"/>
          <w:ins w:id="4630" w:author="Takao Miyake" w:date="2023-05-15T15:46:00Z"/>
          <w:trPrChange w:id="4631" w:author="Takao Miyake" w:date="2023-08-09T20:02:00Z">
            <w:trPr>
              <w:cantSplit/>
              <w:jc w:val="center"/>
            </w:trPr>
          </w:trPrChange>
        </w:trPr>
        <w:tc>
          <w:tcPr>
            <w:tcW w:w="4778" w:type="dxa"/>
            <w:tcBorders>
              <w:top w:val="nil"/>
              <w:left w:val="single" w:sz="4" w:space="0" w:color="auto"/>
              <w:bottom w:val="single" w:sz="4" w:space="0" w:color="auto"/>
              <w:right w:val="single" w:sz="4" w:space="0" w:color="auto"/>
            </w:tcBorders>
            <w:shd w:val="clear" w:color="auto" w:fill="auto"/>
            <w:noWrap/>
            <w:tcPrChange w:id="4632" w:author="Takao Miyake" w:date="2023-08-09T20:02:00Z">
              <w:tcPr>
                <w:tcW w:w="4778" w:type="dxa"/>
                <w:tcBorders>
                  <w:top w:val="nil"/>
                  <w:left w:val="single" w:sz="4" w:space="0" w:color="auto"/>
                  <w:bottom w:val="single" w:sz="4" w:space="0" w:color="auto"/>
                  <w:right w:val="single" w:sz="4" w:space="0" w:color="auto"/>
                </w:tcBorders>
                <w:shd w:val="clear" w:color="auto" w:fill="auto"/>
                <w:noWrap/>
              </w:tcPr>
            </w:tcPrChange>
          </w:tcPr>
          <w:p w14:paraId="3A509400" w14:textId="77777777" w:rsidR="00A70F08" w:rsidRPr="00E11EA5" w:rsidRDefault="00A70F08" w:rsidP="00A70F08">
            <w:pPr>
              <w:pStyle w:val="TAL"/>
              <w:rPr>
                <w:ins w:id="4633" w:author="Takao Miyake" w:date="2023-05-15T15:46:00Z"/>
                <w:lang w:val="en-US" w:eastAsia="zh-CN"/>
              </w:rPr>
            </w:pPr>
            <w:ins w:id="4634" w:author="Takao Miyake" w:date="2023-05-15T15:46:00Z">
              <w:r w:rsidRPr="00E11EA5">
                <w:rPr>
                  <w:lang w:val="en-US" w:eastAsia="zh-CN"/>
                </w:rPr>
                <w:t>Compact Antenna Test Range</w:t>
              </w:r>
            </w:ins>
          </w:p>
        </w:tc>
        <w:tc>
          <w:tcPr>
            <w:tcW w:w="1337" w:type="dxa"/>
            <w:tcBorders>
              <w:top w:val="single" w:sz="4" w:space="0" w:color="auto"/>
              <w:left w:val="nil"/>
              <w:bottom w:val="single" w:sz="4" w:space="0" w:color="auto"/>
              <w:right w:val="single" w:sz="4" w:space="0" w:color="auto"/>
            </w:tcBorders>
            <w:tcPrChange w:id="4635" w:author="Takao Miyake" w:date="2023-08-09T20:02:00Z">
              <w:tcPr>
                <w:tcW w:w="2327" w:type="dxa"/>
                <w:tcBorders>
                  <w:top w:val="nil"/>
                  <w:left w:val="nil"/>
                  <w:bottom w:val="single" w:sz="4" w:space="0" w:color="auto"/>
                  <w:right w:val="nil"/>
                </w:tcBorders>
              </w:tcPr>
            </w:tcPrChange>
          </w:tcPr>
          <w:p w14:paraId="5B6A4EDC" w14:textId="3300DFAF" w:rsidR="00A70F08" w:rsidRDefault="00A70F08" w:rsidP="00A70F08">
            <w:pPr>
              <w:pStyle w:val="TAC"/>
              <w:rPr>
                <w:ins w:id="4636" w:author="Takao Miyake" w:date="2023-08-09T19:59:00Z"/>
                <w:lang w:val="en-US" w:eastAsia="zh-CN"/>
              </w:rPr>
            </w:pPr>
            <w:ins w:id="4637" w:author="Takao Miyake" w:date="2023-08-09T20:02:00Z">
              <w:r>
                <w:rPr>
                  <w:lang w:val="en-US" w:eastAsia="zh-CN"/>
                </w:rPr>
                <w:t>4.</w:t>
              </w:r>
            </w:ins>
            <w:ins w:id="4638" w:author="Takao Miyake" w:date="2023-08-11T22:10:00Z">
              <w:r w:rsidR="00723DFE">
                <w:rPr>
                  <w:lang w:val="en-US" w:eastAsia="zh-CN"/>
                </w:rPr>
                <w:t>71</w:t>
              </w:r>
            </w:ins>
          </w:p>
        </w:tc>
        <w:tc>
          <w:tcPr>
            <w:tcW w:w="1620" w:type="dxa"/>
            <w:tcBorders>
              <w:top w:val="single" w:sz="4" w:space="0" w:color="auto"/>
              <w:left w:val="single" w:sz="4" w:space="0" w:color="auto"/>
              <w:bottom w:val="single" w:sz="4" w:space="0" w:color="auto"/>
              <w:right w:val="single" w:sz="4" w:space="0" w:color="auto"/>
            </w:tcBorders>
            <w:shd w:val="clear" w:color="auto" w:fill="auto"/>
            <w:noWrap/>
            <w:tcPrChange w:id="4639" w:author="Takao Miyake" w:date="2023-08-09T20:02:00Z">
              <w:tcPr>
                <w:tcW w:w="2327" w:type="dxa"/>
                <w:tcBorders>
                  <w:top w:val="nil"/>
                  <w:left w:val="nil"/>
                  <w:bottom w:val="single" w:sz="4" w:space="0" w:color="auto"/>
                  <w:right w:val="single" w:sz="4" w:space="0" w:color="auto"/>
                </w:tcBorders>
                <w:shd w:val="clear" w:color="auto" w:fill="auto"/>
                <w:noWrap/>
              </w:tcPr>
            </w:tcPrChange>
          </w:tcPr>
          <w:p w14:paraId="404AA9C1" w14:textId="76B5C786" w:rsidR="00A70F08" w:rsidRPr="00E11EA5" w:rsidRDefault="00A70F08" w:rsidP="00A70F08">
            <w:pPr>
              <w:pStyle w:val="TAC"/>
              <w:rPr>
                <w:ins w:id="4640" w:author="Takao Miyake" w:date="2023-05-15T15:46:00Z"/>
                <w:lang w:val="en-US" w:eastAsia="zh-CN"/>
              </w:rPr>
            </w:pPr>
            <w:ins w:id="4641" w:author="Takao Miyake" w:date="2023-08-09T20:02:00Z">
              <w:r>
                <w:rPr>
                  <w:lang w:val="en-US" w:eastAsia="zh-CN"/>
                </w:rPr>
                <w:t>4.77</w:t>
              </w:r>
            </w:ins>
          </w:p>
        </w:tc>
        <w:tc>
          <w:tcPr>
            <w:tcW w:w="1530" w:type="dxa"/>
            <w:tcBorders>
              <w:top w:val="single" w:sz="4" w:space="0" w:color="auto"/>
              <w:left w:val="nil"/>
              <w:bottom w:val="single" w:sz="4" w:space="0" w:color="auto"/>
              <w:right w:val="single" w:sz="4" w:space="0" w:color="auto"/>
            </w:tcBorders>
            <w:shd w:val="clear" w:color="auto" w:fill="auto"/>
            <w:noWrap/>
            <w:tcPrChange w:id="4642" w:author="Takao Miyake" w:date="2023-08-09T20:02:00Z">
              <w:tcPr>
                <w:tcW w:w="2276" w:type="dxa"/>
                <w:tcBorders>
                  <w:top w:val="nil"/>
                  <w:left w:val="nil"/>
                  <w:bottom w:val="single" w:sz="4" w:space="0" w:color="auto"/>
                  <w:right w:val="single" w:sz="4" w:space="0" w:color="auto"/>
                </w:tcBorders>
                <w:shd w:val="clear" w:color="auto" w:fill="auto"/>
                <w:noWrap/>
              </w:tcPr>
            </w:tcPrChange>
          </w:tcPr>
          <w:p w14:paraId="5B16FA4C" w14:textId="39513B02" w:rsidR="00A70F08" w:rsidRPr="00F06712" w:rsidRDefault="00A70F08" w:rsidP="00A70F08">
            <w:pPr>
              <w:pStyle w:val="TAC"/>
              <w:rPr>
                <w:ins w:id="4643" w:author="Takao Miyake" w:date="2023-05-15T15:46:00Z"/>
                <w:lang w:val="en-US" w:eastAsia="zh-CN"/>
              </w:rPr>
            </w:pPr>
            <w:ins w:id="4644" w:author="Takao Miyake" w:date="2023-08-09T20:02:00Z">
              <w:r>
                <w:rPr>
                  <w:bCs/>
                  <w:lang w:val="en-US" w:eastAsia="zh-CN"/>
                </w:rPr>
                <w:t>5.40</w:t>
              </w:r>
            </w:ins>
          </w:p>
        </w:tc>
      </w:tr>
      <w:tr w:rsidR="00A70F08" w:rsidRPr="00E11EA5" w14:paraId="5C972A7E" w14:textId="77777777" w:rsidTr="00A70F08">
        <w:tblPrEx>
          <w:tblPrExChange w:id="4645" w:author="Takao Miyake" w:date="2023-08-09T20:02:00Z">
            <w:tblPrEx>
              <w:tblW w:w="0" w:type="auto"/>
            </w:tblPrEx>
          </w:tblPrExChange>
        </w:tblPrEx>
        <w:trPr>
          <w:cantSplit/>
          <w:jc w:val="center"/>
          <w:ins w:id="4646" w:author="Takao Miyake" w:date="2023-05-15T15:46:00Z"/>
          <w:trPrChange w:id="4647" w:author="Takao Miyake" w:date="2023-08-09T20:02:00Z">
            <w:trPr>
              <w:cantSplit/>
              <w:jc w:val="center"/>
            </w:trPr>
          </w:trPrChange>
        </w:trPr>
        <w:tc>
          <w:tcPr>
            <w:tcW w:w="4778" w:type="dxa"/>
            <w:tcBorders>
              <w:top w:val="nil"/>
              <w:left w:val="single" w:sz="4" w:space="0" w:color="auto"/>
              <w:bottom w:val="single" w:sz="4" w:space="0" w:color="auto"/>
              <w:right w:val="single" w:sz="4" w:space="0" w:color="auto"/>
            </w:tcBorders>
            <w:shd w:val="clear" w:color="auto" w:fill="auto"/>
            <w:noWrap/>
            <w:hideMark/>
            <w:tcPrChange w:id="4648" w:author="Takao Miyake" w:date="2023-08-09T20:02:00Z">
              <w:tcPr>
                <w:tcW w:w="4778" w:type="dxa"/>
                <w:tcBorders>
                  <w:top w:val="nil"/>
                  <w:left w:val="single" w:sz="4" w:space="0" w:color="auto"/>
                  <w:bottom w:val="single" w:sz="4" w:space="0" w:color="auto"/>
                  <w:right w:val="single" w:sz="4" w:space="0" w:color="auto"/>
                </w:tcBorders>
                <w:shd w:val="clear" w:color="auto" w:fill="auto"/>
                <w:noWrap/>
                <w:hideMark/>
              </w:tcPr>
            </w:tcPrChange>
          </w:tcPr>
          <w:p w14:paraId="0F066FE6" w14:textId="77777777" w:rsidR="00A70F08" w:rsidRPr="00E11EA5" w:rsidRDefault="00A70F08" w:rsidP="00A70F08">
            <w:pPr>
              <w:pStyle w:val="TAL"/>
              <w:rPr>
                <w:ins w:id="4649" w:author="Takao Miyake" w:date="2023-05-15T15:46:00Z"/>
                <w:lang w:val="en-US" w:eastAsia="zh-CN"/>
              </w:rPr>
            </w:pPr>
            <w:ins w:id="4650" w:author="Takao Miyake" w:date="2023-05-15T15:46:00Z">
              <w:r w:rsidRPr="00E11EA5">
                <w:rPr>
                  <w:lang w:val="en-US" w:eastAsia="zh-CN"/>
                </w:rPr>
                <w:t>Reverberation Chamber</w:t>
              </w:r>
            </w:ins>
          </w:p>
        </w:tc>
        <w:tc>
          <w:tcPr>
            <w:tcW w:w="1337" w:type="dxa"/>
            <w:tcBorders>
              <w:top w:val="single" w:sz="4" w:space="0" w:color="auto"/>
              <w:left w:val="nil"/>
              <w:bottom w:val="single" w:sz="4" w:space="0" w:color="auto"/>
              <w:right w:val="single" w:sz="4" w:space="0" w:color="auto"/>
            </w:tcBorders>
            <w:tcPrChange w:id="4651" w:author="Takao Miyake" w:date="2023-08-09T20:02:00Z">
              <w:tcPr>
                <w:tcW w:w="2327" w:type="dxa"/>
                <w:tcBorders>
                  <w:top w:val="nil"/>
                  <w:left w:val="nil"/>
                  <w:bottom w:val="single" w:sz="4" w:space="0" w:color="auto"/>
                  <w:right w:val="nil"/>
                </w:tcBorders>
              </w:tcPr>
            </w:tcPrChange>
          </w:tcPr>
          <w:p w14:paraId="40AD9E4A" w14:textId="6897BFFF" w:rsidR="00A70F08" w:rsidRDefault="00A70F08" w:rsidP="00A70F08">
            <w:pPr>
              <w:pStyle w:val="TAC"/>
              <w:rPr>
                <w:ins w:id="4652" w:author="Takao Miyake" w:date="2023-08-09T19:59:00Z"/>
                <w:lang w:val="en-US" w:eastAsia="zh-CN"/>
              </w:rPr>
            </w:pPr>
            <w:ins w:id="4653" w:author="Takao Miyake" w:date="2023-08-09T20:03:00Z">
              <w:r>
                <w:rPr>
                  <w:lang w:val="en-US" w:eastAsia="zh-CN"/>
                </w:rPr>
                <w:t>X</w:t>
              </w:r>
            </w:ins>
          </w:p>
        </w:tc>
        <w:tc>
          <w:tcPr>
            <w:tcW w:w="1620" w:type="dxa"/>
            <w:tcBorders>
              <w:top w:val="single" w:sz="4" w:space="0" w:color="auto"/>
              <w:left w:val="single" w:sz="4" w:space="0" w:color="auto"/>
              <w:bottom w:val="single" w:sz="4" w:space="0" w:color="auto"/>
              <w:right w:val="single" w:sz="4" w:space="0" w:color="auto"/>
            </w:tcBorders>
            <w:shd w:val="clear" w:color="auto" w:fill="auto"/>
            <w:noWrap/>
            <w:tcPrChange w:id="4654" w:author="Takao Miyake" w:date="2023-08-09T20:02:00Z">
              <w:tcPr>
                <w:tcW w:w="2327" w:type="dxa"/>
                <w:tcBorders>
                  <w:top w:val="nil"/>
                  <w:left w:val="nil"/>
                  <w:bottom w:val="single" w:sz="4" w:space="0" w:color="auto"/>
                  <w:right w:val="single" w:sz="4" w:space="0" w:color="auto"/>
                </w:tcBorders>
                <w:shd w:val="clear" w:color="auto" w:fill="auto"/>
                <w:noWrap/>
              </w:tcPr>
            </w:tcPrChange>
          </w:tcPr>
          <w:p w14:paraId="04FF872D" w14:textId="186047C2" w:rsidR="00A70F08" w:rsidRPr="00E11EA5" w:rsidRDefault="00A70F08" w:rsidP="00A70F08">
            <w:pPr>
              <w:pStyle w:val="TAC"/>
              <w:rPr>
                <w:ins w:id="4655" w:author="Takao Miyake" w:date="2023-05-15T15:46:00Z"/>
                <w:lang w:val="en-US" w:eastAsia="zh-CN"/>
              </w:rPr>
            </w:pPr>
            <w:ins w:id="4656" w:author="Takao Miyake" w:date="2023-07-10T16:27:00Z">
              <w:r>
                <w:rPr>
                  <w:lang w:val="en-US" w:eastAsia="zh-CN"/>
                </w:rPr>
                <w:t>5.34</w:t>
              </w:r>
            </w:ins>
          </w:p>
        </w:tc>
        <w:tc>
          <w:tcPr>
            <w:tcW w:w="1530" w:type="dxa"/>
            <w:tcBorders>
              <w:top w:val="single" w:sz="4" w:space="0" w:color="auto"/>
              <w:left w:val="nil"/>
              <w:bottom w:val="single" w:sz="4" w:space="0" w:color="auto"/>
              <w:right w:val="single" w:sz="4" w:space="0" w:color="auto"/>
            </w:tcBorders>
            <w:shd w:val="clear" w:color="auto" w:fill="auto"/>
            <w:noWrap/>
            <w:tcPrChange w:id="4657" w:author="Takao Miyake" w:date="2023-08-09T20:02:00Z">
              <w:tcPr>
                <w:tcW w:w="2276" w:type="dxa"/>
                <w:tcBorders>
                  <w:top w:val="nil"/>
                  <w:left w:val="nil"/>
                  <w:bottom w:val="single" w:sz="4" w:space="0" w:color="auto"/>
                  <w:right w:val="single" w:sz="4" w:space="0" w:color="auto"/>
                </w:tcBorders>
                <w:shd w:val="clear" w:color="auto" w:fill="auto"/>
                <w:noWrap/>
              </w:tcPr>
            </w:tcPrChange>
          </w:tcPr>
          <w:p w14:paraId="2000DFD1" w14:textId="13837965" w:rsidR="00A70F08" w:rsidRPr="00F06712" w:rsidRDefault="00A70F08" w:rsidP="00A70F08">
            <w:pPr>
              <w:pStyle w:val="TAC"/>
              <w:rPr>
                <w:ins w:id="4658" w:author="Takao Miyake" w:date="2023-05-15T15:46:00Z"/>
                <w:lang w:val="en-US" w:eastAsia="zh-CN"/>
              </w:rPr>
            </w:pPr>
            <w:ins w:id="4659" w:author="Takao Miyake" w:date="2023-07-10T16:27:00Z">
              <w:r>
                <w:rPr>
                  <w:lang w:val="en-US" w:eastAsia="zh-CN"/>
                </w:rPr>
                <w:t>5.91</w:t>
              </w:r>
            </w:ins>
          </w:p>
        </w:tc>
      </w:tr>
      <w:tr w:rsidR="00A70F08" w:rsidRPr="00E11EA5" w14:paraId="0A1D4ACB" w14:textId="77777777" w:rsidTr="00A70F08">
        <w:tblPrEx>
          <w:tblPrExChange w:id="4660" w:author="Takao Miyake" w:date="2023-08-09T20:02:00Z">
            <w:tblPrEx>
              <w:tblW w:w="0" w:type="auto"/>
            </w:tblPrEx>
          </w:tblPrExChange>
        </w:tblPrEx>
        <w:trPr>
          <w:cantSplit/>
          <w:jc w:val="center"/>
          <w:ins w:id="4661" w:author="Takao Miyake" w:date="2023-05-15T15:46:00Z"/>
          <w:trPrChange w:id="4662" w:author="Takao Miyake" w:date="2023-08-09T20:02:00Z">
            <w:trPr>
              <w:cantSplit/>
              <w:jc w:val="center"/>
            </w:trPr>
          </w:trPrChange>
        </w:trPr>
        <w:tc>
          <w:tcPr>
            <w:tcW w:w="4778" w:type="dxa"/>
            <w:tcBorders>
              <w:top w:val="nil"/>
              <w:left w:val="single" w:sz="4" w:space="0" w:color="auto"/>
              <w:bottom w:val="single" w:sz="4" w:space="0" w:color="auto"/>
              <w:right w:val="single" w:sz="4" w:space="0" w:color="auto"/>
            </w:tcBorders>
            <w:shd w:val="clear" w:color="auto" w:fill="auto"/>
            <w:noWrap/>
            <w:hideMark/>
            <w:tcPrChange w:id="4663" w:author="Takao Miyake" w:date="2023-08-09T20:02:00Z">
              <w:tcPr>
                <w:tcW w:w="4778" w:type="dxa"/>
                <w:tcBorders>
                  <w:top w:val="nil"/>
                  <w:left w:val="single" w:sz="4" w:space="0" w:color="auto"/>
                  <w:bottom w:val="single" w:sz="4" w:space="0" w:color="auto"/>
                  <w:right w:val="single" w:sz="4" w:space="0" w:color="auto"/>
                </w:tcBorders>
                <w:shd w:val="clear" w:color="auto" w:fill="auto"/>
                <w:noWrap/>
                <w:hideMark/>
              </w:tcPr>
            </w:tcPrChange>
          </w:tcPr>
          <w:p w14:paraId="2E460E3F" w14:textId="77777777" w:rsidR="00A70F08" w:rsidRPr="00E11EA5" w:rsidRDefault="00A70F08" w:rsidP="00A70F08">
            <w:pPr>
              <w:pStyle w:val="TAL"/>
              <w:rPr>
                <w:ins w:id="4664" w:author="Takao Miyake" w:date="2023-05-15T15:46:00Z"/>
                <w:b/>
                <w:bCs/>
                <w:lang w:val="en-US" w:eastAsia="zh-CN"/>
              </w:rPr>
            </w:pPr>
            <w:ins w:id="4665" w:author="Takao Miyake" w:date="2023-05-15T15:46:00Z">
              <w:r w:rsidRPr="00E11EA5">
                <w:rPr>
                  <w:b/>
                  <w:bCs/>
                  <w:lang w:val="en-US" w:eastAsia="zh-CN"/>
                </w:rPr>
                <w:t>Common maximum accepted test system uncertainty</w:t>
              </w:r>
            </w:ins>
          </w:p>
        </w:tc>
        <w:tc>
          <w:tcPr>
            <w:tcW w:w="1337" w:type="dxa"/>
            <w:tcBorders>
              <w:top w:val="single" w:sz="4" w:space="0" w:color="auto"/>
              <w:left w:val="nil"/>
              <w:bottom w:val="single" w:sz="4" w:space="0" w:color="auto"/>
              <w:right w:val="single" w:sz="4" w:space="0" w:color="auto"/>
            </w:tcBorders>
            <w:tcPrChange w:id="4666" w:author="Takao Miyake" w:date="2023-08-09T20:02:00Z">
              <w:tcPr>
                <w:tcW w:w="2327" w:type="dxa"/>
                <w:tcBorders>
                  <w:top w:val="nil"/>
                  <w:left w:val="nil"/>
                  <w:bottom w:val="single" w:sz="4" w:space="0" w:color="auto"/>
                  <w:right w:val="nil"/>
                </w:tcBorders>
              </w:tcPr>
            </w:tcPrChange>
          </w:tcPr>
          <w:p w14:paraId="592120FD" w14:textId="72AB15B5" w:rsidR="00A70F08" w:rsidRPr="00E11EA5" w:rsidRDefault="00A70F08" w:rsidP="00A70F08">
            <w:pPr>
              <w:pStyle w:val="TAC"/>
              <w:rPr>
                <w:ins w:id="4667" w:author="Takao Miyake" w:date="2023-08-09T19:59:00Z"/>
                <w:b/>
                <w:bCs/>
                <w:lang w:val="en-US" w:eastAsia="zh-CN"/>
              </w:rPr>
            </w:pPr>
            <w:ins w:id="4668" w:author="Takao Miyake" w:date="2023-08-09T20:03:00Z">
              <w:r>
                <w:rPr>
                  <w:b/>
                  <w:bCs/>
                  <w:lang w:val="en-US" w:eastAsia="zh-CN"/>
                </w:rPr>
                <w:t>4.</w:t>
              </w:r>
            </w:ins>
            <w:ins w:id="4669" w:author="Takao Miyake" w:date="2023-08-11T22:10:00Z">
              <w:r w:rsidR="00723DFE">
                <w:rPr>
                  <w:b/>
                  <w:bCs/>
                  <w:lang w:val="en-US" w:eastAsia="zh-CN"/>
                </w:rPr>
                <w:t>7</w:t>
              </w:r>
            </w:ins>
          </w:p>
        </w:tc>
        <w:tc>
          <w:tcPr>
            <w:tcW w:w="1620" w:type="dxa"/>
            <w:tcBorders>
              <w:top w:val="single" w:sz="4" w:space="0" w:color="auto"/>
              <w:left w:val="single" w:sz="4" w:space="0" w:color="auto"/>
              <w:bottom w:val="single" w:sz="4" w:space="0" w:color="auto"/>
              <w:right w:val="single" w:sz="4" w:space="0" w:color="auto"/>
            </w:tcBorders>
            <w:shd w:val="clear" w:color="auto" w:fill="auto"/>
            <w:noWrap/>
            <w:hideMark/>
            <w:tcPrChange w:id="4670" w:author="Takao Miyake" w:date="2023-08-09T20:02:00Z">
              <w:tcPr>
                <w:tcW w:w="2327" w:type="dxa"/>
                <w:tcBorders>
                  <w:top w:val="nil"/>
                  <w:left w:val="nil"/>
                  <w:bottom w:val="single" w:sz="4" w:space="0" w:color="auto"/>
                  <w:right w:val="single" w:sz="4" w:space="0" w:color="auto"/>
                </w:tcBorders>
                <w:shd w:val="clear" w:color="auto" w:fill="auto"/>
                <w:noWrap/>
                <w:hideMark/>
              </w:tcPr>
            </w:tcPrChange>
          </w:tcPr>
          <w:p w14:paraId="509D64FF" w14:textId="5F9E5B4A" w:rsidR="00A70F08" w:rsidRPr="00E11EA5" w:rsidRDefault="00A70F08" w:rsidP="00A70F08">
            <w:pPr>
              <w:pStyle w:val="TAC"/>
              <w:rPr>
                <w:ins w:id="4671" w:author="Takao Miyake" w:date="2023-05-15T15:46:00Z"/>
                <w:b/>
                <w:bCs/>
                <w:lang w:val="en-US" w:eastAsia="zh-CN"/>
              </w:rPr>
            </w:pPr>
            <w:ins w:id="4672" w:author="Takao Miyake" w:date="2023-05-15T15:46:00Z">
              <w:r w:rsidRPr="00E11EA5">
                <w:rPr>
                  <w:b/>
                  <w:bCs/>
                  <w:lang w:val="en-US" w:eastAsia="zh-CN"/>
                </w:rPr>
                <w:t>5</w:t>
              </w:r>
            </w:ins>
            <w:ins w:id="4673" w:author="Takao Miyake" w:date="2023-05-15T15:52:00Z">
              <w:r>
                <w:rPr>
                  <w:b/>
                  <w:bCs/>
                  <w:lang w:val="en-US" w:eastAsia="zh-CN"/>
                </w:rPr>
                <w:t>.</w:t>
              </w:r>
            </w:ins>
            <w:ins w:id="4674" w:author="Takao Miyake" w:date="2023-07-10T16:27:00Z">
              <w:r>
                <w:rPr>
                  <w:b/>
                  <w:bCs/>
                  <w:lang w:val="en-US" w:eastAsia="zh-CN"/>
                </w:rPr>
                <w:t>3</w:t>
              </w:r>
            </w:ins>
          </w:p>
        </w:tc>
        <w:tc>
          <w:tcPr>
            <w:tcW w:w="1530" w:type="dxa"/>
            <w:tcBorders>
              <w:top w:val="single" w:sz="4" w:space="0" w:color="auto"/>
              <w:left w:val="nil"/>
              <w:bottom w:val="single" w:sz="4" w:space="0" w:color="auto"/>
              <w:right w:val="single" w:sz="4" w:space="0" w:color="auto"/>
            </w:tcBorders>
            <w:shd w:val="clear" w:color="auto" w:fill="auto"/>
            <w:noWrap/>
            <w:hideMark/>
            <w:tcPrChange w:id="4675" w:author="Takao Miyake" w:date="2023-08-09T20:02:00Z">
              <w:tcPr>
                <w:tcW w:w="2276" w:type="dxa"/>
                <w:tcBorders>
                  <w:top w:val="nil"/>
                  <w:left w:val="nil"/>
                  <w:bottom w:val="single" w:sz="4" w:space="0" w:color="auto"/>
                  <w:right w:val="single" w:sz="4" w:space="0" w:color="auto"/>
                </w:tcBorders>
                <w:shd w:val="clear" w:color="auto" w:fill="auto"/>
                <w:noWrap/>
                <w:hideMark/>
              </w:tcPr>
            </w:tcPrChange>
          </w:tcPr>
          <w:p w14:paraId="2C4264AF" w14:textId="442AB901" w:rsidR="00A70F08" w:rsidRPr="00E11EA5" w:rsidRDefault="00A70F08" w:rsidP="00A70F08">
            <w:pPr>
              <w:pStyle w:val="TAC"/>
              <w:rPr>
                <w:ins w:id="4676" w:author="Takao Miyake" w:date="2023-05-15T15:46:00Z"/>
                <w:b/>
                <w:lang w:val="en-US" w:eastAsia="zh-CN"/>
              </w:rPr>
            </w:pPr>
            <w:ins w:id="4677" w:author="Takao Miyake" w:date="2023-05-15T15:52:00Z">
              <w:r>
                <w:rPr>
                  <w:b/>
                  <w:bCs/>
                  <w:lang w:val="en-US" w:eastAsia="zh-CN"/>
                </w:rPr>
                <w:t>5.</w:t>
              </w:r>
            </w:ins>
            <w:ins w:id="4678" w:author="Takao Miyake" w:date="2023-07-10T16:27:00Z">
              <w:r>
                <w:rPr>
                  <w:b/>
                  <w:bCs/>
                  <w:lang w:val="en-US" w:eastAsia="zh-CN"/>
                </w:rPr>
                <w:t>9</w:t>
              </w:r>
            </w:ins>
          </w:p>
        </w:tc>
      </w:tr>
    </w:tbl>
    <w:p w14:paraId="3E6514C1" w14:textId="77777777" w:rsidR="00630098" w:rsidRDefault="00630098" w:rsidP="00A737CE">
      <w:pPr>
        <w:rPr>
          <w:ins w:id="4679" w:author="Takao Miyake" w:date="2023-05-15T15:46:00Z"/>
          <w:b/>
          <w:bCs/>
          <w:noProof/>
        </w:rPr>
      </w:pPr>
    </w:p>
    <w:p w14:paraId="5C83FA37" w14:textId="069EE277" w:rsidR="00A737CE" w:rsidRPr="00A70F08" w:rsidRDefault="00A737CE" w:rsidP="00A737CE">
      <w:pPr>
        <w:rPr>
          <w:noProof/>
          <w:rPrChange w:id="4680" w:author="Takao Miyake" w:date="2023-08-09T20:03:00Z">
            <w:rPr>
              <w:b/>
              <w:bCs/>
              <w:noProof/>
            </w:rPr>
          </w:rPrChange>
        </w:rPr>
      </w:pPr>
      <w:ins w:id="4681" w:author="Takao Miyake" w:date="2023-05-12T16:50:00Z">
        <w:r w:rsidRPr="00A70F08">
          <w:rPr>
            <w:noProof/>
            <w:rPrChange w:id="4682" w:author="Takao Miyake" w:date="2023-08-09T20:03:00Z">
              <w:rPr>
                <w:b/>
                <w:bCs/>
                <w:noProof/>
              </w:rPr>
            </w:rPrChange>
          </w:rPr>
          <w:t xml:space="preserve">For FR2-2, </w:t>
        </w:r>
      </w:ins>
      <w:ins w:id="4683" w:author="Takao Miyake" w:date="2023-05-12T16:58:00Z">
        <w:r w:rsidR="00D47221" w:rsidRPr="00A70F08">
          <w:rPr>
            <w:noProof/>
            <w:rPrChange w:id="4684" w:author="Takao Miyake" w:date="2023-08-09T20:03:00Z">
              <w:rPr>
                <w:b/>
                <w:bCs/>
                <w:noProof/>
              </w:rPr>
            </w:rPrChange>
          </w:rPr>
          <w:t xml:space="preserve">common maximum MU value is </w:t>
        </w:r>
      </w:ins>
      <w:ins w:id="4685" w:author="Takao Miyake" w:date="2023-08-09T20:04:00Z">
        <w:r w:rsidR="00451461">
          <w:rPr>
            <w:noProof/>
          </w:rPr>
          <w:t xml:space="preserve">4.5 for frequency range from 60 GHz to 71 GHz, </w:t>
        </w:r>
      </w:ins>
      <w:ins w:id="4686" w:author="Takao Miyake" w:date="2023-05-12T16:58:00Z">
        <w:r w:rsidR="00D47221" w:rsidRPr="00A70F08">
          <w:rPr>
            <w:noProof/>
            <w:rPrChange w:id="4687" w:author="Takao Miyake" w:date="2023-08-09T20:03:00Z">
              <w:rPr>
                <w:b/>
                <w:bCs/>
                <w:noProof/>
              </w:rPr>
            </w:rPrChange>
          </w:rPr>
          <w:t>5.</w:t>
        </w:r>
      </w:ins>
      <w:ins w:id="4688" w:author="Takao Miyake" w:date="2023-07-10T16:27:00Z">
        <w:r w:rsidR="00F47E89" w:rsidRPr="00A70F08">
          <w:rPr>
            <w:noProof/>
            <w:rPrChange w:id="4689" w:author="Takao Miyake" w:date="2023-08-09T20:03:00Z">
              <w:rPr>
                <w:b/>
                <w:bCs/>
                <w:noProof/>
              </w:rPr>
            </w:rPrChange>
          </w:rPr>
          <w:t>3</w:t>
        </w:r>
      </w:ins>
      <w:ins w:id="4690" w:author="Takao Miyake" w:date="2023-05-12T16:58:00Z">
        <w:r w:rsidR="00D47221" w:rsidRPr="00A70F08">
          <w:rPr>
            <w:noProof/>
            <w:rPrChange w:id="4691" w:author="Takao Miyake" w:date="2023-08-09T20:03:00Z">
              <w:rPr>
                <w:b/>
                <w:bCs/>
                <w:noProof/>
              </w:rPr>
            </w:rPrChange>
          </w:rPr>
          <w:t xml:space="preserve"> </w:t>
        </w:r>
      </w:ins>
      <w:ins w:id="4692" w:author="Takao Miyake" w:date="2023-05-12T16:59:00Z">
        <w:r w:rsidR="00D47221" w:rsidRPr="00A70F08">
          <w:rPr>
            <w:noProof/>
            <w:rPrChange w:id="4693" w:author="Takao Miyake" w:date="2023-08-09T20:03:00Z">
              <w:rPr>
                <w:b/>
                <w:bCs/>
                <w:noProof/>
              </w:rPr>
            </w:rPrChange>
          </w:rPr>
          <w:t>for frequency range from 71 GHz to 110 GHz and 5.</w:t>
        </w:r>
      </w:ins>
      <w:ins w:id="4694" w:author="Takao Miyake" w:date="2023-07-10T16:28:00Z">
        <w:r w:rsidR="00F47E89" w:rsidRPr="00A70F08">
          <w:rPr>
            <w:noProof/>
            <w:rPrChange w:id="4695" w:author="Takao Miyake" w:date="2023-08-09T20:03:00Z">
              <w:rPr>
                <w:b/>
                <w:bCs/>
                <w:noProof/>
              </w:rPr>
            </w:rPrChange>
          </w:rPr>
          <w:t>9</w:t>
        </w:r>
      </w:ins>
      <w:ins w:id="4696" w:author="Takao Miyake" w:date="2023-05-12T16:59:00Z">
        <w:r w:rsidR="00D47221" w:rsidRPr="00A70F08">
          <w:rPr>
            <w:noProof/>
            <w:rPrChange w:id="4697" w:author="Takao Miyake" w:date="2023-08-09T20:03:00Z">
              <w:rPr>
                <w:b/>
                <w:bCs/>
                <w:noProof/>
              </w:rPr>
            </w:rPrChange>
          </w:rPr>
          <w:t xml:space="preserve"> for frequency range from 110 GHz to 142 GHz.</w:t>
        </w:r>
      </w:ins>
    </w:p>
    <w:p w14:paraId="5325DB98" w14:textId="2183E8BA" w:rsidR="00A737CE" w:rsidRDefault="00A737CE" w:rsidP="00A737CE">
      <w:pPr>
        <w:rPr>
          <w:b/>
          <w:bCs/>
          <w:noProof/>
        </w:rPr>
      </w:pPr>
      <w:r w:rsidRPr="00F53E76">
        <w:rPr>
          <w:b/>
          <w:bCs/>
          <w:noProof/>
        </w:rPr>
        <w:t>&lt;&lt; Unchanged clauses skipped &gt;&gt;</w:t>
      </w:r>
    </w:p>
    <w:p w14:paraId="6EF990C1" w14:textId="5B0556C4" w:rsidR="0022084D" w:rsidRPr="00E11EA5" w:rsidRDefault="0022084D" w:rsidP="0022084D">
      <w:pPr>
        <w:pStyle w:val="Heading1"/>
      </w:pPr>
      <w:r w:rsidRPr="00E11EA5">
        <w:t>17</w:t>
      </w:r>
      <w:r w:rsidRPr="00E11EA5">
        <w:tab/>
        <w:t>Measurement Uncertainty values summary</w:t>
      </w:r>
    </w:p>
    <w:p w14:paraId="773339D7" w14:textId="77777777" w:rsidR="0022084D" w:rsidRPr="00E11EA5" w:rsidRDefault="0022084D" w:rsidP="0022084D">
      <w:pPr>
        <w:pStyle w:val="TH"/>
        <w:rPr>
          <w:lang w:eastAsia="ko-KR"/>
        </w:rPr>
      </w:pPr>
      <w:r w:rsidRPr="00E11EA5">
        <w:rPr>
          <w:lang w:eastAsia="ko-KR"/>
        </w:rPr>
        <w:t>Table 17-1: TX Measurement Uncertainty values derivation –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4"/>
        <w:gridCol w:w="5756"/>
        <w:gridCol w:w="731"/>
      </w:tblGrid>
      <w:tr w:rsidR="0022084D" w:rsidRPr="00B45FC1" w14:paraId="733081F2" w14:textId="77777777" w:rsidTr="00B42DEE">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033EE585" w14:textId="77777777" w:rsidR="0022084D" w:rsidRPr="00B45FC1" w:rsidRDefault="0022084D" w:rsidP="00B42DEE">
            <w:pPr>
              <w:pStyle w:val="TAH"/>
              <w:rPr>
                <w:sz w:val="16"/>
                <w:szCs w:val="16"/>
              </w:rPr>
            </w:pPr>
            <w:r w:rsidRPr="00B45FC1">
              <w:rPr>
                <w:sz w:val="16"/>
                <w:szCs w:val="16"/>
              </w:rPr>
              <w:t>Requirement</w:t>
            </w:r>
          </w:p>
        </w:tc>
        <w:tc>
          <w:tcPr>
            <w:tcW w:w="5756" w:type="dxa"/>
            <w:tcBorders>
              <w:top w:val="single" w:sz="4" w:space="0" w:color="auto"/>
              <w:left w:val="single" w:sz="4" w:space="0" w:color="auto"/>
              <w:bottom w:val="single" w:sz="4" w:space="0" w:color="auto"/>
              <w:right w:val="single" w:sz="4" w:space="0" w:color="auto"/>
            </w:tcBorders>
            <w:hideMark/>
          </w:tcPr>
          <w:p w14:paraId="1EF7CEE6" w14:textId="77777777" w:rsidR="0022084D" w:rsidRPr="00B45FC1" w:rsidRDefault="0022084D" w:rsidP="00B42DEE">
            <w:pPr>
              <w:pStyle w:val="TAH"/>
              <w:rPr>
                <w:sz w:val="16"/>
                <w:szCs w:val="16"/>
              </w:rPr>
            </w:pPr>
            <w:r w:rsidRPr="00B45FC1">
              <w:rPr>
                <w:sz w:val="16"/>
                <w:szCs w:val="16"/>
              </w:rPr>
              <w:t>Maximum OTA Test System uncertainty</w:t>
            </w:r>
          </w:p>
        </w:tc>
        <w:tc>
          <w:tcPr>
            <w:tcW w:w="731" w:type="dxa"/>
            <w:tcBorders>
              <w:top w:val="single" w:sz="4" w:space="0" w:color="auto"/>
              <w:left w:val="single" w:sz="4" w:space="0" w:color="auto"/>
              <w:bottom w:val="single" w:sz="4" w:space="0" w:color="auto"/>
              <w:right w:val="single" w:sz="4" w:space="0" w:color="auto"/>
            </w:tcBorders>
          </w:tcPr>
          <w:p w14:paraId="23C90E26" w14:textId="77777777" w:rsidR="0022084D" w:rsidRPr="00B45FC1" w:rsidRDefault="0022084D" w:rsidP="00B42DEE">
            <w:pPr>
              <w:pStyle w:val="TAH"/>
              <w:rPr>
                <w:sz w:val="16"/>
                <w:szCs w:val="16"/>
              </w:rPr>
            </w:pPr>
            <w:r w:rsidRPr="00B45FC1">
              <w:rPr>
                <w:rFonts w:hint="eastAsia"/>
                <w:sz w:val="16"/>
                <w:szCs w:val="16"/>
              </w:rPr>
              <w:t>Clause</w:t>
            </w:r>
          </w:p>
        </w:tc>
      </w:tr>
      <w:tr w:rsidR="0022084D" w:rsidRPr="00B45FC1" w14:paraId="0CF93765" w14:textId="77777777" w:rsidTr="00B42DEE">
        <w:trPr>
          <w:cantSplit/>
          <w:tblHeader/>
          <w:jc w:val="center"/>
        </w:trPr>
        <w:tc>
          <w:tcPr>
            <w:tcW w:w="3144" w:type="dxa"/>
            <w:tcBorders>
              <w:top w:val="single" w:sz="4" w:space="0" w:color="auto"/>
              <w:left w:val="single" w:sz="4" w:space="0" w:color="auto"/>
              <w:bottom w:val="nil"/>
              <w:right w:val="single" w:sz="4" w:space="0" w:color="auto"/>
            </w:tcBorders>
            <w:shd w:val="clear" w:color="auto" w:fill="auto"/>
            <w:hideMark/>
          </w:tcPr>
          <w:p w14:paraId="26F61F52" w14:textId="77777777" w:rsidR="0022084D" w:rsidRPr="00B45FC1" w:rsidRDefault="0022084D" w:rsidP="00B42DEE">
            <w:pPr>
              <w:pStyle w:val="TAL"/>
              <w:rPr>
                <w:rFonts w:cs="Arial"/>
                <w:sz w:val="16"/>
                <w:szCs w:val="16"/>
              </w:rPr>
            </w:pPr>
            <w:r w:rsidRPr="00B45FC1">
              <w:rPr>
                <w:sz w:val="16"/>
                <w:szCs w:val="16"/>
              </w:rPr>
              <w:t>Radiated transmit power</w:t>
            </w:r>
          </w:p>
        </w:tc>
        <w:tc>
          <w:tcPr>
            <w:tcW w:w="5756" w:type="dxa"/>
            <w:tcBorders>
              <w:top w:val="single" w:sz="4" w:space="0" w:color="auto"/>
              <w:left w:val="single" w:sz="4" w:space="0" w:color="auto"/>
              <w:bottom w:val="single" w:sz="4" w:space="0" w:color="auto"/>
              <w:right w:val="single" w:sz="4" w:space="0" w:color="auto"/>
            </w:tcBorders>
          </w:tcPr>
          <w:p w14:paraId="4B1C50C0" w14:textId="77777777" w:rsidR="0022084D" w:rsidRPr="00B45FC1" w:rsidRDefault="0022084D" w:rsidP="00B42DEE">
            <w:pPr>
              <w:pStyle w:val="TAL"/>
              <w:rPr>
                <w:sz w:val="16"/>
                <w:szCs w:val="16"/>
              </w:rPr>
            </w:pPr>
            <w:r w:rsidRPr="00B45FC1">
              <w:rPr>
                <w:sz w:val="16"/>
                <w:szCs w:val="16"/>
              </w:rPr>
              <w:t>Normal</w:t>
            </w:r>
            <w:r w:rsidRPr="00B45FC1">
              <w:rPr>
                <w:rFonts w:hint="eastAsia"/>
                <w:sz w:val="16"/>
                <w:szCs w:val="16"/>
              </w:rPr>
              <w:t xml:space="preserve"> condition</w:t>
            </w:r>
            <w:r w:rsidRPr="00B45FC1">
              <w:rPr>
                <w:sz w:val="16"/>
                <w:szCs w:val="16"/>
              </w:rPr>
              <w:t>:</w:t>
            </w:r>
          </w:p>
          <w:p w14:paraId="1852A5ED" w14:textId="77777777" w:rsidR="0022084D" w:rsidRPr="00B45FC1" w:rsidRDefault="0022084D" w:rsidP="00B42DEE">
            <w:pPr>
              <w:pStyle w:val="TAL"/>
              <w:rPr>
                <w:rFonts w:cs="v4.2.0"/>
                <w:sz w:val="16"/>
                <w:szCs w:val="16"/>
              </w:rPr>
            </w:pPr>
            <w:r w:rsidRPr="00B45FC1">
              <w:rPr>
                <w:sz w:val="16"/>
                <w:szCs w:val="16"/>
              </w:rPr>
              <w:t>±</w:t>
            </w:r>
            <w:r w:rsidRPr="00B45FC1">
              <w:rPr>
                <w:rFonts w:cs="v4.2.0"/>
                <w:sz w:val="16"/>
                <w:szCs w:val="16"/>
              </w:rPr>
              <w:t xml:space="preserve">1.1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35B43636" w14:textId="77777777" w:rsidR="0022084D" w:rsidRPr="00B45FC1" w:rsidRDefault="0022084D" w:rsidP="00B42DEE">
            <w:pPr>
              <w:pStyle w:val="TAL"/>
              <w:rPr>
                <w:rFonts w:cs="Arial"/>
                <w:sz w:val="16"/>
                <w:szCs w:val="16"/>
              </w:rPr>
            </w:pPr>
            <w:r w:rsidRPr="00B45FC1">
              <w:rPr>
                <w:sz w:val="16"/>
                <w:szCs w:val="16"/>
              </w:rPr>
              <w:t>±</w:t>
            </w:r>
            <w:r w:rsidRPr="00B45FC1">
              <w:rPr>
                <w:rFonts w:cs="v4.2.0"/>
                <w:sz w:val="16"/>
                <w:szCs w:val="16"/>
              </w:rPr>
              <w:t>1.3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731" w:type="dxa"/>
            <w:tcBorders>
              <w:top w:val="single" w:sz="4" w:space="0" w:color="auto"/>
              <w:left w:val="single" w:sz="4" w:space="0" w:color="auto"/>
              <w:bottom w:val="single" w:sz="4" w:space="0" w:color="auto"/>
              <w:right w:val="single" w:sz="4" w:space="0" w:color="auto"/>
            </w:tcBorders>
          </w:tcPr>
          <w:p w14:paraId="5D908989" w14:textId="77777777" w:rsidR="0022084D" w:rsidRPr="00B45FC1" w:rsidRDefault="0022084D" w:rsidP="00B42DEE">
            <w:pPr>
              <w:pStyle w:val="TAL"/>
              <w:jc w:val="center"/>
              <w:rPr>
                <w:rFonts w:eastAsia="Yu Mincho"/>
                <w:sz w:val="16"/>
                <w:szCs w:val="16"/>
              </w:rPr>
            </w:pPr>
            <w:r w:rsidRPr="00B45FC1">
              <w:rPr>
                <w:rFonts w:eastAsia="Yu Mincho" w:hint="eastAsia"/>
                <w:sz w:val="16"/>
                <w:szCs w:val="16"/>
              </w:rPr>
              <w:t>9.2.7</w:t>
            </w:r>
          </w:p>
        </w:tc>
      </w:tr>
      <w:tr w:rsidR="0022084D" w:rsidRPr="00B45FC1" w14:paraId="70BAB013" w14:textId="77777777" w:rsidTr="00B42DEE">
        <w:trPr>
          <w:cantSplit/>
          <w:tblHeader/>
          <w:jc w:val="center"/>
        </w:trPr>
        <w:tc>
          <w:tcPr>
            <w:tcW w:w="3144" w:type="dxa"/>
            <w:tcBorders>
              <w:top w:val="nil"/>
              <w:left w:val="single" w:sz="4" w:space="0" w:color="auto"/>
              <w:bottom w:val="single" w:sz="4" w:space="0" w:color="auto"/>
              <w:right w:val="single" w:sz="4" w:space="0" w:color="auto"/>
            </w:tcBorders>
            <w:shd w:val="clear" w:color="auto" w:fill="auto"/>
            <w:hideMark/>
          </w:tcPr>
          <w:p w14:paraId="4FCEE360" w14:textId="77777777" w:rsidR="0022084D" w:rsidRPr="00B45FC1" w:rsidRDefault="0022084D" w:rsidP="00B42DEE">
            <w:pPr>
              <w:pStyle w:val="TAL"/>
              <w:rPr>
                <w:rFonts w:cs="Arial"/>
                <w:sz w:val="16"/>
                <w:szCs w:val="16"/>
              </w:rPr>
            </w:pPr>
          </w:p>
        </w:tc>
        <w:tc>
          <w:tcPr>
            <w:tcW w:w="5756" w:type="dxa"/>
            <w:tcBorders>
              <w:top w:val="single" w:sz="4" w:space="0" w:color="auto"/>
              <w:left w:val="single" w:sz="4" w:space="0" w:color="auto"/>
              <w:bottom w:val="single" w:sz="4" w:space="0" w:color="auto"/>
              <w:right w:val="single" w:sz="4" w:space="0" w:color="auto"/>
            </w:tcBorders>
          </w:tcPr>
          <w:p w14:paraId="4EF5B0DE" w14:textId="77777777" w:rsidR="0022084D" w:rsidRPr="00B45FC1" w:rsidRDefault="0022084D" w:rsidP="00B42DEE">
            <w:pPr>
              <w:pStyle w:val="TAL"/>
              <w:rPr>
                <w:sz w:val="16"/>
                <w:szCs w:val="16"/>
              </w:rPr>
            </w:pPr>
            <w:r w:rsidRPr="00B45FC1">
              <w:rPr>
                <w:sz w:val="16"/>
                <w:szCs w:val="16"/>
              </w:rPr>
              <w:t>Extreme</w:t>
            </w:r>
            <w:r w:rsidRPr="00B45FC1">
              <w:rPr>
                <w:rFonts w:hint="eastAsia"/>
                <w:sz w:val="16"/>
                <w:szCs w:val="16"/>
              </w:rPr>
              <w:t xml:space="preserve"> condition</w:t>
            </w:r>
            <w:r w:rsidRPr="00B45FC1">
              <w:rPr>
                <w:sz w:val="16"/>
                <w:szCs w:val="16"/>
              </w:rPr>
              <w:t>:</w:t>
            </w:r>
          </w:p>
          <w:p w14:paraId="428F0A11" w14:textId="77777777" w:rsidR="0022084D" w:rsidRPr="00B45FC1" w:rsidRDefault="0022084D" w:rsidP="00B42DEE">
            <w:pPr>
              <w:pStyle w:val="TAL"/>
              <w:rPr>
                <w:rFonts w:cs="v4.2.0"/>
                <w:sz w:val="16"/>
                <w:szCs w:val="16"/>
              </w:rPr>
            </w:pPr>
            <w:r w:rsidRPr="00B45FC1">
              <w:rPr>
                <w:sz w:val="16"/>
                <w:szCs w:val="16"/>
              </w:rPr>
              <w:t>±</w:t>
            </w:r>
            <w:r w:rsidRPr="00B45FC1">
              <w:rPr>
                <w:rFonts w:cs="v4.2.0"/>
                <w:sz w:val="16"/>
                <w:szCs w:val="16"/>
              </w:rPr>
              <w:t xml:space="preserve">2.5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04820AB7" w14:textId="77777777" w:rsidR="0022084D" w:rsidRPr="00B45FC1" w:rsidRDefault="0022084D" w:rsidP="00B42DEE">
            <w:pPr>
              <w:pStyle w:val="TAL"/>
              <w:rPr>
                <w:rFonts w:cs="Arial"/>
                <w:sz w:val="16"/>
                <w:szCs w:val="16"/>
              </w:rPr>
            </w:pPr>
            <w:r w:rsidRPr="00B45FC1">
              <w:rPr>
                <w:sz w:val="16"/>
                <w:szCs w:val="16"/>
              </w:rPr>
              <w:t>±</w:t>
            </w:r>
            <w:r w:rsidRPr="00B45FC1">
              <w:rPr>
                <w:rFonts w:cs="v4.2.0"/>
                <w:sz w:val="16"/>
                <w:szCs w:val="16"/>
              </w:rPr>
              <w:t>2.6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731" w:type="dxa"/>
            <w:tcBorders>
              <w:top w:val="single" w:sz="4" w:space="0" w:color="auto"/>
              <w:left w:val="single" w:sz="4" w:space="0" w:color="auto"/>
              <w:bottom w:val="single" w:sz="4" w:space="0" w:color="auto"/>
              <w:right w:val="single" w:sz="4" w:space="0" w:color="auto"/>
            </w:tcBorders>
          </w:tcPr>
          <w:p w14:paraId="0BE1CE79" w14:textId="77777777" w:rsidR="0022084D" w:rsidRPr="00B45FC1" w:rsidRDefault="0022084D" w:rsidP="00B42DEE">
            <w:pPr>
              <w:pStyle w:val="TAL"/>
              <w:jc w:val="center"/>
              <w:rPr>
                <w:rFonts w:eastAsia="Yu Mincho"/>
                <w:sz w:val="16"/>
                <w:szCs w:val="16"/>
              </w:rPr>
            </w:pPr>
            <w:r w:rsidRPr="00B45FC1">
              <w:rPr>
                <w:rFonts w:eastAsia="Yu Mincho" w:hint="eastAsia"/>
                <w:sz w:val="16"/>
                <w:szCs w:val="16"/>
              </w:rPr>
              <w:t>9.3.4</w:t>
            </w:r>
          </w:p>
        </w:tc>
      </w:tr>
      <w:tr w:rsidR="0022084D" w:rsidRPr="00B45FC1" w14:paraId="0D4E22B6" w14:textId="77777777" w:rsidTr="00B42DEE">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4501CAFA" w14:textId="77777777" w:rsidR="0022084D" w:rsidRPr="00B45FC1" w:rsidRDefault="0022084D" w:rsidP="00B42DEE">
            <w:pPr>
              <w:pStyle w:val="TAL"/>
              <w:rPr>
                <w:sz w:val="16"/>
                <w:szCs w:val="16"/>
              </w:rPr>
            </w:pPr>
            <w:r w:rsidRPr="00B45FC1">
              <w:rPr>
                <w:sz w:val="16"/>
                <w:szCs w:val="16"/>
              </w:rPr>
              <w:t>OTA base station output power</w:t>
            </w:r>
          </w:p>
        </w:tc>
        <w:tc>
          <w:tcPr>
            <w:tcW w:w="5756" w:type="dxa"/>
            <w:tcBorders>
              <w:top w:val="single" w:sz="4" w:space="0" w:color="auto"/>
              <w:left w:val="single" w:sz="4" w:space="0" w:color="auto"/>
              <w:bottom w:val="single" w:sz="4" w:space="0" w:color="auto"/>
              <w:right w:val="single" w:sz="4" w:space="0" w:color="auto"/>
            </w:tcBorders>
          </w:tcPr>
          <w:p w14:paraId="70D4BF3F" w14:textId="77777777" w:rsidR="0022084D" w:rsidRPr="00B45FC1" w:rsidRDefault="0022084D" w:rsidP="00B42DEE">
            <w:pPr>
              <w:pStyle w:val="TAL"/>
              <w:rPr>
                <w:rFonts w:cs="v4.2.0"/>
                <w:sz w:val="16"/>
                <w:szCs w:val="16"/>
              </w:rPr>
            </w:pPr>
            <w:r w:rsidRPr="00B45FC1">
              <w:rPr>
                <w:sz w:val="16"/>
                <w:szCs w:val="16"/>
              </w:rPr>
              <w:t>±</w:t>
            </w:r>
            <w:r w:rsidRPr="00B45FC1">
              <w:rPr>
                <w:rFonts w:cs="v4.2.0"/>
                <w:sz w:val="16"/>
                <w:szCs w:val="16"/>
              </w:rPr>
              <w:t xml:space="preserve">1.4 dB, f </w:t>
            </w:r>
            <w:r w:rsidRPr="00B45FC1">
              <w:rPr>
                <w:sz w:val="16"/>
                <w:szCs w:val="16"/>
              </w:rPr>
              <w:t>≤</w:t>
            </w:r>
            <w:r w:rsidRPr="00B45FC1">
              <w:rPr>
                <w:rFonts w:cs="v4.2.0"/>
                <w:sz w:val="16"/>
                <w:szCs w:val="16"/>
              </w:rPr>
              <w:t xml:space="preserve"> 3</w:t>
            </w:r>
            <w:r>
              <w:rPr>
                <w:rFonts w:cs="v4.2.0"/>
                <w:sz w:val="16"/>
                <w:szCs w:val="16"/>
              </w:rPr>
              <w:t> GHz</w:t>
            </w:r>
          </w:p>
          <w:p w14:paraId="2CB9B957" w14:textId="77777777" w:rsidR="0022084D" w:rsidRPr="00B45FC1" w:rsidRDefault="0022084D" w:rsidP="00B42DEE">
            <w:pPr>
              <w:pStyle w:val="TAL"/>
              <w:rPr>
                <w:rFonts w:cs="Arial"/>
                <w:sz w:val="16"/>
                <w:szCs w:val="16"/>
              </w:rPr>
            </w:pPr>
            <w:r w:rsidRPr="00B45FC1">
              <w:rPr>
                <w:sz w:val="16"/>
                <w:szCs w:val="16"/>
              </w:rPr>
              <w:t>±</w:t>
            </w:r>
            <w:r w:rsidRPr="00B45FC1">
              <w:rPr>
                <w:rFonts w:cs="v4.2.0"/>
                <w:sz w:val="16"/>
                <w:szCs w:val="16"/>
              </w:rPr>
              <w:t>1.5 dB, 3</w:t>
            </w:r>
            <w:r>
              <w:rPr>
                <w:rFonts w:cs="v4.2.0"/>
                <w:sz w:val="16"/>
                <w:szCs w:val="16"/>
              </w:rPr>
              <w:t> GHz</w:t>
            </w:r>
            <w:r w:rsidRPr="00B45FC1">
              <w:rPr>
                <w:rFonts w:cs="v4.2.0"/>
                <w:sz w:val="16"/>
                <w:szCs w:val="16"/>
              </w:rPr>
              <w:t xml:space="preserve"> &lt; f </w:t>
            </w:r>
            <w:r w:rsidRPr="00B45FC1">
              <w:rPr>
                <w:sz w:val="16"/>
                <w:szCs w:val="16"/>
              </w:rPr>
              <w:t>≤</w:t>
            </w:r>
            <w:r w:rsidRPr="00B45FC1">
              <w:rPr>
                <w:rFonts w:cs="v4.2.0"/>
                <w:sz w:val="16"/>
                <w:szCs w:val="16"/>
              </w:rPr>
              <w:t xml:space="preserve"> 6</w:t>
            </w:r>
            <w:r>
              <w:rPr>
                <w:rFonts w:cs="v4.2.0"/>
                <w:sz w:val="16"/>
                <w:szCs w:val="16"/>
              </w:rPr>
              <w:t> GHz</w:t>
            </w:r>
          </w:p>
        </w:tc>
        <w:tc>
          <w:tcPr>
            <w:tcW w:w="731" w:type="dxa"/>
            <w:tcBorders>
              <w:top w:val="single" w:sz="4" w:space="0" w:color="auto"/>
              <w:left w:val="single" w:sz="4" w:space="0" w:color="auto"/>
              <w:bottom w:val="single" w:sz="4" w:space="0" w:color="auto"/>
              <w:right w:val="single" w:sz="4" w:space="0" w:color="auto"/>
            </w:tcBorders>
          </w:tcPr>
          <w:p w14:paraId="6C081658" w14:textId="77777777" w:rsidR="0022084D" w:rsidRPr="00B45FC1" w:rsidRDefault="0022084D" w:rsidP="00B42DEE">
            <w:pPr>
              <w:pStyle w:val="TAL"/>
              <w:jc w:val="center"/>
              <w:rPr>
                <w:rFonts w:eastAsia="Yu Mincho"/>
                <w:sz w:val="16"/>
                <w:szCs w:val="16"/>
              </w:rPr>
            </w:pPr>
            <w:r w:rsidRPr="00B45FC1">
              <w:rPr>
                <w:rFonts w:eastAsia="Yu Mincho" w:hint="eastAsia"/>
                <w:sz w:val="16"/>
                <w:szCs w:val="16"/>
              </w:rPr>
              <w:t>11.2.7</w:t>
            </w:r>
          </w:p>
        </w:tc>
      </w:tr>
      <w:tr w:rsidR="0022084D" w:rsidRPr="00B45FC1" w14:paraId="6EB0B5CA" w14:textId="77777777" w:rsidTr="00B42DEE">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09965399" w14:textId="77777777" w:rsidR="0022084D" w:rsidRPr="00B45FC1" w:rsidRDefault="0022084D" w:rsidP="00B42DEE">
            <w:pPr>
              <w:pStyle w:val="TAL"/>
              <w:rPr>
                <w:sz w:val="16"/>
                <w:szCs w:val="16"/>
                <w:lang w:val="sv-FI"/>
              </w:rPr>
            </w:pPr>
            <w:r w:rsidRPr="00B45FC1">
              <w:rPr>
                <w:sz w:val="16"/>
                <w:szCs w:val="16"/>
                <w:lang w:val="sv-FI"/>
              </w:rPr>
              <w:t>OTA E-UTRA DL RS power</w:t>
            </w:r>
          </w:p>
        </w:tc>
        <w:tc>
          <w:tcPr>
            <w:tcW w:w="5756" w:type="dxa"/>
            <w:tcBorders>
              <w:top w:val="single" w:sz="4" w:space="0" w:color="auto"/>
              <w:left w:val="single" w:sz="4" w:space="0" w:color="auto"/>
              <w:bottom w:val="single" w:sz="4" w:space="0" w:color="auto"/>
              <w:right w:val="single" w:sz="4" w:space="0" w:color="auto"/>
            </w:tcBorders>
          </w:tcPr>
          <w:p w14:paraId="6711BFE3" w14:textId="77777777" w:rsidR="0022084D" w:rsidRPr="00B45FC1" w:rsidRDefault="0022084D" w:rsidP="00B42DEE">
            <w:pPr>
              <w:pStyle w:val="TAL"/>
              <w:rPr>
                <w:sz w:val="16"/>
                <w:szCs w:val="16"/>
                <w:lang w:val="sv-FI"/>
              </w:rPr>
            </w:pPr>
            <w:r w:rsidRPr="00753FEA">
              <w:rPr>
                <w:sz w:val="16"/>
                <w:szCs w:val="16"/>
                <w:lang w:val="sv-FI"/>
              </w:rPr>
              <w:t>±</w:t>
            </w:r>
            <w:r w:rsidRPr="00B45FC1">
              <w:rPr>
                <w:sz w:val="16"/>
                <w:szCs w:val="16"/>
                <w:lang w:val="sv-FI"/>
              </w:rPr>
              <w:t>1.3 dB, f ≤ 3</w:t>
            </w:r>
            <w:r>
              <w:rPr>
                <w:sz w:val="16"/>
                <w:szCs w:val="16"/>
                <w:lang w:val="sv-FI"/>
              </w:rPr>
              <w:t> GHz</w:t>
            </w:r>
          </w:p>
          <w:p w14:paraId="2EFB6738" w14:textId="77777777" w:rsidR="0022084D" w:rsidRPr="00B45FC1" w:rsidRDefault="0022084D" w:rsidP="00B42DEE">
            <w:pPr>
              <w:pStyle w:val="TAL"/>
              <w:rPr>
                <w:sz w:val="16"/>
                <w:szCs w:val="16"/>
                <w:lang w:val="sv-FI"/>
              </w:rPr>
            </w:pPr>
            <w:r w:rsidRPr="00753FEA">
              <w:rPr>
                <w:sz w:val="16"/>
                <w:szCs w:val="16"/>
                <w:lang w:val="sv-FI"/>
              </w:rPr>
              <w:t>±</w:t>
            </w:r>
            <w:r w:rsidRPr="00B45FC1">
              <w:rPr>
                <w:sz w:val="16"/>
                <w:szCs w:val="16"/>
                <w:lang w:val="sv-FI"/>
              </w:rPr>
              <w:t>1.5 dB, 3</w:t>
            </w:r>
            <w:r>
              <w:rPr>
                <w:sz w:val="16"/>
                <w:szCs w:val="16"/>
                <w:lang w:val="sv-FI"/>
              </w:rPr>
              <w:t> GHz</w:t>
            </w:r>
            <w:r w:rsidRPr="00B45FC1">
              <w:rPr>
                <w:sz w:val="16"/>
                <w:szCs w:val="16"/>
                <w:lang w:val="sv-FI"/>
              </w:rPr>
              <w:t xml:space="preserve"> &lt; f ≤ </w:t>
            </w:r>
            <w:r>
              <w:rPr>
                <w:sz w:val="16"/>
                <w:szCs w:val="16"/>
                <w:lang w:val="sv-FI"/>
              </w:rPr>
              <w:t>6 </w:t>
            </w:r>
            <w:r w:rsidRPr="00B45FC1">
              <w:rPr>
                <w:sz w:val="16"/>
                <w:szCs w:val="16"/>
                <w:lang w:val="sv-FI"/>
              </w:rPr>
              <w:t>GHz</w:t>
            </w:r>
          </w:p>
        </w:tc>
        <w:tc>
          <w:tcPr>
            <w:tcW w:w="731" w:type="dxa"/>
            <w:tcBorders>
              <w:top w:val="single" w:sz="4" w:space="0" w:color="auto"/>
              <w:left w:val="single" w:sz="4" w:space="0" w:color="auto"/>
              <w:bottom w:val="single" w:sz="4" w:space="0" w:color="auto"/>
              <w:right w:val="single" w:sz="4" w:space="0" w:color="auto"/>
            </w:tcBorders>
          </w:tcPr>
          <w:p w14:paraId="7DB39D91" w14:textId="77777777" w:rsidR="0022084D" w:rsidRPr="00B45FC1" w:rsidRDefault="0022084D" w:rsidP="00B42DEE">
            <w:pPr>
              <w:pStyle w:val="TAL"/>
              <w:jc w:val="center"/>
              <w:rPr>
                <w:rFonts w:eastAsia="Yu Mincho"/>
                <w:sz w:val="16"/>
                <w:szCs w:val="16"/>
              </w:rPr>
            </w:pPr>
            <w:r w:rsidRPr="00B45FC1">
              <w:rPr>
                <w:rFonts w:eastAsia="Yu Mincho" w:hint="eastAsia"/>
                <w:sz w:val="16"/>
                <w:szCs w:val="16"/>
              </w:rPr>
              <w:t>9.4.</w:t>
            </w:r>
            <w:r>
              <w:rPr>
                <w:rFonts w:eastAsia="Yu Mincho"/>
                <w:sz w:val="16"/>
                <w:szCs w:val="16"/>
              </w:rPr>
              <w:t>6</w:t>
            </w:r>
          </w:p>
        </w:tc>
      </w:tr>
      <w:tr w:rsidR="0022084D" w:rsidRPr="00B45FC1" w14:paraId="3588511D" w14:textId="77777777" w:rsidTr="00B42DEE">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0C3AF8CD" w14:textId="77777777" w:rsidR="0022084D" w:rsidRPr="00B45FC1" w:rsidRDefault="0022084D" w:rsidP="00B42DEE">
            <w:pPr>
              <w:pStyle w:val="TAL"/>
              <w:rPr>
                <w:sz w:val="16"/>
                <w:szCs w:val="16"/>
              </w:rPr>
            </w:pPr>
            <w:r w:rsidRPr="00B45FC1">
              <w:rPr>
                <w:sz w:val="16"/>
                <w:szCs w:val="16"/>
              </w:rPr>
              <w:t xml:space="preserve">OTA UTRA </w:t>
            </w:r>
            <w:r>
              <w:rPr>
                <w:sz w:val="16"/>
                <w:szCs w:val="16"/>
              </w:rPr>
              <w:t>i</w:t>
            </w:r>
            <w:r w:rsidRPr="00B45FC1">
              <w:rPr>
                <w:sz w:val="16"/>
                <w:szCs w:val="16"/>
              </w:rPr>
              <w:t>nner loop power control in the downlink</w:t>
            </w:r>
          </w:p>
        </w:tc>
        <w:tc>
          <w:tcPr>
            <w:tcW w:w="5756" w:type="dxa"/>
            <w:tcBorders>
              <w:top w:val="single" w:sz="4" w:space="0" w:color="auto"/>
              <w:left w:val="single" w:sz="4" w:space="0" w:color="auto"/>
              <w:bottom w:val="single" w:sz="4" w:space="0" w:color="auto"/>
              <w:right w:val="single" w:sz="4" w:space="0" w:color="auto"/>
            </w:tcBorders>
          </w:tcPr>
          <w:p w14:paraId="4D679209" w14:textId="77777777" w:rsidR="0022084D" w:rsidRPr="00B45FC1" w:rsidRDefault="0022084D" w:rsidP="00B42DEE">
            <w:pPr>
              <w:pStyle w:val="TAL"/>
              <w:rPr>
                <w:sz w:val="16"/>
                <w:szCs w:val="16"/>
              </w:rPr>
            </w:pPr>
            <w:r w:rsidRPr="00B45FC1">
              <w:rPr>
                <w:sz w:val="16"/>
                <w:szCs w:val="16"/>
              </w:rPr>
              <w:t>±0.1 dB</w:t>
            </w:r>
            <w:r w:rsidRPr="00B45FC1">
              <w:rPr>
                <w:sz w:val="16"/>
                <w:szCs w:val="16"/>
              </w:rPr>
              <w:tab/>
            </w:r>
          </w:p>
        </w:tc>
        <w:tc>
          <w:tcPr>
            <w:tcW w:w="731" w:type="dxa"/>
            <w:tcBorders>
              <w:top w:val="single" w:sz="4" w:space="0" w:color="auto"/>
              <w:left w:val="single" w:sz="4" w:space="0" w:color="auto"/>
              <w:bottom w:val="single" w:sz="4" w:space="0" w:color="auto"/>
              <w:right w:val="single" w:sz="4" w:space="0" w:color="auto"/>
            </w:tcBorders>
          </w:tcPr>
          <w:p w14:paraId="195A3AA3" w14:textId="77777777" w:rsidR="0022084D" w:rsidRPr="00B45FC1" w:rsidRDefault="0022084D" w:rsidP="00B42DEE">
            <w:pPr>
              <w:pStyle w:val="TAL"/>
              <w:jc w:val="center"/>
              <w:rPr>
                <w:rFonts w:eastAsia="Yu Mincho"/>
                <w:sz w:val="16"/>
                <w:szCs w:val="16"/>
              </w:rPr>
            </w:pPr>
            <w:r w:rsidRPr="00B45FC1">
              <w:rPr>
                <w:rFonts w:eastAsia="Yu Mincho" w:hint="eastAsia"/>
                <w:sz w:val="16"/>
                <w:szCs w:val="16"/>
              </w:rPr>
              <w:t>9.5.</w:t>
            </w:r>
            <w:r>
              <w:rPr>
                <w:rFonts w:eastAsia="Yu Mincho"/>
                <w:sz w:val="16"/>
                <w:szCs w:val="16"/>
              </w:rPr>
              <w:t>6</w:t>
            </w:r>
          </w:p>
        </w:tc>
      </w:tr>
      <w:tr w:rsidR="0022084D" w:rsidRPr="00B45FC1" w14:paraId="6AA07803" w14:textId="77777777" w:rsidTr="00B42DEE">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499C8D77" w14:textId="77777777" w:rsidR="0022084D" w:rsidRPr="00B45FC1" w:rsidRDefault="0022084D" w:rsidP="00B42DEE">
            <w:pPr>
              <w:pStyle w:val="TAL"/>
              <w:rPr>
                <w:sz w:val="16"/>
                <w:szCs w:val="16"/>
              </w:rPr>
            </w:pPr>
            <w:r w:rsidRPr="00B45FC1">
              <w:rPr>
                <w:sz w:val="16"/>
                <w:szCs w:val="16"/>
              </w:rPr>
              <w:t xml:space="preserve">OTA </w:t>
            </w:r>
            <w:r>
              <w:rPr>
                <w:sz w:val="16"/>
                <w:szCs w:val="16"/>
              </w:rPr>
              <w:t>UTRA p</w:t>
            </w:r>
            <w:r w:rsidRPr="00B45FC1">
              <w:rPr>
                <w:sz w:val="16"/>
                <w:szCs w:val="16"/>
              </w:rPr>
              <w:t>ower control dynamic range</w:t>
            </w:r>
          </w:p>
        </w:tc>
        <w:tc>
          <w:tcPr>
            <w:tcW w:w="5756" w:type="dxa"/>
            <w:tcBorders>
              <w:top w:val="single" w:sz="4" w:space="0" w:color="auto"/>
              <w:left w:val="single" w:sz="4" w:space="0" w:color="auto"/>
              <w:bottom w:val="single" w:sz="4" w:space="0" w:color="auto"/>
              <w:right w:val="single" w:sz="4" w:space="0" w:color="auto"/>
            </w:tcBorders>
          </w:tcPr>
          <w:p w14:paraId="15EBF675" w14:textId="77777777" w:rsidR="0022084D" w:rsidRPr="00B45FC1" w:rsidRDefault="0022084D" w:rsidP="00B42DEE">
            <w:pPr>
              <w:pStyle w:val="TAL"/>
              <w:rPr>
                <w:sz w:val="16"/>
                <w:szCs w:val="16"/>
              </w:rPr>
            </w:pPr>
            <w:r w:rsidRPr="00B45FC1">
              <w:rPr>
                <w:sz w:val="16"/>
                <w:szCs w:val="16"/>
              </w:rPr>
              <w:t>±1.1 dB</w:t>
            </w:r>
            <w:r w:rsidRPr="00B45FC1">
              <w:rPr>
                <w:rFonts w:cs="v4.2.0"/>
                <w:kern w:val="2"/>
                <w:sz w:val="16"/>
                <w:szCs w:val="16"/>
              </w:rPr>
              <w:tab/>
            </w:r>
          </w:p>
        </w:tc>
        <w:tc>
          <w:tcPr>
            <w:tcW w:w="731" w:type="dxa"/>
            <w:tcBorders>
              <w:top w:val="single" w:sz="4" w:space="0" w:color="auto"/>
              <w:left w:val="single" w:sz="4" w:space="0" w:color="auto"/>
              <w:bottom w:val="single" w:sz="4" w:space="0" w:color="auto"/>
              <w:right w:val="single" w:sz="4" w:space="0" w:color="auto"/>
            </w:tcBorders>
          </w:tcPr>
          <w:p w14:paraId="185AB362" w14:textId="77777777" w:rsidR="0022084D" w:rsidRPr="00B45FC1" w:rsidRDefault="0022084D" w:rsidP="00B42DEE">
            <w:pPr>
              <w:pStyle w:val="TAL"/>
              <w:jc w:val="center"/>
              <w:rPr>
                <w:rFonts w:eastAsia="Yu Mincho"/>
                <w:sz w:val="16"/>
                <w:szCs w:val="16"/>
              </w:rPr>
            </w:pPr>
            <w:r w:rsidRPr="00B45FC1">
              <w:rPr>
                <w:rFonts w:eastAsia="Yu Mincho" w:hint="eastAsia"/>
                <w:sz w:val="16"/>
                <w:szCs w:val="16"/>
              </w:rPr>
              <w:t>9.5.</w:t>
            </w:r>
            <w:r>
              <w:rPr>
                <w:rFonts w:eastAsia="Yu Mincho"/>
                <w:sz w:val="16"/>
                <w:szCs w:val="16"/>
              </w:rPr>
              <w:t>6</w:t>
            </w:r>
          </w:p>
        </w:tc>
      </w:tr>
      <w:tr w:rsidR="0022084D" w:rsidRPr="00B45FC1" w14:paraId="29A9761F" w14:textId="77777777" w:rsidTr="00B42DEE">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2928FAE2" w14:textId="77777777" w:rsidR="0022084D" w:rsidRPr="00B45FC1" w:rsidRDefault="0022084D" w:rsidP="00B42DEE">
            <w:pPr>
              <w:pStyle w:val="TAL"/>
              <w:rPr>
                <w:sz w:val="16"/>
                <w:szCs w:val="16"/>
              </w:rPr>
            </w:pPr>
            <w:r w:rsidRPr="00B45FC1">
              <w:rPr>
                <w:sz w:val="16"/>
                <w:szCs w:val="16"/>
              </w:rPr>
              <w:t xml:space="preserve">OTA </w:t>
            </w:r>
            <w:r>
              <w:rPr>
                <w:sz w:val="16"/>
                <w:szCs w:val="16"/>
              </w:rPr>
              <w:t>t</w:t>
            </w:r>
            <w:r w:rsidRPr="00B45FC1">
              <w:rPr>
                <w:sz w:val="16"/>
                <w:szCs w:val="16"/>
              </w:rPr>
              <w:t>otal power dynamic range</w:t>
            </w:r>
          </w:p>
        </w:tc>
        <w:tc>
          <w:tcPr>
            <w:tcW w:w="5756" w:type="dxa"/>
            <w:tcBorders>
              <w:top w:val="single" w:sz="4" w:space="0" w:color="auto"/>
              <w:left w:val="single" w:sz="4" w:space="0" w:color="auto"/>
              <w:bottom w:val="single" w:sz="4" w:space="0" w:color="auto"/>
              <w:right w:val="single" w:sz="4" w:space="0" w:color="auto"/>
            </w:tcBorders>
          </w:tcPr>
          <w:p w14:paraId="242D8A3E" w14:textId="77777777" w:rsidR="0022084D" w:rsidRPr="00B45FC1" w:rsidRDefault="0022084D" w:rsidP="00B42DEE">
            <w:pPr>
              <w:pStyle w:val="TAL"/>
              <w:rPr>
                <w:sz w:val="16"/>
                <w:szCs w:val="16"/>
                <w:lang w:val="sv-FI"/>
              </w:rPr>
            </w:pPr>
            <w:r w:rsidRPr="00753FEA">
              <w:rPr>
                <w:sz w:val="16"/>
                <w:szCs w:val="16"/>
                <w:lang w:val="sv-FI"/>
              </w:rPr>
              <w:t>±</w:t>
            </w:r>
            <w:r w:rsidRPr="00B45FC1">
              <w:rPr>
                <w:sz w:val="16"/>
                <w:szCs w:val="16"/>
                <w:lang w:val="sv-FI"/>
              </w:rPr>
              <w:t>0.3 dB UTRA</w:t>
            </w:r>
          </w:p>
          <w:p w14:paraId="021D33B6" w14:textId="77777777" w:rsidR="0022084D" w:rsidRPr="00B45FC1" w:rsidRDefault="0022084D" w:rsidP="00B42DEE">
            <w:pPr>
              <w:pStyle w:val="TAL"/>
              <w:rPr>
                <w:sz w:val="16"/>
                <w:szCs w:val="16"/>
                <w:lang w:val="sv-FI"/>
              </w:rPr>
            </w:pPr>
            <w:r w:rsidRPr="00753FEA">
              <w:rPr>
                <w:sz w:val="16"/>
                <w:szCs w:val="16"/>
                <w:lang w:val="sv-FI"/>
              </w:rPr>
              <w:t>±</w:t>
            </w:r>
            <w:r w:rsidRPr="00B45FC1">
              <w:rPr>
                <w:sz w:val="16"/>
                <w:szCs w:val="16"/>
                <w:lang w:val="sv-FI"/>
              </w:rPr>
              <w:t>0.4 dB E-UTRA</w:t>
            </w:r>
            <w:r w:rsidRPr="00B45FC1">
              <w:rPr>
                <w:sz w:val="16"/>
                <w:szCs w:val="16"/>
                <w:lang w:val="sv-SE"/>
              </w:rPr>
              <w:t xml:space="preserve"> &amp; NR</w:t>
            </w:r>
          </w:p>
        </w:tc>
        <w:tc>
          <w:tcPr>
            <w:tcW w:w="731" w:type="dxa"/>
            <w:tcBorders>
              <w:top w:val="single" w:sz="4" w:space="0" w:color="auto"/>
              <w:left w:val="single" w:sz="4" w:space="0" w:color="auto"/>
              <w:bottom w:val="single" w:sz="4" w:space="0" w:color="auto"/>
              <w:right w:val="single" w:sz="4" w:space="0" w:color="auto"/>
            </w:tcBorders>
          </w:tcPr>
          <w:p w14:paraId="35556FA9" w14:textId="77777777" w:rsidR="0022084D" w:rsidRPr="00B45FC1" w:rsidRDefault="0022084D" w:rsidP="00B42DEE">
            <w:pPr>
              <w:pStyle w:val="TAL"/>
              <w:jc w:val="center"/>
              <w:rPr>
                <w:rFonts w:eastAsia="Yu Mincho"/>
                <w:sz w:val="16"/>
                <w:szCs w:val="16"/>
              </w:rPr>
            </w:pPr>
            <w:r w:rsidRPr="00B45FC1">
              <w:rPr>
                <w:rFonts w:eastAsia="Yu Mincho" w:hint="eastAsia"/>
                <w:sz w:val="16"/>
                <w:szCs w:val="16"/>
              </w:rPr>
              <w:t>9.5.</w:t>
            </w:r>
            <w:r>
              <w:rPr>
                <w:rFonts w:eastAsia="Yu Mincho"/>
                <w:sz w:val="16"/>
                <w:szCs w:val="16"/>
              </w:rPr>
              <w:t>6</w:t>
            </w:r>
          </w:p>
        </w:tc>
      </w:tr>
      <w:tr w:rsidR="0022084D" w:rsidRPr="00B45FC1" w14:paraId="1180BF1F" w14:textId="77777777" w:rsidTr="00B42DEE">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652557EE" w14:textId="77777777" w:rsidR="0022084D" w:rsidRPr="00753FEA" w:rsidRDefault="0022084D" w:rsidP="00B42DEE">
            <w:pPr>
              <w:pStyle w:val="TAL"/>
              <w:rPr>
                <w:sz w:val="16"/>
                <w:szCs w:val="16"/>
                <w:lang w:val="sv-FI"/>
              </w:rPr>
            </w:pPr>
            <w:r w:rsidRPr="00753FEA">
              <w:rPr>
                <w:sz w:val="16"/>
                <w:szCs w:val="16"/>
                <w:lang w:val="sv-FI"/>
              </w:rPr>
              <w:t>OTA UTRA IPDL time mask</w:t>
            </w:r>
          </w:p>
        </w:tc>
        <w:tc>
          <w:tcPr>
            <w:tcW w:w="5756" w:type="dxa"/>
            <w:tcBorders>
              <w:top w:val="single" w:sz="4" w:space="0" w:color="auto"/>
              <w:left w:val="single" w:sz="4" w:space="0" w:color="auto"/>
              <w:bottom w:val="single" w:sz="4" w:space="0" w:color="auto"/>
              <w:right w:val="single" w:sz="4" w:space="0" w:color="auto"/>
            </w:tcBorders>
          </w:tcPr>
          <w:p w14:paraId="64AB290A" w14:textId="77777777" w:rsidR="0022084D" w:rsidRPr="00B45FC1" w:rsidRDefault="0022084D" w:rsidP="00B42DEE">
            <w:pPr>
              <w:pStyle w:val="TAL"/>
              <w:rPr>
                <w:sz w:val="16"/>
                <w:szCs w:val="16"/>
              </w:rPr>
            </w:pPr>
            <w:r w:rsidRPr="00B45FC1">
              <w:rPr>
                <w:sz w:val="16"/>
                <w:szCs w:val="16"/>
              </w:rPr>
              <w:t>±0.7 dB</w:t>
            </w:r>
          </w:p>
        </w:tc>
        <w:tc>
          <w:tcPr>
            <w:tcW w:w="731" w:type="dxa"/>
            <w:tcBorders>
              <w:top w:val="single" w:sz="4" w:space="0" w:color="auto"/>
              <w:left w:val="single" w:sz="4" w:space="0" w:color="auto"/>
              <w:bottom w:val="single" w:sz="4" w:space="0" w:color="auto"/>
              <w:right w:val="single" w:sz="4" w:space="0" w:color="auto"/>
            </w:tcBorders>
          </w:tcPr>
          <w:p w14:paraId="15524DD6" w14:textId="77777777" w:rsidR="0022084D" w:rsidRPr="00B45FC1" w:rsidRDefault="0022084D" w:rsidP="00B42DEE">
            <w:pPr>
              <w:pStyle w:val="TAL"/>
              <w:jc w:val="center"/>
              <w:rPr>
                <w:rFonts w:eastAsia="Yu Mincho"/>
                <w:sz w:val="16"/>
                <w:szCs w:val="16"/>
              </w:rPr>
            </w:pPr>
            <w:r w:rsidRPr="00B45FC1">
              <w:rPr>
                <w:rFonts w:eastAsia="Yu Mincho" w:hint="eastAsia"/>
                <w:sz w:val="16"/>
                <w:szCs w:val="16"/>
              </w:rPr>
              <w:t>9.</w:t>
            </w:r>
            <w:r>
              <w:rPr>
                <w:rFonts w:eastAsia="Yu Mincho"/>
                <w:sz w:val="16"/>
                <w:szCs w:val="16"/>
              </w:rPr>
              <w:t>.5.6</w:t>
            </w:r>
          </w:p>
        </w:tc>
      </w:tr>
      <w:tr w:rsidR="0022084D" w:rsidRPr="00B45FC1" w14:paraId="29823AD9" w14:textId="77777777" w:rsidTr="00B42DEE">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1330BA77" w14:textId="77777777" w:rsidR="0022084D" w:rsidRPr="00B45FC1" w:rsidRDefault="0022084D" w:rsidP="00B42DEE">
            <w:pPr>
              <w:pStyle w:val="TAL"/>
              <w:rPr>
                <w:sz w:val="16"/>
                <w:szCs w:val="16"/>
              </w:rPr>
            </w:pPr>
            <w:r w:rsidRPr="00B45FC1">
              <w:rPr>
                <w:sz w:val="16"/>
                <w:szCs w:val="16"/>
              </w:rPr>
              <w:t>OTA RE power control dynamic range (NR)</w:t>
            </w:r>
          </w:p>
        </w:tc>
        <w:tc>
          <w:tcPr>
            <w:tcW w:w="5756" w:type="dxa"/>
            <w:tcBorders>
              <w:top w:val="single" w:sz="4" w:space="0" w:color="auto"/>
              <w:left w:val="single" w:sz="4" w:space="0" w:color="auto"/>
              <w:bottom w:val="single" w:sz="4" w:space="0" w:color="auto"/>
              <w:right w:val="single" w:sz="4" w:space="0" w:color="auto"/>
            </w:tcBorders>
          </w:tcPr>
          <w:p w14:paraId="4F6E3588" w14:textId="77777777" w:rsidR="0022084D" w:rsidRPr="00B45FC1" w:rsidRDefault="0022084D" w:rsidP="00B42DEE">
            <w:pPr>
              <w:pStyle w:val="TAL"/>
              <w:rPr>
                <w:rFonts w:cs="Arial"/>
                <w:sz w:val="16"/>
                <w:szCs w:val="16"/>
              </w:rPr>
            </w:pPr>
            <w:r w:rsidRPr="00B45FC1">
              <w:rPr>
                <w:sz w:val="16"/>
                <w:szCs w:val="16"/>
              </w:rPr>
              <w:t>N/A</w:t>
            </w:r>
          </w:p>
        </w:tc>
        <w:tc>
          <w:tcPr>
            <w:tcW w:w="731" w:type="dxa"/>
            <w:tcBorders>
              <w:top w:val="single" w:sz="4" w:space="0" w:color="auto"/>
              <w:left w:val="single" w:sz="4" w:space="0" w:color="auto"/>
              <w:bottom w:val="single" w:sz="4" w:space="0" w:color="auto"/>
              <w:right w:val="single" w:sz="4" w:space="0" w:color="auto"/>
            </w:tcBorders>
          </w:tcPr>
          <w:p w14:paraId="52087520" w14:textId="77777777" w:rsidR="0022084D" w:rsidRPr="00B45FC1" w:rsidRDefault="0022084D" w:rsidP="00B42DEE">
            <w:pPr>
              <w:pStyle w:val="TAL"/>
              <w:jc w:val="center"/>
              <w:rPr>
                <w:rFonts w:eastAsia="Yu Mincho"/>
                <w:sz w:val="16"/>
                <w:szCs w:val="16"/>
              </w:rPr>
            </w:pPr>
          </w:p>
        </w:tc>
      </w:tr>
      <w:tr w:rsidR="0022084D" w:rsidRPr="00B45FC1" w14:paraId="0EA8A3E2" w14:textId="77777777" w:rsidTr="00B42DEE">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041851BB" w14:textId="77777777" w:rsidR="0022084D" w:rsidRPr="00B45FC1" w:rsidRDefault="0022084D" w:rsidP="00B42DEE">
            <w:pPr>
              <w:pStyle w:val="TAL"/>
              <w:rPr>
                <w:sz w:val="16"/>
                <w:szCs w:val="16"/>
              </w:rPr>
            </w:pPr>
            <w:r w:rsidRPr="00B45FC1">
              <w:rPr>
                <w:rFonts w:cs="Arial"/>
                <w:sz w:val="16"/>
                <w:szCs w:val="16"/>
              </w:rPr>
              <w:t>OTA transmitter OFF power</w:t>
            </w:r>
          </w:p>
        </w:tc>
        <w:tc>
          <w:tcPr>
            <w:tcW w:w="5756" w:type="dxa"/>
            <w:tcBorders>
              <w:top w:val="single" w:sz="4" w:space="0" w:color="auto"/>
              <w:left w:val="single" w:sz="4" w:space="0" w:color="auto"/>
              <w:bottom w:val="single" w:sz="4" w:space="0" w:color="auto"/>
              <w:right w:val="single" w:sz="4" w:space="0" w:color="auto"/>
            </w:tcBorders>
          </w:tcPr>
          <w:p w14:paraId="34041D92" w14:textId="77777777" w:rsidR="0022084D" w:rsidRPr="00B45FC1" w:rsidRDefault="0022084D" w:rsidP="00B42DEE">
            <w:pPr>
              <w:pStyle w:val="TAL"/>
              <w:rPr>
                <w:sz w:val="16"/>
                <w:szCs w:val="16"/>
              </w:rPr>
            </w:pPr>
            <w:r w:rsidRPr="00B45FC1">
              <w:rPr>
                <w:sz w:val="16"/>
                <w:szCs w:val="16"/>
              </w:rPr>
              <w:t>±3.4 dB, f ≤ 3</w:t>
            </w:r>
            <w:r>
              <w:rPr>
                <w:sz w:val="16"/>
                <w:szCs w:val="16"/>
              </w:rPr>
              <w:t> GHz</w:t>
            </w:r>
          </w:p>
          <w:p w14:paraId="1CEF2B14" w14:textId="77777777" w:rsidR="0022084D" w:rsidRPr="00B45FC1" w:rsidRDefault="0022084D" w:rsidP="00B42DEE">
            <w:pPr>
              <w:pStyle w:val="TAL"/>
              <w:rPr>
                <w:sz w:val="16"/>
                <w:szCs w:val="16"/>
              </w:rPr>
            </w:pPr>
            <w:r w:rsidRPr="00B45FC1">
              <w:rPr>
                <w:sz w:val="16"/>
                <w:szCs w:val="16"/>
              </w:rPr>
              <w:t>±3.6 dB, 3</w:t>
            </w:r>
            <w:r>
              <w:rPr>
                <w:sz w:val="16"/>
                <w:szCs w:val="16"/>
              </w:rPr>
              <w:t> GHz</w:t>
            </w:r>
            <w:r w:rsidRPr="00B45FC1">
              <w:rPr>
                <w:sz w:val="16"/>
                <w:szCs w:val="16"/>
              </w:rPr>
              <w:t xml:space="preserve"> &lt; f ≤ 6</w:t>
            </w:r>
            <w:r>
              <w:rPr>
                <w:sz w:val="16"/>
                <w:szCs w:val="16"/>
              </w:rPr>
              <w:t> </w:t>
            </w:r>
            <w:r w:rsidRPr="00B45FC1">
              <w:rPr>
                <w:sz w:val="16"/>
                <w:szCs w:val="16"/>
              </w:rPr>
              <w:t>GHz</w:t>
            </w:r>
          </w:p>
          <w:p w14:paraId="1E546B38" w14:textId="77777777" w:rsidR="0022084D" w:rsidRPr="00B45FC1" w:rsidRDefault="0022084D" w:rsidP="00B42DEE">
            <w:pPr>
              <w:pStyle w:val="TAL"/>
              <w:rPr>
                <w:rFonts w:cs="Arial"/>
                <w:sz w:val="16"/>
                <w:szCs w:val="16"/>
              </w:rPr>
            </w:pPr>
            <w:r w:rsidRPr="00B45FC1">
              <w:rPr>
                <w:rFonts w:eastAsia="SimSun"/>
                <w:sz w:val="16"/>
                <w:szCs w:val="16"/>
              </w:rPr>
              <w:t>(NOTE</w:t>
            </w:r>
            <w:r>
              <w:rPr>
                <w:rFonts w:eastAsia="SimSun"/>
                <w:sz w:val="16"/>
                <w:szCs w:val="16"/>
              </w:rPr>
              <w:t> 1</w:t>
            </w:r>
            <w:r w:rsidRPr="00B45FC1">
              <w:rPr>
                <w:rFonts w:eastAsia="SimSun"/>
                <w:sz w:val="16"/>
                <w:szCs w:val="16"/>
              </w:rPr>
              <w:t>)</w:t>
            </w:r>
          </w:p>
        </w:tc>
        <w:tc>
          <w:tcPr>
            <w:tcW w:w="731" w:type="dxa"/>
            <w:tcBorders>
              <w:top w:val="single" w:sz="4" w:space="0" w:color="auto"/>
              <w:left w:val="single" w:sz="4" w:space="0" w:color="auto"/>
              <w:bottom w:val="single" w:sz="4" w:space="0" w:color="auto"/>
              <w:right w:val="single" w:sz="4" w:space="0" w:color="auto"/>
            </w:tcBorders>
          </w:tcPr>
          <w:p w14:paraId="27A20BBA" w14:textId="77777777" w:rsidR="0022084D" w:rsidRPr="00B45FC1" w:rsidRDefault="0022084D" w:rsidP="00B42DEE">
            <w:pPr>
              <w:pStyle w:val="TAL"/>
              <w:jc w:val="center"/>
              <w:rPr>
                <w:rFonts w:eastAsia="Yu Mincho"/>
                <w:sz w:val="16"/>
                <w:szCs w:val="16"/>
              </w:rPr>
            </w:pPr>
            <w:r w:rsidRPr="00B45FC1">
              <w:rPr>
                <w:rFonts w:eastAsia="Yu Mincho" w:hint="eastAsia"/>
                <w:sz w:val="16"/>
                <w:szCs w:val="16"/>
              </w:rPr>
              <w:t>13.2.3</w:t>
            </w:r>
          </w:p>
        </w:tc>
      </w:tr>
      <w:tr w:rsidR="0022084D" w:rsidRPr="00B45FC1" w14:paraId="7BC1782F" w14:textId="77777777" w:rsidTr="00B42DEE">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76A3C940" w14:textId="77777777" w:rsidR="0022084D" w:rsidRPr="00B45FC1" w:rsidRDefault="0022084D" w:rsidP="00B42DEE">
            <w:pPr>
              <w:pStyle w:val="TAL"/>
              <w:rPr>
                <w:sz w:val="16"/>
                <w:szCs w:val="16"/>
              </w:rPr>
            </w:pPr>
            <w:r w:rsidRPr="00B45FC1">
              <w:rPr>
                <w:rFonts w:cs="Arial"/>
                <w:sz w:val="16"/>
                <w:szCs w:val="16"/>
              </w:rPr>
              <w:t>OTA transmitter transient period</w:t>
            </w:r>
          </w:p>
        </w:tc>
        <w:tc>
          <w:tcPr>
            <w:tcW w:w="5756" w:type="dxa"/>
            <w:tcBorders>
              <w:top w:val="single" w:sz="4" w:space="0" w:color="auto"/>
              <w:left w:val="single" w:sz="4" w:space="0" w:color="auto"/>
              <w:bottom w:val="single" w:sz="4" w:space="0" w:color="auto"/>
              <w:right w:val="single" w:sz="4" w:space="0" w:color="auto"/>
            </w:tcBorders>
          </w:tcPr>
          <w:p w14:paraId="046C8647" w14:textId="77777777" w:rsidR="0022084D" w:rsidRPr="00B45FC1" w:rsidRDefault="0022084D" w:rsidP="00B42DEE">
            <w:pPr>
              <w:pStyle w:val="TAL"/>
              <w:rPr>
                <w:rFonts w:cs="Arial"/>
                <w:sz w:val="16"/>
                <w:szCs w:val="16"/>
              </w:rPr>
            </w:pPr>
            <w:r w:rsidRPr="00B45FC1">
              <w:rPr>
                <w:rFonts w:hint="eastAsia"/>
                <w:sz w:val="16"/>
                <w:szCs w:val="16"/>
              </w:rPr>
              <w:t>N/A</w:t>
            </w:r>
          </w:p>
        </w:tc>
        <w:tc>
          <w:tcPr>
            <w:tcW w:w="731" w:type="dxa"/>
            <w:tcBorders>
              <w:top w:val="single" w:sz="4" w:space="0" w:color="auto"/>
              <w:left w:val="single" w:sz="4" w:space="0" w:color="auto"/>
              <w:bottom w:val="single" w:sz="4" w:space="0" w:color="auto"/>
              <w:right w:val="single" w:sz="4" w:space="0" w:color="auto"/>
            </w:tcBorders>
          </w:tcPr>
          <w:p w14:paraId="5268062B" w14:textId="77777777" w:rsidR="0022084D" w:rsidRPr="00B45FC1" w:rsidRDefault="0022084D" w:rsidP="00B42DEE">
            <w:pPr>
              <w:pStyle w:val="TAL"/>
              <w:jc w:val="center"/>
              <w:rPr>
                <w:rFonts w:eastAsia="Yu Mincho"/>
                <w:sz w:val="16"/>
                <w:szCs w:val="16"/>
              </w:rPr>
            </w:pPr>
          </w:p>
        </w:tc>
      </w:tr>
      <w:tr w:rsidR="0022084D" w:rsidRPr="00B45FC1" w14:paraId="787F0EA6" w14:textId="77777777" w:rsidTr="00B42DEE">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482C97BD" w14:textId="77777777" w:rsidR="0022084D" w:rsidRPr="00B45FC1" w:rsidRDefault="0022084D" w:rsidP="00B42DEE">
            <w:pPr>
              <w:pStyle w:val="TAL"/>
              <w:rPr>
                <w:sz w:val="16"/>
                <w:szCs w:val="16"/>
              </w:rPr>
            </w:pPr>
            <w:r w:rsidRPr="00B45FC1">
              <w:rPr>
                <w:rFonts w:cs="v4.2.0"/>
                <w:sz w:val="16"/>
                <w:szCs w:val="16"/>
              </w:rPr>
              <w:t>OTA frequency error</w:t>
            </w:r>
          </w:p>
        </w:tc>
        <w:tc>
          <w:tcPr>
            <w:tcW w:w="5756" w:type="dxa"/>
            <w:tcBorders>
              <w:top w:val="single" w:sz="4" w:space="0" w:color="auto"/>
              <w:left w:val="single" w:sz="4" w:space="0" w:color="auto"/>
              <w:bottom w:val="single" w:sz="4" w:space="0" w:color="auto"/>
              <w:right w:val="single" w:sz="4" w:space="0" w:color="auto"/>
            </w:tcBorders>
          </w:tcPr>
          <w:p w14:paraId="71C60074" w14:textId="77777777" w:rsidR="0022084D" w:rsidRPr="00B45FC1" w:rsidRDefault="0022084D" w:rsidP="00B42DEE">
            <w:pPr>
              <w:pStyle w:val="TAL"/>
              <w:rPr>
                <w:rFonts w:cs="Arial"/>
                <w:sz w:val="16"/>
                <w:szCs w:val="16"/>
              </w:rPr>
            </w:pPr>
            <w:r w:rsidRPr="00B45FC1">
              <w:rPr>
                <w:rFonts w:hint="eastAsia"/>
                <w:sz w:val="16"/>
                <w:szCs w:val="16"/>
              </w:rPr>
              <w:t>±</w:t>
            </w:r>
            <w:r w:rsidRPr="00B45FC1">
              <w:rPr>
                <w:sz w:val="16"/>
                <w:szCs w:val="16"/>
              </w:rPr>
              <w:t>12 Hz</w:t>
            </w:r>
          </w:p>
        </w:tc>
        <w:tc>
          <w:tcPr>
            <w:tcW w:w="731" w:type="dxa"/>
            <w:tcBorders>
              <w:top w:val="single" w:sz="4" w:space="0" w:color="auto"/>
              <w:left w:val="single" w:sz="4" w:space="0" w:color="auto"/>
              <w:bottom w:val="single" w:sz="4" w:space="0" w:color="auto"/>
              <w:right w:val="single" w:sz="4" w:space="0" w:color="auto"/>
            </w:tcBorders>
          </w:tcPr>
          <w:p w14:paraId="540C5754" w14:textId="77777777" w:rsidR="0022084D" w:rsidRPr="00B45FC1" w:rsidRDefault="0022084D" w:rsidP="00B42DEE">
            <w:pPr>
              <w:pStyle w:val="TAL"/>
              <w:jc w:val="center"/>
              <w:rPr>
                <w:sz w:val="16"/>
                <w:szCs w:val="16"/>
              </w:rPr>
            </w:pPr>
            <w:r w:rsidRPr="00B45FC1">
              <w:rPr>
                <w:rFonts w:hint="eastAsia"/>
                <w:sz w:val="16"/>
                <w:szCs w:val="16"/>
              </w:rPr>
              <w:t>9.6.</w:t>
            </w:r>
            <w:r>
              <w:rPr>
                <w:sz w:val="16"/>
                <w:szCs w:val="16"/>
              </w:rPr>
              <w:t>6</w:t>
            </w:r>
          </w:p>
        </w:tc>
      </w:tr>
      <w:tr w:rsidR="0022084D" w:rsidRPr="00B45FC1" w14:paraId="3EB00928" w14:textId="77777777" w:rsidTr="00B42DEE">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3D61EE0A" w14:textId="77777777" w:rsidR="0022084D" w:rsidRPr="00B45FC1" w:rsidRDefault="0022084D" w:rsidP="00B42DEE">
            <w:pPr>
              <w:pStyle w:val="TAL"/>
              <w:rPr>
                <w:sz w:val="16"/>
                <w:szCs w:val="16"/>
              </w:rPr>
            </w:pPr>
            <w:r w:rsidRPr="00B45FC1">
              <w:rPr>
                <w:rFonts w:cs="v4.2.0"/>
                <w:sz w:val="16"/>
                <w:szCs w:val="16"/>
              </w:rPr>
              <w:t>OTA modulation quality</w:t>
            </w:r>
          </w:p>
        </w:tc>
        <w:tc>
          <w:tcPr>
            <w:tcW w:w="5756" w:type="dxa"/>
            <w:tcBorders>
              <w:top w:val="single" w:sz="4" w:space="0" w:color="auto"/>
              <w:left w:val="single" w:sz="4" w:space="0" w:color="auto"/>
              <w:bottom w:val="single" w:sz="4" w:space="0" w:color="auto"/>
              <w:right w:val="single" w:sz="4" w:space="0" w:color="auto"/>
            </w:tcBorders>
          </w:tcPr>
          <w:p w14:paraId="70F5D9A9" w14:textId="77777777" w:rsidR="0022084D" w:rsidRPr="00B45FC1" w:rsidRDefault="0022084D" w:rsidP="00B42DEE">
            <w:pPr>
              <w:pStyle w:val="TAL"/>
              <w:rPr>
                <w:rFonts w:cs="Arial"/>
                <w:sz w:val="16"/>
                <w:szCs w:val="16"/>
              </w:rPr>
            </w:pPr>
            <w:r w:rsidRPr="00B45FC1">
              <w:rPr>
                <w:rFonts w:hint="eastAsia"/>
                <w:sz w:val="16"/>
                <w:szCs w:val="16"/>
              </w:rPr>
              <w:t>±1</w:t>
            </w:r>
            <w:r w:rsidRPr="00B45FC1">
              <w:rPr>
                <w:sz w:val="16"/>
                <w:szCs w:val="16"/>
              </w:rPr>
              <w:t xml:space="preserve"> </w:t>
            </w:r>
            <w:r w:rsidRPr="00B45FC1">
              <w:rPr>
                <w:rFonts w:hint="eastAsia"/>
                <w:sz w:val="16"/>
                <w:szCs w:val="16"/>
              </w:rPr>
              <w:t>%</w:t>
            </w:r>
          </w:p>
        </w:tc>
        <w:tc>
          <w:tcPr>
            <w:tcW w:w="731" w:type="dxa"/>
            <w:tcBorders>
              <w:top w:val="single" w:sz="4" w:space="0" w:color="auto"/>
              <w:left w:val="single" w:sz="4" w:space="0" w:color="auto"/>
              <w:bottom w:val="single" w:sz="4" w:space="0" w:color="auto"/>
              <w:right w:val="single" w:sz="4" w:space="0" w:color="auto"/>
            </w:tcBorders>
          </w:tcPr>
          <w:p w14:paraId="22AC150B" w14:textId="77777777" w:rsidR="0022084D" w:rsidRPr="00B45FC1" w:rsidRDefault="0022084D" w:rsidP="00B42DEE">
            <w:pPr>
              <w:pStyle w:val="TAL"/>
              <w:jc w:val="center"/>
              <w:rPr>
                <w:sz w:val="16"/>
                <w:szCs w:val="16"/>
              </w:rPr>
            </w:pPr>
            <w:r w:rsidRPr="00B45FC1">
              <w:rPr>
                <w:rFonts w:hint="eastAsia"/>
                <w:sz w:val="16"/>
                <w:szCs w:val="16"/>
              </w:rPr>
              <w:t>9.7.</w:t>
            </w:r>
            <w:r>
              <w:rPr>
                <w:sz w:val="16"/>
                <w:szCs w:val="16"/>
              </w:rPr>
              <w:t>6</w:t>
            </w:r>
          </w:p>
        </w:tc>
      </w:tr>
      <w:tr w:rsidR="0022084D" w:rsidRPr="00B45FC1" w14:paraId="128B75D0" w14:textId="77777777" w:rsidTr="00B42DEE">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025C2C49" w14:textId="77777777" w:rsidR="0022084D" w:rsidRPr="00B45FC1" w:rsidRDefault="0022084D" w:rsidP="00B42DEE">
            <w:pPr>
              <w:pStyle w:val="TAL"/>
              <w:rPr>
                <w:sz w:val="16"/>
                <w:szCs w:val="16"/>
              </w:rPr>
            </w:pPr>
            <w:r w:rsidRPr="00B45FC1">
              <w:rPr>
                <w:rFonts w:cs="v4.2.0"/>
                <w:sz w:val="16"/>
                <w:szCs w:val="16"/>
              </w:rPr>
              <w:t>OTA time alignment error</w:t>
            </w:r>
          </w:p>
        </w:tc>
        <w:tc>
          <w:tcPr>
            <w:tcW w:w="5756" w:type="dxa"/>
            <w:tcBorders>
              <w:top w:val="single" w:sz="4" w:space="0" w:color="auto"/>
              <w:left w:val="single" w:sz="4" w:space="0" w:color="auto"/>
              <w:bottom w:val="single" w:sz="4" w:space="0" w:color="auto"/>
              <w:right w:val="single" w:sz="4" w:space="0" w:color="auto"/>
            </w:tcBorders>
          </w:tcPr>
          <w:p w14:paraId="251B9D73" w14:textId="77777777" w:rsidR="0022084D" w:rsidRPr="00B45FC1" w:rsidRDefault="0022084D" w:rsidP="00B42DEE">
            <w:pPr>
              <w:pStyle w:val="TAL"/>
              <w:rPr>
                <w:rFonts w:cs="Arial"/>
                <w:sz w:val="16"/>
                <w:szCs w:val="16"/>
              </w:rPr>
            </w:pPr>
            <w:r w:rsidRPr="00B45FC1">
              <w:rPr>
                <w:rFonts w:hint="eastAsia"/>
                <w:sz w:val="16"/>
                <w:szCs w:val="16"/>
              </w:rPr>
              <w:t>±25</w:t>
            </w:r>
            <w:r w:rsidRPr="00B45FC1">
              <w:rPr>
                <w:sz w:val="16"/>
                <w:szCs w:val="16"/>
              </w:rPr>
              <w:t xml:space="preserve"> </w:t>
            </w:r>
            <w:r w:rsidRPr="00B45FC1">
              <w:rPr>
                <w:rFonts w:hint="eastAsia"/>
                <w:sz w:val="16"/>
                <w:szCs w:val="16"/>
              </w:rPr>
              <w:t>ns</w:t>
            </w:r>
          </w:p>
        </w:tc>
        <w:tc>
          <w:tcPr>
            <w:tcW w:w="731" w:type="dxa"/>
            <w:tcBorders>
              <w:top w:val="single" w:sz="4" w:space="0" w:color="auto"/>
              <w:left w:val="single" w:sz="4" w:space="0" w:color="auto"/>
              <w:bottom w:val="single" w:sz="4" w:space="0" w:color="auto"/>
              <w:right w:val="single" w:sz="4" w:space="0" w:color="auto"/>
            </w:tcBorders>
          </w:tcPr>
          <w:p w14:paraId="2F740FB6" w14:textId="77777777" w:rsidR="0022084D" w:rsidRPr="00B45FC1" w:rsidRDefault="0022084D" w:rsidP="00B42DEE">
            <w:pPr>
              <w:pStyle w:val="TAL"/>
              <w:jc w:val="center"/>
              <w:rPr>
                <w:sz w:val="16"/>
                <w:szCs w:val="16"/>
              </w:rPr>
            </w:pPr>
            <w:r w:rsidRPr="00B45FC1">
              <w:rPr>
                <w:rFonts w:hint="eastAsia"/>
                <w:sz w:val="16"/>
                <w:szCs w:val="16"/>
              </w:rPr>
              <w:t>9.8.5</w:t>
            </w:r>
          </w:p>
        </w:tc>
      </w:tr>
      <w:tr w:rsidR="0022084D" w:rsidRPr="00B45FC1" w14:paraId="719C7616" w14:textId="77777777" w:rsidTr="00B42DEE">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0B3364FD" w14:textId="77777777" w:rsidR="0022084D" w:rsidRPr="00B45FC1" w:rsidRDefault="0022084D" w:rsidP="00B42DEE">
            <w:pPr>
              <w:pStyle w:val="TAL"/>
              <w:rPr>
                <w:sz w:val="16"/>
                <w:szCs w:val="16"/>
              </w:rPr>
            </w:pPr>
            <w:r w:rsidRPr="00B45FC1">
              <w:rPr>
                <w:sz w:val="16"/>
                <w:szCs w:val="16"/>
              </w:rPr>
              <w:t>OTA occupied bandwidth</w:t>
            </w:r>
          </w:p>
        </w:tc>
        <w:tc>
          <w:tcPr>
            <w:tcW w:w="5756" w:type="dxa"/>
            <w:tcBorders>
              <w:top w:val="single" w:sz="4" w:space="0" w:color="auto"/>
              <w:left w:val="single" w:sz="4" w:space="0" w:color="auto"/>
              <w:bottom w:val="single" w:sz="4" w:space="0" w:color="auto"/>
              <w:right w:val="single" w:sz="4" w:space="0" w:color="auto"/>
            </w:tcBorders>
          </w:tcPr>
          <w:p w14:paraId="4DB5E8C5" w14:textId="77777777" w:rsidR="0022084D" w:rsidRPr="00B45FC1" w:rsidRDefault="0022084D" w:rsidP="00B42DEE">
            <w:pPr>
              <w:keepNext/>
              <w:keepLines/>
              <w:spacing w:after="0"/>
              <w:rPr>
                <w:rFonts w:ascii="Arial" w:hAnsi="Arial" w:cs="Arial"/>
                <w:sz w:val="16"/>
                <w:szCs w:val="16"/>
              </w:rPr>
            </w:pPr>
            <w:r w:rsidRPr="00B45FC1">
              <w:rPr>
                <w:rFonts w:ascii="Arial" w:hAnsi="Arial" w:cs="Arial"/>
                <w:sz w:val="16"/>
                <w:szCs w:val="16"/>
              </w:rPr>
              <w:t>±100</w:t>
            </w:r>
            <w:r>
              <w:rPr>
                <w:rFonts w:ascii="Arial" w:hAnsi="Arial" w:cs="Arial"/>
                <w:sz w:val="16"/>
                <w:szCs w:val="16"/>
              </w:rPr>
              <w:t> </w:t>
            </w:r>
            <w:r w:rsidRPr="00B45FC1">
              <w:rPr>
                <w:rFonts w:ascii="Arial" w:hAnsi="Arial" w:cs="Arial"/>
                <w:sz w:val="16"/>
                <w:szCs w:val="16"/>
              </w:rPr>
              <w:t xml:space="preserve">kHz, </w:t>
            </w:r>
            <w:proofErr w:type="spellStart"/>
            <w:r w:rsidRPr="00B45FC1">
              <w:rPr>
                <w:rFonts w:ascii="Arial" w:hAnsi="Arial" w:cs="Arial"/>
                <w:sz w:val="16"/>
                <w:szCs w:val="16"/>
              </w:rPr>
              <w:t>BW</w:t>
            </w:r>
            <w:r w:rsidRPr="00B45FC1">
              <w:rPr>
                <w:rFonts w:ascii="Arial" w:hAnsi="Arial" w:cs="Arial"/>
                <w:sz w:val="16"/>
                <w:szCs w:val="16"/>
                <w:vertAlign w:val="subscript"/>
              </w:rPr>
              <w:t>Channel</w:t>
            </w:r>
            <w:proofErr w:type="spellEnd"/>
            <w:r w:rsidRPr="00B45FC1">
              <w:rPr>
                <w:rFonts w:ascii="Arial" w:hAnsi="Arial" w:cs="Arial"/>
                <w:sz w:val="16"/>
                <w:szCs w:val="16"/>
                <w:vertAlign w:val="subscript"/>
              </w:rPr>
              <w:t xml:space="preserve"> </w:t>
            </w:r>
            <w:r w:rsidRPr="00B45FC1">
              <w:rPr>
                <w:rFonts w:ascii="Arial" w:hAnsi="Arial" w:cs="Arial"/>
                <w:sz w:val="16"/>
                <w:szCs w:val="16"/>
              </w:rPr>
              <w:t>5</w:t>
            </w:r>
            <w:r>
              <w:rPr>
                <w:rFonts w:ascii="Arial" w:hAnsi="Arial" w:cs="Arial"/>
                <w:sz w:val="16"/>
                <w:szCs w:val="16"/>
              </w:rPr>
              <w:t> </w:t>
            </w:r>
            <w:r w:rsidRPr="00B45FC1">
              <w:rPr>
                <w:rFonts w:ascii="Arial" w:hAnsi="Arial" w:cs="Arial"/>
                <w:sz w:val="16"/>
                <w:szCs w:val="16"/>
              </w:rPr>
              <w:t>MHz, 10</w:t>
            </w:r>
            <w:r>
              <w:rPr>
                <w:rFonts w:ascii="Arial" w:hAnsi="Arial" w:cs="Arial"/>
                <w:sz w:val="16"/>
                <w:szCs w:val="16"/>
              </w:rPr>
              <w:t> </w:t>
            </w:r>
            <w:r w:rsidRPr="00B45FC1">
              <w:rPr>
                <w:rFonts w:ascii="Arial" w:hAnsi="Arial" w:cs="Arial"/>
                <w:sz w:val="16"/>
                <w:szCs w:val="16"/>
              </w:rPr>
              <w:t>MHz</w:t>
            </w:r>
          </w:p>
          <w:p w14:paraId="56AFA382" w14:textId="77777777" w:rsidR="0022084D" w:rsidRPr="00B45FC1" w:rsidRDefault="0022084D" w:rsidP="00B42DEE">
            <w:pPr>
              <w:keepNext/>
              <w:keepLines/>
              <w:spacing w:after="0"/>
              <w:rPr>
                <w:rFonts w:ascii="Arial" w:hAnsi="Arial" w:cs="Arial"/>
                <w:sz w:val="16"/>
                <w:szCs w:val="16"/>
              </w:rPr>
            </w:pPr>
            <w:r w:rsidRPr="00B45FC1">
              <w:rPr>
                <w:rFonts w:ascii="Arial" w:hAnsi="Arial" w:cs="Arial"/>
                <w:sz w:val="16"/>
                <w:szCs w:val="16"/>
              </w:rPr>
              <w:t>±300</w:t>
            </w:r>
            <w:r>
              <w:rPr>
                <w:rFonts w:ascii="Arial" w:hAnsi="Arial" w:cs="Arial"/>
                <w:sz w:val="16"/>
                <w:szCs w:val="16"/>
              </w:rPr>
              <w:t> </w:t>
            </w:r>
            <w:r w:rsidRPr="00B45FC1">
              <w:rPr>
                <w:rFonts w:ascii="Arial" w:hAnsi="Arial" w:cs="Arial"/>
                <w:sz w:val="16"/>
                <w:szCs w:val="16"/>
              </w:rPr>
              <w:t xml:space="preserve">kHz, </w:t>
            </w:r>
            <w:proofErr w:type="spellStart"/>
            <w:r w:rsidRPr="00B45FC1">
              <w:rPr>
                <w:rFonts w:ascii="Arial" w:hAnsi="Arial" w:cs="Arial"/>
                <w:sz w:val="16"/>
                <w:szCs w:val="16"/>
              </w:rPr>
              <w:t>BW</w:t>
            </w:r>
            <w:r w:rsidRPr="00B45FC1">
              <w:rPr>
                <w:rFonts w:ascii="Arial" w:hAnsi="Arial" w:cs="Arial"/>
                <w:sz w:val="16"/>
                <w:szCs w:val="16"/>
                <w:vertAlign w:val="subscript"/>
              </w:rPr>
              <w:t>Channel</w:t>
            </w:r>
            <w:proofErr w:type="spellEnd"/>
            <w:r w:rsidRPr="00B45FC1">
              <w:rPr>
                <w:rFonts w:ascii="Arial" w:hAnsi="Arial" w:cs="Arial"/>
                <w:sz w:val="16"/>
                <w:szCs w:val="16"/>
                <w:vertAlign w:val="subscript"/>
              </w:rPr>
              <w:t xml:space="preserve"> </w:t>
            </w:r>
            <w:r>
              <w:rPr>
                <w:rFonts w:ascii="Arial" w:hAnsi="Arial" w:cs="Arial"/>
                <w:sz w:val="16"/>
                <w:szCs w:val="16"/>
              </w:rPr>
              <w:t xml:space="preserve">from </w:t>
            </w:r>
            <w:r w:rsidRPr="00B45FC1">
              <w:rPr>
                <w:rFonts w:ascii="Arial" w:hAnsi="Arial" w:cs="Arial"/>
                <w:sz w:val="16"/>
                <w:szCs w:val="16"/>
              </w:rPr>
              <w:t>15</w:t>
            </w:r>
            <w:r>
              <w:rPr>
                <w:rFonts w:ascii="Arial" w:hAnsi="Arial" w:cs="Arial"/>
                <w:sz w:val="16"/>
                <w:szCs w:val="16"/>
              </w:rPr>
              <w:t> </w:t>
            </w:r>
            <w:proofErr w:type="spellStart"/>
            <w:r w:rsidRPr="00B45FC1">
              <w:rPr>
                <w:rFonts w:ascii="Arial" w:hAnsi="Arial" w:cs="Arial"/>
                <w:sz w:val="16"/>
                <w:szCs w:val="16"/>
              </w:rPr>
              <w:t>MHz</w:t>
            </w:r>
            <w:r>
              <w:rPr>
                <w:rFonts w:ascii="Arial" w:hAnsi="Arial" w:cs="Arial"/>
                <w:sz w:val="16"/>
                <w:szCs w:val="16"/>
              </w:rPr>
              <w:t>up</w:t>
            </w:r>
            <w:proofErr w:type="spellEnd"/>
            <w:r>
              <w:rPr>
                <w:rFonts w:ascii="Arial" w:hAnsi="Arial" w:cs="Arial"/>
                <w:sz w:val="16"/>
                <w:szCs w:val="16"/>
              </w:rPr>
              <w:t xml:space="preserve"> to </w:t>
            </w:r>
            <w:r w:rsidRPr="00B45FC1">
              <w:rPr>
                <w:rFonts w:ascii="Arial" w:hAnsi="Arial" w:cs="Arial"/>
                <w:sz w:val="16"/>
                <w:szCs w:val="16"/>
              </w:rPr>
              <w:t>50</w:t>
            </w:r>
            <w:r>
              <w:rPr>
                <w:rFonts w:ascii="Arial" w:hAnsi="Arial" w:cs="Arial"/>
                <w:sz w:val="16"/>
                <w:szCs w:val="16"/>
              </w:rPr>
              <w:t> </w:t>
            </w:r>
            <w:r w:rsidRPr="00B45FC1">
              <w:rPr>
                <w:rFonts w:ascii="Arial" w:hAnsi="Arial" w:cs="Arial"/>
                <w:sz w:val="16"/>
                <w:szCs w:val="16"/>
              </w:rPr>
              <w:t>MHz</w:t>
            </w:r>
          </w:p>
          <w:p w14:paraId="2B20992E" w14:textId="77777777" w:rsidR="0022084D" w:rsidRPr="00B45FC1" w:rsidRDefault="0022084D" w:rsidP="00B42DEE">
            <w:pPr>
              <w:pStyle w:val="TAL"/>
              <w:rPr>
                <w:rFonts w:cs="Arial"/>
                <w:sz w:val="16"/>
                <w:szCs w:val="16"/>
              </w:rPr>
            </w:pPr>
            <w:r w:rsidRPr="00B45FC1">
              <w:rPr>
                <w:rFonts w:cs="Arial"/>
                <w:sz w:val="16"/>
                <w:szCs w:val="16"/>
              </w:rPr>
              <w:t>±600</w:t>
            </w:r>
            <w:r>
              <w:rPr>
                <w:rFonts w:cs="Arial"/>
                <w:sz w:val="16"/>
                <w:szCs w:val="16"/>
              </w:rPr>
              <w:t> </w:t>
            </w:r>
            <w:r w:rsidRPr="00B45FC1">
              <w:rPr>
                <w:rFonts w:cs="Arial"/>
                <w:sz w:val="16"/>
                <w:szCs w:val="16"/>
              </w:rPr>
              <w:t xml:space="preserve">kHz, </w:t>
            </w:r>
            <w:proofErr w:type="spellStart"/>
            <w:r w:rsidRPr="00B45FC1">
              <w:rPr>
                <w:rFonts w:cs="Arial"/>
                <w:sz w:val="16"/>
                <w:szCs w:val="16"/>
              </w:rPr>
              <w:t>BW</w:t>
            </w:r>
            <w:r w:rsidRPr="00B45FC1">
              <w:rPr>
                <w:rFonts w:cs="Arial"/>
                <w:sz w:val="16"/>
                <w:szCs w:val="16"/>
                <w:vertAlign w:val="subscript"/>
              </w:rPr>
              <w:t>Channel</w:t>
            </w:r>
            <w:proofErr w:type="spellEnd"/>
            <w:r w:rsidRPr="00B45FC1">
              <w:rPr>
                <w:rFonts w:cs="Arial"/>
                <w:sz w:val="16"/>
                <w:szCs w:val="16"/>
                <w:vertAlign w:val="subscript"/>
              </w:rPr>
              <w:t xml:space="preserve"> </w:t>
            </w:r>
            <w:r>
              <w:rPr>
                <w:rFonts w:cs="Arial"/>
                <w:sz w:val="16"/>
                <w:szCs w:val="16"/>
              </w:rPr>
              <w:t xml:space="preserve">from </w:t>
            </w:r>
            <w:r w:rsidRPr="00B45FC1">
              <w:rPr>
                <w:rFonts w:cs="Arial"/>
                <w:sz w:val="16"/>
                <w:szCs w:val="16"/>
              </w:rPr>
              <w:t>60</w:t>
            </w:r>
            <w:r>
              <w:rPr>
                <w:rFonts w:cs="Arial"/>
                <w:sz w:val="16"/>
                <w:szCs w:val="16"/>
              </w:rPr>
              <w:t> </w:t>
            </w:r>
            <w:r w:rsidRPr="00B45FC1">
              <w:rPr>
                <w:rFonts w:cs="Arial"/>
                <w:sz w:val="16"/>
                <w:szCs w:val="16"/>
              </w:rPr>
              <w:t>MHz</w:t>
            </w:r>
            <w:r>
              <w:rPr>
                <w:rFonts w:cs="Arial"/>
                <w:sz w:val="16"/>
                <w:szCs w:val="16"/>
              </w:rPr>
              <w:t xml:space="preserve"> up to </w:t>
            </w:r>
            <w:r w:rsidRPr="00B45FC1">
              <w:rPr>
                <w:rFonts w:cs="Arial"/>
                <w:sz w:val="16"/>
                <w:szCs w:val="16"/>
              </w:rPr>
              <w:t>100</w:t>
            </w:r>
            <w:r>
              <w:rPr>
                <w:rFonts w:cs="Arial"/>
                <w:sz w:val="16"/>
                <w:szCs w:val="16"/>
              </w:rPr>
              <w:t> </w:t>
            </w:r>
            <w:r w:rsidRPr="00B45FC1">
              <w:rPr>
                <w:rFonts w:cs="Arial"/>
                <w:sz w:val="16"/>
                <w:szCs w:val="16"/>
              </w:rPr>
              <w:t>MHz</w:t>
            </w:r>
            <w:r w:rsidRPr="00B45FC1" w:rsidDel="00DF6533">
              <w:rPr>
                <w:sz w:val="16"/>
                <w:szCs w:val="16"/>
              </w:rPr>
              <w:t xml:space="preserve"> </w:t>
            </w:r>
          </w:p>
        </w:tc>
        <w:tc>
          <w:tcPr>
            <w:tcW w:w="731" w:type="dxa"/>
            <w:tcBorders>
              <w:top w:val="single" w:sz="4" w:space="0" w:color="auto"/>
              <w:left w:val="single" w:sz="4" w:space="0" w:color="auto"/>
              <w:bottom w:val="single" w:sz="4" w:space="0" w:color="auto"/>
              <w:right w:val="single" w:sz="4" w:space="0" w:color="auto"/>
            </w:tcBorders>
          </w:tcPr>
          <w:p w14:paraId="1CA14338" w14:textId="77777777" w:rsidR="0022084D" w:rsidRPr="00B45FC1" w:rsidRDefault="0022084D" w:rsidP="00B42DEE">
            <w:pPr>
              <w:keepNext/>
              <w:keepLines/>
              <w:spacing w:after="0"/>
              <w:jc w:val="center"/>
              <w:rPr>
                <w:rFonts w:ascii="Arial" w:eastAsia="Yu Mincho" w:hAnsi="Arial" w:cs="Arial"/>
                <w:sz w:val="16"/>
                <w:szCs w:val="16"/>
              </w:rPr>
            </w:pPr>
            <w:r w:rsidRPr="00B45FC1">
              <w:rPr>
                <w:rFonts w:ascii="Arial" w:eastAsia="Yu Mincho" w:hAnsi="Arial" w:cs="Arial" w:hint="eastAsia"/>
                <w:sz w:val="16"/>
                <w:szCs w:val="16"/>
              </w:rPr>
              <w:t>9.9.</w:t>
            </w:r>
            <w:r>
              <w:rPr>
                <w:rFonts w:ascii="Arial" w:eastAsia="Yu Mincho" w:hAnsi="Arial" w:cs="Arial"/>
                <w:sz w:val="16"/>
                <w:szCs w:val="16"/>
              </w:rPr>
              <w:t>6</w:t>
            </w:r>
          </w:p>
        </w:tc>
      </w:tr>
      <w:tr w:rsidR="0022084D" w:rsidRPr="00B45FC1" w14:paraId="0A377931" w14:textId="77777777" w:rsidTr="00B42DEE">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1A6B136B" w14:textId="77777777" w:rsidR="0022084D" w:rsidRPr="00B45FC1" w:rsidRDefault="0022084D" w:rsidP="00B42DEE">
            <w:pPr>
              <w:pStyle w:val="TAL"/>
              <w:rPr>
                <w:sz w:val="16"/>
                <w:szCs w:val="16"/>
              </w:rPr>
            </w:pPr>
            <w:r w:rsidRPr="00B45FC1">
              <w:rPr>
                <w:sz w:val="16"/>
                <w:szCs w:val="16"/>
              </w:rPr>
              <w:t>OTA ACLR</w:t>
            </w:r>
            <w:r w:rsidRPr="00B45FC1">
              <w:rPr>
                <w:rFonts w:cs="Arial"/>
                <w:sz w:val="16"/>
                <w:szCs w:val="16"/>
              </w:rPr>
              <w:t>/CACLR</w:t>
            </w:r>
          </w:p>
        </w:tc>
        <w:tc>
          <w:tcPr>
            <w:tcW w:w="5756" w:type="dxa"/>
            <w:tcBorders>
              <w:top w:val="single" w:sz="4" w:space="0" w:color="auto"/>
              <w:left w:val="single" w:sz="4" w:space="0" w:color="auto"/>
              <w:bottom w:val="single" w:sz="4" w:space="0" w:color="auto"/>
              <w:right w:val="single" w:sz="4" w:space="0" w:color="auto"/>
            </w:tcBorders>
          </w:tcPr>
          <w:p w14:paraId="18D4B93B" w14:textId="77777777" w:rsidR="0022084D" w:rsidRPr="00B45FC1" w:rsidRDefault="0022084D" w:rsidP="00B42DEE">
            <w:pPr>
              <w:pStyle w:val="TAL"/>
              <w:rPr>
                <w:sz w:val="16"/>
                <w:szCs w:val="16"/>
              </w:rPr>
            </w:pPr>
            <w:r w:rsidRPr="00B45FC1">
              <w:rPr>
                <w:rFonts w:cs="v4.2.0"/>
                <w:sz w:val="16"/>
                <w:szCs w:val="16"/>
              </w:rPr>
              <w:t xml:space="preserve">f </w:t>
            </w:r>
            <w:r w:rsidRPr="00B45FC1">
              <w:rPr>
                <w:sz w:val="16"/>
                <w:szCs w:val="16"/>
              </w:rPr>
              <w:t>≤</w:t>
            </w:r>
            <w:r w:rsidRPr="00B45FC1">
              <w:rPr>
                <w:rFonts w:cs="v4.2.0"/>
                <w:sz w:val="16"/>
                <w:szCs w:val="16"/>
              </w:rPr>
              <w:t xml:space="preserve"> 3</w:t>
            </w:r>
            <w:r>
              <w:rPr>
                <w:rFonts w:cs="v4.2.0"/>
                <w:sz w:val="16"/>
                <w:szCs w:val="16"/>
              </w:rPr>
              <w:t xml:space="preserve"> GHz: </w:t>
            </w:r>
            <w:r w:rsidRPr="00B45FC1">
              <w:rPr>
                <w:rFonts w:cs="Arial"/>
                <w:sz w:val="16"/>
                <w:szCs w:val="16"/>
                <w:lang w:eastAsia="fi-FI"/>
              </w:rPr>
              <w:t>±</w:t>
            </w:r>
            <w:r w:rsidRPr="00B45FC1">
              <w:rPr>
                <w:rFonts w:cs="Arial"/>
                <w:sz w:val="16"/>
                <w:szCs w:val="16"/>
              </w:rPr>
              <w:t>1</w:t>
            </w:r>
            <w:r w:rsidRPr="00B45FC1">
              <w:rPr>
                <w:rFonts w:cs="Arial"/>
                <w:sz w:val="16"/>
                <w:szCs w:val="16"/>
                <w:lang w:eastAsia="fi-FI"/>
              </w:rPr>
              <w:t xml:space="preserve"> dB</w:t>
            </w:r>
          </w:p>
          <w:p w14:paraId="33D2B93E" w14:textId="77777777" w:rsidR="0022084D" w:rsidRPr="00B45FC1" w:rsidRDefault="0022084D" w:rsidP="00B42DEE">
            <w:pPr>
              <w:pStyle w:val="TAL"/>
              <w:rPr>
                <w:sz w:val="16"/>
                <w:szCs w:val="16"/>
              </w:rPr>
            </w:pPr>
            <w:r w:rsidRPr="00B45FC1">
              <w:rPr>
                <w:rFonts w:cs="v4.2.0"/>
                <w:sz w:val="16"/>
                <w:szCs w:val="16"/>
              </w:rPr>
              <w:t>3</w:t>
            </w:r>
            <w:r>
              <w:rPr>
                <w:rFonts w:cs="v4.2.0"/>
                <w:sz w:val="16"/>
                <w:szCs w:val="16"/>
              </w:rPr>
              <w:t> GHz</w:t>
            </w:r>
            <w:r w:rsidRPr="00B45FC1">
              <w:rPr>
                <w:rFonts w:cs="v4.2.0"/>
                <w:sz w:val="16"/>
                <w:szCs w:val="16"/>
              </w:rPr>
              <w:t xml:space="preserve"> &lt; f </w:t>
            </w:r>
            <w:r w:rsidRPr="00B45FC1">
              <w:rPr>
                <w:sz w:val="16"/>
                <w:szCs w:val="16"/>
              </w:rPr>
              <w:t>≤</w:t>
            </w:r>
            <w:r w:rsidRPr="00B45FC1">
              <w:rPr>
                <w:rFonts w:cs="v4.2.0"/>
                <w:sz w:val="16"/>
                <w:szCs w:val="16"/>
              </w:rPr>
              <w:t xml:space="preserve"> 6</w:t>
            </w:r>
            <w:r>
              <w:rPr>
                <w:rFonts w:cs="v4.2.0"/>
                <w:sz w:val="16"/>
                <w:szCs w:val="16"/>
              </w:rPr>
              <w:t xml:space="preserve"> GHz: </w:t>
            </w:r>
            <w:r w:rsidRPr="00B45FC1">
              <w:rPr>
                <w:rFonts w:cs="Arial"/>
                <w:sz w:val="16"/>
                <w:szCs w:val="16"/>
              </w:rPr>
              <w:t>±1.2</w:t>
            </w:r>
            <w:r w:rsidRPr="00B45FC1">
              <w:rPr>
                <w:rFonts w:cs="Arial"/>
                <w:sz w:val="16"/>
                <w:szCs w:val="16"/>
                <w:lang w:eastAsia="fi-FI"/>
              </w:rPr>
              <w:t xml:space="preserve"> dB</w:t>
            </w:r>
          </w:p>
          <w:p w14:paraId="36194AD4" w14:textId="77777777" w:rsidR="0022084D" w:rsidRPr="00B45FC1" w:rsidRDefault="0022084D" w:rsidP="00B42DEE">
            <w:pPr>
              <w:pStyle w:val="TAL"/>
              <w:rPr>
                <w:sz w:val="16"/>
                <w:szCs w:val="16"/>
              </w:rPr>
            </w:pPr>
          </w:p>
          <w:p w14:paraId="03586F8D" w14:textId="77777777" w:rsidR="0022084D" w:rsidRPr="00B45FC1" w:rsidRDefault="0022084D" w:rsidP="00B42DEE">
            <w:pPr>
              <w:pStyle w:val="TAL"/>
              <w:rPr>
                <w:sz w:val="16"/>
                <w:szCs w:val="16"/>
              </w:rPr>
            </w:pPr>
            <w:r w:rsidRPr="00B45FC1">
              <w:rPr>
                <w:sz w:val="16"/>
                <w:szCs w:val="16"/>
              </w:rPr>
              <w:t>Absolute power ±2.2 dB, f ≤ 3</w:t>
            </w:r>
            <w:r>
              <w:rPr>
                <w:sz w:val="16"/>
                <w:szCs w:val="16"/>
              </w:rPr>
              <w:t> GHz</w:t>
            </w:r>
          </w:p>
          <w:p w14:paraId="72BC211A" w14:textId="77777777" w:rsidR="0022084D" w:rsidRPr="00B45FC1" w:rsidRDefault="0022084D" w:rsidP="00B42DEE">
            <w:pPr>
              <w:pStyle w:val="TAL"/>
              <w:rPr>
                <w:rFonts w:cs="Arial"/>
                <w:sz w:val="16"/>
                <w:szCs w:val="16"/>
              </w:rPr>
            </w:pPr>
            <w:r w:rsidRPr="00B45FC1">
              <w:rPr>
                <w:sz w:val="16"/>
                <w:szCs w:val="16"/>
              </w:rPr>
              <w:t>Absolute power</w:t>
            </w:r>
            <w:r w:rsidRPr="00B45FC1">
              <w:rPr>
                <w:rFonts w:hint="eastAsia"/>
                <w:sz w:val="16"/>
                <w:szCs w:val="16"/>
              </w:rPr>
              <w:t xml:space="preserve"> </w:t>
            </w:r>
            <w:r w:rsidRPr="00B45FC1">
              <w:rPr>
                <w:sz w:val="16"/>
                <w:szCs w:val="16"/>
              </w:rPr>
              <w:t>±2.7 dB, 3</w:t>
            </w:r>
            <w:r>
              <w:rPr>
                <w:sz w:val="16"/>
                <w:szCs w:val="16"/>
              </w:rPr>
              <w:t> GHz</w:t>
            </w:r>
            <w:r w:rsidRPr="00B45FC1">
              <w:rPr>
                <w:sz w:val="16"/>
                <w:szCs w:val="16"/>
              </w:rPr>
              <w:t xml:space="preserve"> &lt; f ≤ 6</w:t>
            </w:r>
            <w:r>
              <w:rPr>
                <w:sz w:val="16"/>
                <w:szCs w:val="16"/>
              </w:rPr>
              <w:t> GHz</w:t>
            </w:r>
          </w:p>
        </w:tc>
        <w:tc>
          <w:tcPr>
            <w:tcW w:w="731" w:type="dxa"/>
            <w:tcBorders>
              <w:top w:val="single" w:sz="4" w:space="0" w:color="auto"/>
              <w:left w:val="single" w:sz="4" w:space="0" w:color="auto"/>
              <w:bottom w:val="single" w:sz="4" w:space="0" w:color="auto"/>
              <w:right w:val="single" w:sz="4" w:space="0" w:color="auto"/>
            </w:tcBorders>
          </w:tcPr>
          <w:p w14:paraId="364EDB15" w14:textId="77777777" w:rsidR="0022084D" w:rsidRPr="00B45FC1" w:rsidRDefault="0022084D" w:rsidP="00B42DEE">
            <w:pPr>
              <w:pStyle w:val="TAL"/>
              <w:jc w:val="center"/>
              <w:rPr>
                <w:rFonts w:eastAsia="Yu Mincho" w:cs="v4.2.0"/>
                <w:sz w:val="16"/>
                <w:szCs w:val="16"/>
              </w:rPr>
            </w:pPr>
            <w:r w:rsidRPr="00B45FC1">
              <w:rPr>
                <w:rFonts w:eastAsia="Yu Mincho" w:cs="v4.2.0" w:hint="eastAsia"/>
                <w:sz w:val="16"/>
                <w:szCs w:val="16"/>
              </w:rPr>
              <w:t>11.3.7</w:t>
            </w:r>
          </w:p>
        </w:tc>
      </w:tr>
      <w:tr w:rsidR="0022084D" w:rsidRPr="00B45FC1" w14:paraId="1B88C0AC" w14:textId="77777777" w:rsidTr="00B42DEE">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0D3107FF" w14:textId="77777777" w:rsidR="0022084D" w:rsidRPr="00B45FC1" w:rsidRDefault="0022084D" w:rsidP="00B42DEE">
            <w:pPr>
              <w:pStyle w:val="TAL"/>
              <w:rPr>
                <w:sz w:val="16"/>
                <w:szCs w:val="16"/>
              </w:rPr>
            </w:pPr>
            <w:r w:rsidRPr="00B45FC1">
              <w:rPr>
                <w:sz w:val="16"/>
                <w:szCs w:val="16"/>
              </w:rPr>
              <w:t>OTA operating band unwanted emissions (E-UTRA, NR)</w:t>
            </w:r>
          </w:p>
        </w:tc>
        <w:tc>
          <w:tcPr>
            <w:tcW w:w="5756" w:type="dxa"/>
            <w:tcBorders>
              <w:top w:val="single" w:sz="4" w:space="0" w:color="auto"/>
              <w:left w:val="single" w:sz="4" w:space="0" w:color="auto"/>
              <w:bottom w:val="single" w:sz="4" w:space="0" w:color="auto"/>
              <w:right w:val="single" w:sz="4" w:space="0" w:color="auto"/>
            </w:tcBorders>
          </w:tcPr>
          <w:p w14:paraId="2D0C8825" w14:textId="77777777" w:rsidR="0022084D" w:rsidRPr="00B45FC1" w:rsidRDefault="0022084D" w:rsidP="00B42DEE">
            <w:pPr>
              <w:pStyle w:val="TAL"/>
              <w:rPr>
                <w:sz w:val="16"/>
                <w:szCs w:val="16"/>
              </w:rPr>
            </w:pPr>
            <w:r w:rsidRPr="00B45FC1">
              <w:rPr>
                <w:sz w:val="16"/>
                <w:szCs w:val="16"/>
              </w:rPr>
              <w:t>Absolute power ±1.8 dB, f ≤ 3</w:t>
            </w:r>
            <w:r>
              <w:rPr>
                <w:sz w:val="16"/>
                <w:szCs w:val="16"/>
              </w:rPr>
              <w:t> GHz</w:t>
            </w:r>
          </w:p>
          <w:p w14:paraId="54CFCA5B" w14:textId="77777777" w:rsidR="0022084D" w:rsidRPr="00B45FC1" w:rsidRDefault="0022084D" w:rsidP="00B42DEE">
            <w:pPr>
              <w:pStyle w:val="TAL"/>
              <w:rPr>
                <w:rFonts w:cs="Arial"/>
                <w:sz w:val="16"/>
                <w:szCs w:val="16"/>
              </w:rPr>
            </w:pPr>
            <w:r w:rsidRPr="00B45FC1">
              <w:rPr>
                <w:sz w:val="16"/>
                <w:szCs w:val="16"/>
              </w:rPr>
              <w:t>Absolute power ±2 dB, 3</w:t>
            </w:r>
            <w:r>
              <w:rPr>
                <w:sz w:val="16"/>
                <w:szCs w:val="16"/>
              </w:rPr>
              <w:t> GHz</w:t>
            </w:r>
            <w:r w:rsidRPr="00B45FC1">
              <w:rPr>
                <w:sz w:val="16"/>
                <w:szCs w:val="16"/>
              </w:rPr>
              <w:t xml:space="preserve"> &lt; f ≤ 6</w:t>
            </w:r>
            <w:r>
              <w:rPr>
                <w:sz w:val="16"/>
                <w:szCs w:val="16"/>
              </w:rPr>
              <w:t> GHz</w:t>
            </w:r>
          </w:p>
        </w:tc>
        <w:tc>
          <w:tcPr>
            <w:tcW w:w="731" w:type="dxa"/>
            <w:tcBorders>
              <w:top w:val="single" w:sz="4" w:space="0" w:color="auto"/>
              <w:left w:val="single" w:sz="4" w:space="0" w:color="auto"/>
              <w:bottom w:val="single" w:sz="4" w:space="0" w:color="auto"/>
              <w:right w:val="single" w:sz="4" w:space="0" w:color="auto"/>
            </w:tcBorders>
          </w:tcPr>
          <w:p w14:paraId="4292F9DF" w14:textId="77777777" w:rsidR="0022084D" w:rsidRPr="00B45FC1" w:rsidRDefault="0022084D" w:rsidP="00B42DEE">
            <w:pPr>
              <w:pStyle w:val="TAL"/>
              <w:jc w:val="center"/>
              <w:rPr>
                <w:sz w:val="16"/>
                <w:szCs w:val="16"/>
              </w:rPr>
            </w:pPr>
            <w:r w:rsidRPr="00B45FC1">
              <w:rPr>
                <w:rFonts w:hint="eastAsia"/>
                <w:sz w:val="16"/>
                <w:szCs w:val="16"/>
              </w:rPr>
              <w:t>11.4.7</w:t>
            </w:r>
          </w:p>
        </w:tc>
      </w:tr>
      <w:tr w:rsidR="0022084D" w:rsidRPr="00B45FC1" w14:paraId="2BF1E450" w14:textId="77777777" w:rsidTr="00B42DEE">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68544619" w14:textId="77777777" w:rsidR="0022084D" w:rsidRPr="00B45FC1" w:rsidRDefault="0022084D" w:rsidP="00B42DEE">
            <w:pPr>
              <w:pStyle w:val="TAL"/>
              <w:rPr>
                <w:rFonts w:cs="v4.2.0"/>
                <w:sz w:val="16"/>
                <w:szCs w:val="16"/>
              </w:rPr>
            </w:pPr>
            <w:r w:rsidRPr="00B45FC1">
              <w:rPr>
                <w:sz w:val="16"/>
                <w:szCs w:val="16"/>
              </w:rPr>
              <w:t xml:space="preserve">OTA </w:t>
            </w:r>
            <w:r w:rsidRPr="00B45FC1">
              <w:rPr>
                <w:rFonts w:cs="v4.2.0" w:hint="eastAsia"/>
                <w:sz w:val="16"/>
                <w:szCs w:val="16"/>
              </w:rPr>
              <w:t>SEM</w:t>
            </w:r>
            <w:r w:rsidRPr="00B45FC1">
              <w:rPr>
                <w:rFonts w:cs="v4.2.0"/>
                <w:sz w:val="16"/>
                <w:szCs w:val="16"/>
              </w:rPr>
              <w:t xml:space="preserve"> (UTRA only)</w:t>
            </w:r>
          </w:p>
        </w:tc>
        <w:tc>
          <w:tcPr>
            <w:tcW w:w="5756" w:type="dxa"/>
            <w:tcBorders>
              <w:top w:val="single" w:sz="4" w:space="0" w:color="auto"/>
              <w:left w:val="single" w:sz="4" w:space="0" w:color="auto"/>
              <w:bottom w:val="single" w:sz="4" w:space="0" w:color="auto"/>
              <w:right w:val="single" w:sz="4" w:space="0" w:color="auto"/>
            </w:tcBorders>
          </w:tcPr>
          <w:p w14:paraId="04120F18" w14:textId="77777777" w:rsidR="0022084D" w:rsidRPr="00B45FC1" w:rsidRDefault="0022084D" w:rsidP="00B42DEE">
            <w:pPr>
              <w:pStyle w:val="TAL"/>
              <w:rPr>
                <w:sz w:val="16"/>
                <w:szCs w:val="16"/>
              </w:rPr>
            </w:pPr>
            <w:r w:rsidRPr="00B45FC1">
              <w:rPr>
                <w:sz w:val="16"/>
                <w:szCs w:val="16"/>
              </w:rPr>
              <w:t>Absolute power ±1.8 dB, f ≤ 3</w:t>
            </w:r>
            <w:r>
              <w:rPr>
                <w:sz w:val="16"/>
                <w:szCs w:val="16"/>
              </w:rPr>
              <w:t> GHz</w:t>
            </w:r>
          </w:p>
          <w:p w14:paraId="43D9AF4F" w14:textId="77777777" w:rsidR="0022084D" w:rsidRPr="00B45FC1" w:rsidRDefault="0022084D" w:rsidP="00B42DEE">
            <w:pPr>
              <w:pStyle w:val="TAL"/>
              <w:rPr>
                <w:sz w:val="16"/>
                <w:szCs w:val="16"/>
              </w:rPr>
            </w:pPr>
            <w:r w:rsidRPr="00B45FC1">
              <w:rPr>
                <w:sz w:val="16"/>
                <w:szCs w:val="16"/>
              </w:rPr>
              <w:t>Absolute power ±2 dB, 3</w:t>
            </w:r>
            <w:r>
              <w:rPr>
                <w:sz w:val="16"/>
                <w:szCs w:val="16"/>
              </w:rPr>
              <w:t> GHz</w:t>
            </w:r>
            <w:r w:rsidRPr="00B45FC1">
              <w:rPr>
                <w:sz w:val="16"/>
                <w:szCs w:val="16"/>
              </w:rPr>
              <w:t xml:space="preserve"> &lt; f ≤ 6</w:t>
            </w:r>
            <w:r>
              <w:rPr>
                <w:sz w:val="16"/>
                <w:szCs w:val="16"/>
              </w:rPr>
              <w:t> GHz</w:t>
            </w:r>
          </w:p>
        </w:tc>
        <w:tc>
          <w:tcPr>
            <w:tcW w:w="731" w:type="dxa"/>
            <w:tcBorders>
              <w:top w:val="single" w:sz="4" w:space="0" w:color="auto"/>
              <w:left w:val="single" w:sz="4" w:space="0" w:color="auto"/>
              <w:bottom w:val="single" w:sz="4" w:space="0" w:color="auto"/>
              <w:right w:val="single" w:sz="4" w:space="0" w:color="auto"/>
            </w:tcBorders>
          </w:tcPr>
          <w:p w14:paraId="11274E42" w14:textId="77777777" w:rsidR="0022084D" w:rsidRPr="00B45FC1" w:rsidRDefault="0022084D" w:rsidP="00B42DEE">
            <w:pPr>
              <w:pStyle w:val="TAL"/>
              <w:jc w:val="center"/>
              <w:rPr>
                <w:rFonts w:eastAsia="Yu Mincho"/>
                <w:sz w:val="16"/>
                <w:szCs w:val="16"/>
              </w:rPr>
            </w:pPr>
            <w:r w:rsidRPr="00B45FC1">
              <w:rPr>
                <w:rFonts w:eastAsia="Yu Mincho" w:hint="eastAsia"/>
                <w:sz w:val="16"/>
                <w:szCs w:val="16"/>
              </w:rPr>
              <w:t>11.</w:t>
            </w:r>
            <w:r>
              <w:rPr>
                <w:rFonts w:eastAsia="Yu Mincho"/>
                <w:sz w:val="16"/>
                <w:szCs w:val="16"/>
              </w:rPr>
              <w:t>4</w:t>
            </w:r>
            <w:r w:rsidRPr="00B45FC1">
              <w:rPr>
                <w:rFonts w:eastAsia="Yu Mincho" w:hint="eastAsia"/>
                <w:sz w:val="16"/>
                <w:szCs w:val="16"/>
              </w:rPr>
              <w:t>.7</w:t>
            </w:r>
          </w:p>
        </w:tc>
      </w:tr>
      <w:tr w:rsidR="0022084D" w:rsidRPr="00B45FC1" w14:paraId="7D1880B2" w14:textId="77777777" w:rsidTr="00B42DEE">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79D09C96" w14:textId="77777777" w:rsidR="0022084D" w:rsidRPr="00B45FC1" w:rsidRDefault="0022084D" w:rsidP="00B42DEE">
            <w:pPr>
              <w:pStyle w:val="TAL"/>
              <w:rPr>
                <w:sz w:val="16"/>
                <w:szCs w:val="16"/>
              </w:rPr>
            </w:pPr>
            <w:r w:rsidRPr="00B45FC1">
              <w:rPr>
                <w:rFonts w:cs="v4.2.0"/>
                <w:sz w:val="16"/>
                <w:szCs w:val="16"/>
              </w:rPr>
              <w:t>OTA transmitter spurious emissions, mandatory requirements</w:t>
            </w:r>
          </w:p>
        </w:tc>
        <w:tc>
          <w:tcPr>
            <w:tcW w:w="5756" w:type="dxa"/>
            <w:tcBorders>
              <w:top w:val="single" w:sz="4" w:space="0" w:color="auto"/>
              <w:left w:val="single" w:sz="4" w:space="0" w:color="auto"/>
              <w:bottom w:val="single" w:sz="4" w:space="0" w:color="auto"/>
              <w:right w:val="single" w:sz="4" w:space="0" w:color="auto"/>
            </w:tcBorders>
          </w:tcPr>
          <w:p w14:paraId="53142A4A" w14:textId="77777777" w:rsidR="0022084D" w:rsidRPr="00B45FC1" w:rsidRDefault="0022084D" w:rsidP="00B42DEE">
            <w:pPr>
              <w:pStyle w:val="TAL"/>
              <w:rPr>
                <w:sz w:val="16"/>
                <w:szCs w:val="16"/>
              </w:rPr>
            </w:pPr>
            <w:r w:rsidRPr="00B45FC1">
              <w:rPr>
                <w:rFonts w:hint="eastAsia"/>
                <w:sz w:val="16"/>
                <w:szCs w:val="16"/>
              </w:rPr>
              <w:t>±</w:t>
            </w:r>
            <w:r w:rsidRPr="00B45FC1">
              <w:rPr>
                <w:sz w:val="16"/>
                <w:szCs w:val="16"/>
              </w:rPr>
              <w:t>2.3</w:t>
            </w:r>
            <w:r w:rsidRPr="00B45FC1">
              <w:rPr>
                <w:rFonts w:hint="eastAsia"/>
                <w:sz w:val="16"/>
                <w:szCs w:val="16"/>
              </w:rPr>
              <w:t xml:space="preserve"> dB, 30</w:t>
            </w:r>
            <w:r>
              <w:rPr>
                <w:sz w:val="16"/>
                <w:szCs w:val="16"/>
              </w:rPr>
              <w:t> </w:t>
            </w:r>
            <w:r w:rsidRPr="00B45FC1">
              <w:rPr>
                <w:rFonts w:hint="eastAsia"/>
                <w:sz w:val="16"/>
                <w:szCs w:val="16"/>
              </w:rPr>
              <w:t xml:space="preserve">MHz &lt; f </w:t>
            </w:r>
            <w:r w:rsidRPr="00B45FC1">
              <w:rPr>
                <w:sz w:val="16"/>
                <w:szCs w:val="16"/>
              </w:rPr>
              <w:t>≤</w:t>
            </w:r>
            <w:r w:rsidRPr="00B45FC1">
              <w:rPr>
                <w:rFonts w:hint="eastAsia"/>
                <w:sz w:val="16"/>
                <w:szCs w:val="16"/>
              </w:rPr>
              <w:t xml:space="preserve"> 6 GHz</w:t>
            </w:r>
          </w:p>
          <w:p w14:paraId="47A74634" w14:textId="77777777" w:rsidR="0022084D" w:rsidRPr="00B45FC1" w:rsidRDefault="0022084D" w:rsidP="00B42DEE">
            <w:pPr>
              <w:pStyle w:val="TAL"/>
              <w:rPr>
                <w:rFonts w:cs="Arial"/>
                <w:sz w:val="16"/>
                <w:szCs w:val="16"/>
              </w:rPr>
            </w:pPr>
            <w:r w:rsidRPr="00B45FC1">
              <w:rPr>
                <w:rFonts w:hint="eastAsia"/>
                <w:sz w:val="16"/>
                <w:szCs w:val="16"/>
              </w:rPr>
              <w:t>±</w:t>
            </w:r>
            <w:r w:rsidRPr="00B45FC1">
              <w:rPr>
                <w:sz w:val="16"/>
                <w:szCs w:val="16"/>
              </w:rPr>
              <w:t>4.2</w:t>
            </w:r>
            <w:r w:rsidRPr="00B45FC1">
              <w:rPr>
                <w:rFonts w:hint="eastAsia"/>
                <w:sz w:val="16"/>
                <w:szCs w:val="16"/>
              </w:rPr>
              <w:t xml:space="preserve"> dB, </w:t>
            </w:r>
            <w:r w:rsidRPr="00B45FC1">
              <w:rPr>
                <w:sz w:val="16"/>
                <w:szCs w:val="16"/>
              </w:rPr>
              <w:t>6</w:t>
            </w:r>
            <w:r>
              <w:rPr>
                <w:sz w:val="16"/>
                <w:szCs w:val="16"/>
              </w:rPr>
              <w:t> </w:t>
            </w:r>
            <w:r w:rsidRPr="00B45FC1">
              <w:rPr>
                <w:rFonts w:hint="eastAsia"/>
                <w:sz w:val="16"/>
                <w:szCs w:val="16"/>
              </w:rPr>
              <w:t xml:space="preserve">GHz &lt; f </w:t>
            </w:r>
            <w:r w:rsidRPr="00B45FC1">
              <w:rPr>
                <w:sz w:val="16"/>
                <w:szCs w:val="16"/>
              </w:rPr>
              <w:t>≤</w:t>
            </w:r>
            <w:r w:rsidRPr="00B45FC1">
              <w:rPr>
                <w:rFonts w:hint="eastAsia"/>
                <w:sz w:val="16"/>
                <w:szCs w:val="16"/>
              </w:rPr>
              <w:t xml:space="preserve"> </w:t>
            </w:r>
            <w:r w:rsidRPr="00B45FC1">
              <w:rPr>
                <w:sz w:val="16"/>
                <w:szCs w:val="16"/>
              </w:rPr>
              <w:t>26</w:t>
            </w:r>
            <w:r>
              <w:rPr>
                <w:sz w:val="16"/>
                <w:szCs w:val="16"/>
              </w:rPr>
              <w:t> </w:t>
            </w:r>
            <w:r w:rsidRPr="00B45FC1">
              <w:rPr>
                <w:rFonts w:hint="eastAsia"/>
                <w:sz w:val="16"/>
                <w:szCs w:val="16"/>
              </w:rPr>
              <w:t>GHz</w:t>
            </w:r>
          </w:p>
        </w:tc>
        <w:tc>
          <w:tcPr>
            <w:tcW w:w="731" w:type="dxa"/>
            <w:tcBorders>
              <w:top w:val="single" w:sz="4" w:space="0" w:color="auto"/>
              <w:left w:val="single" w:sz="4" w:space="0" w:color="auto"/>
              <w:bottom w:val="single" w:sz="4" w:space="0" w:color="auto"/>
              <w:right w:val="single" w:sz="4" w:space="0" w:color="auto"/>
            </w:tcBorders>
          </w:tcPr>
          <w:p w14:paraId="773D1340" w14:textId="77777777" w:rsidR="0022084D" w:rsidRPr="00B45FC1" w:rsidRDefault="0022084D" w:rsidP="00B42DEE">
            <w:pPr>
              <w:pStyle w:val="TAL"/>
              <w:jc w:val="center"/>
              <w:rPr>
                <w:rFonts w:eastAsia="Yu Mincho"/>
                <w:sz w:val="16"/>
                <w:szCs w:val="16"/>
              </w:rPr>
            </w:pPr>
            <w:r w:rsidRPr="00B45FC1">
              <w:rPr>
                <w:rFonts w:eastAsia="Yu Mincho" w:hint="eastAsia"/>
                <w:sz w:val="16"/>
                <w:szCs w:val="16"/>
              </w:rPr>
              <w:t>12.2.</w:t>
            </w:r>
            <w:r>
              <w:rPr>
                <w:rFonts w:eastAsia="Yu Mincho"/>
                <w:sz w:val="16"/>
                <w:szCs w:val="16"/>
              </w:rPr>
              <w:t>5</w:t>
            </w:r>
          </w:p>
        </w:tc>
      </w:tr>
      <w:tr w:rsidR="0022084D" w:rsidRPr="00B45FC1" w14:paraId="09499FAE" w14:textId="77777777" w:rsidTr="00B42DEE">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300E3602" w14:textId="77777777" w:rsidR="0022084D" w:rsidRPr="00B45FC1" w:rsidRDefault="0022084D" w:rsidP="00B42DEE">
            <w:pPr>
              <w:pStyle w:val="TAL"/>
              <w:rPr>
                <w:sz w:val="16"/>
                <w:szCs w:val="16"/>
              </w:rPr>
            </w:pPr>
            <w:r w:rsidRPr="00B45FC1">
              <w:rPr>
                <w:rFonts w:cs="v4.2.0"/>
                <w:sz w:val="16"/>
                <w:szCs w:val="16"/>
              </w:rPr>
              <w:t>OTA transmitter spurious emissions, protection of BS receiver</w:t>
            </w:r>
          </w:p>
        </w:tc>
        <w:tc>
          <w:tcPr>
            <w:tcW w:w="5756" w:type="dxa"/>
            <w:tcBorders>
              <w:top w:val="single" w:sz="4" w:space="0" w:color="auto"/>
              <w:left w:val="single" w:sz="4" w:space="0" w:color="auto"/>
              <w:bottom w:val="single" w:sz="4" w:space="0" w:color="auto"/>
              <w:right w:val="single" w:sz="4" w:space="0" w:color="auto"/>
            </w:tcBorders>
          </w:tcPr>
          <w:p w14:paraId="2C3AC29E" w14:textId="77777777" w:rsidR="0022084D" w:rsidRPr="00B45FC1" w:rsidRDefault="0022084D" w:rsidP="00B42DEE">
            <w:pPr>
              <w:pStyle w:val="TAL"/>
              <w:rPr>
                <w:rFonts w:cs="v4.2.0"/>
                <w:sz w:val="16"/>
                <w:szCs w:val="16"/>
              </w:rPr>
            </w:pPr>
            <w:r w:rsidRPr="00B45FC1">
              <w:rPr>
                <w:sz w:val="16"/>
                <w:szCs w:val="16"/>
              </w:rPr>
              <w:t>±3.1</w:t>
            </w:r>
            <w:r w:rsidRPr="00B45FC1">
              <w:rPr>
                <w:rFonts w:cs="v4.2.0"/>
                <w:sz w:val="16"/>
                <w:szCs w:val="16"/>
              </w:rPr>
              <w:t xml:space="preserve">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654903B5" w14:textId="77777777" w:rsidR="0022084D" w:rsidRPr="00B45FC1" w:rsidRDefault="0022084D" w:rsidP="00B42DEE">
            <w:pPr>
              <w:pStyle w:val="TAL"/>
              <w:rPr>
                <w:rFonts w:cs="v4.2.0"/>
                <w:sz w:val="16"/>
                <w:szCs w:val="16"/>
              </w:rPr>
            </w:pPr>
            <w:r w:rsidRPr="00B45FC1">
              <w:rPr>
                <w:sz w:val="16"/>
                <w:szCs w:val="16"/>
              </w:rPr>
              <w:t>±</w:t>
            </w:r>
            <w:r w:rsidRPr="00B45FC1">
              <w:rPr>
                <w:rFonts w:cs="v4.2.0"/>
                <w:sz w:val="16"/>
                <w:szCs w:val="16"/>
              </w:rPr>
              <w:t>3.3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4.2</w:t>
            </w:r>
            <w:r>
              <w:rPr>
                <w:rFonts w:cs="v4.2.0"/>
                <w:sz w:val="16"/>
                <w:szCs w:val="16"/>
              </w:rPr>
              <w:t> </w:t>
            </w:r>
            <w:r w:rsidRPr="00B45FC1">
              <w:rPr>
                <w:rFonts w:cs="v4.2.0"/>
                <w:sz w:val="16"/>
                <w:szCs w:val="16"/>
              </w:rPr>
              <w:t>GHz</w:t>
            </w:r>
          </w:p>
          <w:p w14:paraId="3D202E91" w14:textId="77777777" w:rsidR="0022084D" w:rsidRPr="00B45FC1" w:rsidRDefault="0022084D" w:rsidP="00B42DEE">
            <w:pPr>
              <w:pStyle w:val="TAL"/>
              <w:rPr>
                <w:rFonts w:cs="v4.2.0"/>
                <w:sz w:val="16"/>
                <w:szCs w:val="16"/>
              </w:rPr>
            </w:pPr>
            <w:r w:rsidRPr="00B45FC1">
              <w:rPr>
                <w:sz w:val="16"/>
                <w:szCs w:val="16"/>
              </w:rPr>
              <w:t>±</w:t>
            </w:r>
            <w:r w:rsidRPr="00B45FC1">
              <w:rPr>
                <w:rFonts w:cs="v4.2.0"/>
                <w:sz w:val="16"/>
                <w:szCs w:val="16"/>
              </w:rPr>
              <w:t>3.4</w:t>
            </w:r>
            <w:r>
              <w:rPr>
                <w:rFonts w:cs="v4.2.0"/>
                <w:sz w:val="16"/>
                <w:szCs w:val="16"/>
              </w:rPr>
              <w:t xml:space="preserve"> dB</w:t>
            </w:r>
            <w:r w:rsidRPr="00B45FC1">
              <w:rPr>
                <w:rFonts w:cs="v4.2.0"/>
                <w:sz w:val="16"/>
                <w:szCs w:val="16"/>
              </w:rPr>
              <w:t>, 4.2</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p w14:paraId="16A7352A" w14:textId="77777777" w:rsidR="0022084D" w:rsidRPr="00B45FC1" w:rsidRDefault="0022084D" w:rsidP="00B42DEE">
            <w:pPr>
              <w:pStyle w:val="TAL"/>
              <w:rPr>
                <w:rFonts w:cs="Arial"/>
                <w:sz w:val="16"/>
                <w:szCs w:val="16"/>
              </w:rPr>
            </w:pPr>
            <w:r w:rsidRPr="00B45FC1">
              <w:rPr>
                <w:rFonts w:eastAsia="SimSun" w:cs="Arial"/>
                <w:sz w:val="16"/>
                <w:szCs w:val="16"/>
              </w:rPr>
              <w:t>(NOTE</w:t>
            </w:r>
            <w:r>
              <w:rPr>
                <w:rFonts w:eastAsia="SimSun" w:cs="Arial"/>
                <w:sz w:val="16"/>
                <w:szCs w:val="16"/>
              </w:rPr>
              <w:t> 1</w:t>
            </w:r>
            <w:r w:rsidRPr="00B45FC1">
              <w:rPr>
                <w:rFonts w:eastAsia="SimSun" w:cs="Arial"/>
                <w:sz w:val="16"/>
                <w:szCs w:val="16"/>
              </w:rPr>
              <w:t>)</w:t>
            </w:r>
          </w:p>
        </w:tc>
        <w:tc>
          <w:tcPr>
            <w:tcW w:w="731" w:type="dxa"/>
            <w:tcBorders>
              <w:top w:val="single" w:sz="4" w:space="0" w:color="auto"/>
              <w:left w:val="single" w:sz="4" w:space="0" w:color="auto"/>
              <w:bottom w:val="single" w:sz="4" w:space="0" w:color="auto"/>
              <w:right w:val="single" w:sz="4" w:space="0" w:color="auto"/>
            </w:tcBorders>
          </w:tcPr>
          <w:p w14:paraId="27AF407C" w14:textId="77777777" w:rsidR="0022084D" w:rsidRPr="00B45FC1" w:rsidRDefault="0022084D" w:rsidP="00B42DEE">
            <w:pPr>
              <w:pStyle w:val="TAL"/>
              <w:jc w:val="center"/>
              <w:rPr>
                <w:rFonts w:eastAsia="Yu Mincho"/>
                <w:sz w:val="16"/>
                <w:szCs w:val="16"/>
              </w:rPr>
            </w:pPr>
            <w:r w:rsidRPr="00B45FC1">
              <w:rPr>
                <w:rFonts w:eastAsia="Yu Mincho"/>
                <w:sz w:val="16"/>
                <w:szCs w:val="16"/>
              </w:rPr>
              <w:t>13.3.3</w:t>
            </w:r>
          </w:p>
        </w:tc>
      </w:tr>
      <w:tr w:rsidR="0022084D" w:rsidRPr="00B45FC1" w14:paraId="06DE96F4" w14:textId="77777777" w:rsidTr="00B42DEE">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687F8663" w14:textId="77777777" w:rsidR="0022084D" w:rsidRPr="00B45FC1" w:rsidRDefault="0022084D" w:rsidP="00B42DEE">
            <w:pPr>
              <w:pStyle w:val="TAL"/>
              <w:rPr>
                <w:sz w:val="16"/>
                <w:szCs w:val="16"/>
              </w:rPr>
            </w:pPr>
            <w:r w:rsidRPr="00B45FC1">
              <w:rPr>
                <w:rFonts w:cs="v4.2.0"/>
                <w:sz w:val="16"/>
                <w:szCs w:val="16"/>
              </w:rPr>
              <w:t xml:space="preserve">OTA transmitter spurious emissions, </w:t>
            </w:r>
            <w:r w:rsidRPr="00B45FC1">
              <w:rPr>
                <w:rFonts w:cs="Arial"/>
                <w:sz w:val="16"/>
                <w:szCs w:val="16"/>
              </w:rPr>
              <w:t>additional spurious emissions requirements</w:t>
            </w:r>
          </w:p>
        </w:tc>
        <w:tc>
          <w:tcPr>
            <w:tcW w:w="5756" w:type="dxa"/>
            <w:tcBorders>
              <w:top w:val="single" w:sz="4" w:space="0" w:color="auto"/>
              <w:left w:val="single" w:sz="4" w:space="0" w:color="auto"/>
              <w:bottom w:val="single" w:sz="4" w:space="0" w:color="auto"/>
              <w:right w:val="single" w:sz="4" w:space="0" w:color="auto"/>
            </w:tcBorders>
          </w:tcPr>
          <w:p w14:paraId="7F537C4C" w14:textId="77777777" w:rsidR="0022084D" w:rsidRPr="00B45FC1" w:rsidRDefault="0022084D" w:rsidP="00B42DEE">
            <w:pPr>
              <w:pStyle w:val="TAL"/>
              <w:rPr>
                <w:rFonts w:cs="v4.2.0"/>
                <w:sz w:val="16"/>
                <w:szCs w:val="16"/>
              </w:rPr>
            </w:pPr>
            <w:r w:rsidRPr="00B45FC1">
              <w:rPr>
                <w:sz w:val="16"/>
                <w:szCs w:val="16"/>
              </w:rPr>
              <w:t>±2.6</w:t>
            </w:r>
            <w:r w:rsidRPr="00B45FC1">
              <w:rPr>
                <w:rFonts w:cs="v4.2.0"/>
                <w:sz w:val="16"/>
                <w:szCs w:val="16"/>
              </w:rPr>
              <w:t xml:space="preserve">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40D464DF" w14:textId="77777777" w:rsidR="0022084D" w:rsidRPr="00B45FC1" w:rsidRDefault="0022084D" w:rsidP="00B42DEE">
            <w:pPr>
              <w:pStyle w:val="TAL"/>
              <w:rPr>
                <w:sz w:val="16"/>
                <w:szCs w:val="16"/>
              </w:rPr>
            </w:pPr>
            <w:r w:rsidRPr="00B45FC1">
              <w:rPr>
                <w:sz w:val="16"/>
                <w:szCs w:val="16"/>
              </w:rPr>
              <w:t>±</w:t>
            </w:r>
            <w:r w:rsidRPr="00B45FC1">
              <w:rPr>
                <w:rFonts w:cs="v4.2.0"/>
                <w:sz w:val="16"/>
                <w:szCs w:val="16"/>
              </w:rPr>
              <w:t>3.0</w:t>
            </w:r>
            <w:r>
              <w:rPr>
                <w:rFonts w:cs="v4.2.0"/>
                <w:sz w:val="16"/>
                <w:szCs w:val="16"/>
              </w:rPr>
              <w:t xml:space="preserve"> dB</w:t>
            </w:r>
            <w:r w:rsidRPr="00B45FC1">
              <w:rPr>
                <w:rFonts w:cs="v4.2.0"/>
                <w:sz w:val="16"/>
                <w:szCs w:val="16"/>
              </w:rPr>
              <w:t>,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4.2</w:t>
            </w:r>
            <w:r>
              <w:rPr>
                <w:rFonts w:cs="v4.2.0"/>
                <w:sz w:val="16"/>
                <w:szCs w:val="16"/>
              </w:rPr>
              <w:t> </w:t>
            </w:r>
            <w:r w:rsidRPr="00B45FC1">
              <w:rPr>
                <w:rFonts w:cs="v4.2.0"/>
                <w:sz w:val="16"/>
                <w:szCs w:val="16"/>
              </w:rPr>
              <w:t>GHz</w:t>
            </w:r>
          </w:p>
          <w:p w14:paraId="2F2EA331" w14:textId="77777777" w:rsidR="0022084D" w:rsidRPr="00B45FC1" w:rsidRDefault="0022084D" w:rsidP="00B42DEE">
            <w:pPr>
              <w:pStyle w:val="TAL"/>
              <w:rPr>
                <w:rFonts w:cs="Arial"/>
                <w:sz w:val="16"/>
                <w:szCs w:val="16"/>
              </w:rPr>
            </w:pPr>
            <w:r w:rsidRPr="00B45FC1">
              <w:rPr>
                <w:sz w:val="16"/>
                <w:szCs w:val="16"/>
              </w:rPr>
              <w:t>±</w:t>
            </w:r>
            <w:r w:rsidRPr="00B45FC1">
              <w:rPr>
                <w:rFonts w:cs="v4.2.0"/>
                <w:sz w:val="16"/>
                <w:szCs w:val="16"/>
              </w:rPr>
              <w:t>3.5</w:t>
            </w:r>
            <w:r>
              <w:rPr>
                <w:rFonts w:cs="v4.2.0"/>
                <w:sz w:val="16"/>
                <w:szCs w:val="16"/>
              </w:rPr>
              <w:t xml:space="preserve"> dB</w:t>
            </w:r>
            <w:r w:rsidRPr="00B45FC1">
              <w:rPr>
                <w:rFonts w:cs="v4.2.0"/>
                <w:sz w:val="16"/>
                <w:szCs w:val="16"/>
              </w:rPr>
              <w:t>, 4.2</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731" w:type="dxa"/>
            <w:tcBorders>
              <w:top w:val="single" w:sz="4" w:space="0" w:color="auto"/>
              <w:left w:val="single" w:sz="4" w:space="0" w:color="auto"/>
              <w:bottom w:val="single" w:sz="4" w:space="0" w:color="auto"/>
              <w:right w:val="single" w:sz="4" w:space="0" w:color="auto"/>
            </w:tcBorders>
          </w:tcPr>
          <w:p w14:paraId="2B376306" w14:textId="77777777" w:rsidR="0022084D" w:rsidRPr="00B45FC1" w:rsidRDefault="0022084D" w:rsidP="00B42DEE">
            <w:pPr>
              <w:pStyle w:val="TAL"/>
              <w:jc w:val="center"/>
              <w:rPr>
                <w:rFonts w:eastAsia="Yu Mincho"/>
                <w:sz w:val="16"/>
                <w:szCs w:val="16"/>
              </w:rPr>
            </w:pPr>
            <w:r w:rsidRPr="00B45FC1">
              <w:rPr>
                <w:rFonts w:eastAsia="Yu Mincho" w:hint="eastAsia"/>
                <w:sz w:val="16"/>
                <w:szCs w:val="16"/>
              </w:rPr>
              <w:t>12.4.3</w:t>
            </w:r>
          </w:p>
        </w:tc>
      </w:tr>
      <w:tr w:rsidR="0022084D" w:rsidRPr="00B45FC1" w14:paraId="75FAA0BA" w14:textId="77777777" w:rsidTr="00B42DEE">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2451C3D7" w14:textId="77777777" w:rsidR="0022084D" w:rsidRPr="00B45FC1" w:rsidRDefault="0022084D" w:rsidP="00B42DEE">
            <w:pPr>
              <w:pStyle w:val="TAL"/>
              <w:rPr>
                <w:sz w:val="16"/>
                <w:szCs w:val="16"/>
              </w:rPr>
            </w:pPr>
            <w:r w:rsidRPr="00B45FC1">
              <w:rPr>
                <w:rFonts w:cs="v4.2.0"/>
                <w:sz w:val="16"/>
                <w:szCs w:val="16"/>
              </w:rPr>
              <w:t>OTA transmitter spurious emissions, co-location</w:t>
            </w:r>
          </w:p>
        </w:tc>
        <w:tc>
          <w:tcPr>
            <w:tcW w:w="5756" w:type="dxa"/>
            <w:tcBorders>
              <w:top w:val="single" w:sz="4" w:space="0" w:color="auto"/>
              <w:left w:val="single" w:sz="4" w:space="0" w:color="auto"/>
              <w:bottom w:val="single" w:sz="4" w:space="0" w:color="auto"/>
              <w:right w:val="single" w:sz="4" w:space="0" w:color="auto"/>
            </w:tcBorders>
          </w:tcPr>
          <w:p w14:paraId="6FD2E798" w14:textId="77777777" w:rsidR="0022084D" w:rsidRPr="00B45FC1" w:rsidRDefault="0022084D" w:rsidP="00B42DEE">
            <w:pPr>
              <w:pStyle w:val="TAL"/>
              <w:rPr>
                <w:rFonts w:cs="v4.2.0"/>
                <w:sz w:val="16"/>
                <w:szCs w:val="16"/>
              </w:rPr>
            </w:pPr>
            <w:r w:rsidRPr="00B45FC1">
              <w:rPr>
                <w:sz w:val="16"/>
                <w:szCs w:val="16"/>
              </w:rPr>
              <w:t>±3.1</w:t>
            </w:r>
            <w:r w:rsidRPr="00B45FC1">
              <w:rPr>
                <w:rFonts w:cs="v4.2.0"/>
                <w:sz w:val="16"/>
                <w:szCs w:val="16"/>
              </w:rPr>
              <w:t xml:space="preserve">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090B9FEB" w14:textId="77777777" w:rsidR="0022084D" w:rsidRPr="00B45FC1" w:rsidRDefault="0022084D" w:rsidP="00B42DEE">
            <w:pPr>
              <w:pStyle w:val="TAL"/>
              <w:rPr>
                <w:rFonts w:cs="v4.2.0"/>
                <w:sz w:val="16"/>
                <w:szCs w:val="16"/>
              </w:rPr>
            </w:pPr>
            <w:r w:rsidRPr="00B45FC1">
              <w:rPr>
                <w:sz w:val="16"/>
                <w:szCs w:val="16"/>
              </w:rPr>
              <w:t>±</w:t>
            </w:r>
            <w:r w:rsidRPr="00B45FC1">
              <w:rPr>
                <w:rFonts w:cs="v4.2.0"/>
                <w:sz w:val="16"/>
                <w:szCs w:val="16"/>
              </w:rPr>
              <w:t>3.3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4.2</w:t>
            </w:r>
            <w:r>
              <w:rPr>
                <w:rFonts w:cs="v4.2.0"/>
                <w:sz w:val="16"/>
                <w:szCs w:val="16"/>
              </w:rPr>
              <w:t> </w:t>
            </w:r>
            <w:r w:rsidRPr="00B45FC1">
              <w:rPr>
                <w:rFonts w:cs="v4.2.0"/>
                <w:sz w:val="16"/>
                <w:szCs w:val="16"/>
              </w:rPr>
              <w:t>GHz</w:t>
            </w:r>
          </w:p>
          <w:p w14:paraId="1E02AADA" w14:textId="77777777" w:rsidR="0022084D" w:rsidRPr="00B45FC1" w:rsidRDefault="0022084D" w:rsidP="00B42DEE">
            <w:pPr>
              <w:pStyle w:val="TAL"/>
              <w:rPr>
                <w:rFonts w:cs="v4.2.0"/>
                <w:sz w:val="16"/>
                <w:szCs w:val="16"/>
              </w:rPr>
            </w:pPr>
            <w:r w:rsidRPr="00B45FC1">
              <w:rPr>
                <w:sz w:val="16"/>
                <w:szCs w:val="16"/>
              </w:rPr>
              <w:t>±</w:t>
            </w:r>
            <w:r w:rsidRPr="00B45FC1">
              <w:rPr>
                <w:rFonts w:cs="v4.2.0"/>
                <w:sz w:val="16"/>
                <w:szCs w:val="16"/>
              </w:rPr>
              <w:t>3.4</w:t>
            </w:r>
            <w:r>
              <w:rPr>
                <w:rFonts w:cs="v4.2.0"/>
                <w:sz w:val="16"/>
                <w:szCs w:val="16"/>
              </w:rPr>
              <w:t xml:space="preserve"> dB</w:t>
            </w:r>
            <w:r w:rsidRPr="00B45FC1">
              <w:rPr>
                <w:rFonts w:cs="v4.2.0"/>
                <w:sz w:val="16"/>
                <w:szCs w:val="16"/>
              </w:rPr>
              <w:t>, 4.2</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p w14:paraId="676134AD" w14:textId="77777777" w:rsidR="0022084D" w:rsidRPr="00B45FC1" w:rsidRDefault="0022084D" w:rsidP="00B42DEE">
            <w:pPr>
              <w:pStyle w:val="TAL"/>
              <w:rPr>
                <w:rFonts w:cs="Arial"/>
                <w:sz w:val="16"/>
                <w:szCs w:val="16"/>
              </w:rPr>
            </w:pPr>
            <w:r w:rsidRPr="00B45FC1">
              <w:rPr>
                <w:rFonts w:eastAsia="SimSun"/>
                <w:sz w:val="16"/>
                <w:szCs w:val="16"/>
              </w:rPr>
              <w:t>(NOTE</w:t>
            </w:r>
            <w:r>
              <w:rPr>
                <w:rFonts w:eastAsia="SimSun"/>
                <w:sz w:val="16"/>
                <w:szCs w:val="16"/>
              </w:rPr>
              <w:t xml:space="preserve"> 1</w:t>
            </w:r>
            <w:r w:rsidRPr="00B45FC1">
              <w:rPr>
                <w:rFonts w:eastAsia="SimSun"/>
                <w:sz w:val="16"/>
                <w:szCs w:val="16"/>
              </w:rPr>
              <w:t>)</w:t>
            </w:r>
          </w:p>
        </w:tc>
        <w:tc>
          <w:tcPr>
            <w:tcW w:w="731" w:type="dxa"/>
            <w:tcBorders>
              <w:top w:val="single" w:sz="4" w:space="0" w:color="auto"/>
              <w:left w:val="single" w:sz="4" w:space="0" w:color="auto"/>
              <w:bottom w:val="single" w:sz="4" w:space="0" w:color="auto"/>
              <w:right w:val="single" w:sz="4" w:space="0" w:color="auto"/>
            </w:tcBorders>
          </w:tcPr>
          <w:p w14:paraId="172EB5A1" w14:textId="77777777" w:rsidR="0022084D" w:rsidRPr="00B45FC1" w:rsidRDefault="0022084D" w:rsidP="00B42DEE">
            <w:pPr>
              <w:pStyle w:val="TAL"/>
              <w:jc w:val="center"/>
              <w:rPr>
                <w:rFonts w:eastAsia="Yu Mincho"/>
                <w:sz w:val="16"/>
                <w:szCs w:val="16"/>
              </w:rPr>
            </w:pPr>
            <w:r w:rsidRPr="00B45FC1">
              <w:rPr>
                <w:rFonts w:eastAsia="Yu Mincho" w:hint="eastAsia"/>
                <w:sz w:val="16"/>
                <w:szCs w:val="16"/>
              </w:rPr>
              <w:t>13.3.3</w:t>
            </w:r>
          </w:p>
        </w:tc>
      </w:tr>
      <w:tr w:rsidR="0022084D" w:rsidRPr="00B45FC1" w14:paraId="2D426A0D" w14:textId="77777777" w:rsidTr="00B42DEE">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2AF4E51A" w14:textId="77777777" w:rsidR="0022084D" w:rsidRPr="00B45FC1" w:rsidRDefault="0022084D" w:rsidP="00B42DEE">
            <w:pPr>
              <w:pStyle w:val="TAL"/>
              <w:rPr>
                <w:sz w:val="16"/>
                <w:szCs w:val="16"/>
              </w:rPr>
            </w:pPr>
            <w:r w:rsidRPr="00B45FC1">
              <w:rPr>
                <w:sz w:val="16"/>
                <w:szCs w:val="16"/>
              </w:rPr>
              <w:t>OTA transmitter intermodulation</w:t>
            </w:r>
          </w:p>
        </w:tc>
        <w:tc>
          <w:tcPr>
            <w:tcW w:w="5756" w:type="dxa"/>
            <w:tcBorders>
              <w:top w:val="single" w:sz="4" w:space="0" w:color="auto"/>
              <w:left w:val="single" w:sz="4" w:space="0" w:color="auto"/>
              <w:bottom w:val="single" w:sz="4" w:space="0" w:color="auto"/>
              <w:right w:val="single" w:sz="4" w:space="0" w:color="auto"/>
            </w:tcBorders>
          </w:tcPr>
          <w:p w14:paraId="1005CEB8" w14:textId="77777777" w:rsidR="0022084D" w:rsidRPr="00B45FC1" w:rsidRDefault="0022084D" w:rsidP="00B42DEE">
            <w:pPr>
              <w:pStyle w:val="TAL"/>
              <w:rPr>
                <w:rFonts w:cs="Arial"/>
                <w:sz w:val="16"/>
                <w:szCs w:val="16"/>
              </w:rPr>
            </w:pPr>
            <w:r w:rsidRPr="00B45FC1">
              <w:rPr>
                <w:rFonts w:cs="Arial"/>
                <w:sz w:val="16"/>
                <w:szCs w:val="16"/>
              </w:rPr>
              <w:t>The value below applies only to the interfering signal and is unrelated to the measurement uncertainty of the tests</w:t>
            </w:r>
            <w:r>
              <w:rPr>
                <w:rFonts w:cs="Arial"/>
                <w:sz w:val="16"/>
                <w:szCs w:val="16"/>
              </w:rPr>
              <w:t xml:space="preserve"> (11.3 for ACLR, 11.4 for OBUE and 12.2 for TX spurious emissions)</w:t>
            </w:r>
            <w:r w:rsidRPr="00B45FC1">
              <w:rPr>
                <w:rFonts w:cs="Arial"/>
                <w:sz w:val="16"/>
                <w:szCs w:val="16"/>
              </w:rPr>
              <w:t xml:space="preserve"> which have to be carried out in the presence of the interferer.</w:t>
            </w:r>
          </w:p>
          <w:p w14:paraId="49D82C21" w14:textId="77777777" w:rsidR="0022084D" w:rsidRPr="00B45FC1" w:rsidRDefault="0022084D" w:rsidP="00B42DEE">
            <w:pPr>
              <w:pStyle w:val="TAL"/>
              <w:rPr>
                <w:rFonts w:cs="Arial"/>
                <w:sz w:val="16"/>
                <w:szCs w:val="16"/>
              </w:rPr>
            </w:pPr>
            <w:r w:rsidRPr="00B45FC1">
              <w:rPr>
                <w:rFonts w:cs="Arial"/>
                <w:sz w:val="16"/>
                <w:szCs w:val="16"/>
              </w:rPr>
              <w:t>±3.2 dB, f ≤ 3</w:t>
            </w:r>
            <w:r>
              <w:rPr>
                <w:rFonts w:cs="Arial"/>
                <w:sz w:val="16"/>
                <w:szCs w:val="16"/>
              </w:rPr>
              <w:t> GHz</w:t>
            </w:r>
          </w:p>
          <w:p w14:paraId="0521CC2D" w14:textId="77777777" w:rsidR="0022084D" w:rsidRPr="00B45FC1" w:rsidRDefault="0022084D" w:rsidP="00B42DEE">
            <w:pPr>
              <w:pStyle w:val="TAL"/>
              <w:rPr>
                <w:rFonts w:cs="Arial"/>
                <w:sz w:val="16"/>
                <w:szCs w:val="16"/>
              </w:rPr>
            </w:pPr>
            <w:r w:rsidRPr="00B45FC1">
              <w:rPr>
                <w:rFonts w:cs="Arial"/>
                <w:sz w:val="16"/>
                <w:szCs w:val="16"/>
              </w:rPr>
              <w:t>±3.4 dB, 3</w:t>
            </w:r>
            <w:r>
              <w:rPr>
                <w:rFonts w:cs="Arial"/>
                <w:sz w:val="16"/>
                <w:szCs w:val="16"/>
              </w:rPr>
              <w:t> GHz</w:t>
            </w:r>
            <w:r w:rsidRPr="00B45FC1">
              <w:rPr>
                <w:rFonts w:cs="Arial"/>
                <w:sz w:val="16"/>
                <w:szCs w:val="16"/>
              </w:rPr>
              <w:t xml:space="preserve"> &lt; f ≤ 4.2</w:t>
            </w:r>
            <w:r>
              <w:rPr>
                <w:rFonts w:cs="Arial"/>
                <w:sz w:val="16"/>
                <w:szCs w:val="16"/>
              </w:rPr>
              <w:t> </w:t>
            </w:r>
            <w:r w:rsidRPr="00B45FC1">
              <w:rPr>
                <w:rFonts w:cs="Arial"/>
                <w:sz w:val="16"/>
                <w:szCs w:val="16"/>
              </w:rPr>
              <w:t>GHz</w:t>
            </w:r>
          </w:p>
          <w:p w14:paraId="7CA29A2F" w14:textId="77777777" w:rsidR="0022084D" w:rsidRPr="00B45FC1" w:rsidRDefault="0022084D" w:rsidP="00B42DEE">
            <w:pPr>
              <w:pStyle w:val="TAL"/>
              <w:rPr>
                <w:rFonts w:cs="Arial"/>
                <w:sz w:val="16"/>
                <w:szCs w:val="16"/>
              </w:rPr>
            </w:pPr>
            <w:r w:rsidRPr="00B45FC1">
              <w:rPr>
                <w:rFonts w:cs="Arial"/>
                <w:sz w:val="16"/>
                <w:szCs w:val="16"/>
              </w:rPr>
              <w:t>±3.5 dB, 4.2</w:t>
            </w:r>
            <w:r>
              <w:rPr>
                <w:rFonts w:cs="Arial"/>
                <w:sz w:val="16"/>
                <w:szCs w:val="16"/>
              </w:rPr>
              <w:t> </w:t>
            </w:r>
            <w:r w:rsidRPr="00B45FC1">
              <w:rPr>
                <w:rFonts w:cs="Arial"/>
                <w:sz w:val="16"/>
                <w:szCs w:val="16"/>
              </w:rPr>
              <w:t>GHz &lt; f ≤ 6</w:t>
            </w:r>
            <w:r>
              <w:rPr>
                <w:rFonts w:cs="Arial"/>
                <w:sz w:val="16"/>
                <w:szCs w:val="16"/>
              </w:rPr>
              <w:t> </w:t>
            </w:r>
            <w:r w:rsidRPr="00B45FC1">
              <w:rPr>
                <w:rFonts w:cs="Arial"/>
                <w:sz w:val="16"/>
                <w:szCs w:val="16"/>
              </w:rPr>
              <w:t>GHz</w:t>
            </w:r>
          </w:p>
          <w:p w14:paraId="0501F3FD" w14:textId="77777777" w:rsidR="0022084D" w:rsidRPr="00B45FC1" w:rsidRDefault="0022084D" w:rsidP="00B42DEE">
            <w:pPr>
              <w:pStyle w:val="TAL"/>
              <w:rPr>
                <w:rFonts w:cs="Arial"/>
                <w:sz w:val="16"/>
                <w:szCs w:val="16"/>
              </w:rPr>
            </w:pPr>
            <w:r w:rsidRPr="00B45FC1">
              <w:rPr>
                <w:rFonts w:eastAsia="SimSun"/>
                <w:sz w:val="16"/>
                <w:szCs w:val="16"/>
              </w:rPr>
              <w:t>(NOTE</w:t>
            </w:r>
            <w:r>
              <w:rPr>
                <w:rFonts w:eastAsia="SimSun"/>
                <w:sz w:val="16"/>
                <w:szCs w:val="16"/>
              </w:rPr>
              <w:t> 1</w:t>
            </w:r>
            <w:r w:rsidRPr="00B45FC1">
              <w:rPr>
                <w:rFonts w:eastAsia="SimSun"/>
                <w:sz w:val="16"/>
                <w:szCs w:val="16"/>
              </w:rPr>
              <w:t>)</w:t>
            </w:r>
          </w:p>
        </w:tc>
        <w:tc>
          <w:tcPr>
            <w:tcW w:w="731" w:type="dxa"/>
            <w:tcBorders>
              <w:top w:val="single" w:sz="4" w:space="0" w:color="auto"/>
              <w:left w:val="single" w:sz="4" w:space="0" w:color="auto"/>
              <w:bottom w:val="single" w:sz="4" w:space="0" w:color="auto"/>
              <w:right w:val="single" w:sz="4" w:space="0" w:color="auto"/>
            </w:tcBorders>
          </w:tcPr>
          <w:p w14:paraId="36F9EE94" w14:textId="77777777" w:rsidR="0022084D" w:rsidRPr="00B45FC1" w:rsidRDefault="0022084D" w:rsidP="00B42DEE">
            <w:pPr>
              <w:pStyle w:val="TAL"/>
              <w:jc w:val="center"/>
              <w:rPr>
                <w:rFonts w:cs="Arial"/>
                <w:sz w:val="16"/>
                <w:szCs w:val="16"/>
              </w:rPr>
            </w:pPr>
            <w:r w:rsidRPr="00B45FC1">
              <w:rPr>
                <w:rFonts w:cs="Arial" w:hint="eastAsia"/>
                <w:sz w:val="16"/>
                <w:szCs w:val="16"/>
              </w:rPr>
              <w:t>13.4.3</w:t>
            </w:r>
          </w:p>
        </w:tc>
      </w:tr>
      <w:tr w:rsidR="0022084D" w:rsidRPr="00B45FC1" w14:paraId="188E02B5" w14:textId="77777777" w:rsidTr="00B42DEE">
        <w:trPr>
          <w:cantSplit/>
          <w:tblHeader/>
          <w:jc w:val="center"/>
        </w:trPr>
        <w:tc>
          <w:tcPr>
            <w:tcW w:w="9631" w:type="dxa"/>
            <w:gridSpan w:val="3"/>
            <w:tcBorders>
              <w:top w:val="single" w:sz="4" w:space="0" w:color="auto"/>
              <w:left w:val="single" w:sz="4" w:space="0" w:color="auto"/>
              <w:bottom w:val="single" w:sz="4" w:space="0" w:color="auto"/>
              <w:right w:val="single" w:sz="4" w:space="0" w:color="auto"/>
            </w:tcBorders>
          </w:tcPr>
          <w:p w14:paraId="67EB36BB" w14:textId="77777777" w:rsidR="0022084D" w:rsidRDefault="0022084D" w:rsidP="00B42DEE">
            <w:pPr>
              <w:pStyle w:val="TAN"/>
            </w:pPr>
            <w:r>
              <w:t>NOTE 1:</w:t>
            </w:r>
            <w:r>
              <w:tab/>
              <w:t>Fulfilling the criteria for CLTA selection and placement in clause 6.4 is deemed sufficient for the test purposes. When these criteria are met, the measurement uncertainty related to the selection of the co-location test antenna and its alignment as specified in the appropriate measurement uncertainty budgets in this TR shall be used for evaluating the test system uncertainty.</w:t>
            </w:r>
          </w:p>
          <w:p w14:paraId="459FA51C" w14:textId="77777777" w:rsidR="0022084D" w:rsidRPr="00B45FC1" w:rsidRDefault="0022084D" w:rsidP="00B42DEE">
            <w:pPr>
              <w:pStyle w:val="TAN"/>
            </w:pPr>
            <w:r>
              <w:t>NOTE 2:</w:t>
            </w:r>
            <w:r>
              <w:tab/>
              <w:t>Test system uncertainty values are applicable for normal condition unless otherwise stated.</w:t>
            </w:r>
          </w:p>
        </w:tc>
      </w:tr>
    </w:tbl>
    <w:p w14:paraId="1B0AA3EF" w14:textId="77777777" w:rsidR="0022084D" w:rsidRPr="00E11EA5" w:rsidRDefault="0022084D" w:rsidP="0022084D">
      <w:pPr>
        <w:rPr>
          <w:lang w:eastAsia="ko-KR"/>
        </w:rPr>
      </w:pPr>
    </w:p>
    <w:p w14:paraId="023FDAEC" w14:textId="0B67D605" w:rsidR="0022084D" w:rsidRPr="00E11EA5" w:rsidRDefault="0022084D" w:rsidP="0022084D">
      <w:pPr>
        <w:pStyle w:val="TH"/>
        <w:rPr>
          <w:lang w:eastAsia="ko-KR"/>
        </w:rPr>
      </w:pPr>
      <w:r w:rsidRPr="00E11EA5">
        <w:rPr>
          <w:lang w:eastAsia="ko-KR"/>
        </w:rPr>
        <w:t>Table 17-2: Tx Measurement Uncertainty values derivation – FR2</w:t>
      </w:r>
      <w:ins w:id="4698" w:author="Takao Miyake" w:date="2023-08-09T20:30:00Z">
        <w:r>
          <w:rPr>
            <w:lang w:eastAsia="ko-KR"/>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3686"/>
        <w:gridCol w:w="1417"/>
      </w:tblGrid>
      <w:tr w:rsidR="0022084D" w:rsidRPr="00E11EA5" w14:paraId="536DB193" w14:textId="77777777" w:rsidTr="00B42DEE">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6BE5411" w14:textId="77777777" w:rsidR="0022084D" w:rsidRPr="00E11EA5" w:rsidRDefault="0022084D" w:rsidP="00B42DEE">
            <w:pPr>
              <w:pStyle w:val="TAH"/>
            </w:pPr>
            <w:r w:rsidRPr="00E11EA5">
              <w:t>Requirement</w:t>
            </w:r>
          </w:p>
        </w:tc>
        <w:tc>
          <w:tcPr>
            <w:tcW w:w="3686" w:type="dxa"/>
            <w:tcBorders>
              <w:top w:val="single" w:sz="4" w:space="0" w:color="auto"/>
              <w:left w:val="single" w:sz="4" w:space="0" w:color="auto"/>
              <w:bottom w:val="single" w:sz="4" w:space="0" w:color="auto"/>
              <w:right w:val="single" w:sz="4" w:space="0" w:color="auto"/>
            </w:tcBorders>
            <w:hideMark/>
          </w:tcPr>
          <w:p w14:paraId="2EAC0332" w14:textId="77777777" w:rsidR="0022084D" w:rsidRPr="00E11EA5" w:rsidRDefault="0022084D" w:rsidP="00B42DEE">
            <w:pPr>
              <w:pStyle w:val="TAH"/>
            </w:pPr>
            <w:r w:rsidRPr="00E11EA5">
              <w:t>Maximum OTA Test System uncertainty</w:t>
            </w:r>
          </w:p>
        </w:tc>
        <w:tc>
          <w:tcPr>
            <w:tcW w:w="1417" w:type="dxa"/>
            <w:tcBorders>
              <w:top w:val="single" w:sz="4" w:space="0" w:color="auto"/>
              <w:left w:val="single" w:sz="4" w:space="0" w:color="auto"/>
              <w:bottom w:val="single" w:sz="4" w:space="0" w:color="auto"/>
              <w:right w:val="single" w:sz="4" w:space="0" w:color="auto"/>
            </w:tcBorders>
          </w:tcPr>
          <w:p w14:paraId="180358AD" w14:textId="77777777" w:rsidR="0022084D" w:rsidRPr="00E11EA5" w:rsidRDefault="0022084D" w:rsidP="00B42DEE">
            <w:pPr>
              <w:pStyle w:val="TAH"/>
            </w:pPr>
            <w:r w:rsidRPr="00E11EA5">
              <w:rPr>
                <w:rFonts w:hint="eastAsia"/>
              </w:rPr>
              <w:t>Clause</w:t>
            </w:r>
          </w:p>
        </w:tc>
      </w:tr>
      <w:tr w:rsidR="0022084D" w:rsidRPr="00E11EA5" w14:paraId="4811EC73" w14:textId="77777777" w:rsidTr="00B42DEE">
        <w:trPr>
          <w:cantSplit/>
          <w:jc w:val="center"/>
        </w:trPr>
        <w:tc>
          <w:tcPr>
            <w:tcW w:w="3539" w:type="dxa"/>
            <w:tcBorders>
              <w:top w:val="single" w:sz="4" w:space="0" w:color="auto"/>
              <w:left w:val="single" w:sz="4" w:space="0" w:color="auto"/>
              <w:bottom w:val="nil"/>
              <w:right w:val="single" w:sz="4" w:space="0" w:color="auto"/>
            </w:tcBorders>
            <w:shd w:val="clear" w:color="auto" w:fill="auto"/>
            <w:hideMark/>
          </w:tcPr>
          <w:p w14:paraId="32422E3E" w14:textId="77777777" w:rsidR="0022084D" w:rsidRPr="00E11EA5" w:rsidRDefault="0022084D" w:rsidP="00B42DEE">
            <w:pPr>
              <w:pStyle w:val="TAL"/>
              <w:rPr>
                <w:rFonts w:cs="Arial"/>
              </w:rPr>
            </w:pPr>
            <w:r w:rsidRPr="00E11EA5">
              <w:t>Radiated transmit power</w:t>
            </w:r>
          </w:p>
        </w:tc>
        <w:tc>
          <w:tcPr>
            <w:tcW w:w="3686" w:type="dxa"/>
            <w:tcBorders>
              <w:top w:val="single" w:sz="4" w:space="0" w:color="auto"/>
              <w:left w:val="single" w:sz="4" w:space="0" w:color="auto"/>
              <w:bottom w:val="single" w:sz="4" w:space="0" w:color="auto"/>
              <w:right w:val="single" w:sz="4" w:space="0" w:color="auto"/>
            </w:tcBorders>
          </w:tcPr>
          <w:p w14:paraId="2FF4D232" w14:textId="77777777" w:rsidR="0022084D" w:rsidRPr="00E11EA5" w:rsidRDefault="0022084D" w:rsidP="00B42DEE">
            <w:pPr>
              <w:pStyle w:val="TAL"/>
            </w:pPr>
            <w:r w:rsidRPr="00E11EA5">
              <w:t>Normal</w:t>
            </w:r>
            <w:r w:rsidRPr="00E11EA5">
              <w:rPr>
                <w:rFonts w:hint="eastAsia"/>
              </w:rPr>
              <w:t xml:space="preserve"> condition</w:t>
            </w:r>
            <w:r w:rsidRPr="00E11EA5">
              <w:t>:</w:t>
            </w:r>
          </w:p>
          <w:p w14:paraId="5E30A18D" w14:textId="77777777" w:rsidR="0022084D" w:rsidRPr="00E11EA5" w:rsidRDefault="0022084D" w:rsidP="00B42DEE">
            <w:pPr>
              <w:pStyle w:val="TAL"/>
              <w:rPr>
                <w:rFonts w:cs="Arial"/>
              </w:rPr>
            </w:pPr>
            <w:r w:rsidRPr="00E11EA5">
              <w:rPr>
                <w:rFonts w:cs="Arial"/>
              </w:rPr>
              <w:t xml:space="preserve">±1.7 dB (24.25 </w:t>
            </w:r>
            <w:r w:rsidRPr="00E11EA5">
              <w:rPr>
                <w:rFonts w:cs="v4.2.0"/>
              </w:rPr>
              <w:t xml:space="preserve">– </w:t>
            </w:r>
            <w:r w:rsidRPr="00E11EA5">
              <w:rPr>
                <w:rFonts w:cs="Arial"/>
              </w:rPr>
              <w:t>29.5</w:t>
            </w:r>
            <w:r>
              <w:rPr>
                <w:rFonts w:cs="Arial"/>
              </w:rPr>
              <w:t> </w:t>
            </w:r>
            <w:r w:rsidRPr="00E11EA5">
              <w:rPr>
                <w:rFonts w:cs="Arial"/>
              </w:rPr>
              <w:t>GHz)</w:t>
            </w:r>
          </w:p>
          <w:p w14:paraId="0AB292D1" w14:textId="77777777" w:rsidR="0022084D" w:rsidRDefault="0022084D" w:rsidP="00B42DEE">
            <w:pPr>
              <w:pStyle w:val="TAL"/>
              <w:rPr>
                <w:rFonts w:cs="v4.2.0"/>
              </w:rPr>
            </w:pPr>
            <w:r w:rsidRPr="00E11EA5">
              <w:rPr>
                <w:rFonts w:cs="Arial"/>
              </w:rPr>
              <w:t>±</w:t>
            </w:r>
            <w:r w:rsidRPr="00E11EA5">
              <w:rPr>
                <w:rFonts w:cs="v4.2.0"/>
              </w:rPr>
              <w:t xml:space="preserve">2.0 dB (37 – </w:t>
            </w:r>
            <w:r>
              <w:rPr>
                <w:rFonts w:cs="v4.2.0"/>
              </w:rPr>
              <w:t>43.5 GHz</w:t>
            </w:r>
            <w:r w:rsidRPr="00E11EA5">
              <w:rPr>
                <w:rFonts w:cs="v4.2.0"/>
              </w:rPr>
              <w:t>)</w:t>
            </w:r>
          </w:p>
          <w:p w14:paraId="7FB70150" w14:textId="77777777" w:rsidR="0022084D" w:rsidRPr="00E11EA5" w:rsidRDefault="0022084D" w:rsidP="00B42DEE">
            <w:pPr>
              <w:pStyle w:val="TAL"/>
              <w:rPr>
                <w:rFonts w:cs="Arial"/>
              </w:rPr>
            </w:pPr>
            <w:r w:rsidRPr="00E24754">
              <w:rPr>
                <w:rFonts w:cs="Arial"/>
              </w:rPr>
              <w:t>±2.2 dB (43.5</w:t>
            </w:r>
            <w:r w:rsidRPr="00E11EA5">
              <w:rPr>
                <w:rFonts w:cs="v4.2.0"/>
              </w:rPr>
              <w:t xml:space="preserve"> – </w:t>
            </w:r>
            <w:r w:rsidRPr="00E24754">
              <w:rPr>
                <w:rFonts w:cs="Arial"/>
              </w:rPr>
              <w:t>48.2 GHz)</w:t>
            </w:r>
          </w:p>
        </w:tc>
        <w:tc>
          <w:tcPr>
            <w:tcW w:w="1417" w:type="dxa"/>
            <w:tcBorders>
              <w:top w:val="single" w:sz="4" w:space="0" w:color="auto"/>
              <w:left w:val="single" w:sz="4" w:space="0" w:color="auto"/>
              <w:bottom w:val="single" w:sz="4" w:space="0" w:color="auto"/>
              <w:right w:val="single" w:sz="4" w:space="0" w:color="auto"/>
            </w:tcBorders>
          </w:tcPr>
          <w:p w14:paraId="2ABA4C68" w14:textId="77777777" w:rsidR="0022084D" w:rsidRPr="00E11EA5" w:rsidRDefault="0022084D" w:rsidP="00B42DEE">
            <w:pPr>
              <w:pStyle w:val="TAC"/>
            </w:pPr>
            <w:r w:rsidRPr="00E11EA5">
              <w:rPr>
                <w:rFonts w:hint="eastAsia"/>
              </w:rPr>
              <w:t>9.2.7</w:t>
            </w:r>
          </w:p>
        </w:tc>
      </w:tr>
      <w:tr w:rsidR="0022084D" w:rsidRPr="00E11EA5" w14:paraId="28A909CF" w14:textId="77777777" w:rsidTr="00B42DEE">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72A8DA3B" w14:textId="77777777" w:rsidR="0022084D" w:rsidRPr="00E11EA5" w:rsidRDefault="0022084D" w:rsidP="00B42DEE">
            <w:pPr>
              <w:pStyle w:val="TAL"/>
            </w:pPr>
          </w:p>
        </w:tc>
        <w:tc>
          <w:tcPr>
            <w:tcW w:w="3686" w:type="dxa"/>
            <w:tcBorders>
              <w:top w:val="single" w:sz="4" w:space="0" w:color="auto"/>
              <w:left w:val="single" w:sz="4" w:space="0" w:color="auto"/>
              <w:bottom w:val="single" w:sz="4" w:space="0" w:color="auto"/>
              <w:right w:val="single" w:sz="4" w:space="0" w:color="auto"/>
            </w:tcBorders>
          </w:tcPr>
          <w:p w14:paraId="52C8FD32" w14:textId="77777777" w:rsidR="0022084D" w:rsidRPr="00E11EA5" w:rsidRDefault="0022084D" w:rsidP="00B42DEE">
            <w:pPr>
              <w:keepNext/>
              <w:keepLines/>
              <w:spacing w:after="0"/>
              <w:rPr>
                <w:rFonts w:ascii="Arial" w:hAnsi="Arial" w:cs="Arial"/>
                <w:sz w:val="18"/>
              </w:rPr>
            </w:pPr>
            <w:r w:rsidRPr="00E11EA5">
              <w:rPr>
                <w:rFonts w:ascii="Arial" w:hAnsi="Arial" w:cs="Arial"/>
                <w:sz w:val="18"/>
              </w:rPr>
              <w:t>Extreme condition:</w:t>
            </w:r>
          </w:p>
          <w:p w14:paraId="03A6596F" w14:textId="77777777" w:rsidR="0022084D" w:rsidRPr="00E11EA5" w:rsidRDefault="0022084D" w:rsidP="00B42DEE">
            <w:pPr>
              <w:keepNext/>
              <w:keepLines/>
              <w:spacing w:after="0"/>
              <w:rPr>
                <w:rFonts w:ascii="Arial" w:hAnsi="Arial" w:cs="Arial"/>
                <w:sz w:val="18"/>
              </w:rPr>
            </w:pPr>
            <w:r w:rsidRPr="00E11EA5">
              <w:rPr>
                <w:rFonts w:ascii="Arial" w:hAnsi="Arial" w:cs="Arial"/>
                <w:sz w:val="18"/>
              </w:rPr>
              <w:t xml:space="preserve">±3.1 dB (24.25 </w:t>
            </w:r>
            <w:r w:rsidRPr="00E11EA5">
              <w:rPr>
                <w:rFonts w:ascii="Arial" w:hAnsi="Arial" w:cs="v4.2.0"/>
                <w:sz w:val="18"/>
              </w:rPr>
              <w:t xml:space="preserve">– </w:t>
            </w:r>
            <w:r w:rsidRPr="00E11EA5">
              <w:rPr>
                <w:rFonts w:ascii="Arial" w:hAnsi="Arial" w:cs="Arial"/>
                <w:sz w:val="18"/>
              </w:rPr>
              <w:t>29.5</w:t>
            </w:r>
            <w:r>
              <w:rPr>
                <w:rFonts w:ascii="Arial" w:hAnsi="Arial" w:cs="Arial"/>
                <w:sz w:val="18"/>
              </w:rPr>
              <w:t> </w:t>
            </w:r>
            <w:r w:rsidRPr="00E11EA5">
              <w:rPr>
                <w:rFonts w:ascii="Arial" w:hAnsi="Arial" w:cs="Arial"/>
                <w:sz w:val="18"/>
              </w:rPr>
              <w:t>GHz)</w:t>
            </w:r>
          </w:p>
          <w:p w14:paraId="1FC1AAE1" w14:textId="77777777" w:rsidR="0022084D" w:rsidRDefault="0022084D" w:rsidP="00B42DEE">
            <w:pPr>
              <w:pStyle w:val="TAL"/>
              <w:rPr>
                <w:rFonts w:cs="v4.2.0"/>
              </w:rPr>
            </w:pPr>
            <w:r w:rsidRPr="00E11EA5">
              <w:rPr>
                <w:rFonts w:cs="Arial"/>
              </w:rPr>
              <w:t>±</w:t>
            </w:r>
            <w:r w:rsidRPr="00E11EA5">
              <w:rPr>
                <w:rFonts w:cs="v4.2.0"/>
              </w:rPr>
              <w:t xml:space="preserve">3.3 dB (37 – </w:t>
            </w:r>
            <w:r>
              <w:rPr>
                <w:rFonts w:cs="v4.2.0"/>
              </w:rPr>
              <w:t>43.5 GHz</w:t>
            </w:r>
            <w:r w:rsidRPr="00E11EA5">
              <w:rPr>
                <w:rFonts w:cs="v4.2.0"/>
              </w:rPr>
              <w:t>)</w:t>
            </w:r>
            <w:r>
              <w:rPr>
                <w:rFonts w:cs="v4.2.0"/>
              </w:rPr>
              <w:t xml:space="preserve"> </w:t>
            </w:r>
          </w:p>
          <w:p w14:paraId="63C52C03" w14:textId="77777777" w:rsidR="0022084D" w:rsidRPr="00E11EA5" w:rsidRDefault="0022084D" w:rsidP="00B42DEE">
            <w:pPr>
              <w:pStyle w:val="TAL"/>
            </w:pPr>
            <w:r w:rsidRPr="00E24754">
              <w:rPr>
                <w:rFonts w:cs="Arial"/>
              </w:rPr>
              <w:t xml:space="preserve">±3.5 dB (43.5 </w:t>
            </w:r>
            <w:r w:rsidRPr="00E11EA5">
              <w:rPr>
                <w:rFonts w:cs="v4.2.0"/>
              </w:rPr>
              <w:t xml:space="preserve"> – </w:t>
            </w:r>
            <w:r w:rsidRPr="00E24754">
              <w:rPr>
                <w:rFonts w:cs="Arial"/>
              </w:rPr>
              <w:t>48.2 GHz)</w:t>
            </w:r>
          </w:p>
        </w:tc>
        <w:tc>
          <w:tcPr>
            <w:tcW w:w="1417" w:type="dxa"/>
            <w:tcBorders>
              <w:top w:val="single" w:sz="4" w:space="0" w:color="auto"/>
              <w:left w:val="single" w:sz="4" w:space="0" w:color="auto"/>
              <w:bottom w:val="single" w:sz="4" w:space="0" w:color="auto"/>
              <w:right w:val="single" w:sz="4" w:space="0" w:color="auto"/>
            </w:tcBorders>
          </w:tcPr>
          <w:p w14:paraId="1E366AB9" w14:textId="77777777" w:rsidR="0022084D" w:rsidRPr="00E11EA5" w:rsidRDefault="0022084D" w:rsidP="00B42DEE">
            <w:pPr>
              <w:pStyle w:val="TAC"/>
              <w:rPr>
                <w:rFonts w:cs="Arial"/>
              </w:rPr>
            </w:pPr>
            <w:r w:rsidRPr="00E11EA5">
              <w:rPr>
                <w:rFonts w:hint="eastAsia"/>
              </w:rPr>
              <w:t>9.3.4</w:t>
            </w:r>
          </w:p>
        </w:tc>
      </w:tr>
      <w:tr w:rsidR="0022084D" w:rsidRPr="00E11EA5" w14:paraId="69CF8F73" w14:textId="77777777" w:rsidTr="00B42DEE">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77EA126D" w14:textId="77777777" w:rsidR="0022084D" w:rsidRPr="00E11EA5" w:rsidRDefault="0022084D" w:rsidP="00B42DEE">
            <w:pPr>
              <w:pStyle w:val="TAL"/>
            </w:pPr>
            <w:r w:rsidRPr="00E11EA5">
              <w:t>OTA base station output power</w:t>
            </w:r>
          </w:p>
        </w:tc>
        <w:tc>
          <w:tcPr>
            <w:tcW w:w="3686" w:type="dxa"/>
            <w:tcBorders>
              <w:top w:val="single" w:sz="4" w:space="0" w:color="auto"/>
              <w:left w:val="single" w:sz="4" w:space="0" w:color="auto"/>
              <w:bottom w:val="single" w:sz="4" w:space="0" w:color="auto"/>
              <w:right w:val="single" w:sz="4" w:space="0" w:color="auto"/>
            </w:tcBorders>
          </w:tcPr>
          <w:p w14:paraId="69D1E3B2" w14:textId="77777777" w:rsidR="0022084D" w:rsidRPr="00E11EA5" w:rsidRDefault="0022084D" w:rsidP="00B42DEE">
            <w:pPr>
              <w:pStyle w:val="TAL"/>
              <w:rPr>
                <w:rFonts w:cs="Arial"/>
              </w:rPr>
            </w:pPr>
            <w:r w:rsidRPr="00E11EA5">
              <w:rPr>
                <w:rFonts w:cs="Arial"/>
              </w:rPr>
              <w:t>±</w:t>
            </w:r>
            <w:r w:rsidRPr="00E11EA5">
              <w:rPr>
                <w:rFonts w:cs="Arial" w:hint="eastAsia"/>
              </w:rPr>
              <w:t>2.1 dB</w:t>
            </w:r>
            <w:r w:rsidRPr="00E11EA5">
              <w:rPr>
                <w:rFonts w:cs="Arial"/>
              </w:rPr>
              <w:t xml:space="preserve"> (24.25 – 29.5</w:t>
            </w:r>
            <w:r>
              <w:rPr>
                <w:rFonts w:cs="Arial"/>
              </w:rPr>
              <w:t> </w:t>
            </w:r>
            <w:r w:rsidRPr="00E11EA5">
              <w:rPr>
                <w:rFonts w:cs="Arial"/>
              </w:rPr>
              <w:t>GHz)</w:t>
            </w:r>
          </w:p>
          <w:p w14:paraId="3419067F" w14:textId="77777777" w:rsidR="0022084D" w:rsidRDefault="0022084D" w:rsidP="00B42DEE">
            <w:pPr>
              <w:pStyle w:val="TAL"/>
              <w:rPr>
                <w:rFonts w:cs="Arial"/>
              </w:rPr>
            </w:pPr>
            <w:r w:rsidRPr="00E11EA5">
              <w:rPr>
                <w:rFonts w:cs="Arial"/>
              </w:rPr>
              <w:t>±2.</w:t>
            </w:r>
            <w:r w:rsidRPr="00E11EA5">
              <w:rPr>
                <w:rFonts w:cs="Arial" w:hint="eastAsia"/>
              </w:rPr>
              <w:t>4 dB</w:t>
            </w:r>
            <w:r w:rsidRPr="00E11EA5">
              <w:rPr>
                <w:rFonts w:cs="Arial"/>
              </w:rPr>
              <w:t xml:space="preserve"> (37 – </w:t>
            </w:r>
            <w:r>
              <w:rPr>
                <w:rFonts w:cs="v4.2.0"/>
              </w:rPr>
              <w:t>43.5 GHz</w:t>
            </w:r>
            <w:r w:rsidRPr="00E11EA5">
              <w:rPr>
                <w:rFonts w:cs="Arial"/>
              </w:rPr>
              <w:t>)</w:t>
            </w:r>
            <w:r>
              <w:rPr>
                <w:rFonts w:cs="Arial"/>
              </w:rPr>
              <w:t xml:space="preserve"> </w:t>
            </w:r>
          </w:p>
          <w:p w14:paraId="3F1B0004" w14:textId="77777777" w:rsidR="0022084D" w:rsidRPr="00E11EA5" w:rsidRDefault="0022084D" w:rsidP="00B42DEE">
            <w:pPr>
              <w:pStyle w:val="TAL"/>
              <w:rPr>
                <w:rFonts w:cs="Arial"/>
              </w:rPr>
            </w:pPr>
            <w:r w:rsidRPr="00E24754">
              <w:rPr>
                <w:rFonts w:cs="Arial"/>
              </w:rPr>
              <w:t xml:space="preserve">±2.6 dB (43.5 </w:t>
            </w:r>
            <w:r w:rsidRPr="00E11EA5">
              <w:rPr>
                <w:rFonts w:cs="v4.2.0"/>
              </w:rPr>
              <w:t xml:space="preserve"> – </w:t>
            </w:r>
            <w:r w:rsidRPr="00E24754">
              <w:rPr>
                <w:rFonts w:cs="Arial"/>
              </w:rPr>
              <w:t>48.2 GHz)</w:t>
            </w:r>
          </w:p>
        </w:tc>
        <w:tc>
          <w:tcPr>
            <w:tcW w:w="1417" w:type="dxa"/>
            <w:tcBorders>
              <w:top w:val="single" w:sz="4" w:space="0" w:color="auto"/>
              <w:left w:val="single" w:sz="4" w:space="0" w:color="auto"/>
              <w:bottom w:val="single" w:sz="4" w:space="0" w:color="auto"/>
              <w:right w:val="single" w:sz="4" w:space="0" w:color="auto"/>
            </w:tcBorders>
          </w:tcPr>
          <w:p w14:paraId="09DC770B" w14:textId="77777777" w:rsidR="0022084D" w:rsidRPr="00E11EA5" w:rsidRDefault="0022084D" w:rsidP="00B42DEE">
            <w:pPr>
              <w:pStyle w:val="TAC"/>
              <w:rPr>
                <w:rFonts w:cs="Arial"/>
              </w:rPr>
            </w:pPr>
            <w:r w:rsidRPr="00E11EA5">
              <w:rPr>
                <w:rFonts w:hint="eastAsia"/>
              </w:rPr>
              <w:t>11.2.7</w:t>
            </w:r>
          </w:p>
        </w:tc>
      </w:tr>
      <w:tr w:rsidR="0022084D" w:rsidRPr="00E11EA5" w14:paraId="6F10D6D5" w14:textId="77777777" w:rsidTr="00B42DEE">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5ABF204B" w14:textId="77777777" w:rsidR="0022084D" w:rsidRPr="00E11EA5" w:rsidRDefault="0022084D" w:rsidP="00B42DEE">
            <w:pPr>
              <w:pStyle w:val="TAL"/>
            </w:pPr>
            <w:r w:rsidRPr="00E11EA5">
              <w:t>OTA RE power control dynamic range</w:t>
            </w:r>
          </w:p>
        </w:tc>
        <w:tc>
          <w:tcPr>
            <w:tcW w:w="3686" w:type="dxa"/>
            <w:tcBorders>
              <w:top w:val="single" w:sz="4" w:space="0" w:color="auto"/>
              <w:left w:val="single" w:sz="4" w:space="0" w:color="auto"/>
              <w:bottom w:val="single" w:sz="4" w:space="0" w:color="auto"/>
              <w:right w:val="single" w:sz="4" w:space="0" w:color="auto"/>
            </w:tcBorders>
          </w:tcPr>
          <w:p w14:paraId="7146BE33" w14:textId="77777777" w:rsidR="0022084D" w:rsidRPr="00E11EA5" w:rsidRDefault="0022084D" w:rsidP="00B42DEE">
            <w:pPr>
              <w:pStyle w:val="TAL"/>
              <w:rPr>
                <w:rFonts w:cs="Arial"/>
              </w:rPr>
            </w:pPr>
            <w:r w:rsidRPr="00E11EA5">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41FBAC61" w14:textId="77777777" w:rsidR="0022084D" w:rsidRPr="00E11EA5" w:rsidRDefault="0022084D" w:rsidP="00B42DEE">
            <w:pPr>
              <w:pStyle w:val="TAC"/>
              <w:rPr>
                <w:rFonts w:cs="Arial"/>
              </w:rPr>
            </w:pPr>
          </w:p>
        </w:tc>
      </w:tr>
      <w:tr w:rsidR="0022084D" w:rsidRPr="00E11EA5" w14:paraId="0A41CF63" w14:textId="77777777" w:rsidTr="00B42DEE">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740EA229" w14:textId="77777777" w:rsidR="0022084D" w:rsidRPr="00E11EA5" w:rsidRDefault="0022084D" w:rsidP="00B42DEE">
            <w:pPr>
              <w:pStyle w:val="TAL"/>
            </w:pPr>
            <w:r w:rsidRPr="00E11EA5">
              <w:t xml:space="preserve">OTA total power dynamic range </w:t>
            </w:r>
          </w:p>
        </w:tc>
        <w:tc>
          <w:tcPr>
            <w:tcW w:w="3686" w:type="dxa"/>
            <w:tcBorders>
              <w:top w:val="single" w:sz="4" w:space="0" w:color="auto"/>
              <w:left w:val="single" w:sz="4" w:space="0" w:color="auto"/>
              <w:bottom w:val="single" w:sz="4" w:space="0" w:color="auto"/>
              <w:right w:val="single" w:sz="4" w:space="0" w:color="auto"/>
            </w:tcBorders>
          </w:tcPr>
          <w:p w14:paraId="706FF79A" w14:textId="77777777" w:rsidR="0022084D" w:rsidRPr="00E11EA5" w:rsidRDefault="0022084D" w:rsidP="00B42DEE">
            <w:pPr>
              <w:pStyle w:val="TAL"/>
              <w:rPr>
                <w:rFonts w:cs="Arial"/>
              </w:rPr>
            </w:pPr>
            <w:r w:rsidRPr="00E11EA5">
              <w:rPr>
                <w:rFonts w:cs="Arial"/>
              </w:rPr>
              <w:t>±0.4 dB</w:t>
            </w:r>
          </w:p>
        </w:tc>
        <w:tc>
          <w:tcPr>
            <w:tcW w:w="1417" w:type="dxa"/>
            <w:tcBorders>
              <w:top w:val="single" w:sz="4" w:space="0" w:color="auto"/>
              <w:left w:val="single" w:sz="4" w:space="0" w:color="auto"/>
              <w:bottom w:val="single" w:sz="4" w:space="0" w:color="auto"/>
              <w:right w:val="single" w:sz="4" w:space="0" w:color="auto"/>
            </w:tcBorders>
          </w:tcPr>
          <w:p w14:paraId="127AC0C4" w14:textId="77777777" w:rsidR="0022084D" w:rsidRPr="00E11EA5" w:rsidRDefault="0022084D" w:rsidP="00B42DEE">
            <w:pPr>
              <w:pStyle w:val="TAC"/>
              <w:rPr>
                <w:rFonts w:cs="Arial"/>
              </w:rPr>
            </w:pPr>
            <w:r w:rsidRPr="00E11EA5">
              <w:rPr>
                <w:rFonts w:hint="eastAsia"/>
              </w:rPr>
              <w:t>9.5.</w:t>
            </w:r>
            <w:r>
              <w:t>6</w:t>
            </w:r>
          </w:p>
        </w:tc>
      </w:tr>
      <w:tr w:rsidR="0022084D" w:rsidRPr="00E11EA5" w14:paraId="1C42F472" w14:textId="77777777" w:rsidTr="00B42DEE">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19BDB493" w14:textId="77777777" w:rsidR="0022084D" w:rsidRPr="00E11EA5" w:rsidRDefault="0022084D" w:rsidP="00B42DEE">
            <w:pPr>
              <w:pStyle w:val="TAL"/>
            </w:pPr>
            <w:r w:rsidRPr="00E11EA5">
              <w:rPr>
                <w:rFonts w:cs="Arial"/>
              </w:rPr>
              <w:t>OTA transmitter OFF power</w:t>
            </w:r>
          </w:p>
        </w:tc>
        <w:tc>
          <w:tcPr>
            <w:tcW w:w="3686" w:type="dxa"/>
            <w:tcBorders>
              <w:top w:val="single" w:sz="4" w:space="0" w:color="auto"/>
              <w:left w:val="single" w:sz="4" w:space="0" w:color="auto"/>
              <w:bottom w:val="single" w:sz="4" w:space="0" w:color="auto"/>
              <w:right w:val="single" w:sz="4" w:space="0" w:color="auto"/>
            </w:tcBorders>
          </w:tcPr>
          <w:p w14:paraId="1DC53A4E" w14:textId="77777777" w:rsidR="0022084D" w:rsidRPr="00E11EA5" w:rsidRDefault="0022084D" w:rsidP="00B42DEE">
            <w:pPr>
              <w:pStyle w:val="TAL"/>
              <w:rPr>
                <w:rFonts w:cs="Arial"/>
              </w:rPr>
            </w:pPr>
            <w:r w:rsidRPr="00E11EA5">
              <w:rPr>
                <w:rFonts w:cs="Arial"/>
              </w:rPr>
              <w:t>±2.9</w:t>
            </w:r>
            <w:r w:rsidRPr="00E11EA5">
              <w:rPr>
                <w:rFonts w:cs="Arial" w:hint="eastAsia"/>
              </w:rPr>
              <w:t xml:space="preserve"> dB</w:t>
            </w:r>
            <w:r w:rsidRPr="00E11EA5">
              <w:rPr>
                <w:rFonts w:cs="Arial"/>
              </w:rPr>
              <w:t xml:space="preserve"> (24.25 – 29.5</w:t>
            </w:r>
            <w:r>
              <w:rPr>
                <w:rFonts w:cs="Arial"/>
              </w:rPr>
              <w:t> </w:t>
            </w:r>
            <w:r w:rsidRPr="00E11EA5">
              <w:rPr>
                <w:rFonts w:cs="Arial"/>
              </w:rPr>
              <w:t>GHz)</w:t>
            </w:r>
          </w:p>
          <w:p w14:paraId="325A8014" w14:textId="77777777" w:rsidR="0022084D" w:rsidRDefault="0022084D" w:rsidP="00B42DEE">
            <w:pPr>
              <w:pStyle w:val="TAL"/>
              <w:rPr>
                <w:rFonts w:cs="Arial"/>
              </w:rPr>
            </w:pPr>
            <w:r w:rsidRPr="00E11EA5">
              <w:rPr>
                <w:rFonts w:cs="Arial"/>
              </w:rPr>
              <w:t>±3.3</w:t>
            </w:r>
            <w:r w:rsidRPr="00E11EA5">
              <w:rPr>
                <w:rFonts w:cs="Arial" w:hint="eastAsia"/>
              </w:rPr>
              <w:t xml:space="preserve"> dB</w:t>
            </w:r>
            <w:r w:rsidRPr="00E11EA5">
              <w:rPr>
                <w:rFonts w:cs="Arial"/>
              </w:rPr>
              <w:t xml:space="preserve"> (37 – </w:t>
            </w:r>
            <w:r>
              <w:rPr>
                <w:rFonts w:cs="v4.2.0"/>
              </w:rPr>
              <w:t>43.5 GHz</w:t>
            </w:r>
            <w:r w:rsidRPr="00E11EA5">
              <w:rPr>
                <w:rFonts w:cs="Arial"/>
              </w:rPr>
              <w:t>)</w:t>
            </w:r>
            <w:r>
              <w:rPr>
                <w:rFonts w:cs="Arial"/>
              </w:rPr>
              <w:t xml:space="preserve"> </w:t>
            </w:r>
          </w:p>
          <w:p w14:paraId="54F04C84" w14:textId="77777777" w:rsidR="0022084D" w:rsidRPr="00E11EA5" w:rsidRDefault="0022084D" w:rsidP="00B42DEE">
            <w:pPr>
              <w:pStyle w:val="TAL"/>
              <w:rPr>
                <w:rFonts w:cs="Arial"/>
              </w:rPr>
            </w:pPr>
            <w:r w:rsidRPr="00E24754">
              <w:rPr>
                <w:rFonts w:cs="Arial"/>
              </w:rPr>
              <w:t xml:space="preserve">±3.6 dB (43.5 </w:t>
            </w:r>
            <w:r w:rsidRPr="00E11EA5">
              <w:rPr>
                <w:rFonts w:cs="v4.2.0"/>
              </w:rPr>
              <w:t xml:space="preserve"> –</w:t>
            </w:r>
            <w:r>
              <w:rPr>
                <w:rFonts w:cs="v4.2.0"/>
              </w:rPr>
              <w:t xml:space="preserve"> </w:t>
            </w:r>
            <w:r w:rsidRPr="00E24754">
              <w:rPr>
                <w:rFonts w:cs="Arial"/>
              </w:rPr>
              <w:t>48.2 GHz)</w:t>
            </w:r>
          </w:p>
        </w:tc>
        <w:tc>
          <w:tcPr>
            <w:tcW w:w="1417" w:type="dxa"/>
            <w:tcBorders>
              <w:top w:val="single" w:sz="4" w:space="0" w:color="auto"/>
              <w:left w:val="single" w:sz="4" w:space="0" w:color="auto"/>
              <w:bottom w:val="single" w:sz="4" w:space="0" w:color="auto"/>
              <w:right w:val="single" w:sz="4" w:space="0" w:color="auto"/>
            </w:tcBorders>
          </w:tcPr>
          <w:p w14:paraId="21B44836" w14:textId="77777777" w:rsidR="0022084D" w:rsidRPr="00E11EA5" w:rsidRDefault="0022084D" w:rsidP="00B42DEE">
            <w:pPr>
              <w:pStyle w:val="TAC"/>
              <w:rPr>
                <w:rFonts w:cs="Arial"/>
              </w:rPr>
            </w:pPr>
            <w:r w:rsidRPr="00E11EA5">
              <w:rPr>
                <w:rFonts w:cs="Arial" w:hint="eastAsia"/>
              </w:rPr>
              <w:t>9.10.3</w:t>
            </w:r>
          </w:p>
        </w:tc>
      </w:tr>
      <w:tr w:rsidR="0022084D" w:rsidRPr="00E11EA5" w14:paraId="491A91EF" w14:textId="77777777" w:rsidTr="00B42DEE">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4FA86F10" w14:textId="77777777" w:rsidR="0022084D" w:rsidRPr="00E11EA5" w:rsidRDefault="0022084D" w:rsidP="00B42DEE">
            <w:pPr>
              <w:pStyle w:val="TAL"/>
            </w:pPr>
            <w:r w:rsidRPr="00E11EA5">
              <w:rPr>
                <w:rFonts w:cs="Arial"/>
              </w:rPr>
              <w:t>OTA transmitter transient period</w:t>
            </w:r>
          </w:p>
        </w:tc>
        <w:tc>
          <w:tcPr>
            <w:tcW w:w="3686" w:type="dxa"/>
            <w:tcBorders>
              <w:top w:val="single" w:sz="4" w:space="0" w:color="auto"/>
              <w:left w:val="single" w:sz="4" w:space="0" w:color="auto"/>
              <w:bottom w:val="single" w:sz="4" w:space="0" w:color="auto"/>
              <w:right w:val="single" w:sz="4" w:space="0" w:color="auto"/>
            </w:tcBorders>
          </w:tcPr>
          <w:p w14:paraId="0BB994C1" w14:textId="77777777" w:rsidR="0022084D" w:rsidRPr="00E11EA5" w:rsidRDefault="0022084D" w:rsidP="00B42DEE">
            <w:pPr>
              <w:pStyle w:val="TAL"/>
              <w:rPr>
                <w:rFonts w:cs="Arial"/>
              </w:rPr>
            </w:pPr>
            <w:r w:rsidRPr="00E11EA5">
              <w:rPr>
                <w:rFonts w:cs="Arial" w:hint="eastAsia"/>
              </w:rPr>
              <w:t>N/A</w:t>
            </w:r>
          </w:p>
        </w:tc>
        <w:tc>
          <w:tcPr>
            <w:tcW w:w="1417" w:type="dxa"/>
            <w:tcBorders>
              <w:top w:val="single" w:sz="4" w:space="0" w:color="auto"/>
              <w:left w:val="single" w:sz="4" w:space="0" w:color="auto"/>
              <w:bottom w:val="single" w:sz="4" w:space="0" w:color="auto"/>
              <w:right w:val="single" w:sz="4" w:space="0" w:color="auto"/>
            </w:tcBorders>
          </w:tcPr>
          <w:p w14:paraId="698C5EB7" w14:textId="77777777" w:rsidR="0022084D" w:rsidRPr="00E11EA5" w:rsidRDefault="0022084D" w:rsidP="00B42DEE">
            <w:pPr>
              <w:pStyle w:val="TAC"/>
              <w:rPr>
                <w:rFonts w:cs="Arial"/>
              </w:rPr>
            </w:pPr>
          </w:p>
        </w:tc>
      </w:tr>
      <w:tr w:rsidR="0022084D" w:rsidRPr="00E11EA5" w14:paraId="53220EE1" w14:textId="77777777" w:rsidTr="00B42DEE">
        <w:trPr>
          <w:cantSplit/>
          <w:jc w:val="center"/>
        </w:trPr>
        <w:tc>
          <w:tcPr>
            <w:tcW w:w="3539" w:type="dxa"/>
            <w:tcBorders>
              <w:top w:val="single" w:sz="4" w:space="0" w:color="auto"/>
              <w:left w:val="single" w:sz="4" w:space="0" w:color="auto"/>
              <w:right w:val="single" w:sz="4" w:space="0" w:color="auto"/>
            </w:tcBorders>
            <w:hideMark/>
          </w:tcPr>
          <w:p w14:paraId="1B5D568B" w14:textId="77777777" w:rsidR="0022084D" w:rsidRPr="00E11EA5" w:rsidRDefault="0022084D" w:rsidP="00B42DEE">
            <w:pPr>
              <w:pStyle w:val="TAL"/>
            </w:pPr>
            <w:r w:rsidRPr="00E11EA5">
              <w:rPr>
                <w:rFonts w:cs="v4.2.0"/>
              </w:rPr>
              <w:t>OTA frequency error</w:t>
            </w:r>
          </w:p>
        </w:tc>
        <w:tc>
          <w:tcPr>
            <w:tcW w:w="3686" w:type="dxa"/>
            <w:tcBorders>
              <w:top w:val="single" w:sz="4" w:space="0" w:color="auto"/>
              <w:left w:val="single" w:sz="4" w:space="0" w:color="auto"/>
              <w:bottom w:val="single" w:sz="4" w:space="0" w:color="auto"/>
              <w:right w:val="single" w:sz="4" w:space="0" w:color="auto"/>
            </w:tcBorders>
          </w:tcPr>
          <w:p w14:paraId="66CDC85E" w14:textId="77777777" w:rsidR="0022084D" w:rsidRPr="00E11EA5" w:rsidRDefault="0022084D" w:rsidP="00B42DEE">
            <w:pPr>
              <w:pStyle w:val="TAL"/>
              <w:rPr>
                <w:rFonts w:cs="Arial"/>
              </w:rPr>
            </w:pPr>
            <w:r w:rsidRPr="00E11EA5">
              <w:rPr>
                <w:rFonts w:cs="Arial" w:hint="eastAsia"/>
              </w:rPr>
              <w:t>±</w:t>
            </w:r>
            <w:r w:rsidRPr="00E11EA5">
              <w:rPr>
                <w:rFonts w:cs="Arial"/>
              </w:rPr>
              <w:t>12</w:t>
            </w:r>
            <w:r w:rsidRPr="00E11EA5">
              <w:rPr>
                <w:rFonts w:cs="Arial" w:hint="eastAsia"/>
              </w:rPr>
              <w:t xml:space="preserve"> </w:t>
            </w:r>
            <w:r w:rsidRPr="00E11EA5">
              <w:rPr>
                <w:rFonts w:cs="Arial"/>
              </w:rPr>
              <w:t>Hz</w:t>
            </w:r>
          </w:p>
        </w:tc>
        <w:tc>
          <w:tcPr>
            <w:tcW w:w="1417" w:type="dxa"/>
            <w:tcBorders>
              <w:top w:val="single" w:sz="4" w:space="0" w:color="auto"/>
              <w:left w:val="single" w:sz="4" w:space="0" w:color="auto"/>
              <w:bottom w:val="single" w:sz="4" w:space="0" w:color="auto"/>
              <w:right w:val="single" w:sz="4" w:space="0" w:color="auto"/>
            </w:tcBorders>
          </w:tcPr>
          <w:p w14:paraId="7F8CAEFD" w14:textId="77777777" w:rsidR="0022084D" w:rsidRPr="00E11EA5" w:rsidRDefault="0022084D" w:rsidP="00B42DEE">
            <w:pPr>
              <w:pStyle w:val="TAC"/>
              <w:rPr>
                <w:rFonts w:cs="Arial"/>
              </w:rPr>
            </w:pPr>
            <w:r w:rsidRPr="00E11EA5">
              <w:rPr>
                <w:rFonts w:hint="eastAsia"/>
              </w:rPr>
              <w:t>9.6.</w:t>
            </w:r>
            <w:r>
              <w:t>6</w:t>
            </w:r>
          </w:p>
        </w:tc>
      </w:tr>
      <w:tr w:rsidR="0022084D" w:rsidRPr="00E11EA5" w14:paraId="130702B6" w14:textId="77777777" w:rsidTr="00B42DEE">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5CA1A807" w14:textId="77777777" w:rsidR="0022084D" w:rsidRPr="00E11EA5" w:rsidRDefault="0022084D" w:rsidP="00B42DEE">
            <w:pPr>
              <w:pStyle w:val="TAL"/>
            </w:pPr>
            <w:r w:rsidRPr="00E11EA5">
              <w:rPr>
                <w:rFonts w:cs="v4.2.0"/>
              </w:rPr>
              <w:t>OTA modulation quality</w:t>
            </w:r>
          </w:p>
        </w:tc>
        <w:tc>
          <w:tcPr>
            <w:tcW w:w="3686" w:type="dxa"/>
            <w:tcBorders>
              <w:top w:val="single" w:sz="4" w:space="0" w:color="auto"/>
              <w:left w:val="single" w:sz="4" w:space="0" w:color="auto"/>
              <w:bottom w:val="single" w:sz="4" w:space="0" w:color="auto"/>
              <w:right w:val="single" w:sz="4" w:space="0" w:color="auto"/>
            </w:tcBorders>
          </w:tcPr>
          <w:p w14:paraId="40B7E9A9" w14:textId="77777777" w:rsidR="0022084D" w:rsidRPr="00E11EA5" w:rsidRDefault="0022084D" w:rsidP="00B42DEE">
            <w:pPr>
              <w:pStyle w:val="TAL"/>
              <w:rPr>
                <w:rFonts w:cs="Arial"/>
              </w:rPr>
            </w:pPr>
            <w:r w:rsidRPr="00E11EA5">
              <w:rPr>
                <w:rFonts w:cs="Arial"/>
              </w:rPr>
              <w:t>1%</w:t>
            </w:r>
          </w:p>
        </w:tc>
        <w:tc>
          <w:tcPr>
            <w:tcW w:w="1417" w:type="dxa"/>
            <w:tcBorders>
              <w:top w:val="single" w:sz="4" w:space="0" w:color="auto"/>
              <w:left w:val="single" w:sz="4" w:space="0" w:color="auto"/>
              <w:bottom w:val="single" w:sz="4" w:space="0" w:color="auto"/>
              <w:right w:val="single" w:sz="4" w:space="0" w:color="auto"/>
            </w:tcBorders>
          </w:tcPr>
          <w:p w14:paraId="6A8BDF6B" w14:textId="77777777" w:rsidR="0022084D" w:rsidRPr="00E11EA5" w:rsidRDefault="0022084D" w:rsidP="00B42DEE">
            <w:pPr>
              <w:pStyle w:val="TAC"/>
              <w:rPr>
                <w:rFonts w:cs="Arial"/>
              </w:rPr>
            </w:pPr>
            <w:r w:rsidRPr="00E11EA5">
              <w:rPr>
                <w:rFonts w:hint="eastAsia"/>
              </w:rPr>
              <w:t>9.7.</w:t>
            </w:r>
            <w:r>
              <w:t>6</w:t>
            </w:r>
          </w:p>
        </w:tc>
      </w:tr>
      <w:tr w:rsidR="0022084D" w:rsidRPr="00E11EA5" w14:paraId="1647A617" w14:textId="77777777" w:rsidTr="00B42DEE">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EFFB6BE" w14:textId="77777777" w:rsidR="0022084D" w:rsidRPr="00E11EA5" w:rsidRDefault="0022084D" w:rsidP="00B42DEE">
            <w:pPr>
              <w:pStyle w:val="TAL"/>
            </w:pPr>
            <w:r w:rsidRPr="00E11EA5">
              <w:rPr>
                <w:rFonts w:cs="v4.2.0"/>
              </w:rPr>
              <w:t>OTA time alignment error</w:t>
            </w:r>
          </w:p>
        </w:tc>
        <w:tc>
          <w:tcPr>
            <w:tcW w:w="3686" w:type="dxa"/>
            <w:tcBorders>
              <w:top w:val="single" w:sz="4" w:space="0" w:color="auto"/>
              <w:left w:val="single" w:sz="4" w:space="0" w:color="auto"/>
              <w:bottom w:val="single" w:sz="4" w:space="0" w:color="auto"/>
              <w:right w:val="single" w:sz="4" w:space="0" w:color="auto"/>
            </w:tcBorders>
          </w:tcPr>
          <w:p w14:paraId="03125A77" w14:textId="77777777" w:rsidR="0022084D" w:rsidRPr="00E11EA5" w:rsidRDefault="0022084D" w:rsidP="00B42DEE">
            <w:pPr>
              <w:pStyle w:val="TAL"/>
              <w:rPr>
                <w:rFonts w:cs="Arial"/>
              </w:rPr>
            </w:pPr>
            <w:r w:rsidRPr="00E11EA5">
              <w:rPr>
                <w:rFonts w:cs="Arial" w:hint="eastAsia"/>
              </w:rPr>
              <w:t>±25 ns</w:t>
            </w:r>
          </w:p>
        </w:tc>
        <w:tc>
          <w:tcPr>
            <w:tcW w:w="1417" w:type="dxa"/>
            <w:tcBorders>
              <w:top w:val="single" w:sz="4" w:space="0" w:color="auto"/>
              <w:left w:val="single" w:sz="4" w:space="0" w:color="auto"/>
              <w:bottom w:val="single" w:sz="4" w:space="0" w:color="auto"/>
              <w:right w:val="single" w:sz="4" w:space="0" w:color="auto"/>
            </w:tcBorders>
          </w:tcPr>
          <w:p w14:paraId="7225269F" w14:textId="77777777" w:rsidR="0022084D" w:rsidRPr="00E11EA5" w:rsidRDefault="0022084D" w:rsidP="00B42DEE">
            <w:pPr>
              <w:pStyle w:val="TAC"/>
              <w:rPr>
                <w:rFonts w:cs="Arial"/>
              </w:rPr>
            </w:pPr>
            <w:r w:rsidRPr="00E11EA5">
              <w:rPr>
                <w:rFonts w:hint="eastAsia"/>
              </w:rPr>
              <w:t>9.8.5</w:t>
            </w:r>
          </w:p>
        </w:tc>
      </w:tr>
      <w:tr w:rsidR="0022084D" w:rsidRPr="00E11EA5" w14:paraId="69B8AE18" w14:textId="77777777" w:rsidTr="00B42DEE">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55BB825E" w14:textId="77777777" w:rsidR="0022084D" w:rsidRPr="00E11EA5" w:rsidRDefault="0022084D" w:rsidP="00B42DEE">
            <w:pPr>
              <w:pStyle w:val="TAL"/>
            </w:pPr>
            <w:r w:rsidRPr="00E11EA5">
              <w:t>OTA occupied bandwidth</w:t>
            </w:r>
          </w:p>
        </w:tc>
        <w:tc>
          <w:tcPr>
            <w:tcW w:w="3686" w:type="dxa"/>
            <w:tcBorders>
              <w:top w:val="single" w:sz="4" w:space="0" w:color="auto"/>
              <w:left w:val="single" w:sz="4" w:space="0" w:color="auto"/>
              <w:bottom w:val="single" w:sz="4" w:space="0" w:color="auto"/>
              <w:right w:val="single" w:sz="4" w:space="0" w:color="auto"/>
            </w:tcBorders>
          </w:tcPr>
          <w:p w14:paraId="15852AF7" w14:textId="77777777" w:rsidR="0022084D" w:rsidRPr="00E11EA5" w:rsidRDefault="0022084D" w:rsidP="00B42DEE">
            <w:pPr>
              <w:pStyle w:val="TAL"/>
              <w:rPr>
                <w:rFonts w:cs="Arial"/>
              </w:rPr>
            </w:pPr>
            <w:r w:rsidRPr="00E11EA5">
              <w:rPr>
                <w:rFonts w:cs="Arial"/>
              </w:rPr>
              <w:t>600</w:t>
            </w:r>
            <w:r>
              <w:rPr>
                <w:rFonts w:cs="Arial"/>
              </w:rPr>
              <w:t> </w:t>
            </w:r>
            <w:r w:rsidRPr="00E11EA5">
              <w:rPr>
                <w:rFonts w:cs="Arial"/>
              </w:rPr>
              <w:t>kHz</w:t>
            </w:r>
          </w:p>
        </w:tc>
        <w:tc>
          <w:tcPr>
            <w:tcW w:w="1417" w:type="dxa"/>
            <w:tcBorders>
              <w:top w:val="single" w:sz="4" w:space="0" w:color="auto"/>
              <w:left w:val="single" w:sz="4" w:space="0" w:color="auto"/>
              <w:bottom w:val="single" w:sz="4" w:space="0" w:color="auto"/>
              <w:right w:val="single" w:sz="4" w:space="0" w:color="auto"/>
            </w:tcBorders>
          </w:tcPr>
          <w:p w14:paraId="30CDFEE7" w14:textId="77777777" w:rsidR="0022084D" w:rsidRPr="00E11EA5" w:rsidRDefault="0022084D" w:rsidP="00B42DEE">
            <w:pPr>
              <w:pStyle w:val="TAC"/>
              <w:rPr>
                <w:rFonts w:cs="Arial"/>
              </w:rPr>
            </w:pPr>
            <w:r w:rsidRPr="00E11EA5">
              <w:rPr>
                <w:rFonts w:cs="Arial" w:hint="eastAsia"/>
              </w:rPr>
              <w:t>9.9.</w:t>
            </w:r>
            <w:r>
              <w:rPr>
                <w:rFonts w:cs="Arial"/>
              </w:rPr>
              <w:t>6</w:t>
            </w:r>
          </w:p>
        </w:tc>
      </w:tr>
      <w:tr w:rsidR="0022084D" w:rsidRPr="00E11EA5" w14:paraId="757F68FA" w14:textId="77777777" w:rsidTr="00B42DEE">
        <w:trPr>
          <w:cantSplit/>
          <w:jc w:val="center"/>
        </w:trPr>
        <w:tc>
          <w:tcPr>
            <w:tcW w:w="3539" w:type="dxa"/>
            <w:tcBorders>
              <w:top w:val="single" w:sz="4" w:space="0" w:color="auto"/>
              <w:left w:val="single" w:sz="4" w:space="0" w:color="auto"/>
              <w:right w:val="single" w:sz="4" w:space="0" w:color="auto"/>
            </w:tcBorders>
            <w:hideMark/>
          </w:tcPr>
          <w:p w14:paraId="6CFBC82D" w14:textId="77777777" w:rsidR="0022084D" w:rsidRPr="00E11EA5" w:rsidRDefault="0022084D" w:rsidP="00B42DEE">
            <w:pPr>
              <w:pStyle w:val="TAL"/>
            </w:pPr>
            <w:r w:rsidRPr="00E11EA5">
              <w:t>OTA ACLR</w:t>
            </w:r>
          </w:p>
        </w:tc>
        <w:tc>
          <w:tcPr>
            <w:tcW w:w="3686" w:type="dxa"/>
            <w:tcBorders>
              <w:top w:val="single" w:sz="4" w:space="0" w:color="auto"/>
              <w:left w:val="single" w:sz="4" w:space="0" w:color="auto"/>
              <w:bottom w:val="single" w:sz="4" w:space="0" w:color="auto"/>
              <w:right w:val="single" w:sz="4" w:space="0" w:color="auto"/>
            </w:tcBorders>
          </w:tcPr>
          <w:p w14:paraId="123B510C" w14:textId="77777777" w:rsidR="0022084D" w:rsidRPr="00E11EA5" w:rsidRDefault="0022084D" w:rsidP="00B42DEE">
            <w:pPr>
              <w:pStyle w:val="TAL"/>
              <w:rPr>
                <w:rFonts w:cs="Arial"/>
              </w:rPr>
            </w:pPr>
            <w:r w:rsidRPr="00E11EA5">
              <w:rPr>
                <w:rFonts w:cs="Arial"/>
              </w:rPr>
              <w:t>Relative ACLR:</w:t>
            </w:r>
          </w:p>
          <w:p w14:paraId="08A10604" w14:textId="77777777" w:rsidR="0022084D" w:rsidRPr="00E11EA5" w:rsidRDefault="0022084D" w:rsidP="00B42DEE">
            <w:pPr>
              <w:pStyle w:val="TAL"/>
              <w:rPr>
                <w:rFonts w:cs="Arial"/>
              </w:rPr>
            </w:pPr>
            <w:r w:rsidRPr="00E11EA5">
              <w:rPr>
                <w:rFonts w:cs="Arial"/>
              </w:rPr>
              <w:t xml:space="preserve">±2.3 dB (24.25 </w:t>
            </w:r>
            <w:r w:rsidRPr="00E11EA5">
              <w:rPr>
                <w:rFonts w:cs="v4.2.0"/>
              </w:rPr>
              <w:t xml:space="preserve">– </w:t>
            </w:r>
            <w:r w:rsidRPr="00E11EA5">
              <w:rPr>
                <w:rFonts w:cs="Arial"/>
              </w:rPr>
              <w:t>29.5</w:t>
            </w:r>
            <w:r>
              <w:rPr>
                <w:rFonts w:cs="Arial"/>
              </w:rPr>
              <w:t> </w:t>
            </w:r>
            <w:r w:rsidRPr="00E11EA5">
              <w:rPr>
                <w:rFonts w:cs="Arial"/>
              </w:rPr>
              <w:t>GHz)</w:t>
            </w:r>
          </w:p>
          <w:p w14:paraId="247073F6" w14:textId="77777777" w:rsidR="0022084D" w:rsidRDefault="0022084D" w:rsidP="00B42DEE">
            <w:pPr>
              <w:pStyle w:val="TAL"/>
              <w:rPr>
                <w:rFonts w:cs="v4.2.0"/>
              </w:rPr>
            </w:pPr>
            <w:r w:rsidRPr="00E11EA5">
              <w:rPr>
                <w:rFonts w:cs="Arial"/>
              </w:rPr>
              <w:t>±</w:t>
            </w:r>
            <w:r w:rsidRPr="00E11EA5">
              <w:rPr>
                <w:rFonts w:cs="v4.2.0"/>
              </w:rPr>
              <w:t xml:space="preserve">2.6 dB (37 – </w:t>
            </w:r>
            <w:r>
              <w:rPr>
                <w:rFonts w:cs="v4.2.0"/>
              </w:rPr>
              <w:t>43.5 GHz</w:t>
            </w:r>
            <w:r w:rsidRPr="00E11EA5">
              <w:rPr>
                <w:rFonts w:cs="v4.2.0"/>
              </w:rPr>
              <w:t>)</w:t>
            </w:r>
            <w:r>
              <w:rPr>
                <w:rFonts w:cs="v4.2.0"/>
              </w:rPr>
              <w:t xml:space="preserve"> </w:t>
            </w:r>
          </w:p>
          <w:p w14:paraId="091D7A2A" w14:textId="77777777" w:rsidR="0022084D" w:rsidRPr="00E11EA5" w:rsidRDefault="0022084D" w:rsidP="00B42DEE">
            <w:pPr>
              <w:pStyle w:val="TAL"/>
              <w:rPr>
                <w:rFonts w:cs="v4.2.0"/>
              </w:rPr>
            </w:pPr>
            <w:r w:rsidRPr="00E24754">
              <w:rPr>
                <w:rFonts w:cs="v4.2.0"/>
              </w:rPr>
              <w:t>±2.8 dB (43.5</w:t>
            </w:r>
            <w:r w:rsidRPr="00E11EA5">
              <w:rPr>
                <w:rFonts w:cs="v4.2.0"/>
              </w:rPr>
              <w:t xml:space="preserve"> – </w:t>
            </w:r>
            <w:r w:rsidRPr="00E24754">
              <w:rPr>
                <w:rFonts w:cs="v4.2.0"/>
              </w:rPr>
              <w:t>48.2 GHz)</w:t>
            </w:r>
          </w:p>
          <w:p w14:paraId="4AE44FE9" w14:textId="77777777" w:rsidR="0022084D" w:rsidRPr="00E11EA5" w:rsidRDefault="0022084D" w:rsidP="00B42DEE">
            <w:pPr>
              <w:pStyle w:val="TAL"/>
              <w:rPr>
                <w:rFonts w:cs="Arial"/>
              </w:rPr>
            </w:pPr>
          </w:p>
          <w:p w14:paraId="33DA6F64" w14:textId="77777777" w:rsidR="0022084D" w:rsidRPr="00E11EA5" w:rsidRDefault="0022084D" w:rsidP="00B42DEE">
            <w:pPr>
              <w:pStyle w:val="TAL"/>
              <w:rPr>
                <w:rFonts w:cs="Arial"/>
              </w:rPr>
            </w:pPr>
            <w:r w:rsidRPr="00E11EA5">
              <w:rPr>
                <w:rFonts w:cs="Arial"/>
              </w:rPr>
              <w:t>Absolute ACLR:</w:t>
            </w:r>
          </w:p>
          <w:p w14:paraId="5DF02FAF" w14:textId="77777777" w:rsidR="0022084D" w:rsidRPr="00E11EA5" w:rsidRDefault="0022084D" w:rsidP="00B42DEE">
            <w:pPr>
              <w:pStyle w:val="TAL"/>
              <w:rPr>
                <w:rFonts w:cs="Arial"/>
              </w:rPr>
            </w:pPr>
            <w:r w:rsidRPr="00E11EA5">
              <w:rPr>
                <w:rFonts w:cs="Arial"/>
              </w:rPr>
              <w:t>±2.7 dB (24.25 – 29.5</w:t>
            </w:r>
            <w:r>
              <w:rPr>
                <w:rFonts w:cs="Arial"/>
              </w:rPr>
              <w:t> </w:t>
            </w:r>
            <w:r w:rsidRPr="00E11EA5">
              <w:rPr>
                <w:rFonts w:cs="Arial"/>
              </w:rPr>
              <w:t>GHz)</w:t>
            </w:r>
          </w:p>
          <w:p w14:paraId="62623D0A" w14:textId="77777777" w:rsidR="0022084D" w:rsidRDefault="0022084D" w:rsidP="00B42DEE">
            <w:pPr>
              <w:pStyle w:val="TAL"/>
              <w:rPr>
                <w:rFonts w:cs="Arial"/>
              </w:rPr>
            </w:pPr>
            <w:r w:rsidRPr="00E11EA5">
              <w:rPr>
                <w:rFonts w:cs="Arial"/>
              </w:rPr>
              <w:t xml:space="preserve">±2.7 dB (37 – </w:t>
            </w:r>
            <w:r>
              <w:rPr>
                <w:rFonts w:cs="Arial"/>
              </w:rPr>
              <w:t>43.5 GHz</w:t>
            </w:r>
            <w:r w:rsidRPr="00E11EA5">
              <w:rPr>
                <w:rFonts w:cs="Arial"/>
              </w:rPr>
              <w:t>)</w:t>
            </w:r>
            <w:r>
              <w:rPr>
                <w:rFonts w:cs="Arial"/>
              </w:rPr>
              <w:t xml:space="preserve"> </w:t>
            </w:r>
          </w:p>
          <w:p w14:paraId="6DCC9B1F" w14:textId="77777777" w:rsidR="0022084D" w:rsidRPr="00E11EA5" w:rsidRDefault="0022084D" w:rsidP="00B42DEE">
            <w:pPr>
              <w:pStyle w:val="TAL"/>
              <w:rPr>
                <w:rFonts w:cs="Arial"/>
              </w:rPr>
            </w:pPr>
            <w:r w:rsidRPr="00E24754">
              <w:rPr>
                <w:rFonts w:cs="Arial"/>
              </w:rPr>
              <w:t xml:space="preserve">±2.9 dB (43.5 </w:t>
            </w:r>
            <w:r w:rsidRPr="00E11EA5">
              <w:rPr>
                <w:rFonts w:cs="v4.2.0"/>
              </w:rPr>
              <w:t xml:space="preserve"> – </w:t>
            </w:r>
            <w:r w:rsidRPr="00E24754">
              <w:rPr>
                <w:rFonts w:cs="Arial"/>
              </w:rPr>
              <w:t>48.2 GHz)</w:t>
            </w:r>
          </w:p>
        </w:tc>
        <w:tc>
          <w:tcPr>
            <w:tcW w:w="1417" w:type="dxa"/>
            <w:tcBorders>
              <w:top w:val="single" w:sz="4" w:space="0" w:color="auto"/>
              <w:left w:val="single" w:sz="4" w:space="0" w:color="auto"/>
              <w:bottom w:val="single" w:sz="4" w:space="0" w:color="auto"/>
              <w:right w:val="single" w:sz="4" w:space="0" w:color="auto"/>
            </w:tcBorders>
          </w:tcPr>
          <w:p w14:paraId="5D67E314" w14:textId="77777777" w:rsidR="0022084D" w:rsidRPr="00E11EA5" w:rsidRDefault="0022084D" w:rsidP="00B42DEE">
            <w:pPr>
              <w:pStyle w:val="TAC"/>
              <w:rPr>
                <w:rFonts w:cs="Arial"/>
              </w:rPr>
            </w:pPr>
            <w:r w:rsidRPr="00E11EA5">
              <w:rPr>
                <w:rFonts w:cs="v4.2.0" w:hint="eastAsia"/>
              </w:rPr>
              <w:t>11.3.7</w:t>
            </w:r>
          </w:p>
        </w:tc>
      </w:tr>
      <w:tr w:rsidR="0022084D" w:rsidRPr="00E11EA5" w14:paraId="6489ACE6" w14:textId="77777777" w:rsidTr="00B42DEE">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33EB428C" w14:textId="77777777" w:rsidR="0022084D" w:rsidRPr="00E11EA5" w:rsidRDefault="0022084D" w:rsidP="00B42DEE">
            <w:pPr>
              <w:pStyle w:val="TAL"/>
            </w:pPr>
            <w:r w:rsidRPr="00E11EA5">
              <w:t>OTA operating band unwanted emissions</w:t>
            </w:r>
          </w:p>
        </w:tc>
        <w:tc>
          <w:tcPr>
            <w:tcW w:w="3686" w:type="dxa"/>
            <w:tcBorders>
              <w:top w:val="single" w:sz="4" w:space="0" w:color="auto"/>
              <w:left w:val="single" w:sz="4" w:space="0" w:color="auto"/>
              <w:bottom w:val="single" w:sz="4" w:space="0" w:color="auto"/>
              <w:right w:val="single" w:sz="4" w:space="0" w:color="auto"/>
            </w:tcBorders>
          </w:tcPr>
          <w:p w14:paraId="6364B4EC" w14:textId="77777777" w:rsidR="0022084D" w:rsidRPr="00E11EA5" w:rsidRDefault="0022084D" w:rsidP="00B42DEE">
            <w:pPr>
              <w:pStyle w:val="TAL"/>
              <w:rPr>
                <w:rFonts w:cs="Arial"/>
              </w:rPr>
            </w:pPr>
            <w:r w:rsidRPr="00E11EA5">
              <w:rPr>
                <w:rFonts w:cs="Arial"/>
              </w:rPr>
              <w:t>±2.7 dB (24.25 – 29.5</w:t>
            </w:r>
            <w:r>
              <w:rPr>
                <w:rFonts w:cs="Arial"/>
              </w:rPr>
              <w:t> </w:t>
            </w:r>
            <w:r w:rsidRPr="00E11EA5">
              <w:rPr>
                <w:rFonts w:cs="Arial"/>
              </w:rPr>
              <w:t>GHz)</w:t>
            </w:r>
          </w:p>
          <w:p w14:paraId="297DA730" w14:textId="77777777" w:rsidR="0022084D" w:rsidRDefault="0022084D" w:rsidP="00B42DEE">
            <w:pPr>
              <w:pStyle w:val="TAL"/>
              <w:rPr>
                <w:rFonts w:cs="Arial"/>
              </w:rPr>
            </w:pPr>
            <w:r w:rsidRPr="00E11EA5">
              <w:rPr>
                <w:rFonts w:cs="Arial"/>
              </w:rPr>
              <w:t xml:space="preserve">±2.7 dB (37 – </w:t>
            </w:r>
            <w:r>
              <w:rPr>
                <w:rFonts w:cs="Arial"/>
              </w:rPr>
              <w:t>43.5 GHz</w:t>
            </w:r>
            <w:r w:rsidRPr="00E11EA5">
              <w:rPr>
                <w:rFonts w:cs="Arial"/>
              </w:rPr>
              <w:t>)</w:t>
            </w:r>
            <w:r>
              <w:rPr>
                <w:rFonts w:cs="Arial"/>
              </w:rPr>
              <w:t xml:space="preserve"> </w:t>
            </w:r>
          </w:p>
          <w:p w14:paraId="5483B407" w14:textId="77777777" w:rsidR="0022084D" w:rsidRPr="00E11EA5" w:rsidRDefault="0022084D" w:rsidP="00B42DEE">
            <w:pPr>
              <w:pStyle w:val="TAL"/>
              <w:rPr>
                <w:rFonts w:cs="Arial"/>
              </w:rPr>
            </w:pPr>
            <w:r w:rsidRPr="00E24754">
              <w:rPr>
                <w:rFonts w:cs="Arial"/>
              </w:rPr>
              <w:t xml:space="preserve">±2.9 dB (43.5 </w:t>
            </w:r>
            <w:r w:rsidRPr="00E11EA5">
              <w:rPr>
                <w:rFonts w:cs="v4.2.0"/>
              </w:rPr>
              <w:t xml:space="preserve"> – </w:t>
            </w:r>
            <w:r w:rsidRPr="00E24754">
              <w:rPr>
                <w:rFonts w:cs="Arial"/>
              </w:rPr>
              <w:t>48.2 GHz)</w:t>
            </w:r>
          </w:p>
        </w:tc>
        <w:tc>
          <w:tcPr>
            <w:tcW w:w="1417" w:type="dxa"/>
            <w:tcBorders>
              <w:top w:val="single" w:sz="4" w:space="0" w:color="auto"/>
              <w:left w:val="single" w:sz="4" w:space="0" w:color="auto"/>
              <w:bottom w:val="single" w:sz="4" w:space="0" w:color="auto"/>
              <w:right w:val="single" w:sz="4" w:space="0" w:color="auto"/>
            </w:tcBorders>
          </w:tcPr>
          <w:p w14:paraId="5B9E5758" w14:textId="77777777" w:rsidR="0022084D" w:rsidRPr="00E11EA5" w:rsidRDefault="0022084D" w:rsidP="00B42DEE">
            <w:pPr>
              <w:pStyle w:val="TAC"/>
              <w:rPr>
                <w:rFonts w:cs="Arial"/>
              </w:rPr>
            </w:pPr>
            <w:r w:rsidRPr="00E11EA5">
              <w:rPr>
                <w:rFonts w:hint="eastAsia"/>
              </w:rPr>
              <w:t>11.4.7</w:t>
            </w:r>
          </w:p>
        </w:tc>
      </w:tr>
      <w:tr w:rsidR="0022084D" w:rsidRPr="00E11EA5" w14:paraId="53786124" w14:textId="77777777" w:rsidTr="00B42DEE">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10BADCE8" w14:textId="77777777" w:rsidR="0022084D" w:rsidRPr="00E11EA5" w:rsidRDefault="0022084D" w:rsidP="00B42DEE">
            <w:pPr>
              <w:pStyle w:val="TAL"/>
            </w:pPr>
            <w:r w:rsidRPr="00E11EA5">
              <w:rPr>
                <w:rFonts w:cs="v4.2.0"/>
              </w:rPr>
              <w:t>OTA transmitter spurious emissions, mandatory requirements</w:t>
            </w:r>
          </w:p>
        </w:tc>
        <w:tc>
          <w:tcPr>
            <w:tcW w:w="3686" w:type="dxa"/>
            <w:tcBorders>
              <w:top w:val="single" w:sz="4" w:space="0" w:color="auto"/>
              <w:left w:val="single" w:sz="4" w:space="0" w:color="auto"/>
              <w:bottom w:val="single" w:sz="4" w:space="0" w:color="auto"/>
              <w:right w:val="single" w:sz="4" w:space="0" w:color="auto"/>
            </w:tcBorders>
          </w:tcPr>
          <w:p w14:paraId="6BB97297" w14:textId="77777777" w:rsidR="0022084D" w:rsidRPr="00E11EA5" w:rsidRDefault="0022084D" w:rsidP="00B42DEE">
            <w:pPr>
              <w:pStyle w:val="TAL"/>
              <w:rPr>
                <w:rFonts w:cs="Arial"/>
              </w:rPr>
            </w:pPr>
            <w:r w:rsidRPr="00E11EA5">
              <w:t>±2.3 dB,</w:t>
            </w:r>
            <w:r w:rsidRPr="00E11EA5">
              <w:rPr>
                <w:rFonts w:cs="Arial"/>
              </w:rPr>
              <w:t xml:space="preserve"> 30</w:t>
            </w:r>
            <w:r>
              <w:rPr>
                <w:rFonts w:cs="Arial"/>
              </w:rPr>
              <w:t> </w:t>
            </w:r>
            <w:r w:rsidRPr="00E11EA5">
              <w:rPr>
                <w:rFonts w:cs="Arial"/>
              </w:rPr>
              <w:t>MHz ≤ f ≤ 6</w:t>
            </w:r>
            <w:r>
              <w:rPr>
                <w:rFonts w:cs="Arial"/>
              </w:rPr>
              <w:t> </w:t>
            </w:r>
            <w:r w:rsidRPr="00E11EA5">
              <w:rPr>
                <w:rFonts w:cs="Arial"/>
              </w:rPr>
              <w:t>GHz</w:t>
            </w:r>
          </w:p>
          <w:p w14:paraId="446E018B" w14:textId="77777777" w:rsidR="0022084D" w:rsidRPr="00E11EA5" w:rsidRDefault="0022084D" w:rsidP="00B42DEE">
            <w:pPr>
              <w:pStyle w:val="TAL"/>
              <w:rPr>
                <w:rFonts w:cs="Arial"/>
              </w:rPr>
            </w:pPr>
            <w:r w:rsidRPr="00E11EA5">
              <w:rPr>
                <w:rFonts w:cs="Arial"/>
              </w:rPr>
              <w:t>±2.7 dB, 6</w:t>
            </w:r>
            <w:r>
              <w:rPr>
                <w:rFonts w:cs="Arial"/>
              </w:rPr>
              <w:t> </w:t>
            </w:r>
            <w:r w:rsidRPr="00E11EA5">
              <w:rPr>
                <w:rFonts w:cs="Arial"/>
              </w:rPr>
              <w:t xml:space="preserve">GHz &lt; f ≤ </w:t>
            </w:r>
            <w:r>
              <w:rPr>
                <w:rFonts w:cs="Arial"/>
              </w:rPr>
              <w:t>43.5 GHz</w:t>
            </w:r>
          </w:p>
          <w:p w14:paraId="4B3E008C" w14:textId="77777777" w:rsidR="0022084D" w:rsidRPr="00E11EA5" w:rsidRDefault="0022084D" w:rsidP="00B42DEE">
            <w:pPr>
              <w:pStyle w:val="TAL"/>
              <w:rPr>
                <w:rFonts w:cs="Arial"/>
              </w:rPr>
            </w:pPr>
            <w:r w:rsidRPr="00E11EA5">
              <w:t>±5.0 dB,</w:t>
            </w:r>
            <w:r w:rsidRPr="00E11EA5">
              <w:rPr>
                <w:rFonts w:cs="Arial"/>
              </w:rPr>
              <w:t xml:space="preserve"> </w:t>
            </w:r>
            <w:r>
              <w:rPr>
                <w:rFonts w:cs="Arial"/>
              </w:rPr>
              <w:t>43.5 GHz</w:t>
            </w:r>
            <w:r w:rsidRPr="00E11EA5">
              <w:rPr>
                <w:rFonts w:cs="Arial"/>
              </w:rPr>
              <w:t xml:space="preserve"> &lt; f ≤ 60</w:t>
            </w:r>
            <w:r>
              <w:rPr>
                <w:rFonts w:cs="Arial"/>
              </w:rPr>
              <w:t> </w:t>
            </w:r>
            <w:r w:rsidRPr="00E11EA5">
              <w:rPr>
                <w:rFonts w:cs="Arial"/>
              </w:rPr>
              <w:t>GHz</w:t>
            </w:r>
          </w:p>
        </w:tc>
        <w:tc>
          <w:tcPr>
            <w:tcW w:w="1417" w:type="dxa"/>
            <w:tcBorders>
              <w:top w:val="single" w:sz="4" w:space="0" w:color="auto"/>
              <w:left w:val="single" w:sz="4" w:space="0" w:color="auto"/>
              <w:bottom w:val="single" w:sz="4" w:space="0" w:color="auto"/>
              <w:right w:val="single" w:sz="4" w:space="0" w:color="auto"/>
            </w:tcBorders>
          </w:tcPr>
          <w:p w14:paraId="24A7C68A" w14:textId="77777777" w:rsidR="0022084D" w:rsidRPr="00E11EA5" w:rsidRDefault="0022084D" w:rsidP="00B42DEE">
            <w:pPr>
              <w:pStyle w:val="TAC"/>
            </w:pPr>
            <w:r w:rsidRPr="00E11EA5">
              <w:rPr>
                <w:rFonts w:hint="eastAsia"/>
              </w:rPr>
              <w:t>12.2.</w:t>
            </w:r>
            <w:r>
              <w:t>5</w:t>
            </w:r>
          </w:p>
        </w:tc>
      </w:tr>
      <w:tr w:rsidR="0022084D" w:rsidRPr="00E11EA5" w14:paraId="1CD20668" w14:textId="77777777" w:rsidTr="00B42DEE">
        <w:trPr>
          <w:cantSplit/>
          <w:jc w:val="center"/>
        </w:trPr>
        <w:tc>
          <w:tcPr>
            <w:tcW w:w="3539" w:type="dxa"/>
            <w:tcBorders>
              <w:top w:val="single" w:sz="4" w:space="0" w:color="auto"/>
              <w:left w:val="single" w:sz="4" w:space="0" w:color="auto"/>
              <w:bottom w:val="single" w:sz="4" w:space="0" w:color="auto"/>
              <w:right w:val="single" w:sz="4" w:space="0" w:color="auto"/>
            </w:tcBorders>
          </w:tcPr>
          <w:p w14:paraId="4C338715" w14:textId="77777777" w:rsidR="0022084D" w:rsidRPr="00E11EA5" w:rsidRDefault="0022084D" w:rsidP="00B42DEE">
            <w:pPr>
              <w:pStyle w:val="TAL"/>
              <w:rPr>
                <w:rFonts w:cs="v4.2.0"/>
              </w:rPr>
            </w:pPr>
            <w:r>
              <w:rPr>
                <w:rFonts w:cs="v4.2.0"/>
              </w:rPr>
              <w:t>OTA transmitter spurious emissions, additional requirements</w:t>
            </w:r>
          </w:p>
        </w:tc>
        <w:tc>
          <w:tcPr>
            <w:tcW w:w="3686" w:type="dxa"/>
            <w:tcBorders>
              <w:top w:val="single" w:sz="4" w:space="0" w:color="auto"/>
              <w:left w:val="single" w:sz="4" w:space="0" w:color="auto"/>
              <w:bottom w:val="single" w:sz="4" w:space="0" w:color="auto"/>
              <w:right w:val="single" w:sz="4" w:space="0" w:color="auto"/>
            </w:tcBorders>
          </w:tcPr>
          <w:p w14:paraId="6FD204C5" w14:textId="77777777" w:rsidR="0022084D" w:rsidRDefault="0022084D" w:rsidP="00B42DEE">
            <w:pPr>
              <w:pStyle w:val="TAL"/>
            </w:pPr>
            <w:r>
              <w:t>±2.3 dB, 30  MHz ≤ f ≤ 6 GHz</w:t>
            </w:r>
          </w:p>
          <w:p w14:paraId="670DF918" w14:textId="77777777" w:rsidR="0022084D" w:rsidRDefault="0022084D" w:rsidP="00B42DEE">
            <w:pPr>
              <w:pStyle w:val="TAL"/>
            </w:pPr>
            <w:r>
              <w:t>±2.7 dB, 6 GHz &lt; f ≤ 43.5 GHz</w:t>
            </w:r>
          </w:p>
          <w:p w14:paraId="1E19ED8E" w14:textId="77777777" w:rsidR="0022084D" w:rsidRPr="00E11EA5" w:rsidRDefault="0022084D" w:rsidP="00B42DEE">
            <w:pPr>
              <w:pStyle w:val="TAL"/>
            </w:pPr>
            <w:r>
              <w:t>±5.0 dB, 43.5 GHz &lt; f ≤ 60 GHz</w:t>
            </w:r>
          </w:p>
        </w:tc>
        <w:tc>
          <w:tcPr>
            <w:tcW w:w="1417" w:type="dxa"/>
            <w:tcBorders>
              <w:top w:val="single" w:sz="4" w:space="0" w:color="auto"/>
              <w:left w:val="single" w:sz="4" w:space="0" w:color="auto"/>
              <w:bottom w:val="single" w:sz="4" w:space="0" w:color="auto"/>
              <w:right w:val="single" w:sz="4" w:space="0" w:color="auto"/>
            </w:tcBorders>
          </w:tcPr>
          <w:p w14:paraId="63BB2046" w14:textId="77777777" w:rsidR="0022084D" w:rsidRPr="00E11EA5" w:rsidRDefault="0022084D" w:rsidP="00B42DEE">
            <w:pPr>
              <w:pStyle w:val="TAC"/>
            </w:pPr>
            <w:r>
              <w:t>12.2.5</w:t>
            </w:r>
          </w:p>
        </w:tc>
      </w:tr>
      <w:tr w:rsidR="0022084D" w:rsidRPr="00E11EA5" w14:paraId="534830F6" w14:textId="77777777" w:rsidTr="00B42DEE">
        <w:trPr>
          <w:cantSplit/>
          <w:jc w:val="center"/>
        </w:trPr>
        <w:tc>
          <w:tcPr>
            <w:tcW w:w="8642" w:type="dxa"/>
            <w:gridSpan w:val="3"/>
            <w:tcBorders>
              <w:top w:val="single" w:sz="4" w:space="0" w:color="auto"/>
              <w:left w:val="single" w:sz="4" w:space="0" w:color="auto"/>
              <w:bottom w:val="single" w:sz="4" w:space="0" w:color="auto"/>
              <w:right w:val="single" w:sz="4" w:space="0" w:color="auto"/>
            </w:tcBorders>
          </w:tcPr>
          <w:p w14:paraId="404C899D" w14:textId="77777777" w:rsidR="0022084D" w:rsidRPr="00E11EA5" w:rsidRDefault="0022084D" w:rsidP="00B42DEE">
            <w:pPr>
              <w:pStyle w:val="TAN"/>
            </w:pPr>
            <w:r>
              <w:t>NOTE:</w:t>
            </w:r>
            <w:r>
              <w:tab/>
              <w:t>Test system uncertainty values are applicable for normal condition unless otherwise stated.</w:t>
            </w:r>
          </w:p>
        </w:tc>
      </w:tr>
    </w:tbl>
    <w:p w14:paraId="138B40E9" w14:textId="77777777" w:rsidR="0022084D" w:rsidRDefault="0022084D" w:rsidP="0022084D"/>
    <w:p w14:paraId="3AF9B507" w14:textId="6F56C449" w:rsidR="0022084D" w:rsidRPr="00E11EA5" w:rsidRDefault="0022084D" w:rsidP="0022084D">
      <w:pPr>
        <w:pStyle w:val="TH"/>
        <w:rPr>
          <w:ins w:id="4699" w:author="Takao Miyake" w:date="2023-08-09T20:30:00Z"/>
          <w:lang w:eastAsia="ko-KR"/>
        </w:rPr>
      </w:pPr>
      <w:ins w:id="4700" w:author="Takao Miyake" w:date="2023-08-09T20:30:00Z">
        <w:r w:rsidRPr="00E11EA5">
          <w:rPr>
            <w:lang w:eastAsia="ko-KR"/>
          </w:rPr>
          <w:t>Table 17-2</w:t>
        </w:r>
        <w:r>
          <w:rPr>
            <w:lang w:eastAsia="ko-KR"/>
          </w:rPr>
          <w:t>a</w:t>
        </w:r>
        <w:r w:rsidRPr="00E11EA5">
          <w:rPr>
            <w:lang w:eastAsia="ko-KR"/>
          </w:rPr>
          <w:t>: Tx Measurement Uncertainty values derivation – FR2</w:t>
        </w:r>
        <w:r>
          <w:rPr>
            <w:lang w:eastAsia="ko-KR"/>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3686"/>
        <w:gridCol w:w="1417"/>
      </w:tblGrid>
      <w:tr w:rsidR="0022084D" w:rsidRPr="00E11EA5" w14:paraId="0D8801F5" w14:textId="77777777" w:rsidTr="00B42DEE">
        <w:trPr>
          <w:cantSplit/>
          <w:jc w:val="center"/>
          <w:ins w:id="4701" w:author="Takao Miyake" w:date="2023-08-09T20:30:00Z"/>
        </w:trPr>
        <w:tc>
          <w:tcPr>
            <w:tcW w:w="3539" w:type="dxa"/>
            <w:tcBorders>
              <w:top w:val="single" w:sz="4" w:space="0" w:color="auto"/>
              <w:left w:val="single" w:sz="4" w:space="0" w:color="auto"/>
              <w:bottom w:val="single" w:sz="4" w:space="0" w:color="auto"/>
              <w:right w:val="single" w:sz="4" w:space="0" w:color="auto"/>
            </w:tcBorders>
            <w:hideMark/>
          </w:tcPr>
          <w:p w14:paraId="18A2ADD4" w14:textId="77777777" w:rsidR="0022084D" w:rsidRPr="00E11EA5" w:rsidRDefault="0022084D" w:rsidP="00B42DEE">
            <w:pPr>
              <w:pStyle w:val="TAH"/>
              <w:rPr>
                <w:ins w:id="4702" w:author="Takao Miyake" w:date="2023-08-09T20:30:00Z"/>
              </w:rPr>
            </w:pPr>
            <w:ins w:id="4703" w:author="Takao Miyake" w:date="2023-08-09T20:30:00Z">
              <w:r w:rsidRPr="00E11EA5">
                <w:t>Requirement</w:t>
              </w:r>
            </w:ins>
          </w:p>
        </w:tc>
        <w:tc>
          <w:tcPr>
            <w:tcW w:w="3686" w:type="dxa"/>
            <w:tcBorders>
              <w:top w:val="single" w:sz="4" w:space="0" w:color="auto"/>
              <w:left w:val="single" w:sz="4" w:space="0" w:color="auto"/>
              <w:bottom w:val="single" w:sz="4" w:space="0" w:color="auto"/>
              <w:right w:val="single" w:sz="4" w:space="0" w:color="auto"/>
            </w:tcBorders>
            <w:hideMark/>
          </w:tcPr>
          <w:p w14:paraId="33F36127" w14:textId="77777777" w:rsidR="0022084D" w:rsidRPr="00E11EA5" w:rsidRDefault="0022084D" w:rsidP="00B42DEE">
            <w:pPr>
              <w:pStyle w:val="TAH"/>
              <w:rPr>
                <w:ins w:id="4704" w:author="Takao Miyake" w:date="2023-08-09T20:30:00Z"/>
              </w:rPr>
            </w:pPr>
            <w:ins w:id="4705" w:author="Takao Miyake" w:date="2023-08-09T20:30:00Z">
              <w:r w:rsidRPr="00E11EA5">
                <w:t>Maximum OTA Test System uncertainty</w:t>
              </w:r>
            </w:ins>
          </w:p>
        </w:tc>
        <w:tc>
          <w:tcPr>
            <w:tcW w:w="1417" w:type="dxa"/>
            <w:tcBorders>
              <w:top w:val="single" w:sz="4" w:space="0" w:color="auto"/>
              <w:left w:val="single" w:sz="4" w:space="0" w:color="auto"/>
              <w:bottom w:val="single" w:sz="4" w:space="0" w:color="auto"/>
              <w:right w:val="single" w:sz="4" w:space="0" w:color="auto"/>
            </w:tcBorders>
          </w:tcPr>
          <w:p w14:paraId="1AE2E56B" w14:textId="77777777" w:rsidR="0022084D" w:rsidRPr="00E11EA5" w:rsidRDefault="0022084D" w:rsidP="00B42DEE">
            <w:pPr>
              <w:pStyle w:val="TAH"/>
              <w:rPr>
                <w:ins w:id="4706" w:author="Takao Miyake" w:date="2023-08-09T20:30:00Z"/>
              </w:rPr>
            </w:pPr>
            <w:ins w:id="4707" w:author="Takao Miyake" w:date="2023-08-09T20:30:00Z">
              <w:r w:rsidRPr="00E11EA5">
                <w:rPr>
                  <w:rFonts w:hint="eastAsia"/>
                </w:rPr>
                <w:t>Clause</w:t>
              </w:r>
            </w:ins>
          </w:p>
        </w:tc>
      </w:tr>
      <w:tr w:rsidR="0022084D" w:rsidRPr="00E11EA5" w14:paraId="77ABDE8F" w14:textId="77777777" w:rsidTr="00B42DEE">
        <w:trPr>
          <w:cantSplit/>
          <w:jc w:val="center"/>
          <w:ins w:id="4708" w:author="Takao Miyake" w:date="2023-08-09T20:30:00Z"/>
        </w:trPr>
        <w:tc>
          <w:tcPr>
            <w:tcW w:w="3539" w:type="dxa"/>
            <w:tcBorders>
              <w:top w:val="single" w:sz="4" w:space="0" w:color="auto"/>
              <w:left w:val="single" w:sz="4" w:space="0" w:color="auto"/>
              <w:bottom w:val="nil"/>
              <w:right w:val="single" w:sz="4" w:space="0" w:color="auto"/>
            </w:tcBorders>
            <w:shd w:val="clear" w:color="auto" w:fill="auto"/>
            <w:hideMark/>
          </w:tcPr>
          <w:p w14:paraId="35BFBD71" w14:textId="77777777" w:rsidR="0022084D" w:rsidRPr="00E11EA5" w:rsidRDefault="0022084D" w:rsidP="00B42DEE">
            <w:pPr>
              <w:pStyle w:val="TAL"/>
              <w:rPr>
                <w:ins w:id="4709" w:author="Takao Miyake" w:date="2023-08-09T20:30:00Z"/>
                <w:rFonts w:cs="Arial"/>
              </w:rPr>
            </w:pPr>
            <w:ins w:id="4710" w:author="Takao Miyake" w:date="2023-08-09T20:30:00Z">
              <w:r w:rsidRPr="00E11EA5">
                <w:t>Radiated transmit power</w:t>
              </w:r>
            </w:ins>
          </w:p>
        </w:tc>
        <w:tc>
          <w:tcPr>
            <w:tcW w:w="3686" w:type="dxa"/>
            <w:tcBorders>
              <w:top w:val="single" w:sz="4" w:space="0" w:color="auto"/>
              <w:left w:val="single" w:sz="4" w:space="0" w:color="auto"/>
              <w:bottom w:val="single" w:sz="4" w:space="0" w:color="auto"/>
              <w:right w:val="single" w:sz="4" w:space="0" w:color="auto"/>
            </w:tcBorders>
          </w:tcPr>
          <w:p w14:paraId="17D35CB0" w14:textId="77777777" w:rsidR="0022084D" w:rsidRPr="00E11EA5" w:rsidRDefault="0022084D" w:rsidP="00B42DEE">
            <w:pPr>
              <w:pStyle w:val="TAL"/>
              <w:rPr>
                <w:ins w:id="4711" w:author="Takao Miyake" w:date="2023-08-09T20:30:00Z"/>
              </w:rPr>
            </w:pPr>
            <w:ins w:id="4712" w:author="Takao Miyake" w:date="2023-08-09T20:30:00Z">
              <w:r w:rsidRPr="00E11EA5">
                <w:t>Normal</w:t>
              </w:r>
              <w:r w:rsidRPr="00E11EA5">
                <w:rPr>
                  <w:rFonts w:hint="eastAsia"/>
                </w:rPr>
                <w:t xml:space="preserve"> condition</w:t>
              </w:r>
              <w:r w:rsidRPr="00E11EA5">
                <w:t>:</w:t>
              </w:r>
            </w:ins>
          </w:p>
          <w:p w14:paraId="67D7EBAB" w14:textId="4B67E250" w:rsidR="0022084D" w:rsidRPr="00E11EA5" w:rsidRDefault="0022084D" w:rsidP="00B42DEE">
            <w:pPr>
              <w:pStyle w:val="TAL"/>
              <w:rPr>
                <w:ins w:id="4713" w:author="Takao Miyake" w:date="2023-08-09T20:30:00Z"/>
                <w:rFonts w:cs="Arial"/>
              </w:rPr>
            </w:pPr>
            <w:ins w:id="4714" w:author="Takao Miyake" w:date="2023-08-09T20:30:00Z">
              <w:r w:rsidRPr="00E11EA5">
                <w:rPr>
                  <w:rFonts w:cs="Arial"/>
                </w:rPr>
                <w:t>±</w:t>
              </w:r>
            </w:ins>
            <w:ins w:id="4715" w:author="Takao Miyake" w:date="2023-08-09T20:31:00Z">
              <w:r>
                <w:rPr>
                  <w:rFonts w:cs="Arial"/>
                </w:rPr>
                <w:t>3.0</w:t>
              </w:r>
            </w:ins>
            <w:ins w:id="4716" w:author="Takao Miyake" w:date="2023-08-09T20:30:00Z">
              <w:r w:rsidRPr="00E11EA5">
                <w:rPr>
                  <w:rFonts w:cs="Arial"/>
                </w:rPr>
                <w:t xml:space="preserve"> dB</w:t>
              </w:r>
            </w:ins>
          </w:p>
        </w:tc>
        <w:tc>
          <w:tcPr>
            <w:tcW w:w="1417" w:type="dxa"/>
            <w:tcBorders>
              <w:top w:val="single" w:sz="4" w:space="0" w:color="auto"/>
              <w:left w:val="single" w:sz="4" w:space="0" w:color="auto"/>
              <w:bottom w:val="single" w:sz="4" w:space="0" w:color="auto"/>
              <w:right w:val="single" w:sz="4" w:space="0" w:color="auto"/>
            </w:tcBorders>
          </w:tcPr>
          <w:p w14:paraId="6178F069" w14:textId="77777777" w:rsidR="0022084D" w:rsidRPr="00E11EA5" w:rsidRDefault="0022084D" w:rsidP="00B42DEE">
            <w:pPr>
              <w:pStyle w:val="TAC"/>
              <w:rPr>
                <w:ins w:id="4717" w:author="Takao Miyake" w:date="2023-08-09T20:30:00Z"/>
              </w:rPr>
            </w:pPr>
            <w:ins w:id="4718" w:author="Takao Miyake" w:date="2023-08-09T20:30:00Z">
              <w:r w:rsidRPr="00E11EA5">
                <w:rPr>
                  <w:rFonts w:hint="eastAsia"/>
                </w:rPr>
                <w:t>9.2.7</w:t>
              </w:r>
            </w:ins>
          </w:p>
        </w:tc>
      </w:tr>
      <w:tr w:rsidR="0022084D" w:rsidRPr="00E11EA5" w14:paraId="440243AB" w14:textId="77777777" w:rsidTr="00B42DEE">
        <w:trPr>
          <w:cantSplit/>
          <w:jc w:val="center"/>
          <w:ins w:id="4719" w:author="Takao Miyake" w:date="2023-08-09T20:30:00Z"/>
        </w:trPr>
        <w:tc>
          <w:tcPr>
            <w:tcW w:w="3539" w:type="dxa"/>
            <w:tcBorders>
              <w:top w:val="nil"/>
              <w:left w:val="single" w:sz="4" w:space="0" w:color="auto"/>
              <w:bottom w:val="single" w:sz="4" w:space="0" w:color="auto"/>
              <w:right w:val="single" w:sz="4" w:space="0" w:color="auto"/>
            </w:tcBorders>
            <w:shd w:val="clear" w:color="auto" w:fill="auto"/>
          </w:tcPr>
          <w:p w14:paraId="1785FBCD" w14:textId="77777777" w:rsidR="0022084D" w:rsidRPr="00E11EA5" w:rsidRDefault="0022084D" w:rsidP="00B42DEE">
            <w:pPr>
              <w:pStyle w:val="TAL"/>
              <w:rPr>
                <w:ins w:id="4720" w:author="Takao Miyake" w:date="2023-08-09T20:30:00Z"/>
              </w:rPr>
            </w:pPr>
          </w:p>
        </w:tc>
        <w:tc>
          <w:tcPr>
            <w:tcW w:w="3686" w:type="dxa"/>
            <w:tcBorders>
              <w:top w:val="single" w:sz="4" w:space="0" w:color="auto"/>
              <w:left w:val="single" w:sz="4" w:space="0" w:color="auto"/>
              <w:bottom w:val="single" w:sz="4" w:space="0" w:color="auto"/>
              <w:right w:val="single" w:sz="4" w:space="0" w:color="auto"/>
            </w:tcBorders>
          </w:tcPr>
          <w:p w14:paraId="0A19B806" w14:textId="77777777" w:rsidR="0022084D" w:rsidRPr="00E11EA5" w:rsidRDefault="0022084D" w:rsidP="00B42DEE">
            <w:pPr>
              <w:keepNext/>
              <w:keepLines/>
              <w:spacing w:after="0"/>
              <w:rPr>
                <w:ins w:id="4721" w:author="Takao Miyake" w:date="2023-08-09T20:30:00Z"/>
                <w:rFonts w:ascii="Arial" w:hAnsi="Arial" w:cs="Arial"/>
                <w:sz w:val="18"/>
              </w:rPr>
            </w:pPr>
            <w:ins w:id="4722" w:author="Takao Miyake" w:date="2023-08-09T20:30:00Z">
              <w:r w:rsidRPr="00E11EA5">
                <w:rPr>
                  <w:rFonts w:ascii="Arial" w:hAnsi="Arial" w:cs="Arial"/>
                  <w:sz w:val="18"/>
                </w:rPr>
                <w:t>Extreme condition:</w:t>
              </w:r>
            </w:ins>
          </w:p>
          <w:p w14:paraId="23ADA906" w14:textId="27DA616D" w:rsidR="0022084D" w:rsidRPr="00964106" w:rsidRDefault="0022084D">
            <w:pPr>
              <w:keepNext/>
              <w:keepLines/>
              <w:spacing w:after="0"/>
              <w:rPr>
                <w:ins w:id="4723" w:author="Takao Miyake" w:date="2023-08-09T20:30:00Z"/>
                <w:rFonts w:cs="Arial"/>
              </w:rPr>
              <w:pPrChange w:id="4724" w:author="Takao Miyake" w:date="2023-08-09T20:32:00Z">
                <w:pPr>
                  <w:pStyle w:val="TAL"/>
                </w:pPr>
              </w:pPrChange>
            </w:pPr>
            <w:ins w:id="4725" w:author="Takao Miyake" w:date="2023-08-09T20:30:00Z">
              <w:r w:rsidRPr="00E11EA5">
                <w:rPr>
                  <w:rFonts w:ascii="Arial" w:hAnsi="Arial" w:cs="Arial"/>
                  <w:sz w:val="18"/>
                </w:rPr>
                <w:t>±3.</w:t>
              </w:r>
            </w:ins>
            <w:ins w:id="4726" w:author="Takao Miyake" w:date="2023-08-09T20:31:00Z">
              <w:r>
                <w:rPr>
                  <w:rFonts w:ascii="Arial" w:hAnsi="Arial" w:cs="Arial"/>
                  <w:sz w:val="18"/>
                </w:rPr>
                <w:t>9</w:t>
              </w:r>
            </w:ins>
            <w:ins w:id="4727" w:author="Takao Miyake" w:date="2023-08-09T20:30:00Z">
              <w:r w:rsidRPr="00E11EA5">
                <w:rPr>
                  <w:rFonts w:ascii="Arial" w:hAnsi="Arial" w:cs="Arial"/>
                  <w:sz w:val="18"/>
                </w:rPr>
                <w:t xml:space="preserve"> dB </w:t>
              </w:r>
            </w:ins>
          </w:p>
        </w:tc>
        <w:tc>
          <w:tcPr>
            <w:tcW w:w="1417" w:type="dxa"/>
            <w:tcBorders>
              <w:top w:val="single" w:sz="4" w:space="0" w:color="auto"/>
              <w:left w:val="single" w:sz="4" w:space="0" w:color="auto"/>
              <w:bottom w:val="single" w:sz="4" w:space="0" w:color="auto"/>
              <w:right w:val="single" w:sz="4" w:space="0" w:color="auto"/>
            </w:tcBorders>
          </w:tcPr>
          <w:p w14:paraId="5839FF41" w14:textId="77777777" w:rsidR="0022084D" w:rsidRPr="00E11EA5" w:rsidRDefault="0022084D" w:rsidP="00B42DEE">
            <w:pPr>
              <w:pStyle w:val="TAC"/>
              <w:rPr>
                <w:ins w:id="4728" w:author="Takao Miyake" w:date="2023-08-09T20:30:00Z"/>
                <w:rFonts w:cs="Arial"/>
              </w:rPr>
            </w:pPr>
            <w:ins w:id="4729" w:author="Takao Miyake" w:date="2023-08-09T20:30:00Z">
              <w:r w:rsidRPr="00E11EA5">
                <w:rPr>
                  <w:rFonts w:hint="eastAsia"/>
                </w:rPr>
                <w:t>9.3.4</w:t>
              </w:r>
            </w:ins>
          </w:p>
        </w:tc>
      </w:tr>
      <w:tr w:rsidR="0022084D" w:rsidRPr="00E11EA5" w14:paraId="10C55093" w14:textId="77777777" w:rsidTr="00B42DEE">
        <w:trPr>
          <w:cantSplit/>
          <w:jc w:val="center"/>
          <w:ins w:id="4730" w:author="Takao Miyake" w:date="2023-08-09T20:30:00Z"/>
        </w:trPr>
        <w:tc>
          <w:tcPr>
            <w:tcW w:w="3539" w:type="dxa"/>
            <w:tcBorders>
              <w:top w:val="single" w:sz="4" w:space="0" w:color="auto"/>
              <w:left w:val="single" w:sz="4" w:space="0" w:color="auto"/>
              <w:bottom w:val="single" w:sz="4" w:space="0" w:color="auto"/>
              <w:right w:val="single" w:sz="4" w:space="0" w:color="auto"/>
            </w:tcBorders>
            <w:hideMark/>
          </w:tcPr>
          <w:p w14:paraId="25EAD5E8" w14:textId="77777777" w:rsidR="0022084D" w:rsidRPr="00E11EA5" w:rsidRDefault="0022084D" w:rsidP="00B42DEE">
            <w:pPr>
              <w:pStyle w:val="TAL"/>
              <w:rPr>
                <w:ins w:id="4731" w:author="Takao Miyake" w:date="2023-08-09T20:30:00Z"/>
              </w:rPr>
            </w:pPr>
            <w:ins w:id="4732" w:author="Takao Miyake" w:date="2023-08-09T20:30:00Z">
              <w:r w:rsidRPr="00E11EA5">
                <w:t>OTA base station output power</w:t>
              </w:r>
            </w:ins>
          </w:p>
        </w:tc>
        <w:tc>
          <w:tcPr>
            <w:tcW w:w="3686" w:type="dxa"/>
            <w:tcBorders>
              <w:top w:val="single" w:sz="4" w:space="0" w:color="auto"/>
              <w:left w:val="single" w:sz="4" w:space="0" w:color="auto"/>
              <w:bottom w:val="single" w:sz="4" w:space="0" w:color="auto"/>
              <w:right w:val="single" w:sz="4" w:space="0" w:color="auto"/>
            </w:tcBorders>
          </w:tcPr>
          <w:p w14:paraId="23722DCA" w14:textId="60F9ED7D" w:rsidR="0022084D" w:rsidRPr="00E11EA5" w:rsidRDefault="0022084D" w:rsidP="00B42DEE">
            <w:pPr>
              <w:pStyle w:val="TAL"/>
              <w:rPr>
                <w:ins w:id="4733" w:author="Takao Miyake" w:date="2023-08-09T20:30:00Z"/>
                <w:rFonts w:cs="Arial"/>
              </w:rPr>
            </w:pPr>
            <w:ins w:id="4734" w:author="Takao Miyake" w:date="2023-08-09T20:30:00Z">
              <w:r w:rsidRPr="00E11EA5">
                <w:rPr>
                  <w:rFonts w:cs="Arial"/>
                </w:rPr>
                <w:t>±</w:t>
              </w:r>
            </w:ins>
            <w:ins w:id="4735" w:author="Takao Miyake" w:date="2023-08-09T20:32:00Z">
              <w:r>
                <w:rPr>
                  <w:rFonts w:cs="Arial"/>
                </w:rPr>
                <w:t>3.2</w:t>
              </w:r>
            </w:ins>
            <w:ins w:id="4736" w:author="Takao Miyake" w:date="2023-08-09T20:30:00Z">
              <w:r w:rsidRPr="00E11EA5">
                <w:rPr>
                  <w:rFonts w:cs="Arial" w:hint="eastAsia"/>
                </w:rPr>
                <w:t xml:space="preserve"> dB</w:t>
              </w:r>
            </w:ins>
          </w:p>
        </w:tc>
        <w:tc>
          <w:tcPr>
            <w:tcW w:w="1417" w:type="dxa"/>
            <w:tcBorders>
              <w:top w:val="single" w:sz="4" w:space="0" w:color="auto"/>
              <w:left w:val="single" w:sz="4" w:space="0" w:color="auto"/>
              <w:bottom w:val="single" w:sz="4" w:space="0" w:color="auto"/>
              <w:right w:val="single" w:sz="4" w:space="0" w:color="auto"/>
            </w:tcBorders>
          </w:tcPr>
          <w:p w14:paraId="6E5367E3" w14:textId="77777777" w:rsidR="0022084D" w:rsidRPr="00E11EA5" w:rsidRDefault="0022084D" w:rsidP="00B42DEE">
            <w:pPr>
              <w:pStyle w:val="TAC"/>
              <w:rPr>
                <w:ins w:id="4737" w:author="Takao Miyake" w:date="2023-08-09T20:30:00Z"/>
                <w:rFonts w:cs="Arial"/>
              </w:rPr>
            </w:pPr>
            <w:ins w:id="4738" w:author="Takao Miyake" w:date="2023-08-09T20:30:00Z">
              <w:r w:rsidRPr="00E11EA5">
                <w:rPr>
                  <w:rFonts w:hint="eastAsia"/>
                </w:rPr>
                <w:t>11.2.7</w:t>
              </w:r>
            </w:ins>
          </w:p>
        </w:tc>
      </w:tr>
      <w:tr w:rsidR="0022084D" w:rsidRPr="00E11EA5" w14:paraId="559AE3E9" w14:textId="77777777" w:rsidTr="00B42DEE">
        <w:trPr>
          <w:cantSplit/>
          <w:jc w:val="center"/>
          <w:ins w:id="4739" w:author="Takao Miyake" w:date="2023-08-09T20:30:00Z"/>
        </w:trPr>
        <w:tc>
          <w:tcPr>
            <w:tcW w:w="3539" w:type="dxa"/>
            <w:tcBorders>
              <w:top w:val="single" w:sz="4" w:space="0" w:color="auto"/>
              <w:left w:val="single" w:sz="4" w:space="0" w:color="auto"/>
              <w:bottom w:val="single" w:sz="4" w:space="0" w:color="auto"/>
              <w:right w:val="single" w:sz="4" w:space="0" w:color="auto"/>
            </w:tcBorders>
            <w:hideMark/>
          </w:tcPr>
          <w:p w14:paraId="7CB0DA76" w14:textId="77777777" w:rsidR="0022084D" w:rsidRPr="00E11EA5" w:rsidRDefault="0022084D" w:rsidP="00B42DEE">
            <w:pPr>
              <w:pStyle w:val="TAL"/>
              <w:rPr>
                <w:ins w:id="4740" w:author="Takao Miyake" w:date="2023-08-09T20:30:00Z"/>
              </w:rPr>
            </w:pPr>
            <w:ins w:id="4741" w:author="Takao Miyake" w:date="2023-08-09T20:30:00Z">
              <w:r w:rsidRPr="00E11EA5">
                <w:t>OTA RE power control dynamic range</w:t>
              </w:r>
            </w:ins>
          </w:p>
        </w:tc>
        <w:tc>
          <w:tcPr>
            <w:tcW w:w="3686" w:type="dxa"/>
            <w:tcBorders>
              <w:top w:val="single" w:sz="4" w:space="0" w:color="auto"/>
              <w:left w:val="single" w:sz="4" w:space="0" w:color="auto"/>
              <w:bottom w:val="single" w:sz="4" w:space="0" w:color="auto"/>
              <w:right w:val="single" w:sz="4" w:space="0" w:color="auto"/>
            </w:tcBorders>
          </w:tcPr>
          <w:p w14:paraId="27B9D083" w14:textId="77777777" w:rsidR="0022084D" w:rsidRPr="00E11EA5" w:rsidRDefault="0022084D" w:rsidP="00B42DEE">
            <w:pPr>
              <w:pStyle w:val="TAL"/>
              <w:rPr>
                <w:ins w:id="4742" w:author="Takao Miyake" w:date="2023-08-09T20:30:00Z"/>
                <w:rFonts w:cs="Arial"/>
              </w:rPr>
            </w:pPr>
            <w:ins w:id="4743" w:author="Takao Miyake" w:date="2023-08-09T20:30:00Z">
              <w:r w:rsidRPr="00E11EA5">
                <w:rPr>
                  <w:rFonts w:cs="Arial"/>
                </w:rPr>
                <w:t>N/A</w:t>
              </w:r>
            </w:ins>
          </w:p>
        </w:tc>
        <w:tc>
          <w:tcPr>
            <w:tcW w:w="1417" w:type="dxa"/>
            <w:tcBorders>
              <w:top w:val="single" w:sz="4" w:space="0" w:color="auto"/>
              <w:left w:val="single" w:sz="4" w:space="0" w:color="auto"/>
              <w:bottom w:val="single" w:sz="4" w:space="0" w:color="auto"/>
              <w:right w:val="single" w:sz="4" w:space="0" w:color="auto"/>
            </w:tcBorders>
          </w:tcPr>
          <w:p w14:paraId="1E80FDF2" w14:textId="77777777" w:rsidR="0022084D" w:rsidRPr="00E11EA5" w:rsidRDefault="0022084D" w:rsidP="00B42DEE">
            <w:pPr>
              <w:pStyle w:val="TAC"/>
              <w:rPr>
                <w:ins w:id="4744" w:author="Takao Miyake" w:date="2023-08-09T20:30:00Z"/>
                <w:rFonts w:cs="Arial"/>
              </w:rPr>
            </w:pPr>
          </w:p>
        </w:tc>
      </w:tr>
      <w:tr w:rsidR="0022084D" w:rsidRPr="00E11EA5" w14:paraId="2A1546AF" w14:textId="77777777" w:rsidTr="00B42DEE">
        <w:trPr>
          <w:cantSplit/>
          <w:jc w:val="center"/>
          <w:ins w:id="4745" w:author="Takao Miyake" w:date="2023-08-09T20:30:00Z"/>
        </w:trPr>
        <w:tc>
          <w:tcPr>
            <w:tcW w:w="3539" w:type="dxa"/>
            <w:tcBorders>
              <w:top w:val="single" w:sz="4" w:space="0" w:color="auto"/>
              <w:left w:val="single" w:sz="4" w:space="0" w:color="auto"/>
              <w:bottom w:val="single" w:sz="4" w:space="0" w:color="auto"/>
              <w:right w:val="single" w:sz="4" w:space="0" w:color="auto"/>
            </w:tcBorders>
            <w:hideMark/>
          </w:tcPr>
          <w:p w14:paraId="322647EC" w14:textId="77777777" w:rsidR="0022084D" w:rsidRPr="00E11EA5" w:rsidRDefault="0022084D" w:rsidP="00B42DEE">
            <w:pPr>
              <w:pStyle w:val="TAL"/>
              <w:rPr>
                <w:ins w:id="4746" w:author="Takao Miyake" w:date="2023-08-09T20:30:00Z"/>
              </w:rPr>
            </w:pPr>
            <w:ins w:id="4747" w:author="Takao Miyake" w:date="2023-08-09T20:30:00Z">
              <w:r w:rsidRPr="00E11EA5">
                <w:t xml:space="preserve">OTA total power dynamic range </w:t>
              </w:r>
            </w:ins>
          </w:p>
        </w:tc>
        <w:tc>
          <w:tcPr>
            <w:tcW w:w="3686" w:type="dxa"/>
            <w:tcBorders>
              <w:top w:val="single" w:sz="4" w:space="0" w:color="auto"/>
              <w:left w:val="single" w:sz="4" w:space="0" w:color="auto"/>
              <w:bottom w:val="single" w:sz="4" w:space="0" w:color="auto"/>
              <w:right w:val="single" w:sz="4" w:space="0" w:color="auto"/>
            </w:tcBorders>
          </w:tcPr>
          <w:p w14:paraId="01A20041" w14:textId="77777777" w:rsidR="0022084D" w:rsidRPr="00E11EA5" w:rsidRDefault="0022084D" w:rsidP="00B42DEE">
            <w:pPr>
              <w:pStyle w:val="TAL"/>
              <w:rPr>
                <w:ins w:id="4748" w:author="Takao Miyake" w:date="2023-08-09T20:30:00Z"/>
                <w:rFonts w:cs="Arial"/>
              </w:rPr>
            </w:pPr>
            <w:ins w:id="4749" w:author="Takao Miyake" w:date="2023-08-09T20:30:00Z">
              <w:r w:rsidRPr="00E11EA5">
                <w:rPr>
                  <w:rFonts w:cs="Arial"/>
                </w:rPr>
                <w:t>±0.4 dB</w:t>
              </w:r>
            </w:ins>
          </w:p>
        </w:tc>
        <w:tc>
          <w:tcPr>
            <w:tcW w:w="1417" w:type="dxa"/>
            <w:tcBorders>
              <w:top w:val="single" w:sz="4" w:space="0" w:color="auto"/>
              <w:left w:val="single" w:sz="4" w:space="0" w:color="auto"/>
              <w:bottom w:val="single" w:sz="4" w:space="0" w:color="auto"/>
              <w:right w:val="single" w:sz="4" w:space="0" w:color="auto"/>
            </w:tcBorders>
          </w:tcPr>
          <w:p w14:paraId="3EF07715" w14:textId="77777777" w:rsidR="0022084D" w:rsidRPr="00E11EA5" w:rsidRDefault="0022084D" w:rsidP="00B42DEE">
            <w:pPr>
              <w:pStyle w:val="TAC"/>
              <w:rPr>
                <w:ins w:id="4750" w:author="Takao Miyake" w:date="2023-08-09T20:30:00Z"/>
                <w:rFonts w:cs="Arial"/>
              </w:rPr>
            </w:pPr>
            <w:ins w:id="4751" w:author="Takao Miyake" w:date="2023-08-09T20:30:00Z">
              <w:r w:rsidRPr="00E11EA5">
                <w:rPr>
                  <w:rFonts w:hint="eastAsia"/>
                </w:rPr>
                <w:t>9.5.</w:t>
              </w:r>
              <w:r>
                <w:t>6</w:t>
              </w:r>
            </w:ins>
          </w:p>
        </w:tc>
      </w:tr>
      <w:tr w:rsidR="0022084D" w:rsidRPr="00E11EA5" w14:paraId="2B1393D5" w14:textId="77777777" w:rsidTr="00B42DEE">
        <w:trPr>
          <w:cantSplit/>
          <w:jc w:val="center"/>
          <w:ins w:id="4752" w:author="Takao Miyake" w:date="2023-08-09T20:30:00Z"/>
        </w:trPr>
        <w:tc>
          <w:tcPr>
            <w:tcW w:w="3539" w:type="dxa"/>
            <w:tcBorders>
              <w:top w:val="single" w:sz="4" w:space="0" w:color="auto"/>
              <w:left w:val="single" w:sz="4" w:space="0" w:color="auto"/>
              <w:bottom w:val="single" w:sz="4" w:space="0" w:color="auto"/>
              <w:right w:val="single" w:sz="4" w:space="0" w:color="auto"/>
            </w:tcBorders>
            <w:hideMark/>
          </w:tcPr>
          <w:p w14:paraId="0D4575A7" w14:textId="77777777" w:rsidR="0022084D" w:rsidRPr="00E11EA5" w:rsidRDefault="0022084D" w:rsidP="00B42DEE">
            <w:pPr>
              <w:pStyle w:val="TAL"/>
              <w:rPr>
                <w:ins w:id="4753" w:author="Takao Miyake" w:date="2023-08-09T20:30:00Z"/>
              </w:rPr>
            </w:pPr>
            <w:ins w:id="4754" w:author="Takao Miyake" w:date="2023-08-09T20:30:00Z">
              <w:r w:rsidRPr="00E11EA5">
                <w:rPr>
                  <w:rFonts w:cs="Arial"/>
                </w:rPr>
                <w:t>OTA transmitter OFF power</w:t>
              </w:r>
            </w:ins>
          </w:p>
        </w:tc>
        <w:tc>
          <w:tcPr>
            <w:tcW w:w="3686" w:type="dxa"/>
            <w:tcBorders>
              <w:top w:val="single" w:sz="4" w:space="0" w:color="auto"/>
              <w:left w:val="single" w:sz="4" w:space="0" w:color="auto"/>
              <w:bottom w:val="single" w:sz="4" w:space="0" w:color="auto"/>
              <w:right w:val="single" w:sz="4" w:space="0" w:color="auto"/>
            </w:tcBorders>
          </w:tcPr>
          <w:p w14:paraId="023462D7" w14:textId="173BB364" w:rsidR="0022084D" w:rsidRPr="00E11EA5" w:rsidRDefault="0022084D" w:rsidP="00B42DEE">
            <w:pPr>
              <w:pStyle w:val="TAL"/>
              <w:rPr>
                <w:ins w:id="4755" w:author="Takao Miyake" w:date="2023-08-09T20:30:00Z"/>
                <w:rFonts w:cs="Arial"/>
              </w:rPr>
            </w:pPr>
            <w:ins w:id="4756" w:author="Takao Miyake" w:date="2023-08-09T20:30:00Z">
              <w:r w:rsidRPr="00E11EA5">
                <w:rPr>
                  <w:rFonts w:cs="Arial"/>
                </w:rPr>
                <w:t>±</w:t>
              </w:r>
            </w:ins>
            <w:ins w:id="4757" w:author="Takao Miyake" w:date="2023-08-09T20:33:00Z">
              <w:r>
                <w:rPr>
                  <w:rFonts w:cs="Arial"/>
                </w:rPr>
                <w:t>5.6</w:t>
              </w:r>
            </w:ins>
            <w:ins w:id="4758" w:author="Takao Miyake" w:date="2023-08-09T20:30:00Z">
              <w:r w:rsidRPr="00E11EA5">
                <w:rPr>
                  <w:rFonts w:cs="Arial" w:hint="eastAsia"/>
                </w:rPr>
                <w:t xml:space="preserve"> dB</w:t>
              </w:r>
              <w:r w:rsidRPr="00E11EA5">
                <w:rPr>
                  <w:rFonts w:cs="Arial"/>
                </w:rPr>
                <w:t xml:space="preserve"> </w:t>
              </w:r>
            </w:ins>
          </w:p>
        </w:tc>
        <w:tc>
          <w:tcPr>
            <w:tcW w:w="1417" w:type="dxa"/>
            <w:tcBorders>
              <w:top w:val="single" w:sz="4" w:space="0" w:color="auto"/>
              <w:left w:val="single" w:sz="4" w:space="0" w:color="auto"/>
              <w:bottom w:val="single" w:sz="4" w:space="0" w:color="auto"/>
              <w:right w:val="single" w:sz="4" w:space="0" w:color="auto"/>
            </w:tcBorders>
          </w:tcPr>
          <w:p w14:paraId="2EC0874E" w14:textId="77777777" w:rsidR="0022084D" w:rsidRPr="00E11EA5" w:rsidRDefault="0022084D" w:rsidP="00B42DEE">
            <w:pPr>
              <w:pStyle w:val="TAC"/>
              <w:rPr>
                <w:ins w:id="4759" w:author="Takao Miyake" w:date="2023-08-09T20:30:00Z"/>
                <w:rFonts w:cs="Arial"/>
              </w:rPr>
            </w:pPr>
            <w:ins w:id="4760" w:author="Takao Miyake" w:date="2023-08-09T20:30:00Z">
              <w:r w:rsidRPr="00E11EA5">
                <w:rPr>
                  <w:rFonts w:cs="Arial" w:hint="eastAsia"/>
                </w:rPr>
                <w:t>9.10.3</w:t>
              </w:r>
            </w:ins>
          </w:p>
        </w:tc>
      </w:tr>
      <w:tr w:rsidR="0022084D" w:rsidRPr="00E11EA5" w14:paraId="1DAB3D0C" w14:textId="77777777" w:rsidTr="00B42DEE">
        <w:trPr>
          <w:cantSplit/>
          <w:jc w:val="center"/>
          <w:ins w:id="4761" w:author="Takao Miyake" w:date="2023-08-09T20:30:00Z"/>
        </w:trPr>
        <w:tc>
          <w:tcPr>
            <w:tcW w:w="3539" w:type="dxa"/>
            <w:tcBorders>
              <w:top w:val="single" w:sz="4" w:space="0" w:color="auto"/>
              <w:left w:val="single" w:sz="4" w:space="0" w:color="auto"/>
              <w:bottom w:val="single" w:sz="4" w:space="0" w:color="auto"/>
              <w:right w:val="single" w:sz="4" w:space="0" w:color="auto"/>
            </w:tcBorders>
            <w:hideMark/>
          </w:tcPr>
          <w:p w14:paraId="291B0A5A" w14:textId="77777777" w:rsidR="0022084D" w:rsidRPr="00E11EA5" w:rsidRDefault="0022084D" w:rsidP="00B42DEE">
            <w:pPr>
              <w:pStyle w:val="TAL"/>
              <w:rPr>
                <w:ins w:id="4762" w:author="Takao Miyake" w:date="2023-08-09T20:30:00Z"/>
              </w:rPr>
            </w:pPr>
            <w:ins w:id="4763" w:author="Takao Miyake" w:date="2023-08-09T20:30:00Z">
              <w:r w:rsidRPr="00E11EA5">
                <w:rPr>
                  <w:rFonts w:cs="Arial"/>
                </w:rPr>
                <w:t>OTA transmitter transient period</w:t>
              </w:r>
            </w:ins>
          </w:p>
        </w:tc>
        <w:tc>
          <w:tcPr>
            <w:tcW w:w="3686" w:type="dxa"/>
            <w:tcBorders>
              <w:top w:val="single" w:sz="4" w:space="0" w:color="auto"/>
              <w:left w:val="single" w:sz="4" w:space="0" w:color="auto"/>
              <w:bottom w:val="single" w:sz="4" w:space="0" w:color="auto"/>
              <w:right w:val="single" w:sz="4" w:space="0" w:color="auto"/>
            </w:tcBorders>
          </w:tcPr>
          <w:p w14:paraId="0D68EC79" w14:textId="77777777" w:rsidR="0022084D" w:rsidRPr="00E11EA5" w:rsidRDefault="0022084D" w:rsidP="00B42DEE">
            <w:pPr>
              <w:pStyle w:val="TAL"/>
              <w:rPr>
                <w:ins w:id="4764" w:author="Takao Miyake" w:date="2023-08-09T20:30:00Z"/>
                <w:rFonts w:cs="Arial"/>
              </w:rPr>
            </w:pPr>
            <w:ins w:id="4765" w:author="Takao Miyake" w:date="2023-08-09T20:30:00Z">
              <w:r w:rsidRPr="00E11EA5">
                <w:rPr>
                  <w:rFonts w:cs="Arial" w:hint="eastAsia"/>
                </w:rPr>
                <w:t>N/A</w:t>
              </w:r>
            </w:ins>
          </w:p>
        </w:tc>
        <w:tc>
          <w:tcPr>
            <w:tcW w:w="1417" w:type="dxa"/>
            <w:tcBorders>
              <w:top w:val="single" w:sz="4" w:space="0" w:color="auto"/>
              <w:left w:val="single" w:sz="4" w:space="0" w:color="auto"/>
              <w:bottom w:val="single" w:sz="4" w:space="0" w:color="auto"/>
              <w:right w:val="single" w:sz="4" w:space="0" w:color="auto"/>
            </w:tcBorders>
          </w:tcPr>
          <w:p w14:paraId="0D44A644" w14:textId="77777777" w:rsidR="0022084D" w:rsidRPr="00E11EA5" w:rsidRDefault="0022084D" w:rsidP="00B42DEE">
            <w:pPr>
              <w:pStyle w:val="TAC"/>
              <w:rPr>
                <w:ins w:id="4766" w:author="Takao Miyake" w:date="2023-08-09T20:30:00Z"/>
                <w:rFonts w:cs="Arial"/>
              </w:rPr>
            </w:pPr>
          </w:p>
        </w:tc>
      </w:tr>
      <w:tr w:rsidR="0022084D" w:rsidRPr="00E11EA5" w14:paraId="2822C4C2" w14:textId="77777777" w:rsidTr="00B42DEE">
        <w:trPr>
          <w:cantSplit/>
          <w:jc w:val="center"/>
          <w:ins w:id="4767" w:author="Takao Miyake" w:date="2023-08-09T20:30:00Z"/>
        </w:trPr>
        <w:tc>
          <w:tcPr>
            <w:tcW w:w="3539" w:type="dxa"/>
            <w:tcBorders>
              <w:top w:val="single" w:sz="4" w:space="0" w:color="auto"/>
              <w:left w:val="single" w:sz="4" w:space="0" w:color="auto"/>
              <w:right w:val="single" w:sz="4" w:space="0" w:color="auto"/>
            </w:tcBorders>
            <w:hideMark/>
          </w:tcPr>
          <w:p w14:paraId="4D51ADA1" w14:textId="77777777" w:rsidR="0022084D" w:rsidRPr="00E11EA5" w:rsidRDefault="0022084D" w:rsidP="00B42DEE">
            <w:pPr>
              <w:pStyle w:val="TAL"/>
              <w:rPr>
                <w:ins w:id="4768" w:author="Takao Miyake" w:date="2023-08-09T20:30:00Z"/>
              </w:rPr>
            </w:pPr>
            <w:ins w:id="4769" w:author="Takao Miyake" w:date="2023-08-09T20:30:00Z">
              <w:r w:rsidRPr="00E11EA5">
                <w:rPr>
                  <w:rFonts w:cs="v4.2.0"/>
                </w:rPr>
                <w:t>OTA frequency error</w:t>
              </w:r>
            </w:ins>
          </w:p>
        </w:tc>
        <w:tc>
          <w:tcPr>
            <w:tcW w:w="3686" w:type="dxa"/>
            <w:tcBorders>
              <w:top w:val="single" w:sz="4" w:space="0" w:color="auto"/>
              <w:left w:val="single" w:sz="4" w:space="0" w:color="auto"/>
              <w:bottom w:val="single" w:sz="4" w:space="0" w:color="auto"/>
              <w:right w:val="single" w:sz="4" w:space="0" w:color="auto"/>
            </w:tcBorders>
          </w:tcPr>
          <w:p w14:paraId="517EE323" w14:textId="77777777" w:rsidR="0022084D" w:rsidRPr="00E11EA5" w:rsidRDefault="0022084D" w:rsidP="00B42DEE">
            <w:pPr>
              <w:pStyle w:val="TAL"/>
              <w:rPr>
                <w:ins w:id="4770" w:author="Takao Miyake" w:date="2023-08-09T20:30:00Z"/>
                <w:rFonts w:cs="Arial"/>
              </w:rPr>
            </w:pPr>
            <w:ins w:id="4771" w:author="Takao Miyake" w:date="2023-08-09T20:30:00Z">
              <w:r w:rsidRPr="00E11EA5">
                <w:rPr>
                  <w:rFonts w:cs="Arial" w:hint="eastAsia"/>
                </w:rPr>
                <w:t>±</w:t>
              </w:r>
              <w:r w:rsidRPr="00E11EA5">
                <w:rPr>
                  <w:rFonts w:cs="Arial"/>
                </w:rPr>
                <w:t>12</w:t>
              </w:r>
              <w:r w:rsidRPr="00E11EA5">
                <w:rPr>
                  <w:rFonts w:cs="Arial" w:hint="eastAsia"/>
                </w:rPr>
                <w:t xml:space="preserve"> </w:t>
              </w:r>
              <w:r w:rsidRPr="00E11EA5">
                <w:rPr>
                  <w:rFonts w:cs="Arial"/>
                </w:rPr>
                <w:t>Hz</w:t>
              </w:r>
            </w:ins>
          </w:p>
        </w:tc>
        <w:tc>
          <w:tcPr>
            <w:tcW w:w="1417" w:type="dxa"/>
            <w:tcBorders>
              <w:top w:val="single" w:sz="4" w:space="0" w:color="auto"/>
              <w:left w:val="single" w:sz="4" w:space="0" w:color="auto"/>
              <w:bottom w:val="single" w:sz="4" w:space="0" w:color="auto"/>
              <w:right w:val="single" w:sz="4" w:space="0" w:color="auto"/>
            </w:tcBorders>
          </w:tcPr>
          <w:p w14:paraId="0BDC93E7" w14:textId="77777777" w:rsidR="0022084D" w:rsidRPr="00E11EA5" w:rsidRDefault="0022084D" w:rsidP="00B42DEE">
            <w:pPr>
              <w:pStyle w:val="TAC"/>
              <w:rPr>
                <w:ins w:id="4772" w:author="Takao Miyake" w:date="2023-08-09T20:30:00Z"/>
                <w:rFonts w:cs="Arial"/>
              </w:rPr>
            </w:pPr>
            <w:ins w:id="4773" w:author="Takao Miyake" w:date="2023-08-09T20:30:00Z">
              <w:r w:rsidRPr="00E11EA5">
                <w:rPr>
                  <w:rFonts w:hint="eastAsia"/>
                </w:rPr>
                <w:t>9.6.</w:t>
              </w:r>
              <w:r>
                <w:t>6</w:t>
              </w:r>
            </w:ins>
          </w:p>
        </w:tc>
      </w:tr>
      <w:tr w:rsidR="0022084D" w:rsidRPr="00E11EA5" w14:paraId="59A84C0A" w14:textId="77777777" w:rsidTr="00B42DEE">
        <w:trPr>
          <w:cantSplit/>
          <w:jc w:val="center"/>
          <w:ins w:id="4774" w:author="Takao Miyake" w:date="2023-08-09T20:30:00Z"/>
        </w:trPr>
        <w:tc>
          <w:tcPr>
            <w:tcW w:w="3539" w:type="dxa"/>
            <w:tcBorders>
              <w:top w:val="single" w:sz="4" w:space="0" w:color="auto"/>
              <w:left w:val="single" w:sz="4" w:space="0" w:color="auto"/>
              <w:bottom w:val="single" w:sz="4" w:space="0" w:color="auto"/>
              <w:right w:val="single" w:sz="4" w:space="0" w:color="auto"/>
            </w:tcBorders>
            <w:hideMark/>
          </w:tcPr>
          <w:p w14:paraId="58E31706" w14:textId="77777777" w:rsidR="0022084D" w:rsidRPr="00E11EA5" w:rsidRDefault="0022084D" w:rsidP="00B42DEE">
            <w:pPr>
              <w:pStyle w:val="TAL"/>
              <w:rPr>
                <w:ins w:id="4775" w:author="Takao Miyake" w:date="2023-08-09T20:30:00Z"/>
              </w:rPr>
            </w:pPr>
            <w:ins w:id="4776" w:author="Takao Miyake" w:date="2023-08-09T20:30:00Z">
              <w:r w:rsidRPr="00E11EA5">
                <w:rPr>
                  <w:rFonts w:cs="v4.2.0"/>
                </w:rPr>
                <w:t>OTA modulation quality</w:t>
              </w:r>
            </w:ins>
          </w:p>
        </w:tc>
        <w:tc>
          <w:tcPr>
            <w:tcW w:w="3686" w:type="dxa"/>
            <w:tcBorders>
              <w:top w:val="single" w:sz="4" w:space="0" w:color="auto"/>
              <w:left w:val="single" w:sz="4" w:space="0" w:color="auto"/>
              <w:bottom w:val="single" w:sz="4" w:space="0" w:color="auto"/>
              <w:right w:val="single" w:sz="4" w:space="0" w:color="auto"/>
            </w:tcBorders>
          </w:tcPr>
          <w:p w14:paraId="1AF72523" w14:textId="27470959" w:rsidR="0022084D" w:rsidRPr="00E11EA5" w:rsidRDefault="0022084D" w:rsidP="00B42DEE">
            <w:pPr>
              <w:pStyle w:val="TAL"/>
              <w:rPr>
                <w:ins w:id="4777" w:author="Takao Miyake" w:date="2023-08-09T20:30:00Z"/>
                <w:rFonts w:cs="Arial"/>
              </w:rPr>
            </w:pPr>
            <w:ins w:id="4778" w:author="Takao Miyake" w:date="2023-08-09T20:30:00Z">
              <w:r w:rsidRPr="00E11EA5">
                <w:rPr>
                  <w:rFonts w:cs="Arial"/>
                </w:rPr>
                <w:t>1</w:t>
              </w:r>
            </w:ins>
            <w:ins w:id="4779" w:author="Takao Miyake" w:date="2023-08-09T20:34:00Z">
              <w:r>
                <w:rPr>
                  <w:rFonts w:cs="Arial"/>
                </w:rPr>
                <w:t>.1</w:t>
              </w:r>
            </w:ins>
            <w:ins w:id="4780" w:author="Takao Miyake" w:date="2023-08-09T20:30:00Z">
              <w:r w:rsidRPr="00E11EA5">
                <w:rPr>
                  <w:rFonts w:cs="Arial"/>
                </w:rPr>
                <w:t>%</w:t>
              </w:r>
            </w:ins>
          </w:p>
        </w:tc>
        <w:tc>
          <w:tcPr>
            <w:tcW w:w="1417" w:type="dxa"/>
            <w:tcBorders>
              <w:top w:val="single" w:sz="4" w:space="0" w:color="auto"/>
              <w:left w:val="single" w:sz="4" w:space="0" w:color="auto"/>
              <w:bottom w:val="single" w:sz="4" w:space="0" w:color="auto"/>
              <w:right w:val="single" w:sz="4" w:space="0" w:color="auto"/>
            </w:tcBorders>
          </w:tcPr>
          <w:p w14:paraId="16586F08" w14:textId="77777777" w:rsidR="0022084D" w:rsidRPr="00E11EA5" w:rsidRDefault="0022084D" w:rsidP="00B42DEE">
            <w:pPr>
              <w:pStyle w:val="TAC"/>
              <w:rPr>
                <w:ins w:id="4781" w:author="Takao Miyake" w:date="2023-08-09T20:30:00Z"/>
                <w:rFonts w:cs="Arial"/>
              </w:rPr>
            </w:pPr>
            <w:ins w:id="4782" w:author="Takao Miyake" w:date="2023-08-09T20:30:00Z">
              <w:r w:rsidRPr="00E11EA5">
                <w:rPr>
                  <w:rFonts w:hint="eastAsia"/>
                </w:rPr>
                <w:t>9.7.</w:t>
              </w:r>
              <w:r>
                <w:t>6</w:t>
              </w:r>
            </w:ins>
          </w:p>
        </w:tc>
      </w:tr>
      <w:tr w:rsidR="0022084D" w:rsidRPr="00E11EA5" w14:paraId="01731097" w14:textId="77777777" w:rsidTr="00B42DEE">
        <w:trPr>
          <w:cantSplit/>
          <w:jc w:val="center"/>
          <w:ins w:id="4783" w:author="Takao Miyake" w:date="2023-08-09T20:30:00Z"/>
        </w:trPr>
        <w:tc>
          <w:tcPr>
            <w:tcW w:w="3539" w:type="dxa"/>
            <w:tcBorders>
              <w:top w:val="single" w:sz="4" w:space="0" w:color="auto"/>
              <w:left w:val="single" w:sz="4" w:space="0" w:color="auto"/>
              <w:bottom w:val="single" w:sz="4" w:space="0" w:color="auto"/>
              <w:right w:val="single" w:sz="4" w:space="0" w:color="auto"/>
            </w:tcBorders>
            <w:hideMark/>
          </w:tcPr>
          <w:p w14:paraId="2879F613" w14:textId="77777777" w:rsidR="0022084D" w:rsidRPr="00E11EA5" w:rsidRDefault="0022084D" w:rsidP="00B42DEE">
            <w:pPr>
              <w:pStyle w:val="TAL"/>
              <w:rPr>
                <w:ins w:id="4784" w:author="Takao Miyake" w:date="2023-08-09T20:30:00Z"/>
              </w:rPr>
            </w:pPr>
            <w:ins w:id="4785" w:author="Takao Miyake" w:date="2023-08-09T20:30:00Z">
              <w:r w:rsidRPr="00E11EA5">
                <w:rPr>
                  <w:rFonts w:cs="v4.2.0"/>
                </w:rPr>
                <w:t>OTA time alignment error</w:t>
              </w:r>
            </w:ins>
          </w:p>
        </w:tc>
        <w:tc>
          <w:tcPr>
            <w:tcW w:w="3686" w:type="dxa"/>
            <w:tcBorders>
              <w:top w:val="single" w:sz="4" w:space="0" w:color="auto"/>
              <w:left w:val="single" w:sz="4" w:space="0" w:color="auto"/>
              <w:bottom w:val="single" w:sz="4" w:space="0" w:color="auto"/>
              <w:right w:val="single" w:sz="4" w:space="0" w:color="auto"/>
            </w:tcBorders>
          </w:tcPr>
          <w:p w14:paraId="69E1F398" w14:textId="77777777" w:rsidR="0022084D" w:rsidRPr="00E11EA5" w:rsidRDefault="0022084D" w:rsidP="00B42DEE">
            <w:pPr>
              <w:pStyle w:val="TAL"/>
              <w:rPr>
                <w:ins w:id="4786" w:author="Takao Miyake" w:date="2023-08-09T20:30:00Z"/>
                <w:rFonts w:cs="Arial"/>
              </w:rPr>
            </w:pPr>
            <w:ins w:id="4787" w:author="Takao Miyake" w:date="2023-08-09T20:30:00Z">
              <w:r w:rsidRPr="00E11EA5">
                <w:rPr>
                  <w:rFonts w:cs="Arial" w:hint="eastAsia"/>
                </w:rPr>
                <w:t>±25 ns</w:t>
              </w:r>
            </w:ins>
          </w:p>
        </w:tc>
        <w:tc>
          <w:tcPr>
            <w:tcW w:w="1417" w:type="dxa"/>
            <w:tcBorders>
              <w:top w:val="single" w:sz="4" w:space="0" w:color="auto"/>
              <w:left w:val="single" w:sz="4" w:space="0" w:color="auto"/>
              <w:bottom w:val="single" w:sz="4" w:space="0" w:color="auto"/>
              <w:right w:val="single" w:sz="4" w:space="0" w:color="auto"/>
            </w:tcBorders>
          </w:tcPr>
          <w:p w14:paraId="1C4AED01" w14:textId="77777777" w:rsidR="0022084D" w:rsidRPr="00E11EA5" w:rsidRDefault="0022084D" w:rsidP="00B42DEE">
            <w:pPr>
              <w:pStyle w:val="TAC"/>
              <w:rPr>
                <w:ins w:id="4788" w:author="Takao Miyake" w:date="2023-08-09T20:30:00Z"/>
                <w:rFonts w:cs="Arial"/>
              </w:rPr>
            </w:pPr>
            <w:ins w:id="4789" w:author="Takao Miyake" w:date="2023-08-09T20:30:00Z">
              <w:r w:rsidRPr="00E11EA5">
                <w:rPr>
                  <w:rFonts w:hint="eastAsia"/>
                </w:rPr>
                <w:t>9.8.5</w:t>
              </w:r>
            </w:ins>
          </w:p>
        </w:tc>
      </w:tr>
      <w:tr w:rsidR="0022084D" w:rsidRPr="00E11EA5" w14:paraId="4666DAEE" w14:textId="77777777" w:rsidTr="00B42DEE">
        <w:trPr>
          <w:cantSplit/>
          <w:jc w:val="center"/>
          <w:ins w:id="4790" w:author="Takao Miyake" w:date="2023-08-09T20:30:00Z"/>
        </w:trPr>
        <w:tc>
          <w:tcPr>
            <w:tcW w:w="3539" w:type="dxa"/>
            <w:tcBorders>
              <w:top w:val="single" w:sz="4" w:space="0" w:color="auto"/>
              <w:left w:val="single" w:sz="4" w:space="0" w:color="auto"/>
              <w:bottom w:val="single" w:sz="4" w:space="0" w:color="auto"/>
              <w:right w:val="single" w:sz="4" w:space="0" w:color="auto"/>
            </w:tcBorders>
            <w:hideMark/>
          </w:tcPr>
          <w:p w14:paraId="36502070" w14:textId="77777777" w:rsidR="0022084D" w:rsidRPr="00E11EA5" w:rsidRDefault="0022084D" w:rsidP="00B42DEE">
            <w:pPr>
              <w:pStyle w:val="TAL"/>
              <w:rPr>
                <w:ins w:id="4791" w:author="Takao Miyake" w:date="2023-08-09T20:30:00Z"/>
              </w:rPr>
            </w:pPr>
            <w:ins w:id="4792" w:author="Takao Miyake" w:date="2023-08-09T20:30:00Z">
              <w:r w:rsidRPr="00E11EA5">
                <w:t>OTA occupied bandwidth</w:t>
              </w:r>
            </w:ins>
          </w:p>
        </w:tc>
        <w:tc>
          <w:tcPr>
            <w:tcW w:w="3686" w:type="dxa"/>
            <w:tcBorders>
              <w:top w:val="single" w:sz="4" w:space="0" w:color="auto"/>
              <w:left w:val="single" w:sz="4" w:space="0" w:color="auto"/>
              <w:bottom w:val="single" w:sz="4" w:space="0" w:color="auto"/>
              <w:right w:val="single" w:sz="4" w:space="0" w:color="auto"/>
            </w:tcBorders>
          </w:tcPr>
          <w:p w14:paraId="3AF92947" w14:textId="77777777" w:rsidR="0022084D" w:rsidRPr="00E11EA5" w:rsidRDefault="0022084D" w:rsidP="00B42DEE">
            <w:pPr>
              <w:pStyle w:val="TAL"/>
              <w:rPr>
                <w:ins w:id="4793" w:author="Takao Miyake" w:date="2023-08-09T20:30:00Z"/>
                <w:rFonts w:cs="Arial"/>
              </w:rPr>
            </w:pPr>
            <w:ins w:id="4794" w:author="Takao Miyake" w:date="2023-08-09T20:30:00Z">
              <w:r w:rsidRPr="00E11EA5">
                <w:rPr>
                  <w:rFonts w:cs="Arial"/>
                </w:rPr>
                <w:t>600</w:t>
              </w:r>
              <w:r>
                <w:rPr>
                  <w:rFonts w:cs="Arial"/>
                </w:rPr>
                <w:t> </w:t>
              </w:r>
              <w:r w:rsidRPr="00E11EA5">
                <w:rPr>
                  <w:rFonts w:cs="Arial"/>
                </w:rPr>
                <w:t>kHz</w:t>
              </w:r>
            </w:ins>
          </w:p>
        </w:tc>
        <w:tc>
          <w:tcPr>
            <w:tcW w:w="1417" w:type="dxa"/>
            <w:tcBorders>
              <w:top w:val="single" w:sz="4" w:space="0" w:color="auto"/>
              <w:left w:val="single" w:sz="4" w:space="0" w:color="auto"/>
              <w:bottom w:val="single" w:sz="4" w:space="0" w:color="auto"/>
              <w:right w:val="single" w:sz="4" w:space="0" w:color="auto"/>
            </w:tcBorders>
          </w:tcPr>
          <w:p w14:paraId="03B15DC4" w14:textId="77777777" w:rsidR="0022084D" w:rsidRPr="00E11EA5" w:rsidRDefault="0022084D" w:rsidP="00B42DEE">
            <w:pPr>
              <w:pStyle w:val="TAC"/>
              <w:rPr>
                <w:ins w:id="4795" w:author="Takao Miyake" w:date="2023-08-09T20:30:00Z"/>
                <w:rFonts w:cs="Arial"/>
              </w:rPr>
            </w:pPr>
            <w:ins w:id="4796" w:author="Takao Miyake" w:date="2023-08-09T20:30:00Z">
              <w:r w:rsidRPr="00E11EA5">
                <w:rPr>
                  <w:rFonts w:cs="Arial" w:hint="eastAsia"/>
                </w:rPr>
                <w:t>9.9.</w:t>
              </w:r>
              <w:r>
                <w:rPr>
                  <w:rFonts w:cs="Arial"/>
                </w:rPr>
                <w:t>6</w:t>
              </w:r>
            </w:ins>
          </w:p>
        </w:tc>
      </w:tr>
      <w:tr w:rsidR="0022084D" w:rsidRPr="00E11EA5" w14:paraId="7ACF5C45" w14:textId="77777777" w:rsidTr="00B42DEE">
        <w:trPr>
          <w:cantSplit/>
          <w:jc w:val="center"/>
          <w:ins w:id="4797" w:author="Takao Miyake" w:date="2023-08-09T20:30:00Z"/>
        </w:trPr>
        <w:tc>
          <w:tcPr>
            <w:tcW w:w="3539" w:type="dxa"/>
            <w:tcBorders>
              <w:top w:val="single" w:sz="4" w:space="0" w:color="auto"/>
              <w:left w:val="single" w:sz="4" w:space="0" w:color="auto"/>
              <w:right w:val="single" w:sz="4" w:space="0" w:color="auto"/>
            </w:tcBorders>
            <w:hideMark/>
          </w:tcPr>
          <w:p w14:paraId="72E9B52C" w14:textId="77777777" w:rsidR="0022084D" w:rsidRPr="00E11EA5" w:rsidRDefault="0022084D" w:rsidP="00B42DEE">
            <w:pPr>
              <w:pStyle w:val="TAL"/>
              <w:rPr>
                <w:ins w:id="4798" w:author="Takao Miyake" w:date="2023-08-09T20:30:00Z"/>
              </w:rPr>
            </w:pPr>
            <w:ins w:id="4799" w:author="Takao Miyake" w:date="2023-08-09T20:30:00Z">
              <w:r w:rsidRPr="00E11EA5">
                <w:t>OTA ACLR</w:t>
              </w:r>
            </w:ins>
          </w:p>
        </w:tc>
        <w:tc>
          <w:tcPr>
            <w:tcW w:w="3686" w:type="dxa"/>
            <w:tcBorders>
              <w:top w:val="single" w:sz="4" w:space="0" w:color="auto"/>
              <w:left w:val="single" w:sz="4" w:space="0" w:color="auto"/>
              <w:bottom w:val="single" w:sz="4" w:space="0" w:color="auto"/>
              <w:right w:val="single" w:sz="4" w:space="0" w:color="auto"/>
            </w:tcBorders>
          </w:tcPr>
          <w:p w14:paraId="0AD85B97" w14:textId="77777777" w:rsidR="0022084D" w:rsidRPr="00E11EA5" w:rsidRDefault="0022084D" w:rsidP="00B42DEE">
            <w:pPr>
              <w:pStyle w:val="TAL"/>
              <w:rPr>
                <w:ins w:id="4800" w:author="Takao Miyake" w:date="2023-08-09T20:30:00Z"/>
                <w:rFonts w:cs="Arial"/>
              </w:rPr>
            </w:pPr>
            <w:ins w:id="4801" w:author="Takao Miyake" w:date="2023-08-09T20:30:00Z">
              <w:r w:rsidRPr="00E11EA5">
                <w:rPr>
                  <w:rFonts w:cs="Arial"/>
                </w:rPr>
                <w:t>Relative ACLR:</w:t>
              </w:r>
            </w:ins>
          </w:p>
          <w:p w14:paraId="293E540C" w14:textId="5B9E4561" w:rsidR="0022084D" w:rsidRPr="00E11EA5" w:rsidRDefault="0022084D" w:rsidP="00B42DEE">
            <w:pPr>
              <w:pStyle w:val="TAL"/>
              <w:rPr>
                <w:ins w:id="4802" w:author="Takao Miyake" w:date="2023-08-09T20:30:00Z"/>
                <w:rFonts w:cs="Arial"/>
              </w:rPr>
            </w:pPr>
            <w:ins w:id="4803" w:author="Takao Miyake" w:date="2023-08-09T20:30:00Z">
              <w:r w:rsidRPr="00E11EA5">
                <w:rPr>
                  <w:rFonts w:cs="Arial"/>
                </w:rPr>
                <w:t>±</w:t>
              </w:r>
            </w:ins>
            <w:ins w:id="4804" w:author="Takao Miyake" w:date="2023-08-11T21:53:00Z">
              <w:r w:rsidR="00C56020">
                <w:rPr>
                  <w:rFonts w:cs="Arial"/>
                </w:rPr>
                <w:t>5.1</w:t>
              </w:r>
            </w:ins>
            <w:ins w:id="4805" w:author="Takao Miyake" w:date="2023-08-09T20:30:00Z">
              <w:r w:rsidRPr="00E11EA5">
                <w:rPr>
                  <w:rFonts w:cs="Arial"/>
                </w:rPr>
                <w:t xml:space="preserve"> dB </w:t>
              </w:r>
            </w:ins>
          </w:p>
          <w:p w14:paraId="1C3EAAE6" w14:textId="77777777" w:rsidR="0022084D" w:rsidRPr="00E11EA5" w:rsidRDefault="0022084D" w:rsidP="00B42DEE">
            <w:pPr>
              <w:pStyle w:val="TAL"/>
              <w:rPr>
                <w:ins w:id="4806" w:author="Takao Miyake" w:date="2023-08-09T20:30:00Z"/>
                <w:rFonts w:cs="Arial"/>
              </w:rPr>
            </w:pPr>
          </w:p>
          <w:p w14:paraId="2B2EFAD2" w14:textId="77777777" w:rsidR="0022084D" w:rsidRPr="00E11EA5" w:rsidRDefault="0022084D" w:rsidP="00B42DEE">
            <w:pPr>
              <w:pStyle w:val="TAL"/>
              <w:rPr>
                <w:ins w:id="4807" w:author="Takao Miyake" w:date="2023-08-09T20:30:00Z"/>
                <w:rFonts w:cs="Arial"/>
              </w:rPr>
            </w:pPr>
            <w:ins w:id="4808" w:author="Takao Miyake" w:date="2023-08-09T20:30:00Z">
              <w:r w:rsidRPr="00E11EA5">
                <w:rPr>
                  <w:rFonts w:cs="Arial"/>
                </w:rPr>
                <w:t>Absolute ACLR:</w:t>
              </w:r>
            </w:ins>
          </w:p>
          <w:p w14:paraId="73B7C210" w14:textId="64785F0B" w:rsidR="0022084D" w:rsidRPr="00E11EA5" w:rsidRDefault="0022084D" w:rsidP="00B42DEE">
            <w:pPr>
              <w:pStyle w:val="TAL"/>
              <w:rPr>
                <w:ins w:id="4809" w:author="Takao Miyake" w:date="2023-08-09T20:30:00Z"/>
                <w:rFonts w:cs="Arial"/>
              </w:rPr>
            </w:pPr>
            <w:ins w:id="4810" w:author="Takao Miyake" w:date="2023-08-09T20:30:00Z">
              <w:r w:rsidRPr="00E11EA5">
                <w:rPr>
                  <w:rFonts w:cs="Arial"/>
                </w:rPr>
                <w:t>±</w:t>
              </w:r>
            </w:ins>
            <w:ins w:id="4811" w:author="Takao Miyake" w:date="2023-08-11T21:53:00Z">
              <w:r w:rsidR="00C56020">
                <w:rPr>
                  <w:rFonts w:cs="Arial"/>
                </w:rPr>
                <w:t>4.8</w:t>
              </w:r>
            </w:ins>
            <w:ins w:id="4812" w:author="Takao Miyake" w:date="2023-08-09T20:30:00Z">
              <w:r w:rsidRPr="00E11EA5">
                <w:rPr>
                  <w:rFonts w:cs="Arial"/>
                </w:rPr>
                <w:t xml:space="preserve"> dB </w:t>
              </w:r>
            </w:ins>
          </w:p>
        </w:tc>
        <w:tc>
          <w:tcPr>
            <w:tcW w:w="1417" w:type="dxa"/>
            <w:tcBorders>
              <w:top w:val="single" w:sz="4" w:space="0" w:color="auto"/>
              <w:left w:val="single" w:sz="4" w:space="0" w:color="auto"/>
              <w:bottom w:val="single" w:sz="4" w:space="0" w:color="auto"/>
              <w:right w:val="single" w:sz="4" w:space="0" w:color="auto"/>
            </w:tcBorders>
          </w:tcPr>
          <w:p w14:paraId="6B9CD61F" w14:textId="77777777" w:rsidR="0022084D" w:rsidRPr="00E11EA5" w:rsidRDefault="0022084D" w:rsidP="00B42DEE">
            <w:pPr>
              <w:pStyle w:val="TAC"/>
              <w:rPr>
                <w:ins w:id="4813" w:author="Takao Miyake" w:date="2023-08-09T20:30:00Z"/>
                <w:rFonts w:cs="Arial"/>
              </w:rPr>
            </w:pPr>
            <w:ins w:id="4814" w:author="Takao Miyake" w:date="2023-08-09T20:30:00Z">
              <w:r w:rsidRPr="00E11EA5">
                <w:rPr>
                  <w:rFonts w:cs="v4.2.0" w:hint="eastAsia"/>
                </w:rPr>
                <w:t>11.3.7</w:t>
              </w:r>
            </w:ins>
          </w:p>
        </w:tc>
      </w:tr>
      <w:tr w:rsidR="0022084D" w:rsidRPr="00E11EA5" w14:paraId="549773DF" w14:textId="77777777" w:rsidTr="00B42DEE">
        <w:trPr>
          <w:cantSplit/>
          <w:jc w:val="center"/>
          <w:ins w:id="4815" w:author="Takao Miyake" w:date="2023-08-09T20:30:00Z"/>
        </w:trPr>
        <w:tc>
          <w:tcPr>
            <w:tcW w:w="3539" w:type="dxa"/>
            <w:tcBorders>
              <w:top w:val="single" w:sz="4" w:space="0" w:color="auto"/>
              <w:left w:val="single" w:sz="4" w:space="0" w:color="auto"/>
              <w:bottom w:val="single" w:sz="4" w:space="0" w:color="auto"/>
              <w:right w:val="single" w:sz="4" w:space="0" w:color="auto"/>
            </w:tcBorders>
            <w:hideMark/>
          </w:tcPr>
          <w:p w14:paraId="0013AA66" w14:textId="77777777" w:rsidR="0022084D" w:rsidRPr="00E11EA5" w:rsidRDefault="0022084D" w:rsidP="00B42DEE">
            <w:pPr>
              <w:pStyle w:val="TAL"/>
              <w:rPr>
                <w:ins w:id="4816" w:author="Takao Miyake" w:date="2023-08-09T20:30:00Z"/>
              </w:rPr>
            </w:pPr>
            <w:ins w:id="4817" w:author="Takao Miyake" w:date="2023-08-09T20:30:00Z">
              <w:r w:rsidRPr="00E11EA5">
                <w:t>OTA operating band unwanted emissions</w:t>
              </w:r>
            </w:ins>
          </w:p>
        </w:tc>
        <w:tc>
          <w:tcPr>
            <w:tcW w:w="3686" w:type="dxa"/>
            <w:tcBorders>
              <w:top w:val="single" w:sz="4" w:space="0" w:color="auto"/>
              <w:left w:val="single" w:sz="4" w:space="0" w:color="auto"/>
              <w:bottom w:val="single" w:sz="4" w:space="0" w:color="auto"/>
              <w:right w:val="single" w:sz="4" w:space="0" w:color="auto"/>
            </w:tcBorders>
          </w:tcPr>
          <w:p w14:paraId="0D7CAAC1" w14:textId="06FC2150" w:rsidR="007D29D0" w:rsidRPr="00E11EA5" w:rsidRDefault="0022084D" w:rsidP="007D29D0">
            <w:pPr>
              <w:pStyle w:val="TAL"/>
              <w:rPr>
                <w:rFonts w:cs="Arial"/>
              </w:rPr>
            </w:pPr>
            <w:ins w:id="4818" w:author="Takao Miyake" w:date="2023-08-09T20:30:00Z">
              <w:r w:rsidRPr="00E11EA5">
                <w:rPr>
                  <w:rFonts w:cs="Arial"/>
                </w:rPr>
                <w:t>±</w:t>
              </w:r>
            </w:ins>
            <w:ins w:id="4819" w:author="Takao Miyake" w:date="2023-08-11T21:53:00Z">
              <w:r w:rsidR="00C56020">
                <w:rPr>
                  <w:rFonts w:cs="Arial"/>
                </w:rPr>
                <w:t>4.8</w:t>
              </w:r>
            </w:ins>
            <w:ins w:id="4820" w:author="Takao Miyake" w:date="2023-08-09T20:30:00Z">
              <w:r w:rsidRPr="00E11EA5">
                <w:rPr>
                  <w:rFonts w:cs="Arial"/>
                </w:rPr>
                <w:t xml:space="preserve"> dB </w:t>
              </w:r>
            </w:ins>
          </w:p>
          <w:p w14:paraId="1C4B682E" w14:textId="34905DA9" w:rsidR="0022084D" w:rsidRPr="00E11EA5" w:rsidRDefault="0022084D" w:rsidP="00B42DEE">
            <w:pPr>
              <w:pStyle w:val="TAL"/>
              <w:rPr>
                <w:ins w:id="4821" w:author="Takao Miyake" w:date="2023-08-09T20:30:00Z"/>
                <w:rFonts w:cs="Arial"/>
              </w:rPr>
            </w:pPr>
          </w:p>
        </w:tc>
        <w:tc>
          <w:tcPr>
            <w:tcW w:w="1417" w:type="dxa"/>
            <w:tcBorders>
              <w:top w:val="single" w:sz="4" w:space="0" w:color="auto"/>
              <w:left w:val="single" w:sz="4" w:space="0" w:color="auto"/>
              <w:bottom w:val="single" w:sz="4" w:space="0" w:color="auto"/>
              <w:right w:val="single" w:sz="4" w:space="0" w:color="auto"/>
            </w:tcBorders>
          </w:tcPr>
          <w:p w14:paraId="13E85F29" w14:textId="77777777" w:rsidR="0022084D" w:rsidRPr="00E11EA5" w:rsidRDefault="0022084D" w:rsidP="00B42DEE">
            <w:pPr>
              <w:pStyle w:val="TAC"/>
              <w:rPr>
                <w:ins w:id="4822" w:author="Takao Miyake" w:date="2023-08-09T20:30:00Z"/>
                <w:rFonts w:cs="Arial"/>
              </w:rPr>
            </w:pPr>
            <w:ins w:id="4823" w:author="Takao Miyake" w:date="2023-08-09T20:30:00Z">
              <w:r w:rsidRPr="00E11EA5">
                <w:rPr>
                  <w:rFonts w:hint="eastAsia"/>
                </w:rPr>
                <w:t>11.4.7</w:t>
              </w:r>
            </w:ins>
          </w:p>
        </w:tc>
      </w:tr>
      <w:tr w:rsidR="0022084D" w:rsidRPr="00E11EA5" w14:paraId="4CB49708" w14:textId="77777777" w:rsidTr="00B42DEE">
        <w:trPr>
          <w:cantSplit/>
          <w:jc w:val="center"/>
          <w:ins w:id="4824" w:author="Takao Miyake" w:date="2023-08-09T20:30:00Z"/>
        </w:trPr>
        <w:tc>
          <w:tcPr>
            <w:tcW w:w="3539" w:type="dxa"/>
            <w:tcBorders>
              <w:top w:val="single" w:sz="4" w:space="0" w:color="auto"/>
              <w:left w:val="single" w:sz="4" w:space="0" w:color="auto"/>
              <w:bottom w:val="single" w:sz="4" w:space="0" w:color="auto"/>
              <w:right w:val="single" w:sz="4" w:space="0" w:color="auto"/>
            </w:tcBorders>
            <w:hideMark/>
          </w:tcPr>
          <w:p w14:paraId="514512E5" w14:textId="77777777" w:rsidR="0022084D" w:rsidRPr="00E11EA5" w:rsidRDefault="0022084D" w:rsidP="00B42DEE">
            <w:pPr>
              <w:pStyle w:val="TAL"/>
              <w:rPr>
                <w:ins w:id="4825" w:author="Takao Miyake" w:date="2023-08-09T20:30:00Z"/>
              </w:rPr>
            </w:pPr>
            <w:ins w:id="4826" w:author="Takao Miyake" w:date="2023-08-09T20:30:00Z">
              <w:r w:rsidRPr="00E11EA5">
                <w:rPr>
                  <w:rFonts w:cs="v4.2.0"/>
                </w:rPr>
                <w:t>OTA transmitter spurious emissions, mandatory requirements</w:t>
              </w:r>
            </w:ins>
          </w:p>
        </w:tc>
        <w:tc>
          <w:tcPr>
            <w:tcW w:w="3686" w:type="dxa"/>
            <w:tcBorders>
              <w:top w:val="single" w:sz="4" w:space="0" w:color="auto"/>
              <w:left w:val="single" w:sz="4" w:space="0" w:color="auto"/>
              <w:bottom w:val="single" w:sz="4" w:space="0" w:color="auto"/>
              <w:right w:val="single" w:sz="4" w:space="0" w:color="auto"/>
            </w:tcBorders>
          </w:tcPr>
          <w:p w14:paraId="61F2AFB5" w14:textId="77777777" w:rsidR="0022084D" w:rsidRPr="00E11EA5" w:rsidRDefault="0022084D" w:rsidP="00B42DEE">
            <w:pPr>
              <w:pStyle w:val="TAL"/>
              <w:rPr>
                <w:ins w:id="4827" w:author="Takao Miyake" w:date="2023-08-09T20:30:00Z"/>
                <w:rFonts w:cs="Arial"/>
              </w:rPr>
            </w:pPr>
            <w:ins w:id="4828" w:author="Takao Miyake" w:date="2023-08-09T20:30:00Z">
              <w:r w:rsidRPr="00E11EA5">
                <w:t>±2.3 dB,</w:t>
              </w:r>
              <w:r w:rsidRPr="00E11EA5">
                <w:rPr>
                  <w:rFonts w:cs="Arial"/>
                </w:rPr>
                <w:t xml:space="preserve"> 30</w:t>
              </w:r>
              <w:r>
                <w:rPr>
                  <w:rFonts w:cs="Arial"/>
                </w:rPr>
                <w:t> </w:t>
              </w:r>
              <w:r w:rsidRPr="00E11EA5">
                <w:rPr>
                  <w:rFonts w:cs="Arial"/>
                </w:rPr>
                <w:t>MHz ≤ f ≤ 6</w:t>
              </w:r>
              <w:r>
                <w:rPr>
                  <w:rFonts w:cs="Arial"/>
                </w:rPr>
                <w:t> </w:t>
              </w:r>
              <w:r w:rsidRPr="00E11EA5">
                <w:rPr>
                  <w:rFonts w:cs="Arial"/>
                </w:rPr>
                <w:t>GHz</w:t>
              </w:r>
            </w:ins>
          </w:p>
          <w:p w14:paraId="364BAEC3" w14:textId="77777777" w:rsidR="0022084D" w:rsidRPr="00E11EA5" w:rsidRDefault="0022084D" w:rsidP="00B42DEE">
            <w:pPr>
              <w:pStyle w:val="TAL"/>
              <w:rPr>
                <w:ins w:id="4829" w:author="Takao Miyake" w:date="2023-08-09T20:30:00Z"/>
                <w:rFonts w:cs="Arial"/>
              </w:rPr>
            </w:pPr>
            <w:ins w:id="4830" w:author="Takao Miyake" w:date="2023-08-09T20:30:00Z">
              <w:r w:rsidRPr="00E11EA5">
                <w:rPr>
                  <w:rFonts w:cs="Arial"/>
                </w:rPr>
                <w:t>±2.7 dB, 6</w:t>
              </w:r>
              <w:r>
                <w:rPr>
                  <w:rFonts w:cs="Arial"/>
                </w:rPr>
                <w:t> </w:t>
              </w:r>
              <w:r w:rsidRPr="00E11EA5">
                <w:rPr>
                  <w:rFonts w:cs="Arial"/>
                </w:rPr>
                <w:t xml:space="preserve">GHz &lt; f ≤ </w:t>
              </w:r>
              <w:r>
                <w:rPr>
                  <w:rFonts w:cs="Arial"/>
                </w:rPr>
                <w:t>43.5 GHz</w:t>
              </w:r>
            </w:ins>
          </w:p>
          <w:p w14:paraId="7AEA3559" w14:textId="77777777" w:rsidR="0022084D" w:rsidRDefault="0022084D" w:rsidP="00B42DEE">
            <w:pPr>
              <w:pStyle w:val="TAL"/>
              <w:rPr>
                <w:rFonts w:cs="Arial"/>
              </w:rPr>
            </w:pPr>
            <w:ins w:id="4831" w:author="Takao Miyake" w:date="2023-08-09T20:30:00Z">
              <w:r w:rsidRPr="00E11EA5">
                <w:t>±5.0 dB,</w:t>
              </w:r>
              <w:r w:rsidRPr="00E11EA5">
                <w:rPr>
                  <w:rFonts w:cs="Arial"/>
                </w:rPr>
                <w:t xml:space="preserve"> </w:t>
              </w:r>
              <w:r>
                <w:rPr>
                  <w:rFonts w:cs="Arial"/>
                </w:rPr>
                <w:t>43.5 GHz</w:t>
              </w:r>
              <w:r w:rsidRPr="00E11EA5">
                <w:rPr>
                  <w:rFonts w:cs="Arial"/>
                </w:rPr>
                <w:t xml:space="preserve"> &lt; f ≤ 60</w:t>
              </w:r>
              <w:r>
                <w:rPr>
                  <w:rFonts w:cs="Arial"/>
                </w:rPr>
                <w:t> </w:t>
              </w:r>
              <w:r w:rsidRPr="00E11EA5">
                <w:rPr>
                  <w:rFonts w:cs="Arial"/>
                </w:rPr>
                <w:t>GHz</w:t>
              </w:r>
            </w:ins>
          </w:p>
          <w:p w14:paraId="35F4F0F1" w14:textId="0A769049" w:rsidR="00466A02" w:rsidRPr="00E11EA5" w:rsidRDefault="00466A02" w:rsidP="00466A02">
            <w:pPr>
              <w:pStyle w:val="TAL"/>
              <w:rPr>
                <w:ins w:id="4832" w:author="Takao Miyake" w:date="2023-08-09T20:30:00Z"/>
                <w:rFonts w:cs="Arial"/>
              </w:rPr>
            </w:pPr>
            <w:ins w:id="4833" w:author="Takao Miyake" w:date="2023-08-09T20:30:00Z">
              <w:r w:rsidRPr="00E11EA5">
                <w:t>±</w:t>
              </w:r>
            </w:ins>
            <w:ins w:id="4834" w:author="Takao Miyake" w:date="2023-08-11T21:53:00Z">
              <w:r w:rsidR="00C56020">
                <w:t>4.5</w:t>
              </w:r>
            </w:ins>
            <w:ins w:id="4835" w:author="Takao Miyake" w:date="2023-08-09T20:30:00Z">
              <w:r w:rsidRPr="00E11EA5">
                <w:t xml:space="preserve"> dB,</w:t>
              </w:r>
              <w:r w:rsidRPr="00E11EA5">
                <w:rPr>
                  <w:rFonts w:cs="Arial"/>
                </w:rPr>
                <w:t xml:space="preserve"> </w:t>
              </w:r>
            </w:ins>
            <w:ins w:id="4836" w:author="Takao Miyake" w:date="2023-08-11T21:53:00Z">
              <w:r w:rsidR="00C56020">
                <w:rPr>
                  <w:rFonts w:cs="Arial"/>
                </w:rPr>
                <w:t>6</w:t>
              </w:r>
            </w:ins>
            <w:ins w:id="4837" w:author="Takao Miyake" w:date="2023-08-09T20:30:00Z">
              <w:r w:rsidRPr="00E11EA5">
                <w:rPr>
                  <w:rFonts w:cs="Arial"/>
                </w:rPr>
                <w:t>0</w:t>
              </w:r>
              <w:r>
                <w:rPr>
                  <w:rFonts w:cs="Arial"/>
                </w:rPr>
                <w:t> </w:t>
              </w:r>
            </w:ins>
            <w:ins w:id="4838" w:author="Takao Miyake" w:date="2023-08-11T21:54:00Z">
              <w:r w:rsidR="00C56020">
                <w:rPr>
                  <w:rFonts w:cs="Arial"/>
                </w:rPr>
                <w:t>G</w:t>
              </w:r>
            </w:ins>
            <w:ins w:id="4839" w:author="Takao Miyake" w:date="2023-08-09T20:30:00Z">
              <w:r w:rsidRPr="00E11EA5">
                <w:rPr>
                  <w:rFonts w:cs="Arial"/>
                </w:rPr>
                <w:t xml:space="preserve">Hz ≤ f ≤ </w:t>
              </w:r>
            </w:ins>
            <w:ins w:id="4840" w:author="Takao Miyake" w:date="2023-08-11T21:53:00Z">
              <w:r w:rsidR="00C56020">
                <w:rPr>
                  <w:rFonts w:cs="Arial"/>
                </w:rPr>
                <w:t>71</w:t>
              </w:r>
            </w:ins>
            <w:ins w:id="4841" w:author="Takao Miyake" w:date="2023-08-09T20:30:00Z">
              <w:r>
                <w:rPr>
                  <w:rFonts w:cs="Arial"/>
                </w:rPr>
                <w:t> </w:t>
              </w:r>
              <w:r w:rsidRPr="00E11EA5">
                <w:rPr>
                  <w:rFonts w:cs="Arial"/>
                </w:rPr>
                <w:t>GHz</w:t>
              </w:r>
            </w:ins>
          </w:p>
          <w:p w14:paraId="10CC2957" w14:textId="4703C932" w:rsidR="00466A02" w:rsidRPr="00E11EA5" w:rsidRDefault="00466A02" w:rsidP="00466A02">
            <w:pPr>
              <w:pStyle w:val="TAL"/>
              <w:rPr>
                <w:ins w:id="4842" w:author="Takao Miyake" w:date="2023-08-09T20:30:00Z"/>
                <w:rFonts w:cs="Arial"/>
              </w:rPr>
            </w:pPr>
            <w:ins w:id="4843" w:author="Takao Miyake" w:date="2023-08-09T20:30:00Z">
              <w:r w:rsidRPr="00E11EA5">
                <w:rPr>
                  <w:rFonts w:cs="Arial"/>
                </w:rPr>
                <w:t>±</w:t>
              </w:r>
            </w:ins>
            <w:ins w:id="4844" w:author="Takao Miyake" w:date="2023-08-11T21:53:00Z">
              <w:r w:rsidR="00C56020">
                <w:rPr>
                  <w:rFonts w:cs="Arial"/>
                </w:rPr>
                <w:t>5.3</w:t>
              </w:r>
            </w:ins>
            <w:ins w:id="4845" w:author="Takao Miyake" w:date="2023-08-09T20:30:00Z">
              <w:r w:rsidRPr="00E11EA5">
                <w:rPr>
                  <w:rFonts w:cs="Arial"/>
                </w:rPr>
                <w:t xml:space="preserve"> dB, </w:t>
              </w:r>
            </w:ins>
            <w:ins w:id="4846" w:author="Takao Miyake" w:date="2023-08-11T21:53:00Z">
              <w:r w:rsidR="00C56020">
                <w:rPr>
                  <w:rFonts w:cs="Arial"/>
                </w:rPr>
                <w:t>71</w:t>
              </w:r>
            </w:ins>
            <w:ins w:id="4847" w:author="Takao Miyake" w:date="2023-08-09T20:30:00Z">
              <w:r>
                <w:rPr>
                  <w:rFonts w:cs="Arial"/>
                </w:rPr>
                <w:t> </w:t>
              </w:r>
              <w:r w:rsidRPr="00E11EA5">
                <w:rPr>
                  <w:rFonts w:cs="Arial"/>
                </w:rPr>
                <w:t xml:space="preserve">GHz &lt; f ≤ </w:t>
              </w:r>
            </w:ins>
            <w:ins w:id="4848" w:author="Takao Miyake" w:date="2023-08-11T21:53:00Z">
              <w:r w:rsidR="00C56020">
                <w:rPr>
                  <w:rFonts w:cs="Arial"/>
                </w:rPr>
                <w:t>110</w:t>
              </w:r>
            </w:ins>
            <w:ins w:id="4849" w:author="Takao Miyake" w:date="2023-08-09T20:30:00Z">
              <w:r>
                <w:rPr>
                  <w:rFonts w:cs="Arial"/>
                </w:rPr>
                <w:t xml:space="preserve"> GHz</w:t>
              </w:r>
            </w:ins>
          </w:p>
          <w:p w14:paraId="107C39EC" w14:textId="5CF3DF01" w:rsidR="00466A02" w:rsidRPr="00E11EA5" w:rsidRDefault="00466A02" w:rsidP="00466A02">
            <w:pPr>
              <w:pStyle w:val="TAL"/>
              <w:rPr>
                <w:ins w:id="4850" w:author="Takao Miyake" w:date="2023-08-09T20:30:00Z"/>
                <w:rFonts w:cs="Arial"/>
              </w:rPr>
            </w:pPr>
            <w:ins w:id="4851" w:author="Takao Miyake" w:date="2023-08-09T20:30:00Z">
              <w:r w:rsidRPr="00E11EA5">
                <w:t>±5.</w:t>
              </w:r>
            </w:ins>
            <w:ins w:id="4852" w:author="Takao Miyake" w:date="2023-08-11T21:53:00Z">
              <w:r w:rsidR="00C56020">
                <w:t>9</w:t>
              </w:r>
            </w:ins>
            <w:ins w:id="4853" w:author="Takao Miyake" w:date="2023-08-09T20:30:00Z">
              <w:r w:rsidRPr="00E11EA5">
                <w:t xml:space="preserve"> dB,</w:t>
              </w:r>
              <w:r w:rsidRPr="00E11EA5">
                <w:rPr>
                  <w:rFonts w:cs="Arial"/>
                </w:rPr>
                <w:t xml:space="preserve"> </w:t>
              </w:r>
            </w:ins>
            <w:ins w:id="4854" w:author="Takao Miyake" w:date="2023-08-11T21:53:00Z">
              <w:r w:rsidR="00C56020">
                <w:rPr>
                  <w:rFonts w:cs="Arial"/>
                </w:rPr>
                <w:t>110</w:t>
              </w:r>
            </w:ins>
            <w:ins w:id="4855" w:author="Takao Miyake" w:date="2023-08-09T20:30:00Z">
              <w:r>
                <w:rPr>
                  <w:rFonts w:cs="Arial"/>
                </w:rPr>
                <w:t xml:space="preserve"> GHz</w:t>
              </w:r>
              <w:r w:rsidRPr="00E11EA5">
                <w:rPr>
                  <w:rFonts w:cs="Arial"/>
                </w:rPr>
                <w:t xml:space="preserve"> &lt; f ≤ </w:t>
              </w:r>
            </w:ins>
            <w:ins w:id="4856" w:author="Takao Miyake" w:date="2023-08-11T21:53:00Z">
              <w:r w:rsidR="00C56020">
                <w:rPr>
                  <w:rFonts w:cs="Arial"/>
                </w:rPr>
                <w:t>142</w:t>
              </w:r>
            </w:ins>
            <w:ins w:id="4857" w:author="Takao Miyake" w:date="2023-08-09T20:30:00Z">
              <w:r>
                <w:rPr>
                  <w:rFonts w:cs="Arial"/>
                </w:rPr>
                <w:t> </w:t>
              </w:r>
              <w:r w:rsidRPr="00E11EA5">
                <w:rPr>
                  <w:rFonts w:cs="Arial"/>
                </w:rPr>
                <w:t>GHz</w:t>
              </w:r>
            </w:ins>
          </w:p>
        </w:tc>
        <w:tc>
          <w:tcPr>
            <w:tcW w:w="1417" w:type="dxa"/>
            <w:tcBorders>
              <w:top w:val="single" w:sz="4" w:space="0" w:color="auto"/>
              <w:left w:val="single" w:sz="4" w:space="0" w:color="auto"/>
              <w:bottom w:val="single" w:sz="4" w:space="0" w:color="auto"/>
              <w:right w:val="single" w:sz="4" w:space="0" w:color="auto"/>
            </w:tcBorders>
          </w:tcPr>
          <w:p w14:paraId="08C6C65D" w14:textId="77777777" w:rsidR="0022084D" w:rsidRPr="00E11EA5" w:rsidRDefault="0022084D" w:rsidP="00B42DEE">
            <w:pPr>
              <w:pStyle w:val="TAC"/>
              <w:rPr>
                <w:ins w:id="4858" w:author="Takao Miyake" w:date="2023-08-09T20:30:00Z"/>
              </w:rPr>
            </w:pPr>
            <w:ins w:id="4859" w:author="Takao Miyake" w:date="2023-08-09T20:30:00Z">
              <w:r w:rsidRPr="00E11EA5">
                <w:rPr>
                  <w:rFonts w:hint="eastAsia"/>
                </w:rPr>
                <w:t>12.2.</w:t>
              </w:r>
              <w:r>
                <w:t>5</w:t>
              </w:r>
            </w:ins>
          </w:p>
        </w:tc>
      </w:tr>
      <w:tr w:rsidR="0022084D" w:rsidRPr="00E11EA5" w14:paraId="65AD3B59" w14:textId="77777777" w:rsidTr="00B42DEE">
        <w:trPr>
          <w:cantSplit/>
          <w:jc w:val="center"/>
          <w:ins w:id="4860" w:author="Takao Miyake" w:date="2023-08-09T20:30:00Z"/>
        </w:trPr>
        <w:tc>
          <w:tcPr>
            <w:tcW w:w="8642" w:type="dxa"/>
            <w:gridSpan w:val="3"/>
            <w:tcBorders>
              <w:top w:val="single" w:sz="4" w:space="0" w:color="auto"/>
              <w:left w:val="single" w:sz="4" w:space="0" w:color="auto"/>
              <w:bottom w:val="single" w:sz="4" w:space="0" w:color="auto"/>
              <w:right w:val="single" w:sz="4" w:space="0" w:color="auto"/>
            </w:tcBorders>
          </w:tcPr>
          <w:p w14:paraId="4DCDA7DA" w14:textId="77777777" w:rsidR="0022084D" w:rsidRPr="00E11EA5" w:rsidRDefault="0022084D" w:rsidP="00B42DEE">
            <w:pPr>
              <w:pStyle w:val="TAN"/>
              <w:rPr>
                <w:ins w:id="4861" w:author="Takao Miyake" w:date="2023-08-09T20:30:00Z"/>
              </w:rPr>
            </w:pPr>
            <w:ins w:id="4862" w:author="Takao Miyake" w:date="2023-08-09T20:30:00Z">
              <w:r>
                <w:t>NOTE:</w:t>
              </w:r>
              <w:r>
                <w:tab/>
                <w:t>Test system uncertainty values are applicable for normal condition unless otherwise stated.</w:t>
              </w:r>
            </w:ins>
          </w:p>
        </w:tc>
      </w:tr>
    </w:tbl>
    <w:p w14:paraId="6B4CC337" w14:textId="77777777" w:rsidR="0022084D" w:rsidRPr="00E11EA5" w:rsidRDefault="0022084D" w:rsidP="0022084D"/>
    <w:p w14:paraId="6045E191" w14:textId="77777777" w:rsidR="0022084D" w:rsidRPr="00B45FC1" w:rsidRDefault="0022084D" w:rsidP="0022084D">
      <w:pPr>
        <w:pStyle w:val="TH"/>
      </w:pPr>
      <w:r w:rsidRPr="00B45FC1">
        <w:t>Table 17-3: RX Measurement Uncertainty values derivation –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2"/>
        <w:gridCol w:w="3531"/>
        <w:gridCol w:w="731"/>
      </w:tblGrid>
      <w:tr w:rsidR="0022084D" w:rsidRPr="00E11EA5" w14:paraId="4206B1DA" w14:textId="77777777" w:rsidTr="00B42DEE">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73EB56FB" w14:textId="77777777" w:rsidR="0022084D" w:rsidRPr="00E11EA5" w:rsidRDefault="0022084D" w:rsidP="00B42DEE">
            <w:pPr>
              <w:pStyle w:val="TAH"/>
            </w:pPr>
            <w:r w:rsidRPr="00E11EA5">
              <w:t>Requirement</w:t>
            </w:r>
          </w:p>
        </w:tc>
        <w:tc>
          <w:tcPr>
            <w:tcW w:w="3531" w:type="dxa"/>
            <w:tcBorders>
              <w:top w:val="single" w:sz="4" w:space="0" w:color="auto"/>
              <w:left w:val="single" w:sz="4" w:space="0" w:color="auto"/>
              <w:bottom w:val="single" w:sz="4" w:space="0" w:color="auto"/>
              <w:right w:val="single" w:sz="4" w:space="0" w:color="auto"/>
            </w:tcBorders>
            <w:hideMark/>
          </w:tcPr>
          <w:p w14:paraId="2674DD30" w14:textId="77777777" w:rsidR="0022084D" w:rsidRPr="00E11EA5" w:rsidRDefault="0022084D" w:rsidP="00B42DEE">
            <w:pPr>
              <w:pStyle w:val="TAH"/>
            </w:pPr>
            <w:r w:rsidRPr="00E11EA5">
              <w:t>Maximum OTA Test System uncertainty</w:t>
            </w:r>
          </w:p>
        </w:tc>
        <w:tc>
          <w:tcPr>
            <w:tcW w:w="731" w:type="dxa"/>
            <w:tcBorders>
              <w:top w:val="single" w:sz="4" w:space="0" w:color="auto"/>
              <w:left w:val="single" w:sz="4" w:space="0" w:color="auto"/>
              <w:bottom w:val="single" w:sz="4" w:space="0" w:color="auto"/>
              <w:right w:val="single" w:sz="4" w:space="0" w:color="auto"/>
            </w:tcBorders>
          </w:tcPr>
          <w:p w14:paraId="6C56339B" w14:textId="77777777" w:rsidR="0022084D" w:rsidRPr="00E11EA5" w:rsidRDefault="0022084D" w:rsidP="00B42DEE">
            <w:pPr>
              <w:pStyle w:val="TAH"/>
            </w:pPr>
            <w:r w:rsidRPr="00E11EA5">
              <w:rPr>
                <w:rFonts w:hint="eastAsia"/>
              </w:rPr>
              <w:t>Clause</w:t>
            </w:r>
          </w:p>
        </w:tc>
      </w:tr>
      <w:tr w:rsidR="0022084D" w:rsidRPr="00E11EA5" w14:paraId="1DA10393" w14:textId="77777777" w:rsidTr="00B42DEE">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15E1CB72" w14:textId="77777777" w:rsidR="0022084D" w:rsidRPr="00E11EA5" w:rsidRDefault="0022084D" w:rsidP="00B42DEE">
            <w:pPr>
              <w:pStyle w:val="TAL"/>
              <w:rPr>
                <w:rFonts w:cs="Arial"/>
              </w:rPr>
            </w:pPr>
            <w:r w:rsidRPr="00E11EA5">
              <w:t>OTA sensitivity</w:t>
            </w:r>
          </w:p>
        </w:tc>
        <w:tc>
          <w:tcPr>
            <w:tcW w:w="3531" w:type="dxa"/>
            <w:tcBorders>
              <w:top w:val="single" w:sz="4" w:space="0" w:color="auto"/>
              <w:left w:val="single" w:sz="4" w:space="0" w:color="auto"/>
              <w:bottom w:val="single" w:sz="4" w:space="0" w:color="auto"/>
              <w:right w:val="single" w:sz="4" w:space="0" w:color="auto"/>
            </w:tcBorders>
            <w:hideMark/>
          </w:tcPr>
          <w:p w14:paraId="12468053" w14:textId="77777777" w:rsidR="0022084D" w:rsidRPr="00E11EA5" w:rsidRDefault="0022084D" w:rsidP="00B42DEE">
            <w:pPr>
              <w:pStyle w:val="TAL"/>
            </w:pPr>
            <w:r w:rsidRPr="00E11EA5">
              <w:t>±1.3 dB, f ≤ 3</w:t>
            </w:r>
            <w:r>
              <w:t> GHz</w:t>
            </w:r>
          </w:p>
          <w:p w14:paraId="35B5B490" w14:textId="77777777" w:rsidR="0022084D" w:rsidRPr="00E11EA5" w:rsidRDefault="0022084D" w:rsidP="00B42DEE">
            <w:pPr>
              <w:pStyle w:val="TAL"/>
            </w:pPr>
            <w:r w:rsidRPr="00E11EA5">
              <w:t>±1.4 dB, 3</w:t>
            </w:r>
            <w:r>
              <w:t> GHz</w:t>
            </w:r>
            <w:r w:rsidRPr="00E11EA5">
              <w:t xml:space="preserve"> &lt; f ≤ 4.2</w:t>
            </w:r>
            <w:r>
              <w:t> </w:t>
            </w:r>
            <w:r w:rsidRPr="00E11EA5">
              <w:t>GHz</w:t>
            </w:r>
          </w:p>
          <w:p w14:paraId="16DCCBEF" w14:textId="77777777" w:rsidR="0022084D" w:rsidRPr="00E11EA5" w:rsidRDefault="0022084D" w:rsidP="00B42DEE">
            <w:pPr>
              <w:pStyle w:val="TAL"/>
              <w:rPr>
                <w:rFonts w:cs="Arial"/>
              </w:rPr>
            </w:pPr>
            <w:r w:rsidRPr="00E11EA5">
              <w:rPr>
                <w:rFonts w:eastAsia="SimSun"/>
              </w:rPr>
              <w:t>±1.6 dB</w:t>
            </w:r>
            <w:r w:rsidRPr="00E11EA5">
              <w:t>, 4.2</w:t>
            </w:r>
            <w:r>
              <w:t> </w:t>
            </w:r>
            <w:r w:rsidRPr="00E11EA5">
              <w:t>GHz &lt; f ≤ 6</w:t>
            </w:r>
            <w:r>
              <w:t> GHz</w:t>
            </w:r>
          </w:p>
        </w:tc>
        <w:tc>
          <w:tcPr>
            <w:tcW w:w="731" w:type="dxa"/>
            <w:tcBorders>
              <w:top w:val="single" w:sz="4" w:space="0" w:color="auto"/>
              <w:left w:val="single" w:sz="4" w:space="0" w:color="auto"/>
              <w:bottom w:val="single" w:sz="4" w:space="0" w:color="auto"/>
              <w:right w:val="single" w:sz="4" w:space="0" w:color="auto"/>
            </w:tcBorders>
          </w:tcPr>
          <w:p w14:paraId="2F885E93" w14:textId="77777777" w:rsidR="0022084D" w:rsidRPr="00E11EA5" w:rsidRDefault="0022084D" w:rsidP="00B42DEE">
            <w:pPr>
              <w:pStyle w:val="TAC"/>
              <w:rPr>
                <w:rFonts w:eastAsia="Yu Mincho"/>
              </w:rPr>
            </w:pPr>
            <w:r w:rsidRPr="00E11EA5">
              <w:rPr>
                <w:rFonts w:eastAsia="Yu Mincho" w:hint="eastAsia"/>
              </w:rPr>
              <w:t>10.2.7</w:t>
            </w:r>
          </w:p>
        </w:tc>
      </w:tr>
      <w:tr w:rsidR="0022084D" w:rsidRPr="00E11EA5" w14:paraId="70F59F7E" w14:textId="77777777" w:rsidTr="00B42DEE">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4512CD88" w14:textId="77777777" w:rsidR="0022084D" w:rsidRPr="00E11EA5" w:rsidRDefault="0022084D" w:rsidP="00B42DEE">
            <w:pPr>
              <w:pStyle w:val="TAL"/>
            </w:pPr>
            <w:r w:rsidRPr="00E11EA5">
              <w:t>OTA reference sensitivity level</w:t>
            </w:r>
          </w:p>
        </w:tc>
        <w:tc>
          <w:tcPr>
            <w:tcW w:w="3531" w:type="dxa"/>
            <w:tcBorders>
              <w:top w:val="single" w:sz="4" w:space="0" w:color="auto"/>
              <w:left w:val="single" w:sz="4" w:space="0" w:color="auto"/>
              <w:bottom w:val="single" w:sz="4" w:space="0" w:color="auto"/>
              <w:right w:val="single" w:sz="4" w:space="0" w:color="auto"/>
            </w:tcBorders>
          </w:tcPr>
          <w:p w14:paraId="7D63BDE8" w14:textId="77777777" w:rsidR="0022084D" w:rsidRPr="00E11EA5" w:rsidRDefault="0022084D" w:rsidP="00B42DEE">
            <w:pPr>
              <w:pStyle w:val="TAL"/>
            </w:pPr>
            <w:r w:rsidRPr="00E11EA5">
              <w:t>±1.3 dB, f ≤ 3</w:t>
            </w:r>
            <w:r>
              <w:t> GHz</w:t>
            </w:r>
          </w:p>
          <w:p w14:paraId="767975DF" w14:textId="77777777" w:rsidR="0022084D" w:rsidRPr="00E11EA5" w:rsidRDefault="0022084D" w:rsidP="00B42DEE">
            <w:pPr>
              <w:pStyle w:val="TAL"/>
            </w:pPr>
            <w:r w:rsidRPr="00E11EA5">
              <w:t>±1.4 dB, 3</w:t>
            </w:r>
            <w:r>
              <w:t> GHz</w:t>
            </w:r>
            <w:r w:rsidRPr="00E11EA5">
              <w:t xml:space="preserve"> &lt; f ≤ 4.2</w:t>
            </w:r>
            <w:r>
              <w:t> </w:t>
            </w:r>
            <w:r w:rsidRPr="00E11EA5">
              <w:t>GHz</w:t>
            </w:r>
          </w:p>
          <w:p w14:paraId="2CABF150" w14:textId="77777777" w:rsidR="0022084D" w:rsidRPr="00E11EA5" w:rsidRDefault="0022084D" w:rsidP="00B42DEE">
            <w:pPr>
              <w:pStyle w:val="TAL"/>
              <w:rPr>
                <w:rFonts w:cs="Arial"/>
              </w:rPr>
            </w:pPr>
            <w:r w:rsidRPr="00E11EA5">
              <w:rPr>
                <w:rFonts w:eastAsia="SimSun"/>
              </w:rPr>
              <w:t>±1.6 dB</w:t>
            </w:r>
            <w:r w:rsidRPr="00E11EA5">
              <w:t>, 4.2</w:t>
            </w:r>
            <w:r>
              <w:t> </w:t>
            </w:r>
            <w:r w:rsidRPr="00E11EA5">
              <w:t>GHz &lt; f ≤ 6</w:t>
            </w:r>
            <w:r>
              <w:t> GHz</w:t>
            </w:r>
          </w:p>
        </w:tc>
        <w:tc>
          <w:tcPr>
            <w:tcW w:w="731" w:type="dxa"/>
            <w:tcBorders>
              <w:top w:val="single" w:sz="4" w:space="0" w:color="auto"/>
              <w:left w:val="single" w:sz="4" w:space="0" w:color="auto"/>
              <w:bottom w:val="single" w:sz="4" w:space="0" w:color="auto"/>
              <w:right w:val="single" w:sz="4" w:space="0" w:color="auto"/>
            </w:tcBorders>
          </w:tcPr>
          <w:p w14:paraId="5B5542EF" w14:textId="77777777" w:rsidR="0022084D" w:rsidRPr="00E11EA5" w:rsidRDefault="0022084D" w:rsidP="00B42DEE">
            <w:pPr>
              <w:pStyle w:val="TAC"/>
              <w:rPr>
                <w:rFonts w:eastAsia="Yu Mincho"/>
              </w:rPr>
            </w:pPr>
            <w:r w:rsidRPr="00E11EA5">
              <w:rPr>
                <w:rFonts w:eastAsia="Yu Mincho" w:hint="eastAsia"/>
              </w:rPr>
              <w:t>10.3</w:t>
            </w:r>
          </w:p>
        </w:tc>
      </w:tr>
      <w:tr w:rsidR="0022084D" w:rsidRPr="00E11EA5" w14:paraId="2D4C80EB" w14:textId="77777777" w:rsidTr="00B42DEE">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19F4885B" w14:textId="77777777" w:rsidR="0022084D" w:rsidRPr="00E11EA5" w:rsidRDefault="0022084D" w:rsidP="00B42DEE">
            <w:pPr>
              <w:pStyle w:val="TAL"/>
            </w:pPr>
            <w:r w:rsidRPr="00E11EA5">
              <w:t xml:space="preserve">OTA dynamic range </w:t>
            </w:r>
          </w:p>
        </w:tc>
        <w:tc>
          <w:tcPr>
            <w:tcW w:w="3531" w:type="dxa"/>
            <w:tcBorders>
              <w:top w:val="single" w:sz="4" w:space="0" w:color="auto"/>
              <w:left w:val="single" w:sz="4" w:space="0" w:color="auto"/>
              <w:bottom w:val="single" w:sz="4" w:space="0" w:color="auto"/>
              <w:right w:val="single" w:sz="4" w:space="0" w:color="auto"/>
            </w:tcBorders>
          </w:tcPr>
          <w:p w14:paraId="551FCDF8" w14:textId="77777777" w:rsidR="0022084D" w:rsidRPr="00E11EA5" w:rsidRDefault="0022084D" w:rsidP="00B42DEE">
            <w:pPr>
              <w:pStyle w:val="TAL"/>
              <w:rPr>
                <w:rFonts w:cs="Arial"/>
              </w:rPr>
            </w:pPr>
            <w:r w:rsidRPr="00E11EA5">
              <w:t>±0.3 dB</w:t>
            </w:r>
          </w:p>
        </w:tc>
        <w:tc>
          <w:tcPr>
            <w:tcW w:w="731" w:type="dxa"/>
            <w:tcBorders>
              <w:top w:val="single" w:sz="4" w:space="0" w:color="auto"/>
              <w:left w:val="single" w:sz="4" w:space="0" w:color="auto"/>
              <w:bottom w:val="single" w:sz="4" w:space="0" w:color="auto"/>
              <w:right w:val="single" w:sz="4" w:space="0" w:color="auto"/>
            </w:tcBorders>
          </w:tcPr>
          <w:p w14:paraId="402D84CD" w14:textId="77777777" w:rsidR="0022084D" w:rsidRPr="00E11EA5" w:rsidRDefault="0022084D" w:rsidP="00B42DEE">
            <w:pPr>
              <w:pStyle w:val="TAC"/>
              <w:rPr>
                <w:rFonts w:eastAsia="Yu Mincho"/>
              </w:rPr>
            </w:pPr>
            <w:r w:rsidRPr="00E11EA5">
              <w:rPr>
                <w:rFonts w:eastAsia="Yu Mincho" w:hint="eastAsia"/>
              </w:rPr>
              <w:t>10.4.4</w:t>
            </w:r>
          </w:p>
        </w:tc>
      </w:tr>
      <w:tr w:rsidR="0022084D" w:rsidRPr="00E11EA5" w14:paraId="32736B37" w14:textId="77777777" w:rsidTr="00B42DEE">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6AFA860B" w14:textId="77777777" w:rsidR="0022084D" w:rsidRPr="00E11EA5" w:rsidRDefault="0022084D" w:rsidP="00B42DEE">
            <w:pPr>
              <w:pStyle w:val="TAL"/>
            </w:pPr>
            <w:r w:rsidRPr="00E11EA5">
              <w:t>OTA adjacent channel selectivity</w:t>
            </w:r>
          </w:p>
        </w:tc>
        <w:tc>
          <w:tcPr>
            <w:tcW w:w="3531" w:type="dxa"/>
            <w:tcBorders>
              <w:top w:val="single" w:sz="4" w:space="0" w:color="auto"/>
              <w:left w:val="single" w:sz="4" w:space="0" w:color="auto"/>
              <w:bottom w:val="single" w:sz="4" w:space="0" w:color="auto"/>
              <w:right w:val="single" w:sz="4" w:space="0" w:color="auto"/>
            </w:tcBorders>
          </w:tcPr>
          <w:p w14:paraId="27F5498F" w14:textId="77777777" w:rsidR="0022084D" w:rsidRPr="00E11EA5" w:rsidRDefault="0022084D" w:rsidP="00B42DEE">
            <w:pPr>
              <w:pStyle w:val="TAL"/>
            </w:pPr>
            <w:r w:rsidRPr="00E11EA5">
              <w:t>±1.7 dB, f ≤ 3</w:t>
            </w:r>
            <w:r>
              <w:t> GHz</w:t>
            </w:r>
          </w:p>
          <w:p w14:paraId="0813CCA4" w14:textId="77777777" w:rsidR="0022084D" w:rsidRPr="00E11EA5" w:rsidRDefault="0022084D" w:rsidP="00B42DEE">
            <w:pPr>
              <w:pStyle w:val="TAL"/>
            </w:pPr>
            <w:r w:rsidRPr="00E11EA5">
              <w:t>±2.1 dB, 3</w:t>
            </w:r>
            <w:r>
              <w:t> GHz</w:t>
            </w:r>
            <w:r w:rsidRPr="00E11EA5">
              <w:t xml:space="preserve"> &lt; f ≤ 4.2</w:t>
            </w:r>
            <w:r>
              <w:t> </w:t>
            </w:r>
            <w:r w:rsidRPr="00E11EA5">
              <w:t>GHz</w:t>
            </w:r>
          </w:p>
          <w:p w14:paraId="7A9E734F" w14:textId="77777777" w:rsidR="0022084D" w:rsidRPr="00E11EA5" w:rsidRDefault="0022084D" w:rsidP="00B42DEE">
            <w:pPr>
              <w:pStyle w:val="TAL"/>
              <w:rPr>
                <w:rFonts w:cs="Arial"/>
              </w:rPr>
            </w:pPr>
            <w:r w:rsidRPr="00E11EA5">
              <w:rPr>
                <w:rFonts w:eastAsia="SimSun"/>
              </w:rPr>
              <w:t>±2.4 dB</w:t>
            </w:r>
            <w:r w:rsidRPr="00E11EA5">
              <w:t>, 4.2</w:t>
            </w:r>
            <w:r>
              <w:t> </w:t>
            </w:r>
            <w:r w:rsidRPr="00E11EA5">
              <w:t>GHz &lt; f ≤ 6</w:t>
            </w:r>
            <w:r>
              <w:t> GHz</w:t>
            </w:r>
          </w:p>
        </w:tc>
        <w:tc>
          <w:tcPr>
            <w:tcW w:w="731" w:type="dxa"/>
            <w:tcBorders>
              <w:top w:val="single" w:sz="4" w:space="0" w:color="auto"/>
              <w:left w:val="single" w:sz="4" w:space="0" w:color="auto"/>
              <w:bottom w:val="single" w:sz="4" w:space="0" w:color="auto"/>
              <w:right w:val="single" w:sz="4" w:space="0" w:color="auto"/>
            </w:tcBorders>
          </w:tcPr>
          <w:p w14:paraId="2BBAA5B2" w14:textId="77777777" w:rsidR="0022084D" w:rsidRPr="00E11EA5" w:rsidRDefault="0022084D" w:rsidP="00B42DEE">
            <w:pPr>
              <w:pStyle w:val="TAC"/>
              <w:rPr>
                <w:rFonts w:eastAsia="Yu Mincho"/>
              </w:rPr>
            </w:pPr>
            <w:r w:rsidRPr="00E11EA5">
              <w:rPr>
                <w:rFonts w:eastAsia="Yu Mincho" w:hint="eastAsia"/>
              </w:rPr>
              <w:t>10.5.4</w:t>
            </w:r>
          </w:p>
        </w:tc>
      </w:tr>
      <w:tr w:rsidR="0022084D" w:rsidRPr="00E11EA5" w14:paraId="72EF4A61" w14:textId="77777777" w:rsidTr="00B42DEE">
        <w:trPr>
          <w:cantSplit/>
          <w:jc w:val="center"/>
        </w:trPr>
        <w:tc>
          <w:tcPr>
            <w:tcW w:w="3272" w:type="dxa"/>
            <w:tcBorders>
              <w:top w:val="single" w:sz="4" w:space="0" w:color="auto"/>
              <w:left w:val="single" w:sz="4" w:space="0" w:color="auto"/>
              <w:bottom w:val="single" w:sz="4" w:space="0" w:color="auto"/>
              <w:right w:val="single" w:sz="4" w:space="0" w:color="auto"/>
            </w:tcBorders>
          </w:tcPr>
          <w:p w14:paraId="10E4F6BF" w14:textId="77777777" w:rsidR="0022084D" w:rsidRPr="00E11EA5" w:rsidRDefault="0022084D" w:rsidP="00B42DEE">
            <w:pPr>
              <w:pStyle w:val="TAL"/>
            </w:pPr>
            <w:r w:rsidRPr="00E11EA5">
              <w:rPr>
                <w:rFonts w:hint="eastAsia"/>
              </w:rPr>
              <w:t>In-band blocking (General)</w:t>
            </w:r>
          </w:p>
        </w:tc>
        <w:tc>
          <w:tcPr>
            <w:tcW w:w="3531" w:type="dxa"/>
            <w:tcBorders>
              <w:top w:val="single" w:sz="4" w:space="0" w:color="auto"/>
              <w:left w:val="single" w:sz="4" w:space="0" w:color="auto"/>
              <w:bottom w:val="single" w:sz="4" w:space="0" w:color="auto"/>
              <w:right w:val="single" w:sz="4" w:space="0" w:color="auto"/>
            </w:tcBorders>
          </w:tcPr>
          <w:p w14:paraId="3ADAC817" w14:textId="77777777" w:rsidR="0022084D" w:rsidRPr="00E11EA5" w:rsidRDefault="0022084D" w:rsidP="00B42DEE">
            <w:pPr>
              <w:pStyle w:val="TAL"/>
            </w:pPr>
            <w:r w:rsidRPr="00E11EA5">
              <w:t>±1.9 dB, f ≤ 3</w:t>
            </w:r>
            <w:r>
              <w:t> GHz</w:t>
            </w:r>
          </w:p>
          <w:p w14:paraId="763AF7DD" w14:textId="77777777" w:rsidR="0022084D" w:rsidRPr="00E11EA5" w:rsidRDefault="0022084D" w:rsidP="00B42DEE">
            <w:pPr>
              <w:pStyle w:val="TAL"/>
            </w:pPr>
            <w:r w:rsidRPr="00E11EA5">
              <w:t>±2.2 dB, 3</w:t>
            </w:r>
            <w:r>
              <w:t> GHz</w:t>
            </w:r>
            <w:r w:rsidRPr="00E11EA5">
              <w:t xml:space="preserve"> &lt; f ≤ 4.2</w:t>
            </w:r>
            <w:r>
              <w:t> </w:t>
            </w:r>
            <w:r w:rsidRPr="00E11EA5">
              <w:t>GHz</w:t>
            </w:r>
          </w:p>
          <w:p w14:paraId="4F43CD80" w14:textId="77777777" w:rsidR="0022084D" w:rsidRPr="00E11EA5" w:rsidRDefault="0022084D" w:rsidP="00B42DEE">
            <w:pPr>
              <w:pStyle w:val="TAL"/>
              <w:rPr>
                <w:rFonts w:cs="Arial"/>
              </w:rPr>
            </w:pPr>
            <w:r w:rsidRPr="00E11EA5">
              <w:rPr>
                <w:rFonts w:eastAsia="SimSun"/>
              </w:rPr>
              <w:t>±2.5 dB</w:t>
            </w:r>
            <w:r w:rsidRPr="00E11EA5">
              <w:t>, 4.2</w:t>
            </w:r>
            <w:r>
              <w:t> </w:t>
            </w:r>
            <w:r w:rsidRPr="00E11EA5">
              <w:t>GHz &lt; f ≤ 6</w:t>
            </w:r>
            <w:r>
              <w:t> GHz</w:t>
            </w:r>
          </w:p>
        </w:tc>
        <w:tc>
          <w:tcPr>
            <w:tcW w:w="731" w:type="dxa"/>
            <w:tcBorders>
              <w:top w:val="single" w:sz="4" w:space="0" w:color="auto"/>
              <w:left w:val="single" w:sz="4" w:space="0" w:color="auto"/>
              <w:bottom w:val="single" w:sz="4" w:space="0" w:color="auto"/>
              <w:right w:val="single" w:sz="4" w:space="0" w:color="auto"/>
            </w:tcBorders>
          </w:tcPr>
          <w:p w14:paraId="772F76D9" w14:textId="77777777" w:rsidR="0022084D" w:rsidRPr="00E11EA5" w:rsidRDefault="0022084D" w:rsidP="00B42DEE">
            <w:pPr>
              <w:pStyle w:val="TAC"/>
              <w:rPr>
                <w:rFonts w:eastAsia="Yu Mincho"/>
              </w:rPr>
            </w:pPr>
            <w:r w:rsidRPr="00E11EA5">
              <w:rPr>
                <w:rFonts w:eastAsia="Yu Mincho" w:hint="eastAsia"/>
              </w:rPr>
              <w:t>10.5.4</w:t>
            </w:r>
          </w:p>
        </w:tc>
      </w:tr>
      <w:tr w:rsidR="0022084D" w:rsidRPr="00E11EA5" w14:paraId="6F1A6E7D" w14:textId="77777777" w:rsidTr="00B42DEE">
        <w:trPr>
          <w:cantSplit/>
          <w:jc w:val="center"/>
        </w:trPr>
        <w:tc>
          <w:tcPr>
            <w:tcW w:w="3272" w:type="dxa"/>
            <w:tcBorders>
              <w:top w:val="single" w:sz="4" w:space="0" w:color="auto"/>
              <w:left w:val="single" w:sz="4" w:space="0" w:color="auto"/>
              <w:bottom w:val="single" w:sz="4" w:space="0" w:color="auto"/>
              <w:right w:val="single" w:sz="4" w:space="0" w:color="auto"/>
            </w:tcBorders>
          </w:tcPr>
          <w:p w14:paraId="61056CA3" w14:textId="77777777" w:rsidR="0022084D" w:rsidRPr="00E11EA5" w:rsidRDefault="0022084D" w:rsidP="00B42DEE">
            <w:pPr>
              <w:pStyle w:val="TAL"/>
            </w:pPr>
            <w:r w:rsidRPr="00E11EA5">
              <w:rPr>
                <w:rFonts w:hint="eastAsia"/>
              </w:rPr>
              <w:t>In-band blocking (N</w:t>
            </w:r>
            <w:r w:rsidRPr="00E11EA5">
              <w:t>arrowband</w:t>
            </w:r>
            <w:r w:rsidRPr="00E11EA5">
              <w:rPr>
                <w:rFonts w:hint="eastAsia"/>
              </w:rPr>
              <w:t>)</w:t>
            </w:r>
          </w:p>
        </w:tc>
        <w:tc>
          <w:tcPr>
            <w:tcW w:w="3531" w:type="dxa"/>
            <w:tcBorders>
              <w:top w:val="single" w:sz="4" w:space="0" w:color="auto"/>
              <w:left w:val="single" w:sz="4" w:space="0" w:color="auto"/>
              <w:bottom w:val="single" w:sz="4" w:space="0" w:color="auto"/>
              <w:right w:val="single" w:sz="4" w:space="0" w:color="auto"/>
            </w:tcBorders>
          </w:tcPr>
          <w:p w14:paraId="28259DBB" w14:textId="77777777" w:rsidR="0022084D" w:rsidRPr="00E11EA5" w:rsidRDefault="0022084D" w:rsidP="00B42DEE">
            <w:pPr>
              <w:pStyle w:val="TAL"/>
            </w:pPr>
            <w:r w:rsidRPr="00E11EA5">
              <w:t>±1.7 dB, f ≤ 3</w:t>
            </w:r>
            <w:r>
              <w:t> GHz</w:t>
            </w:r>
          </w:p>
          <w:p w14:paraId="4620D3B8" w14:textId="77777777" w:rsidR="0022084D" w:rsidRPr="00E11EA5" w:rsidRDefault="0022084D" w:rsidP="00B42DEE">
            <w:pPr>
              <w:pStyle w:val="TAL"/>
            </w:pPr>
            <w:r w:rsidRPr="00E11EA5">
              <w:t>±2.1 dB, 3</w:t>
            </w:r>
            <w:r>
              <w:t> GHz</w:t>
            </w:r>
            <w:r w:rsidRPr="00E11EA5">
              <w:t xml:space="preserve"> &lt; f ≤ 4.2</w:t>
            </w:r>
            <w:r>
              <w:t> </w:t>
            </w:r>
            <w:r w:rsidRPr="00E11EA5">
              <w:t>GHz</w:t>
            </w:r>
          </w:p>
          <w:p w14:paraId="746709F0" w14:textId="77777777" w:rsidR="0022084D" w:rsidRPr="00E11EA5" w:rsidRDefault="0022084D" w:rsidP="00B42DEE">
            <w:pPr>
              <w:pStyle w:val="TAL"/>
              <w:rPr>
                <w:rFonts w:cs="Arial"/>
              </w:rPr>
            </w:pPr>
            <w:r w:rsidRPr="00E11EA5">
              <w:rPr>
                <w:rFonts w:eastAsia="SimSun"/>
              </w:rPr>
              <w:t>±2.4 dB</w:t>
            </w:r>
            <w:r w:rsidRPr="00E11EA5">
              <w:t>, 4.2</w:t>
            </w:r>
            <w:r>
              <w:t> </w:t>
            </w:r>
            <w:r w:rsidRPr="00E11EA5">
              <w:t>GHz &lt; f ≤ 6</w:t>
            </w:r>
            <w:r>
              <w:t> GHz</w:t>
            </w:r>
          </w:p>
        </w:tc>
        <w:tc>
          <w:tcPr>
            <w:tcW w:w="731" w:type="dxa"/>
            <w:tcBorders>
              <w:top w:val="single" w:sz="4" w:space="0" w:color="auto"/>
              <w:left w:val="single" w:sz="4" w:space="0" w:color="auto"/>
              <w:bottom w:val="single" w:sz="4" w:space="0" w:color="auto"/>
              <w:right w:val="single" w:sz="4" w:space="0" w:color="auto"/>
            </w:tcBorders>
          </w:tcPr>
          <w:p w14:paraId="2FF5430F" w14:textId="77777777" w:rsidR="0022084D" w:rsidRPr="00E11EA5" w:rsidRDefault="0022084D" w:rsidP="00B42DEE">
            <w:pPr>
              <w:pStyle w:val="TAC"/>
              <w:rPr>
                <w:rFonts w:eastAsia="Yu Mincho"/>
              </w:rPr>
            </w:pPr>
            <w:r w:rsidRPr="00E11EA5">
              <w:rPr>
                <w:rFonts w:eastAsia="Yu Mincho" w:hint="eastAsia"/>
              </w:rPr>
              <w:t>10.5.4</w:t>
            </w:r>
          </w:p>
        </w:tc>
      </w:tr>
      <w:tr w:rsidR="0022084D" w:rsidRPr="00E11EA5" w14:paraId="2DF82A05" w14:textId="77777777" w:rsidTr="00B42DEE">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640D9BA8" w14:textId="77777777" w:rsidR="0022084D" w:rsidRPr="00E11EA5" w:rsidRDefault="0022084D" w:rsidP="00B42DEE">
            <w:pPr>
              <w:pStyle w:val="TAL"/>
            </w:pPr>
            <w:r w:rsidRPr="00E11EA5">
              <w:t xml:space="preserve">OTA out-of-band blocking </w:t>
            </w:r>
            <w:r w:rsidRPr="00E11EA5">
              <w:rPr>
                <w:rFonts w:cs="Arial"/>
              </w:rPr>
              <w:t>(General)</w:t>
            </w:r>
          </w:p>
        </w:tc>
        <w:tc>
          <w:tcPr>
            <w:tcW w:w="3531" w:type="dxa"/>
            <w:tcBorders>
              <w:top w:val="single" w:sz="4" w:space="0" w:color="auto"/>
              <w:left w:val="single" w:sz="4" w:space="0" w:color="auto"/>
              <w:bottom w:val="single" w:sz="4" w:space="0" w:color="auto"/>
              <w:right w:val="single" w:sz="4" w:space="0" w:color="auto"/>
            </w:tcBorders>
          </w:tcPr>
          <w:p w14:paraId="79196BBF" w14:textId="77777777" w:rsidR="0022084D" w:rsidRPr="00E11EA5" w:rsidRDefault="0022084D" w:rsidP="00B42DEE">
            <w:pPr>
              <w:pStyle w:val="TAL"/>
              <w:rPr>
                <w:rFonts w:cs="Arial"/>
              </w:rPr>
            </w:pPr>
            <w:r w:rsidRPr="00E11EA5">
              <w:rPr>
                <w:rFonts w:cs="Arial" w:hint="eastAsia"/>
              </w:rPr>
              <w:t>f</w:t>
            </w:r>
            <w:r w:rsidRPr="00E11EA5">
              <w:rPr>
                <w:rFonts w:cs="Arial" w:hint="eastAsia"/>
                <w:vertAlign w:val="subscript"/>
                <w:lang w:val="de-DE"/>
              </w:rPr>
              <w:t>wanted</w:t>
            </w:r>
            <w:r w:rsidRPr="00E11EA5">
              <w:rPr>
                <w:rFonts w:cs="Arial"/>
              </w:rPr>
              <w:t xml:space="preserve"> ≤ 3</w:t>
            </w:r>
            <w:r>
              <w:rPr>
                <w:rFonts w:cs="Arial"/>
              </w:rPr>
              <w:t> GHz</w:t>
            </w:r>
            <w:r w:rsidRPr="00E11EA5">
              <w:rPr>
                <w:rFonts w:cs="Arial"/>
              </w:rPr>
              <w:t>:</w:t>
            </w:r>
          </w:p>
          <w:p w14:paraId="5F4777EB" w14:textId="77777777" w:rsidR="0022084D" w:rsidRPr="00E11EA5" w:rsidRDefault="0022084D" w:rsidP="00B42DEE">
            <w:pPr>
              <w:pStyle w:val="TAL"/>
              <w:rPr>
                <w:rFonts w:cs="Arial"/>
              </w:rPr>
            </w:pPr>
            <w:r w:rsidRPr="00E11EA5">
              <w:rPr>
                <w:rFonts w:cs="Arial"/>
              </w:rPr>
              <w:t xml:space="preserve">±2.0 dB, </w:t>
            </w:r>
            <w:proofErr w:type="spellStart"/>
            <w:r w:rsidRPr="00E11EA5">
              <w:rPr>
                <w:rFonts w:cs="Arial"/>
              </w:rPr>
              <w:t>f</w:t>
            </w:r>
            <w:r w:rsidRPr="00E11EA5">
              <w:rPr>
                <w:rFonts w:cs="Arial"/>
                <w:vertAlign w:val="subscript"/>
              </w:rPr>
              <w:t>interferer</w:t>
            </w:r>
            <w:proofErr w:type="spellEnd"/>
            <w:r w:rsidRPr="00E11EA5">
              <w:rPr>
                <w:rFonts w:cs="Arial"/>
              </w:rPr>
              <w:t xml:space="preserve"> ≤ 3</w:t>
            </w:r>
            <w:r>
              <w:rPr>
                <w:rFonts w:cs="Arial"/>
              </w:rPr>
              <w:t> GHz</w:t>
            </w:r>
          </w:p>
          <w:p w14:paraId="53D06430" w14:textId="77777777" w:rsidR="0022084D" w:rsidRPr="00E11EA5" w:rsidRDefault="0022084D" w:rsidP="00B42DEE">
            <w:pPr>
              <w:pStyle w:val="TAL"/>
              <w:rPr>
                <w:rFonts w:cs="Arial"/>
              </w:rPr>
            </w:pPr>
            <w:r w:rsidRPr="00E11EA5">
              <w:rPr>
                <w:rFonts w:cs="Arial"/>
              </w:rPr>
              <w:t>±2.1 dB, 3</w:t>
            </w:r>
            <w:r>
              <w:rPr>
                <w:rFonts w:cs="Arial"/>
              </w:rPr>
              <w:t> GHz</w:t>
            </w:r>
            <w:r w:rsidRPr="00E11EA5">
              <w:rPr>
                <w:rFonts w:cs="Arial"/>
              </w:rPr>
              <w:t xml:space="preserve"> &lt; </w:t>
            </w:r>
            <w:proofErr w:type="spellStart"/>
            <w:r w:rsidRPr="00E11EA5">
              <w:rPr>
                <w:rFonts w:cs="Arial"/>
              </w:rPr>
              <w:t>f</w:t>
            </w:r>
            <w:r w:rsidRPr="00E11EA5">
              <w:rPr>
                <w:rFonts w:cs="Arial"/>
                <w:vertAlign w:val="subscript"/>
              </w:rPr>
              <w:t>interferer</w:t>
            </w:r>
            <w:proofErr w:type="spellEnd"/>
            <w:r w:rsidRPr="00E11EA5">
              <w:rPr>
                <w:rFonts w:cs="Arial"/>
              </w:rPr>
              <w:t xml:space="preserve"> ≤ 6</w:t>
            </w:r>
            <w:r>
              <w:rPr>
                <w:rFonts w:cs="Arial"/>
              </w:rPr>
              <w:t> GHz</w:t>
            </w:r>
          </w:p>
          <w:p w14:paraId="7CA05BE7" w14:textId="77777777" w:rsidR="0022084D" w:rsidRPr="00E11EA5" w:rsidRDefault="0022084D" w:rsidP="00B42DEE">
            <w:pPr>
              <w:pStyle w:val="TAL"/>
              <w:rPr>
                <w:rFonts w:cs="Arial"/>
              </w:rPr>
            </w:pPr>
            <w:r w:rsidRPr="00E11EA5">
              <w:rPr>
                <w:rFonts w:cs="Arial"/>
              </w:rPr>
              <w:t>±3.5 dB, 6</w:t>
            </w:r>
            <w:r>
              <w:rPr>
                <w:rFonts w:cs="Arial"/>
              </w:rPr>
              <w:t> GHz</w:t>
            </w:r>
            <w:r w:rsidRPr="00E11EA5">
              <w:rPr>
                <w:rFonts w:cs="Arial"/>
              </w:rPr>
              <w:t xml:space="preserve"> &lt; </w:t>
            </w:r>
            <w:proofErr w:type="spellStart"/>
            <w:r w:rsidRPr="00E11EA5">
              <w:rPr>
                <w:rFonts w:cs="Arial"/>
              </w:rPr>
              <w:t>f</w:t>
            </w:r>
            <w:r w:rsidRPr="00E11EA5">
              <w:rPr>
                <w:rFonts w:cs="Arial"/>
                <w:vertAlign w:val="subscript"/>
              </w:rPr>
              <w:t>interferer</w:t>
            </w:r>
            <w:proofErr w:type="spellEnd"/>
            <w:r w:rsidRPr="00E11EA5">
              <w:rPr>
                <w:rFonts w:cs="Arial"/>
              </w:rPr>
              <w:t xml:space="preserve"> ≤ 12.75</w:t>
            </w:r>
            <w:r>
              <w:rPr>
                <w:rFonts w:cs="Arial"/>
              </w:rPr>
              <w:t> </w:t>
            </w:r>
            <w:r w:rsidRPr="00E11EA5">
              <w:rPr>
                <w:rFonts w:cs="Arial"/>
              </w:rPr>
              <w:t>GHz</w:t>
            </w:r>
          </w:p>
          <w:p w14:paraId="2EF29E49" w14:textId="77777777" w:rsidR="0022084D" w:rsidRPr="00E11EA5" w:rsidRDefault="0022084D" w:rsidP="00B42DEE">
            <w:pPr>
              <w:pStyle w:val="TAL"/>
              <w:rPr>
                <w:rFonts w:cs="Arial"/>
              </w:rPr>
            </w:pPr>
          </w:p>
          <w:p w14:paraId="2CAF299E" w14:textId="77777777" w:rsidR="0022084D" w:rsidRPr="00E11EA5" w:rsidRDefault="0022084D" w:rsidP="00B42DEE">
            <w:pPr>
              <w:pStyle w:val="TAL"/>
              <w:rPr>
                <w:rFonts w:cs="v4.2.0"/>
              </w:rPr>
            </w:pPr>
            <w:r w:rsidRPr="00E11EA5">
              <w:rPr>
                <w:rFonts w:cs="v4.2.0"/>
              </w:rPr>
              <w:t>3</w:t>
            </w:r>
            <w:r>
              <w:rPr>
                <w:rFonts w:cs="v4.2.0"/>
              </w:rPr>
              <w:t> </w:t>
            </w:r>
            <w:r w:rsidRPr="00E11EA5">
              <w:rPr>
                <w:rFonts w:cs="v4.2.0"/>
              </w:rPr>
              <w:t xml:space="preserve">GHz &lt; </w:t>
            </w:r>
            <w:r w:rsidRPr="00E11EA5">
              <w:rPr>
                <w:rFonts w:cs="v4.2.0" w:hint="eastAsia"/>
              </w:rPr>
              <w:t>f</w:t>
            </w:r>
            <w:r w:rsidRPr="00E11EA5">
              <w:rPr>
                <w:rFonts w:cs="v4.2.0" w:hint="eastAsia"/>
                <w:vertAlign w:val="subscript"/>
                <w:lang w:val="de-DE"/>
              </w:rPr>
              <w:t>wanted</w:t>
            </w:r>
            <w:r w:rsidRPr="00E11EA5">
              <w:rPr>
                <w:rFonts w:cs="v4.2.0"/>
              </w:rPr>
              <w:t xml:space="preserve"> ≤ 4.2</w:t>
            </w:r>
            <w:r>
              <w:rPr>
                <w:rFonts w:cs="v4.2.0"/>
              </w:rPr>
              <w:t> </w:t>
            </w:r>
            <w:r w:rsidRPr="00E11EA5">
              <w:rPr>
                <w:rFonts w:cs="v4.2.0"/>
              </w:rPr>
              <w:t>GHz</w:t>
            </w:r>
            <w:r w:rsidRPr="00E11EA5">
              <w:rPr>
                <w:rFonts w:cs="v4.2.0" w:hint="eastAsia"/>
              </w:rPr>
              <w:t>:</w:t>
            </w:r>
          </w:p>
          <w:p w14:paraId="56DC56BB" w14:textId="77777777" w:rsidR="0022084D" w:rsidRPr="00E11EA5" w:rsidRDefault="0022084D" w:rsidP="00B42DEE">
            <w:pPr>
              <w:pStyle w:val="TAL"/>
              <w:rPr>
                <w:rFonts w:cs="v4.2.0"/>
                <w:lang w:val="de-DE"/>
              </w:rPr>
            </w:pPr>
            <w:r w:rsidRPr="00E11EA5">
              <w:rPr>
                <w:rFonts w:cs="v4.2.0"/>
                <w:lang w:val="de-DE" w:eastAsia="fi-FI"/>
              </w:rPr>
              <w:t xml:space="preserve">±2.0 dB, </w:t>
            </w:r>
            <w:r w:rsidRPr="00E11EA5">
              <w:rPr>
                <w:rFonts w:cs="v4.2.0"/>
                <w:lang w:val="de-DE"/>
              </w:rPr>
              <w:t>f</w:t>
            </w:r>
            <w:r w:rsidRPr="00E11EA5">
              <w:rPr>
                <w:rFonts w:cs="v4.2.0"/>
                <w:vertAlign w:val="subscript"/>
                <w:lang w:val="de-DE"/>
              </w:rPr>
              <w:t>interferer</w:t>
            </w:r>
            <w:r w:rsidRPr="00E11EA5">
              <w:rPr>
                <w:rFonts w:cs="v4.2.0"/>
                <w:lang w:val="de-DE"/>
              </w:rPr>
              <w:t xml:space="preserve"> ≤ 3</w:t>
            </w:r>
            <w:r>
              <w:rPr>
                <w:rFonts w:cs="v4.2.0"/>
                <w:lang w:val="de-DE"/>
              </w:rPr>
              <w:t> GHz</w:t>
            </w:r>
          </w:p>
          <w:p w14:paraId="5DF836F2" w14:textId="77777777" w:rsidR="0022084D" w:rsidRPr="00E11EA5" w:rsidRDefault="0022084D" w:rsidP="00B42DEE">
            <w:pPr>
              <w:pStyle w:val="TAL"/>
              <w:rPr>
                <w:rFonts w:cs="v4.2.0"/>
                <w:lang w:val="de-DE"/>
              </w:rPr>
            </w:pPr>
            <w:r w:rsidRPr="00E11EA5">
              <w:rPr>
                <w:rFonts w:cs="v4.2.0"/>
                <w:lang w:val="de-DE" w:eastAsia="fi-FI"/>
              </w:rPr>
              <w:t xml:space="preserve">±2.1 dB, </w:t>
            </w:r>
            <w:r w:rsidRPr="00E11EA5">
              <w:rPr>
                <w:rFonts w:cs="v4.2.0"/>
                <w:lang w:val="de-DE"/>
              </w:rPr>
              <w:t>3</w:t>
            </w:r>
            <w:r>
              <w:rPr>
                <w:rFonts w:cs="v4.2.0"/>
                <w:lang w:val="de-DE"/>
              </w:rPr>
              <w:t> GHz</w:t>
            </w:r>
            <w:r w:rsidRPr="00E11EA5">
              <w:rPr>
                <w:rFonts w:cs="v4.2.0"/>
                <w:lang w:val="de-DE"/>
              </w:rPr>
              <w:t xml:space="preserve"> &lt; f</w:t>
            </w:r>
            <w:r w:rsidRPr="00E11EA5">
              <w:rPr>
                <w:rFonts w:cs="v4.2.0"/>
                <w:vertAlign w:val="subscript"/>
                <w:lang w:val="de-DE"/>
              </w:rPr>
              <w:t>interferer</w:t>
            </w:r>
            <w:r w:rsidRPr="00E11EA5">
              <w:rPr>
                <w:rFonts w:cs="v4.2.0"/>
                <w:lang w:val="de-DE"/>
              </w:rPr>
              <w:t xml:space="preserve"> ≤ 6</w:t>
            </w:r>
            <w:r>
              <w:rPr>
                <w:rFonts w:cs="v4.2.0"/>
                <w:lang w:val="de-DE"/>
              </w:rPr>
              <w:t> GHz</w:t>
            </w:r>
          </w:p>
          <w:p w14:paraId="1660DB27" w14:textId="77777777" w:rsidR="0022084D" w:rsidRPr="00E11EA5" w:rsidRDefault="0022084D" w:rsidP="00B42DEE">
            <w:pPr>
              <w:pStyle w:val="TAL"/>
              <w:rPr>
                <w:rFonts w:cs="v4.2.0"/>
                <w:lang w:val="de-DE"/>
              </w:rPr>
            </w:pPr>
            <w:r w:rsidRPr="00E11EA5">
              <w:rPr>
                <w:rFonts w:cs="v4.2.0"/>
                <w:lang w:val="de-DE" w:eastAsia="fi-FI"/>
              </w:rPr>
              <w:t xml:space="preserve">±3.6 dB, </w:t>
            </w:r>
            <w:r w:rsidRPr="00E11EA5">
              <w:rPr>
                <w:rFonts w:cs="v4.2.0"/>
                <w:lang w:val="de-DE"/>
              </w:rPr>
              <w:t>6</w:t>
            </w:r>
            <w:r>
              <w:rPr>
                <w:rFonts w:cs="v4.2.0"/>
                <w:lang w:val="de-DE"/>
              </w:rPr>
              <w:t> GHz</w:t>
            </w:r>
            <w:r w:rsidRPr="00E11EA5">
              <w:rPr>
                <w:rFonts w:cs="v4.2.0"/>
                <w:lang w:val="de-DE"/>
              </w:rPr>
              <w:t xml:space="preserve"> &lt; f</w:t>
            </w:r>
            <w:r w:rsidRPr="00E11EA5">
              <w:rPr>
                <w:rFonts w:cs="v4.2.0"/>
                <w:vertAlign w:val="subscript"/>
                <w:lang w:val="de-DE"/>
              </w:rPr>
              <w:t>interferer</w:t>
            </w:r>
            <w:r w:rsidRPr="00E11EA5">
              <w:rPr>
                <w:rFonts w:cs="v4.2.0"/>
                <w:lang w:val="de-DE"/>
              </w:rPr>
              <w:t xml:space="preserve"> ≤ 12.75</w:t>
            </w:r>
            <w:r>
              <w:rPr>
                <w:rFonts w:cs="v4.2.0"/>
                <w:lang w:val="de-DE"/>
              </w:rPr>
              <w:t> </w:t>
            </w:r>
            <w:r w:rsidRPr="00E11EA5">
              <w:rPr>
                <w:rFonts w:cs="v4.2.0"/>
                <w:lang w:val="de-DE"/>
              </w:rPr>
              <w:t>GHz</w:t>
            </w:r>
          </w:p>
          <w:p w14:paraId="1CC4169A" w14:textId="77777777" w:rsidR="0022084D" w:rsidRPr="00E11EA5" w:rsidRDefault="0022084D" w:rsidP="00B42DEE">
            <w:pPr>
              <w:pStyle w:val="TAL"/>
              <w:rPr>
                <w:rFonts w:cs="Arial"/>
                <w:lang w:val="de-DE"/>
              </w:rPr>
            </w:pPr>
          </w:p>
          <w:p w14:paraId="29A3C499" w14:textId="77777777" w:rsidR="0022084D" w:rsidRPr="00E11EA5" w:rsidRDefault="0022084D" w:rsidP="00B42DEE">
            <w:pPr>
              <w:pStyle w:val="TAL"/>
              <w:rPr>
                <w:rFonts w:eastAsia="SimSun" w:cs="Arial"/>
                <w:szCs w:val="18"/>
                <w:lang w:val="de-DE" w:eastAsia="zh-CN"/>
              </w:rPr>
            </w:pPr>
            <w:r w:rsidRPr="00E11EA5">
              <w:rPr>
                <w:rFonts w:eastAsia="SimSun" w:cs="Arial"/>
                <w:szCs w:val="18"/>
                <w:lang w:val="de-DE"/>
              </w:rPr>
              <w:t>4.2</w:t>
            </w:r>
            <w:r>
              <w:rPr>
                <w:rFonts w:eastAsia="SimSun" w:cs="Arial"/>
                <w:szCs w:val="18"/>
                <w:lang w:val="de-DE"/>
              </w:rPr>
              <w:t> </w:t>
            </w:r>
            <w:r w:rsidRPr="00E11EA5">
              <w:rPr>
                <w:rFonts w:eastAsia="SimSun" w:cs="Arial"/>
                <w:szCs w:val="18"/>
                <w:lang w:val="de-DE"/>
              </w:rPr>
              <w:t xml:space="preserve">GHz &lt; </w:t>
            </w:r>
            <w:r w:rsidRPr="00E11EA5">
              <w:rPr>
                <w:rFonts w:eastAsia="SimSun" w:cs="Arial"/>
                <w:szCs w:val="18"/>
                <w:lang w:val="de-DE" w:eastAsia="zh-CN"/>
              </w:rPr>
              <w:t>f</w:t>
            </w:r>
            <w:r w:rsidRPr="00E11EA5">
              <w:rPr>
                <w:rFonts w:eastAsia="SimSun" w:cs="Arial"/>
                <w:szCs w:val="18"/>
                <w:vertAlign w:val="subscript"/>
                <w:lang w:val="de-DE" w:eastAsia="zh-CN"/>
              </w:rPr>
              <w:t>wanted</w:t>
            </w:r>
            <w:r w:rsidRPr="00E11EA5">
              <w:rPr>
                <w:rFonts w:eastAsia="SimSun" w:cs="Arial"/>
                <w:szCs w:val="18"/>
                <w:lang w:val="de-DE"/>
              </w:rPr>
              <w:t xml:space="preserve"> ≤ 6</w:t>
            </w:r>
            <w:r>
              <w:rPr>
                <w:rFonts w:eastAsia="SimSun" w:cs="Arial"/>
                <w:szCs w:val="18"/>
                <w:lang w:val="de-DE"/>
              </w:rPr>
              <w:t> GHz</w:t>
            </w:r>
            <w:r w:rsidRPr="00E11EA5">
              <w:rPr>
                <w:rFonts w:eastAsia="SimSun" w:cs="Arial"/>
                <w:szCs w:val="18"/>
                <w:lang w:val="de-DE" w:eastAsia="zh-CN"/>
              </w:rPr>
              <w:t>:</w:t>
            </w:r>
          </w:p>
          <w:p w14:paraId="0AB9F355" w14:textId="77777777" w:rsidR="0022084D" w:rsidRPr="00E11EA5" w:rsidRDefault="0022084D" w:rsidP="00B42DEE">
            <w:pPr>
              <w:pStyle w:val="TAL"/>
              <w:rPr>
                <w:rFonts w:eastAsia="SimSun" w:cs="Arial"/>
                <w:szCs w:val="18"/>
                <w:lang w:val="de-DE"/>
              </w:rPr>
            </w:pPr>
            <w:r w:rsidRPr="00E11EA5">
              <w:rPr>
                <w:rFonts w:eastAsia="SimSun" w:cs="Arial"/>
                <w:szCs w:val="18"/>
                <w:lang w:val="de-DE"/>
              </w:rPr>
              <w:t>±2.2 dB, f</w:t>
            </w:r>
            <w:r w:rsidRPr="00E11EA5">
              <w:rPr>
                <w:rFonts w:eastAsia="SimSun" w:cs="Arial"/>
                <w:szCs w:val="18"/>
                <w:vertAlign w:val="subscript"/>
                <w:lang w:val="de-DE"/>
              </w:rPr>
              <w:t>interferer</w:t>
            </w:r>
            <w:r w:rsidRPr="00E11EA5">
              <w:rPr>
                <w:rFonts w:eastAsia="SimSun" w:cs="Arial"/>
                <w:szCs w:val="18"/>
                <w:lang w:val="de-DE"/>
              </w:rPr>
              <w:t xml:space="preserve"> ≤ 3</w:t>
            </w:r>
            <w:r>
              <w:rPr>
                <w:rFonts w:eastAsia="SimSun" w:cs="Arial"/>
                <w:szCs w:val="18"/>
                <w:lang w:val="de-DE"/>
              </w:rPr>
              <w:t> GHz</w:t>
            </w:r>
          </w:p>
          <w:p w14:paraId="1AB8BDE0" w14:textId="77777777" w:rsidR="0022084D" w:rsidRPr="00E11EA5" w:rsidRDefault="0022084D" w:rsidP="00B42DEE">
            <w:pPr>
              <w:pStyle w:val="TAL"/>
              <w:rPr>
                <w:rFonts w:eastAsia="SimSun" w:cs="Arial"/>
                <w:szCs w:val="18"/>
                <w:lang w:val="de-DE"/>
              </w:rPr>
            </w:pPr>
            <w:r w:rsidRPr="00E11EA5">
              <w:rPr>
                <w:rFonts w:eastAsia="SimSun" w:cs="Arial"/>
                <w:szCs w:val="18"/>
                <w:lang w:val="de-DE"/>
              </w:rPr>
              <w:t>±2.3 dB, 3</w:t>
            </w:r>
            <w:r>
              <w:rPr>
                <w:rFonts w:eastAsia="SimSun" w:cs="Arial"/>
                <w:szCs w:val="18"/>
                <w:lang w:val="de-DE"/>
              </w:rPr>
              <w:t> GHz</w:t>
            </w:r>
            <w:r w:rsidRPr="00E11EA5">
              <w:rPr>
                <w:rFonts w:eastAsia="SimSun" w:cs="Arial"/>
                <w:szCs w:val="18"/>
                <w:lang w:val="de-DE"/>
              </w:rPr>
              <w:t xml:space="preserve"> &lt; f</w:t>
            </w:r>
            <w:r w:rsidRPr="00E11EA5">
              <w:rPr>
                <w:rFonts w:eastAsia="SimSun" w:cs="Arial"/>
                <w:szCs w:val="18"/>
                <w:vertAlign w:val="subscript"/>
                <w:lang w:val="de-DE"/>
              </w:rPr>
              <w:t>interferer</w:t>
            </w:r>
            <w:r w:rsidRPr="00E11EA5">
              <w:rPr>
                <w:rFonts w:eastAsia="SimSun" w:cs="Arial"/>
                <w:szCs w:val="18"/>
                <w:lang w:val="de-DE"/>
              </w:rPr>
              <w:t xml:space="preserve"> ≤ 6</w:t>
            </w:r>
            <w:r>
              <w:rPr>
                <w:rFonts w:eastAsia="SimSun" w:cs="Arial"/>
                <w:szCs w:val="18"/>
                <w:lang w:val="de-DE"/>
              </w:rPr>
              <w:t> GHz</w:t>
            </w:r>
          </w:p>
          <w:p w14:paraId="3C59047B" w14:textId="77777777" w:rsidR="0022084D" w:rsidRPr="00E11EA5" w:rsidRDefault="0022084D" w:rsidP="00B42DEE">
            <w:pPr>
              <w:pStyle w:val="TAL"/>
              <w:rPr>
                <w:rFonts w:cs="Arial"/>
                <w:lang w:val="de-DE"/>
              </w:rPr>
            </w:pPr>
            <w:r w:rsidRPr="00E11EA5">
              <w:rPr>
                <w:rFonts w:eastAsia="SimSun" w:cs="Arial"/>
                <w:szCs w:val="18"/>
                <w:lang w:val="de-DE"/>
              </w:rPr>
              <w:t>±3.6 dB, 6</w:t>
            </w:r>
            <w:r>
              <w:rPr>
                <w:rFonts w:eastAsia="SimSun" w:cs="Arial"/>
                <w:szCs w:val="18"/>
                <w:lang w:val="de-DE"/>
              </w:rPr>
              <w:t> GHz</w:t>
            </w:r>
            <w:r w:rsidRPr="00E11EA5">
              <w:rPr>
                <w:rFonts w:eastAsia="SimSun" w:cs="Arial"/>
                <w:szCs w:val="18"/>
                <w:lang w:val="de-DE"/>
              </w:rPr>
              <w:t xml:space="preserve"> &lt; f</w:t>
            </w:r>
            <w:r w:rsidRPr="00E11EA5">
              <w:rPr>
                <w:rFonts w:eastAsia="SimSun" w:cs="Arial"/>
                <w:szCs w:val="18"/>
                <w:vertAlign w:val="subscript"/>
                <w:lang w:val="de-DE"/>
              </w:rPr>
              <w:t>interferer</w:t>
            </w:r>
            <w:r w:rsidRPr="00E11EA5">
              <w:rPr>
                <w:rFonts w:eastAsia="SimSun" w:cs="Arial"/>
                <w:szCs w:val="18"/>
                <w:lang w:val="de-DE"/>
              </w:rPr>
              <w:t xml:space="preserve"> ≤ 12.75</w:t>
            </w:r>
            <w:r>
              <w:rPr>
                <w:rFonts w:eastAsia="SimSun" w:cs="Arial"/>
                <w:szCs w:val="18"/>
                <w:lang w:val="de-DE"/>
              </w:rPr>
              <w:t> </w:t>
            </w:r>
            <w:r w:rsidRPr="00E11EA5">
              <w:rPr>
                <w:rFonts w:eastAsia="SimSun" w:cs="Arial"/>
                <w:szCs w:val="18"/>
                <w:lang w:val="de-DE"/>
              </w:rPr>
              <w:t>GHz</w:t>
            </w:r>
          </w:p>
        </w:tc>
        <w:tc>
          <w:tcPr>
            <w:tcW w:w="731" w:type="dxa"/>
            <w:tcBorders>
              <w:top w:val="single" w:sz="4" w:space="0" w:color="auto"/>
              <w:left w:val="single" w:sz="4" w:space="0" w:color="auto"/>
              <w:bottom w:val="single" w:sz="4" w:space="0" w:color="auto"/>
              <w:right w:val="single" w:sz="4" w:space="0" w:color="auto"/>
            </w:tcBorders>
          </w:tcPr>
          <w:p w14:paraId="3E0DAED0" w14:textId="77777777" w:rsidR="0022084D" w:rsidRPr="00E11EA5" w:rsidRDefault="0022084D" w:rsidP="00B42DEE">
            <w:pPr>
              <w:pStyle w:val="TAC"/>
              <w:rPr>
                <w:rFonts w:eastAsia="Yu Mincho" w:cs="Arial"/>
              </w:rPr>
            </w:pPr>
            <w:r w:rsidRPr="00E11EA5">
              <w:rPr>
                <w:rFonts w:eastAsia="Yu Mincho" w:cs="Arial" w:hint="eastAsia"/>
              </w:rPr>
              <w:t>14.3</w:t>
            </w:r>
          </w:p>
        </w:tc>
      </w:tr>
      <w:tr w:rsidR="0022084D" w:rsidRPr="00E11EA5" w14:paraId="40AFCAA2" w14:textId="77777777" w:rsidTr="00B42DEE">
        <w:trPr>
          <w:cantSplit/>
          <w:jc w:val="center"/>
        </w:trPr>
        <w:tc>
          <w:tcPr>
            <w:tcW w:w="3272" w:type="dxa"/>
            <w:tcBorders>
              <w:top w:val="single" w:sz="4" w:space="0" w:color="auto"/>
              <w:left w:val="single" w:sz="4" w:space="0" w:color="auto"/>
              <w:bottom w:val="single" w:sz="4" w:space="0" w:color="auto"/>
              <w:right w:val="single" w:sz="4" w:space="0" w:color="auto"/>
            </w:tcBorders>
          </w:tcPr>
          <w:p w14:paraId="2470CE18" w14:textId="77777777" w:rsidR="0022084D" w:rsidRDefault="0022084D" w:rsidP="00B42DEE">
            <w:pPr>
              <w:pStyle w:val="TAL"/>
              <w:rPr>
                <w:rFonts w:cs="Arial"/>
              </w:rPr>
            </w:pPr>
            <w:r w:rsidRPr="00E11EA5">
              <w:rPr>
                <w:rFonts w:cs="Arial"/>
              </w:rPr>
              <w:t>OTA out-of-band blocking (Co-location)</w:t>
            </w:r>
          </w:p>
          <w:p w14:paraId="169F451D" w14:textId="77777777" w:rsidR="0022084D" w:rsidRPr="00E11EA5" w:rsidRDefault="0022084D" w:rsidP="00B42DEE">
            <w:pPr>
              <w:pStyle w:val="TAL"/>
              <w:rPr>
                <w:rFonts w:eastAsia="Yu Mincho" w:cs="Arial"/>
              </w:rPr>
            </w:pPr>
            <w:r>
              <w:rPr>
                <w:rFonts w:eastAsia="Yu Mincho" w:cs="Arial"/>
              </w:rPr>
              <w:t>(NOTE 1)</w:t>
            </w:r>
          </w:p>
        </w:tc>
        <w:tc>
          <w:tcPr>
            <w:tcW w:w="3531" w:type="dxa"/>
            <w:tcBorders>
              <w:top w:val="single" w:sz="4" w:space="0" w:color="auto"/>
              <w:left w:val="single" w:sz="4" w:space="0" w:color="auto"/>
              <w:bottom w:val="single" w:sz="4" w:space="0" w:color="auto"/>
              <w:right w:val="single" w:sz="4" w:space="0" w:color="auto"/>
            </w:tcBorders>
          </w:tcPr>
          <w:p w14:paraId="772B2D91" w14:textId="77777777" w:rsidR="0022084D" w:rsidRPr="00E11EA5" w:rsidRDefault="0022084D" w:rsidP="00B42DEE">
            <w:pPr>
              <w:pStyle w:val="TAL"/>
              <w:rPr>
                <w:rFonts w:cs="Arial"/>
              </w:rPr>
            </w:pPr>
            <w:r w:rsidRPr="00E11EA5">
              <w:rPr>
                <w:rFonts w:cs="Arial"/>
              </w:rPr>
              <w:t>f</w:t>
            </w:r>
            <w:r w:rsidRPr="00E11EA5">
              <w:rPr>
                <w:rFonts w:cs="Arial"/>
                <w:vertAlign w:val="subscript"/>
                <w:lang w:val="de-DE"/>
              </w:rPr>
              <w:t>wanted</w:t>
            </w:r>
            <w:r w:rsidRPr="00E11EA5">
              <w:rPr>
                <w:rFonts w:cs="Arial"/>
              </w:rPr>
              <w:t xml:space="preserve"> ≤ 3</w:t>
            </w:r>
            <w:r>
              <w:rPr>
                <w:rFonts w:cs="Arial"/>
              </w:rPr>
              <w:t> GHz</w:t>
            </w:r>
            <w:r w:rsidRPr="00E11EA5">
              <w:rPr>
                <w:rFonts w:cs="Arial"/>
              </w:rPr>
              <w:t>:</w:t>
            </w:r>
          </w:p>
          <w:p w14:paraId="4E80112E" w14:textId="77777777" w:rsidR="0022084D" w:rsidRPr="00E11EA5" w:rsidRDefault="0022084D" w:rsidP="00B42DEE">
            <w:pPr>
              <w:pStyle w:val="TAL"/>
              <w:rPr>
                <w:rFonts w:cs="Arial"/>
              </w:rPr>
            </w:pPr>
            <w:r w:rsidRPr="00E11EA5">
              <w:rPr>
                <w:rFonts w:cs="Arial"/>
              </w:rPr>
              <w:t xml:space="preserve">±3.4 dB, </w:t>
            </w:r>
            <w:proofErr w:type="spellStart"/>
            <w:r w:rsidRPr="00E11EA5">
              <w:rPr>
                <w:rFonts w:cs="Arial"/>
              </w:rPr>
              <w:t>f</w:t>
            </w:r>
            <w:r w:rsidRPr="00E11EA5">
              <w:rPr>
                <w:rFonts w:cs="Arial"/>
                <w:vertAlign w:val="subscript"/>
              </w:rPr>
              <w:t>interferer</w:t>
            </w:r>
            <w:proofErr w:type="spellEnd"/>
            <w:r w:rsidRPr="00E11EA5">
              <w:rPr>
                <w:rFonts w:cs="Arial"/>
              </w:rPr>
              <w:t xml:space="preserve"> ≤ 3</w:t>
            </w:r>
            <w:r>
              <w:rPr>
                <w:rFonts w:cs="Arial"/>
              </w:rPr>
              <w:t> GHz</w:t>
            </w:r>
          </w:p>
          <w:p w14:paraId="221FF525" w14:textId="77777777" w:rsidR="0022084D" w:rsidRPr="00E11EA5" w:rsidRDefault="0022084D" w:rsidP="00B42DEE">
            <w:pPr>
              <w:pStyle w:val="TAL"/>
              <w:rPr>
                <w:rFonts w:cs="Arial"/>
              </w:rPr>
            </w:pPr>
            <w:r w:rsidRPr="00E11EA5">
              <w:rPr>
                <w:rFonts w:cs="Arial"/>
              </w:rPr>
              <w:t>±3.5 dB, 3</w:t>
            </w:r>
            <w:r>
              <w:rPr>
                <w:rFonts w:cs="Arial"/>
              </w:rPr>
              <w:t> GHz</w:t>
            </w:r>
            <w:r w:rsidRPr="00E11EA5">
              <w:rPr>
                <w:rFonts w:cs="Arial"/>
              </w:rPr>
              <w:t xml:space="preserve"> &lt; </w:t>
            </w:r>
            <w:proofErr w:type="spellStart"/>
            <w:r w:rsidRPr="00E11EA5">
              <w:rPr>
                <w:rFonts w:cs="Arial"/>
              </w:rPr>
              <w:t>f</w:t>
            </w:r>
            <w:r w:rsidRPr="00E11EA5">
              <w:rPr>
                <w:rFonts w:cs="Arial"/>
                <w:vertAlign w:val="subscript"/>
              </w:rPr>
              <w:t>interferer</w:t>
            </w:r>
            <w:proofErr w:type="spellEnd"/>
            <w:r w:rsidRPr="00E11EA5">
              <w:rPr>
                <w:rFonts w:cs="Arial"/>
              </w:rPr>
              <w:t xml:space="preserve"> ≤ 4.2</w:t>
            </w:r>
            <w:r>
              <w:rPr>
                <w:rFonts w:cs="Arial"/>
              </w:rPr>
              <w:t> </w:t>
            </w:r>
            <w:r w:rsidRPr="00E11EA5">
              <w:rPr>
                <w:rFonts w:cs="Arial"/>
              </w:rPr>
              <w:t>GHz</w:t>
            </w:r>
          </w:p>
          <w:p w14:paraId="3F0C4157" w14:textId="77777777" w:rsidR="0022084D" w:rsidRPr="00E11EA5" w:rsidRDefault="0022084D" w:rsidP="00B42DEE">
            <w:pPr>
              <w:pStyle w:val="TAL"/>
              <w:rPr>
                <w:rFonts w:cs="v4.2.0"/>
                <w:lang w:eastAsia="fi-FI"/>
              </w:rPr>
            </w:pPr>
            <w:r w:rsidRPr="00E11EA5">
              <w:rPr>
                <w:rFonts w:cs="Arial"/>
              </w:rPr>
              <w:t>±3.7 dB, 4.2</w:t>
            </w:r>
            <w:r>
              <w:rPr>
                <w:rFonts w:cs="Arial"/>
              </w:rPr>
              <w:t> </w:t>
            </w:r>
            <w:r w:rsidRPr="00E11EA5">
              <w:rPr>
                <w:rFonts w:cs="Arial"/>
              </w:rPr>
              <w:t xml:space="preserve">GHz &lt; </w:t>
            </w:r>
            <w:proofErr w:type="spellStart"/>
            <w:r w:rsidRPr="00E11EA5">
              <w:rPr>
                <w:rFonts w:cs="Arial"/>
              </w:rPr>
              <w:t>f</w:t>
            </w:r>
            <w:r w:rsidRPr="00E11EA5">
              <w:rPr>
                <w:rFonts w:cs="Arial"/>
                <w:vertAlign w:val="subscript"/>
              </w:rPr>
              <w:t>interferer</w:t>
            </w:r>
            <w:proofErr w:type="spellEnd"/>
            <w:r w:rsidRPr="00E11EA5">
              <w:rPr>
                <w:rFonts w:cs="Arial"/>
              </w:rPr>
              <w:t xml:space="preserve"> ≤ 6</w:t>
            </w:r>
            <w:r>
              <w:rPr>
                <w:rFonts w:cs="Arial"/>
              </w:rPr>
              <w:t> GHz</w:t>
            </w:r>
          </w:p>
          <w:p w14:paraId="54338996" w14:textId="77777777" w:rsidR="0022084D" w:rsidRPr="00E11EA5" w:rsidRDefault="0022084D" w:rsidP="00B42DEE">
            <w:pPr>
              <w:pStyle w:val="TAL"/>
              <w:rPr>
                <w:rFonts w:cs="v4.2.0"/>
                <w:lang w:eastAsia="fi-FI"/>
              </w:rPr>
            </w:pPr>
          </w:p>
          <w:p w14:paraId="5832174F" w14:textId="77777777" w:rsidR="0022084D" w:rsidRPr="00E11EA5" w:rsidRDefault="0022084D" w:rsidP="00B42DEE">
            <w:pPr>
              <w:pStyle w:val="TAL"/>
              <w:rPr>
                <w:rFonts w:cs="v4.2.0"/>
                <w:lang w:eastAsia="fi-FI"/>
              </w:rPr>
            </w:pPr>
            <w:r w:rsidRPr="00E11EA5">
              <w:rPr>
                <w:rFonts w:cs="v4.2.0"/>
                <w:lang w:eastAsia="fi-FI"/>
              </w:rPr>
              <w:t>3</w:t>
            </w:r>
            <w:r>
              <w:rPr>
                <w:rFonts w:cs="v4.2.0"/>
                <w:lang w:eastAsia="fi-FI"/>
              </w:rPr>
              <w:t> </w:t>
            </w:r>
            <w:r w:rsidRPr="00E11EA5">
              <w:rPr>
                <w:rFonts w:cs="v4.2.0"/>
                <w:lang w:eastAsia="fi-FI"/>
              </w:rPr>
              <w:t>GHz &lt; f</w:t>
            </w:r>
            <w:r w:rsidRPr="00E11EA5">
              <w:rPr>
                <w:rFonts w:cs="v4.2.0"/>
                <w:vertAlign w:val="subscript"/>
                <w:lang w:val="de-DE" w:eastAsia="fi-FI"/>
              </w:rPr>
              <w:t>wanted</w:t>
            </w:r>
            <w:r w:rsidRPr="00E11EA5">
              <w:rPr>
                <w:rFonts w:cs="v4.2.0"/>
                <w:lang w:eastAsia="fi-FI"/>
              </w:rPr>
              <w:t xml:space="preserve"> ≤ 4.2</w:t>
            </w:r>
            <w:r>
              <w:rPr>
                <w:rFonts w:cs="v4.2.0"/>
                <w:lang w:eastAsia="fi-FI"/>
              </w:rPr>
              <w:t> </w:t>
            </w:r>
            <w:r w:rsidRPr="00E11EA5">
              <w:rPr>
                <w:rFonts w:cs="v4.2.0"/>
                <w:lang w:eastAsia="fi-FI"/>
              </w:rPr>
              <w:t>GHz:</w:t>
            </w:r>
          </w:p>
          <w:p w14:paraId="14B5070C" w14:textId="77777777" w:rsidR="0022084D" w:rsidRPr="00E11EA5" w:rsidRDefault="0022084D" w:rsidP="00B42DEE">
            <w:pPr>
              <w:pStyle w:val="TAL"/>
              <w:rPr>
                <w:rFonts w:cs="v4.2.0"/>
                <w:lang w:val="de-DE" w:eastAsia="fi-FI"/>
              </w:rPr>
            </w:pPr>
            <w:r w:rsidRPr="00E11EA5">
              <w:rPr>
                <w:rFonts w:cs="v4.2.0"/>
                <w:lang w:val="de-DE" w:eastAsia="fi-FI"/>
              </w:rPr>
              <w:t>±3.5 dB, f</w:t>
            </w:r>
            <w:r w:rsidRPr="00E11EA5">
              <w:rPr>
                <w:rFonts w:cs="v4.2.0"/>
                <w:vertAlign w:val="subscript"/>
                <w:lang w:val="de-DE" w:eastAsia="fi-FI"/>
              </w:rPr>
              <w:t>interferer</w:t>
            </w:r>
            <w:r w:rsidRPr="00E11EA5">
              <w:rPr>
                <w:rFonts w:cs="v4.2.0"/>
                <w:lang w:val="de-DE" w:eastAsia="fi-FI"/>
              </w:rPr>
              <w:t xml:space="preserve"> ≤ 3</w:t>
            </w:r>
            <w:r>
              <w:rPr>
                <w:rFonts w:cs="v4.2.0"/>
                <w:lang w:val="de-DE" w:eastAsia="fi-FI"/>
              </w:rPr>
              <w:t> GHz</w:t>
            </w:r>
          </w:p>
          <w:p w14:paraId="7FDC0690" w14:textId="77777777" w:rsidR="0022084D" w:rsidRPr="00E11EA5" w:rsidRDefault="0022084D" w:rsidP="00B42DEE">
            <w:pPr>
              <w:pStyle w:val="TAL"/>
              <w:rPr>
                <w:rFonts w:cs="v4.2.0"/>
                <w:lang w:val="de-DE" w:eastAsia="fi-FI"/>
              </w:rPr>
            </w:pPr>
            <w:r w:rsidRPr="00E11EA5">
              <w:rPr>
                <w:rFonts w:cs="v4.2.0"/>
                <w:lang w:val="de-DE" w:eastAsia="fi-FI"/>
              </w:rPr>
              <w:t>±3.6 dB, 3</w:t>
            </w:r>
            <w:r>
              <w:rPr>
                <w:rFonts w:cs="v4.2.0"/>
                <w:lang w:val="de-DE" w:eastAsia="fi-FI"/>
              </w:rPr>
              <w:t> GHz</w:t>
            </w:r>
            <w:r w:rsidRPr="00E11EA5">
              <w:rPr>
                <w:rFonts w:cs="v4.2.0"/>
                <w:lang w:val="de-DE" w:eastAsia="fi-FI"/>
              </w:rPr>
              <w:t xml:space="preserve"> &lt; f</w:t>
            </w:r>
            <w:r w:rsidRPr="00E11EA5">
              <w:rPr>
                <w:rFonts w:cs="v4.2.0"/>
                <w:vertAlign w:val="subscript"/>
                <w:lang w:val="de-DE" w:eastAsia="fi-FI"/>
              </w:rPr>
              <w:t>interferer</w:t>
            </w:r>
            <w:r w:rsidRPr="00E11EA5">
              <w:rPr>
                <w:rFonts w:cs="v4.2.0"/>
                <w:lang w:val="de-DE" w:eastAsia="fi-FI"/>
              </w:rPr>
              <w:t xml:space="preserve"> ≤ 4.2</w:t>
            </w:r>
            <w:r>
              <w:rPr>
                <w:rFonts w:cs="v4.2.0"/>
                <w:lang w:val="de-DE" w:eastAsia="fi-FI"/>
              </w:rPr>
              <w:t> </w:t>
            </w:r>
            <w:r w:rsidRPr="00E11EA5">
              <w:rPr>
                <w:rFonts w:cs="v4.2.0"/>
                <w:lang w:val="de-DE" w:eastAsia="fi-FI"/>
              </w:rPr>
              <w:t>GHz</w:t>
            </w:r>
          </w:p>
          <w:p w14:paraId="36F4ACC9" w14:textId="77777777" w:rsidR="0022084D" w:rsidRPr="00651CA0" w:rsidRDefault="0022084D" w:rsidP="00B42DEE">
            <w:pPr>
              <w:pStyle w:val="TAL"/>
              <w:rPr>
                <w:rFonts w:cs="v4.2.0"/>
                <w:lang w:val="de-DE" w:eastAsia="fi-FI"/>
              </w:rPr>
            </w:pPr>
            <w:r w:rsidRPr="00651CA0">
              <w:rPr>
                <w:rFonts w:cs="v4.2.0"/>
                <w:lang w:val="de-DE" w:eastAsia="fi-FI"/>
              </w:rPr>
              <w:t>±3.7 dB,</w:t>
            </w:r>
            <w:r w:rsidRPr="00E11EA5">
              <w:rPr>
                <w:rFonts w:cs="v4.2.0"/>
                <w:lang w:val="de-DE" w:eastAsia="fi-FI"/>
              </w:rPr>
              <w:t xml:space="preserve"> 4.2</w:t>
            </w:r>
            <w:r>
              <w:rPr>
                <w:rFonts w:cs="v4.2.0"/>
                <w:lang w:val="de-DE" w:eastAsia="fi-FI"/>
              </w:rPr>
              <w:t> </w:t>
            </w:r>
            <w:r w:rsidRPr="00651CA0">
              <w:rPr>
                <w:rFonts w:cs="v4.2.0"/>
                <w:lang w:val="de-DE" w:eastAsia="fi-FI"/>
              </w:rPr>
              <w:t>GHz &lt; f</w:t>
            </w:r>
            <w:r w:rsidRPr="00651CA0">
              <w:rPr>
                <w:rFonts w:cs="v4.2.0"/>
                <w:vertAlign w:val="subscript"/>
                <w:lang w:val="de-DE" w:eastAsia="fi-FI"/>
              </w:rPr>
              <w:t>interferer</w:t>
            </w:r>
            <w:r w:rsidRPr="00651CA0">
              <w:rPr>
                <w:rFonts w:cs="v4.2.0"/>
                <w:lang w:val="de-DE" w:eastAsia="fi-FI"/>
              </w:rPr>
              <w:t xml:space="preserve"> </w:t>
            </w:r>
            <w:r w:rsidRPr="00651CA0">
              <w:rPr>
                <w:rFonts w:cs="v4.2.0" w:hint="eastAsia"/>
                <w:lang w:val="de-DE" w:eastAsia="fi-FI"/>
              </w:rPr>
              <w:t>≤</w:t>
            </w:r>
            <w:r w:rsidRPr="00651CA0">
              <w:rPr>
                <w:rFonts w:cs="v4.2.0"/>
                <w:lang w:val="de-DE" w:eastAsia="fi-FI"/>
              </w:rPr>
              <w:t xml:space="preserve"> 6</w:t>
            </w:r>
            <w:r>
              <w:rPr>
                <w:rFonts w:cs="v4.2.0"/>
                <w:lang w:val="de-DE" w:eastAsia="fi-FI"/>
              </w:rPr>
              <w:t> GHz</w:t>
            </w:r>
          </w:p>
          <w:p w14:paraId="63957934" w14:textId="77777777" w:rsidR="0022084D" w:rsidRPr="00651CA0" w:rsidRDefault="0022084D" w:rsidP="00B42DEE">
            <w:pPr>
              <w:pStyle w:val="TAL"/>
              <w:rPr>
                <w:rFonts w:cs="Arial"/>
                <w:lang w:val="de-DE" w:eastAsia="fi-FI"/>
              </w:rPr>
            </w:pPr>
          </w:p>
          <w:p w14:paraId="7857A617" w14:textId="77777777" w:rsidR="0022084D" w:rsidRPr="00651CA0" w:rsidRDefault="0022084D" w:rsidP="00B42DEE">
            <w:pPr>
              <w:pStyle w:val="TAL"/>
              <w:rPr>
                <w:rFonts w:eastAsia="SimSun" w:cs="Arial"/>
                <w:szCs w:val="18"/>
                <w:lang w:val="de-DE" w:eastAsia="zh-CN"/>
              </w:rPr>
            </w:pPr>
            <w:r w:rsidRPr="00651CA0">
              <w:rPr>
                <w:rFonts w:eastAsia="SimSun" w:cs="Arial"/>
                <w:szCs w:val="18"/>
                <w:lang w:val="de-DE" w:eastAsia="fi-FI"/>
              </w:rPr>
              <w:t>4.2</w:t>
            </w:r>
            <w:r>
              <w:rPr>
                <w:rFonts w:eastAsia="SimSun" w:cs="Arial"/>
                <w:szCs w:val="18"/>
                <w:lang w:val="de-DE" w:eastAsia="fi-FI"/>
              </w:rPr>
              <w:t> </w:t>
            </w:r>
            <w:r w:rsidRPr="00651CA0">
              <w:rPr>
                <w:rFonts w:eastAsia="SimSun" w:cs="Arial"/>
                <w:szCs w:val="18"/>
                <w:lang w:val="de-DE" w:eastAsia="fi-FI"/>
              </w:rPr>
              <w:t xml:space="preserve">GHz &lt; </w:t>
            </w:r>
            <w:r w:rsidRPr="00651CA0">
              <w:rPr>
                <w:rFonts w:eastAsia="SimSun" w:cs="Arial"/>
                <w:szCs w:val="18"/>
                <w:lang w:val="de-DE" w:eastAsia="zh-CN"/>
              </w:rPr>
              <w:t>f</w:t>
            </w:r>
            <w:r w:rsidRPr="00E11EA5">
              <w:rPr>
                <w:rFonts w:eastAsia="SimSun" w:cs="Arial"/>
                <w:szCs w:val="18"/>
                <w:vertAlign w:val="subscript"/>
                <w:lang w:val="de-DE" w:eastAsia="zh-CN"/>
              </w:rPr>
              <w:t>wanted</w:t>
            </w:r>
            <w:r w:rsidRPr="00651CA0">
              <w:rPr>
                <w:rFonts w:eastAsia="SimSun" w:cs="Arial"/>
                <w:szCs w:val="18"/>
                <w:lang w:val="de-DE" w:eastAsia="fi-FI"/>
              </w:rPr>
              <w:t xml:space="preserve"> </w:t>
            </w:r>
            <w:r w:rsidRPr="00651CA0">
              <w:rPr>
                <w:rFonts w:eastAsia="SimSun" w:cs="Arial" w:hint="eastAsia"/>
                <w:szCs w:val="18"/>
                <w:lang w:val="de-DE" w:eastAsia="fi-FI"/>
              </w:rPr>
              <w:t>≤</w:t>
            </w:r>
            <w:r w:rsidRPr="00651CA0">
              <w:rPr>
                <w:rFonts w:eastAsia="SimSun" w:cs="Arial"/>
                <w:szCs w:val="18"/>
                <w:lang w:val="de-DE" w:eastAsia="fi-FI"/>
              </w:rPr>
              <w:t xml:space="preserve"> 6</w:t>
            </w:r>
            <w:r>
              <w:rPr>
                <w:rFonts w:eastAsia="SimSun" w:cs="Arial"/>
                <w:szCs w:val="18"/>
                <w:lang w:val="de-DE" w:eastAsia="fi-FI"/>
              </w:rPr>
              <w:t> GHz</w:t>
            </w:r>
            <w:r w:rsidRPr="00651CA0">
              <w:rPr>
                <w:rFonts w:eastAsia="SimSun" w:cs="Arial"/>
                <w:szCs w:val="18"/>
                <w:lang w:val="de-DE" w:eastAsia="zh-CN"/>
              </w:rPr>
              <w:t>:</w:t>
            </w:r>
          </w:p>
          <w:p w14:paraId="558BB744" w14:textId="77777777" w:rsidR="0022084D" w:rsidRPr="00E11EA5" w:rsidRDefault="0022084D" w:rsidP="00B42DEE">
            <w:pPr>
              <w:pStyle w:val="TAL"/>
              <w:rPr>
                <w:rFonts w:eastAsia="SimSun" w:cs="Arial"/>
                <w:szCs w:val="18"/>
                <w:lang w:val="de-DE"/>
              </w:rPr>
            </w:pPr>
            <w:r w:rsidRPr="00E11EA5">
              <w:rPr>
                <w:rFonts w:eastAsia="SimSun" w:cs="Arial"/>
                <w:szCs w:val="18"/>
                <w:lang w:val="de-DE"/>
              </w:rPr>
              <w:t>±3.6 dB, f</w:t>
            </w:r>
            <w:r w:rsidRPr="00E11EA5">
              <w:rPr>
                <w:rFonts w:eastAsia="SimSun" w:cs="Arial"/>
                <w:szCs w:val="18"/>
                <w:vertAlign w:val="subscript"/>
                <w:lang w:val="de-DE"/>
              </w:rPr>
              <w:t>interferer</w:t>
            </w:r>
            <w:r w:rsidRPr="00E11EA5">
              <w:rPr>
                <w:rFonts w:eastAsia="SimSun" w:cs="Arial"/>
                <w:szCs w:val="18"/>
                <w:lang w:val="de-DE"/>
              </w:rPr>
              <w:t xml:space="preserve"> ≤ 3</w:t>
            </w:r>
            <w:r>
              <w:rPr>
                <w:rFonts w:eastAsia="SimSun" w:cs="Arial"/>
                <w:szCs w:val="18"/>
                <w:lang w:val="de-DE"/>
              </w:rPr>
              <w:t> GHz</w:t>
            </w:r>
          </w:p>
          <w:p w14:paraId="6C028FBB" w14:textId="77777777" w:rsidR="0022084D" w:rsidRPr="00E11EA5" w:rsidRDefault="0022084D" w:rsidP="00B42DEE">
            <w:pPr>
              <w:pStyle w:val="TAL"/>
              <w:rPr>
                <w:rFonts w:eastAsia="SimSun" w:cs="Arial"/>
                <w:szCs w:val="18"/>
                <w:lang w:val="de-DE"/>
              </w:rPr>
            </w:pPr>
            <w:r w:rsidRPr="00E11EA5">
              <w:rPr>
                <w:rFonts w:eastAsia="SimSun" w:cs="Arial"/>
                <w:szCs w:val="18"/>
                <w:lang w:val="de-DE"/>
              </w:rPr>
              <w:t>±3.7 dB, 3</w:t>
            </w:r>
            <w:r>
              <w:rPr>
                <w:rFonts w:eastAsia="SimSun" w:cs="Arial"/>
                <w:szCs w:val="18"/>
                <w:lang w:val="de-DE"/>
              </w:rPr>
              <w:t> GHz</w:t>
            </w:r>
            <w:r w:rsidRPr="00E11EA5">
              <w:rPr>
                <w:rFonts w:eastAsia="SimSun" w:cs="Arial"/>
                <w:szCs w:val="18"/>
                <w:lang w:val="de-DE"/>
              </w:rPr>
              <w:t xml:space="preserve"> &lt; f</w:t>
            </w:r>
            <w:r w:rsidRPr="00E11EA5">
              <w:rPr>
                <w:rFonts w:eastAsia="SimSun" w:cs="Arial"/>
                <w:szCs w:val="18"/>
                <w:vertAlign w:val="subscript"/>
                <w:lang w:val="de-DE"/>
              </w:rPr>
              <w:t>interferer</w:t>
            </w:r>
            <w:r w:rsidRPr="00E11EA5">
              <w:rPr>
                <w:rFonts w:eastAsia="SimSun" w:cs="Arial"/>
                <w:szCs w:val="18"/>
                <w:lang w:val="de-DE"/>
              </w:rPr>
              <w:t xml:space="preserve"> ≤ 4.2</w:t>
            </w:r>
            <w:r>
              <w:rPr>
                <w:rFonts w:eastAsia="SimSun" w:cs="Arial"/>
                <w:szCs w:val="18"/>
                <w:lang w:val="de-DE"/>
              </w:rPr>
              <w:t> </w:t>
            </w:r>
            <w:r w:rsidRPr="00E11EA5">
              <w:rPr>
                <w:rFonts w:eastAsia="SimSun" w:cs="Arial"/>
                <w:szCs w:val="18"/>
                <w:lang w:val="de-DE"/>
              </w:rPr>
              <w:t>GHz</w:t>
            </w:r>
          </w:p>
          <w:p w14:paraId="3950E595" w14:textId="77777777" w:rsidR="0022084D" w:rsidRPr="00E11EA5" w:rsidRDefault="0022084D" w:rsidP="00B42DEE">
            <w:pPr>
              <w:pStyle w:val="TAL"/>
              <w:rPr>
                <w:rFonts w:cs="Arial"/>
              </w:rPr>
            </w:pPr>
            <w:r w:rsidRPr="00E11EA5">
              <w:rPr>
                <w:rFonts w:eastAsia="SimSun" w:cs="Arial"/>
                <w:szCs w:val="18"/>
              </w:rPr>
              <w:t>±3.8 dB,</w:t>
            </w:r>
            <w:r w:rsidRPr="00E11EA5">
              <w:rPr>
                <w:rFonts w:eastAsia="SimSun" w:cs="Arial"/>
                <w:szCs w:val="18"/>
                <w:lang w:val="de-DE"/>
              </w:rPr>
              <w:t xml:space="preserve"> 4.2</w:t>
            </w:r>
            <w:r>
              <w:rPr>
                <w:rFonts w:eastAsia="SimSun" w:cs="Arial"/>
                <w:szCs w:val="18"/>
                <w:lang w:val="de-DE"/>
              </w:rPr>
              <w:t> </w:t>
            </w:r>
            <w:r w:rsidRPr="00E11EA5">
              <w:rPr>
                <w:rFonts w:eastAsia="SimSun" w:cs="Arial"/>
                <w:szCs w:val="18"/>
              </w:rPr>
              <w:t xml:space="preserve">GHz &lt; </w:t>
            </w:r>
            <w:proofErr w:type="spellStart"/>
            <w:r w:rsidRPr="00E11EA5">
              <w:rPr>
                <w:rFonts w:eastAsia="SimSun" w:cs="Arial"/>
                <w:szCs w:val="18"/>
              </w:rPr>
              <w:t>f</w:t>
            </w:r>
            <w:r w:rsidRPr="00E11EA5">
              <w:rPr>
                <w:rFonts w:eastAsia="SimSun" w:cs="Arial"/>
                <w:szCs w:val="18"/>
                <w:vertAlign w:val="subscript"/>
              </w:rPr>
              <w:t>interferer</w:t>
            </w:r>
            <w:proofErr w:type="spellEnd"/>
            <w:r w:rsidRPr="00E11EA5">
              <w:rPr>
                <w:rFonts w:eastAsia="SimSun" w:cs="Arial"/>
                <w:szCs w:val="18"/>
              </w:rPr>
              <w:t xml:space="preserve"> ≤ 6</w:t>
            </w:r>
            <w:r>
              <w:rPr>
                <w:rFonts w:eastAsia="SimSun" w:cs="Arial"/>
                <w:szCs w:val="18"/>
              </w:rPr>
              <w:t> GHz</w:t>
            </w:r>
          </w:p>
        </w:tc>
        <w:tc>
          <w:tcPr>
            <w:tcW w:w="731" w:type="dxa"/>
            <w:tcBorders>
              <w:top w:val="single" w:sz="4" w:space="0" w:color="auto"/>
              <w:left w:val="single" w:sz="4" w:space="0" w:color="auto"/>
              <w:bottom w:val="single" w:sz="4" w:space="0" w:color="auto"/>
              <w:right w:val="single" w:sz="4" w:space="0" w:color="auto"/>
            </w:tcBorders>
          </w:tcPr>
          <w:p w14:paraId="6F84474A" w14:textId="77777777" w:rsidR="0022084D" w:rsidRPr="00E11EA5" w:rsidRDefault="0022084D" w:rsidP="00B42DEE">
            <w:pPr>
              <w:pStyle w:val="TAC"/>
              <w:rPr>
                <w:rFonts w:eastAsia="Yu Mincho" w:cs="Arial"/>
              </w:rPr>
            </w:pPr>
            <w:r w:rsidRPr="00E11EA5">
              <w:rPr>
                <w:rFonts w:eastAsia="Yu Mincho" w:cs="Arial" w:hint="eastAsia"/>
              </w:rPr>
              <w:t>13.5.</w:t>
            </w:r>
            <w:r>
              <w:rPr>
                <w:rFonts w:eastAsia="Yu Mincho" w:cs="Arial"/>
              </w:rPr>
              <w:t>4</w:t>
            </w:r>
          </w:p>
        </w:tc>
      </w:tr>
      <w:tr w:rsidR="0022084D" w:rsidRPr="00E11EA5" w14:paraId="33664C65" w14:textId="77777777" w:rsidTr="00B42DEE">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32FD804B" w14:textId="77777777" w:rsidR="0022084D" w:rsidRPr="00E11EA5" w:rsidRDefault="0022084D" w:rsidP="00B42DEE">
            <w:pPr>
              <w:pStyle w:val="TAL"/>
              <w:rPr>
                <w:lang w:val="de-DE"/>
              </w:rPr>
            </w:pPr>
            <w:r w:rsidRPr="00E11EA5">
              <w:rPr>
                <w:lang w:val="de-DE"/>
              </w:rPr>
              <w:t xml:space="preserve">OTA receiver spurious emissions </w:t>
            </w:r>
          </w:p>
        </w:tc>
        <w:tc>
          <w:tcPr>
            <w:tcW w:w="3531" w:type="dxa"/>
            <w:tcBorders>
              <w:top w:val="single" w:sz="4" w:space="0" w:color="auto"/>
              <w:left w:val="single" w:sz="4" w:space="0" w:color="auto"/>
              <w:bottom w:val="single" w:sz="4" w:space="0" w:color="auto"/>
              <w:right w:val="single" w:sz="4" w:space="0" w:color="auto"/>
            </w:tcBorders>
          </w:tcPr>
          <w:p w14:paraId="422F961C" w14:textId="77777777" w:rsidR="0022084D" w:rsidRPr="00E11EA5" w:rsidRDefault="0022084D" w:rsidP="00B42DEE">
            <w:pPr>
              <w:pStyle w:val="TAL"/>
              <w:rPr>
                <w:lang w:val="de-DE"/>
              </w:rPr>
            </w:pPr>
            <w:r w:rsidRPr="00E11EA5">
              <w:rPr>
                <w:rFonts w:eastAsia="SimSun"/>
                <w:lang w:val="de-DE"/>
              </w:rPr>
              <w:t>±</w:t>
            </w:r>
            <w:r w:rsidRPr="00E11EA5">
              <w:rPr>
                <w:lang w:val="de-DE"/>
              </w:rPr>
              <w:t>2.5 dB, 30</w:t>
            </w:r>
            <w:r>
              <w:rPr>
                <w:lang w:val="de-DE"/>
              </w:rPr>
              <w:t> </w:t>
            </w:r>
            <w:r w:rsidRPr="00E11EA5">
              <w:rPr>
                <w:lang w:val="de-DE"/>
              </w:rPr>
              <w:t xml:space="preserve">MHz </w:t>
            </w:r>
            <w:r w:rsidRPr="00E11EA5">
              <w:rPr>
                <w:rFonts w:cs="Arial"/>
                <w:lang w:val="de-DE"/>
              </w:rPr>
              <w:t>≤</w:t>
            </w:r>
            <w:r w:rsidRPr="00E11EA5">
              <w:rPr>
                <w:lang w:val="de-DE"/>
              </w:rPr>
              <w:t xml:space="preserve"> f </w:t>
            </w:r>
            <w:r w:rsidRPr="00E11EA5">
              <w:rPr>
                <w:rFonts w:cs="Arial"/>
                <w:lang w:val="de-DE"/>
              </w:rPr>
              <w:t>≤</w:t>
            </w:r>
            <w:r w:rsidRPr="00E11EA5">
              <w:rPr>
                <w:lang w:val="de-DE"/>
              </w:rPr>
              <w:t xml:space="preserve"> 6</w:t>
            </w:r>
            <w:r>
              <w:rPr>
                <w:lang w:val="de-DE"/>
              </w:rPr>
              <w:t> GHz</w:t>
            </w:r>
          </w:p>
          <w:p w14:paraId="369E9A59" w14:textId="77777777" w:rsidR="0022084D" w:rsidRPr="00E11EA5" w:rsidRDefault="0022084D" w:rsidP="00B42DEE">
            <w:pPr>
              <w:pStyle w:val="TAL"/>
              <w:rPr>
                <w:rFonts w:cs="Arial"/>
                <w:lang w:val="de-DE"/>
              </w:rPr>
            </w:pPr>
            <w:r w:rsidRPr="00E11EA5">
              <w:rPr>
                <w:rFonts w:eastAsia="SimSun"/>
                <w:lang w:val="de-DE"/>
              </w:rPr>
              <w:t>±</w:t>
            </w:r>
            <w:r w:rsidRPr="00E11EA5">
              <w:rPr>
                <w:lang w:val="de-DE"/>
              </w:rPr>
              <w:t>4.2 dB, 6</w:t>
            </w:r>
            <w:r>
              <w:rPr>
                <w:lang w:val="de-DE"/>
              </w:rPr>
              <w:t> GHz</w:t>
            </w:r>
            <w:r w:rsidRPr="00E11EA5">
              <w:rPr>
                <w:lang w:val="de-DE"/>
              </w:rPr>
              <w:t xml:space="preserve"> &lt; f </w:t>
            </w:r>
            <w:r w:rsidRPr="00E11EA5">
              <w:rPr>
                <w:rFonts w:cs="Arial"/>
                <w:lang w:val="de-DE"/>
              </w:rPr>
              <w:t>≤</w:t>
            </w:r>
            <w:r w:rsidRPr="00E11EA5">
              <w:rPr>
                <w:rFonts w:eastAsia="MS Mincho" w:hint="eastAsia"/>
                <w:lang w:val="de-DE"/>
              </w:rPr>
              <w:t xml:space="preserve"> </w:t>
            </w:r>
            <w:r w:rsidRPr="00E11EA5">
              <w:rPr>
                <w:lang w:val="de-DE"/>
              </w:rPr>
              <w:t>26</w:t>
            </w:r>
            <w:r>
              <w:rPr>
                <w:lang w:val="de-DE"/>
              </w:rPr>
              <w:t> </w:t>
            </w:r>
            <w:r w:rsidRPr="00E11EA5">
              <w:rPr>
                <w:lang w:val="de-DE"/>
              </w:rPr>
              <w:t>GHz</w:t>
            </w:r>
          </w:p>
        </w:tc>
        <w:tc>
          <w:tcPr>
            <w:tcW w:w="731" w:type="dxa"/>
            <w:tcBorders>
              <w:top w:val="single" w:sz="4" w:space="0" w:color="auto"/>
              <w:left w:val="single" w:sz="4" w:space="0" w:color="auto"/>
              <w:bottom w:val="single" w:sz="4" w:space="0" w:color="auto"/>
              <w:right w:val="single" w:sz="4" w:space="0" w:color="auto"/>
            </w:tcBorders>
          </w:tcPr>
          <w:p w14:paraId="7D940A91" w14:textId="77777777" w:rsidR="0022084D" w:rsidRPr="00E11EA5" w:rsidRDefault="0022084D" w:rsidP="00B42DEE">
            <w:pPr>
              <w:pStyle w:val="TAC"/>
              <w:rPr>
                <w:rFonts w:eastAsia="Yu Mincho"/>
                <w:lang w:val="de-DE"/>
              </w:rPr>
            </w:pPr>
            <w:r w:rsidRPr="00E11EA5">
              <w:rPr>
                <w:rFonts w:eastAsia="Yu Mincho" w:hint="eastAsia"/>
                <w:lang w:val="de-DE"/>
              </w:rPr>
              <w:t>12.3.3</w:t>
            </w:r>
          </w:p>
        </w:tc>
      </w:tr>
      <w:tr w:rsidR="0022084D" w:rsidRPr="00E11EA5" w14:paraId="7257C28D" w14:textId="77777777" w:rsidTr="00B42DEE">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768D91EF" w14:textId="77777777" w:rsidR="0022084D" w:rsidRPr="00E11EA5" w:rsidRDefault="0022084D" w:rsidP="00B42DEE">
            <w:pPr>
              <w:pStyle w:val="TAL"/>
              <w:rPr>
                <w:lang w:val="de-DE"/>
              </w:rPr>
            </w:pPr>
            <w:r w:rsidRPr="00E11EA5">
              <w:rPr>
                <w:lang w:val="de-DE"/>
              </w:rPr>
              <w:t>OTA receiver intermodulation</w:t>
            </w:r>
          </w:p>
        </w:tc>
        <w:tc>
          <w:tcPr>
            <w:tcW w:w="3531" w:type="dxa"/>
            <w:tcBorders>
              <w:top w:val="single" w:sz="4" w:space="0" w:color="auto"/>
              <w:left w:val="single" w:sz="4" w:space="0" w:color="auto"/>
              <w:bottom w:val="single" w:sz="4" w:space="0" w:color="auto"/>
              <w:right w:val="single" w:sz="4" w:space="0" w:color="auto"/>
            </w:tcBorders>
          </w:tcPr>
          <w:p w14:paraId="30247676" w14:textId="77777777" w:rsidR="0022084D" w:rsidRPr="00E11EA5" w:rsidRDefault="0022084D" w:rsidP="00B42DEE">
            <w:pPr>
              <w:pStyle w:val="TAL"/>
              <w:rPr>
                <w:lang w:val="de-DE"/>
              </w:rPr>
            </w:pPr>
            <w:r w:rsidRPr="00E11EA5">
              <w:rPr>
                <w:lang w:val="de-DE"/>
              </w:rPr>
              <w:t>±2.0 dB, f ≤ 3</w:t>
            </w:r>
            <w:r>
              <w:rPr>
                <w:lang w:val="de-DE"/>
              </w:rPr>
              <w:t> GHz</w:t>
            </w:r>
          </w:p>
          <w:p w14:paraId="01E1516E" w14:textId="77777777" w:rsidR="0022084D" w:rsidRPr="00E11EA5" w:rsidRDefault="0022084D" w:rsidP="00B42DEE">
            <w:pPr>
              <w:pStyle w:val="TAL"/>
              <w:rPr>
                <w:lang w:val="de-DE"/>
              </w:rPr>
            </w:pPr>
            <w:r w:rsidRPr="00E11EA5">
              <w:rPr>
                <w:lang w:val="de-DE"/>
              </w:rPr>
              <w:t>±2.6 dB, 3</w:t>
            </w:r>
            <w:r>
              <w:rPr>
                <w:lang w:val="de-DE"/>
              </w:rPr>
              <w:t> GHz</w:t>
            </w:r>
            <w:r w:rsidRPr="00E11EA5">
              <w:rPr>
                <w:lang w:val="de-DE"/>
              </w:rPr>
              <w:t xml:space="preserve"> &lt; f ≤ 4.2</w:t>
            </w:r>
            <w:r>
              <w:rPr>
                <w:lang w:val="de-DE"/>
              </w:rPr>
              <w:t> </w:t>
            </w:r>
            <w:r w:rsidRPr="00E11EA5">
              <w:rPr>
                <w:lang w:val="de-DE"/>
              </w:rPr>
              <w:t>GHz</w:t>
            </w:r>
          </w:p>
          <w:p w14:paraId="3BFDA428" w14:textId="77777777" w:rsidR="0022084D" w:rsidRPr="00E11EA5" w:rsidRDefault="0022084D" w:rsidP="00B42DEE">
            <w:pPr>
              <w:pStyle w:val="TAL"/>
              <w:rPr>
                <w:rFonts w:cs="Arial"/>
              </w:rPr>
            </w:pPr>
            <w:r w:rsidRPr="00E11EA5">
              <w:rPr>
                <w:rFonts w:eastAsia="SimSun"/>
              </w:rPr>
              <w:t>±3.2 dB</w:t>
            </w:r>
            <w:r w:rsidRPr="00E11EA5">
              <w:t>, 4.2</w:t>
            </w:r>
            <w:r>
              <w:t> </w:t>
            </w:r>
            <w:r w:rsidRPr="00E11EA5">
              <w:t>GHz &lt; f ≤ 6</w:t>
            </w:r>
            <w:r>
              <w:t> GHz</w:t>
            </w:r>
          </w:p>
        </w:tc>
        <w:tc>
          <w:tcPr>
            <w:tcW w:w="731" w:type="dxa"/>
            <w:tcBorders>
              <w:top w:val="single" w:sz="4" w:space="0" w:color="auto"/>
              <w:left w:val="single" w:sz="4" w:space="0" w:color="auto"/>
              <w:bottom w:val="single" w:sz="4" w:space="0" w:color="auto"/>
              <w:right w:val="single" w:sz="4" w:space="0" w:color="auto"/>
            </w:tcBorders>
          </w:tcPr>
          <w:p w14:paraId="0C8F590B" w14:textId="77777777" w:rsidR="0022084D" w:rsidRPr="00E11EA5" w:rsidRDefault="0022084D" w:rsidP="00B42DEE">
            <w:pPr>
              <w:pStyle w:val="TAC"/>
              <w:rPr>
                <w:rFonts w:eastAsia="Yu Mincho"/>
                <w:lang w:val="de-DE"/>
              </w:rPr>
            </w:pPr>
            <w:r w:rsidRPr="00E11EA5">
              <w:rPr>
                <w:rFonts w:eastAsia="Yu Mincho" w:hint="eastAsia"/>
                <w:lang w:val="de-DE"/>
              </w:rPr>
              <w:t>10.6.4</w:t>
            </w:r>
          </w:p>
        </w:tc>
      </w:tr>
      <w:tr w:rsidR="0022084D" w:rsidRPr="00E11EA5" w14:paraId="0C001A25" w14:textId="77777777" w:rsidTr="00B42DEE">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2BCF86F9" w14:textId="77777777" w:rsidR="0022084D" w:rsidRPr="00E11EA5" w:rsidRDefault="0022084D" w:rsidP="00B42DEE">
            <w:pPr>
              <w:pStyle w:val="TAL"/>
            </w:pPr>
            <w:r w:rsidRPr="00E11EA5">
              <w:t xml:space="preserve">OTA in-channel selectivity </w:t>
            </w:r>
          </w:p>
        </w:tc>
        <w:tc>
          <w:tcPr>
            <w:tcW w:w="3531" w:type="dxa"/>
            <w:tcBorders>
              <w:top w:val="single" w:sz="4" w:space="0" w:color="auto"/>
              <w:left w:val="single" w:sz="4" w:space="0" w:color="auto"/>
              <w:bottom w:val="single" w:sz="4" w:space="0" w:color="auto"/>
              <w:right w:val="single" w:sz="4" w:space="0" w:color="auto"/>
            </w:tcBorders>
          </w:tcPr>
          <w:p w14:paraId="5379B9B9" w14:textId="77777777" w:rsidR="0022084D" w:rsidRPr="00E11EA5" w:rsidRDefault="0022084D" w:rsidP="00B42DEE">
            <w:pPr>
              <w:pStyle w:val="TAL"/>
            </w:pPr>
            <w:r w:rsidRPr="00E11EA5">
              <w:t>±1.7 dB, f ≤ 3</w:t>
            </w:r>
            <w:r>
              <w:t> GHz</w:t>
            </w:r>
          </w:p>
          <w:p w14:paraId="7FD6E20B" w14:textId="77777777" w:rsidR="0022084D" w:rsidRPr="00E11EA5" w:rsidRDefault="0022084D" w:rsidP="00B42DEE">
            <w:pPr>
              <w:pStyle w:val="TAL"/>
            </w:pPr>
            <w:r w:rsidRPr="00E11EA5">
              <w:t>±2.1 dB, 3</w:t>
            </w:r>
            <w:r>
              <w:t> GHz</w:t>
            </w:r>
            <w:r w:rsidRPr="00E11EA5">
              <w:t xml:space="preserve"> &lt; f ≤ 4.2</w:t>
            </w:r>
            <w:r>
              <w:t> </w:t>
            </w:r>
            <w:r w:rsidRPr="00E11EA5">
              <w:t>GHz</w:t>
            </w:r>
          </w:p>
          <w:p w14:paraId="71AAB927" w14:textId="77777777" w:rsidR="0022084D" w:rsidRPr="00E11EA5" w:rsidRDefault="0022084D" w:rsidP="00B42DEE">
            <w:pPr>
              <w:pStyle w:val="TAL"/>
              <w:rPr>
                <w:rFonts w:cs="Arial"/>
              </w:rPr>
            </w:pPr>
            <w:r w:rsidRPr="00E11EA5">
              <w:rPr>
                <w:rFonts w:eastAsia="SimSun"/>
              </w:rPr>
              <w:t>±2.4 dB</w:t>
            </w:r>
            <w:r w:rsidRPr="00E11EA5">
              <w:t>, 4.2</w:t>
            </w:r>
            <w:r>
              <w:t> </w:t>
            </w:r>
            <w:r w:rsidRPr="00E11EA5">
              <w:t>GHz &lt; f ≤ 6</w:t>
            </w:r>
            <w:r>
              <w:t> GHz</w:t>
            </w:r>
          </w:p>
        </w:tc>
        <w:tc>
          <w:tcPr>
            <w:tcW w:w="731" w:type="dxa"/>
            <w:tcBorders>
              <w:top w:val="single" w:sz="4" w:space="0" w:color="auto"/>
              <w:left w:val="single" w:sz="4" w:space="0" w:color="auto"/>
              <w:bottom w:val="single" w:sz="4" w:space="0" w:color="auto"/>
              <w:right w:val="single" w:sz="4" w:space="0" w:color="auto"/>
            </w:tcBorders>
          </w:tcPr>
          <w:p w14:paraId="3D8E026E" w14:textId="77777777" w:rsidR="0022084D" w:rsidRPr="00E11EA5" w:rsidRDefault="0022084D" w:rsidP="00B42DEE">
            <w:pPr>
              <w:pStyle w:val="TAC"/>
              <w:rPr>
                <w:rFonts w:eastAsia="Yu Mincho"/>
              </w:rPr>
            </w:pPr>
            <w:r w:rsidRPr="00E11EA5">
              <w:rPr>
                <w:rFonts w:eastAsia="Yu Mincho" w:hint="eastAsia"/>
              </w:rPr>
              <w:t>10.7.4</w:t>
            </w:r>
          </w:p>
        </w:tc>
      </w:tr>
      <w:tr w:rsidR="0022084D" w:rsidRPr="00E11EA5" w14:paraId="079FEEAA" w14:textId="77777777" w:rsidTr="00B42DEE">
        <w:trPr>
          <w:cantSplit/>
          <w:jc w:val="center"/>
        </w:trPr>
        <w:tc>
          <w:tcPr>
            <w:tcW w:w="7534" w:type="dxa"/>
            <w:gridSpan w:val="3"/>
            <w:tcBorders>
              <w:top w:val="single" w:sz="4" w:space="0" w:color="auto"/>
              <w:left w:val="single" w:sz="4" w:space="0" w:color="auto"/>
              <w:bottom w:val="single" w:sz="4" w:space="0" w:color="auto"/>
              <w:right w:val="single" w:sz="4" w:space="0" w:color="auto"/>
            </w:tcBorders>
          </w:tcPr>
          <w:p w14:paraId="7AF7AB4B" w14:textId="77777777" w:rsidR="0022084D" w:rsidRDefault="0022084D" w:rsidP="00B42DEE">
            <w:pPr>
              <w:pStyle w:val="TAN"/>
              <w:rPr>
                <w:rFonts w:eastAsia="Yu Mincho"/>
              </w:rPr>
            </w:pPr>
            <w:r>
              <w:rPr>
                <w:rFonts w:eastAsia="Yu Mincho"/>
              </w:rPr>
              <w:t>NOTE 1:</w:t>
            </w:r>
            <w:r>
              <w:rPr>
                <w:rFonts w:eastAsia="Yu Mincho"/>
              </w:rPr>
              <w:tab/>
              <w:t>Fulfilling the criteria for CLTA selection and placement in clause 6.4 is deemed sufficient for the test purposes. When these criteria are met, the measurement uncertainty related to the selection of the co-location test antenna and its alignment as specified in the appropriate measurement uncertainty budget in this TR shall be used for evaluating the test system uncertainty.</w:t>
            </w:r>
          </w:p>
          <w:p w14:paraId="0A7362BF" w14:textId="77777777" w:rsidR="0022084D" w:rsidRPr="00E11EA5" w:rsidRDefault="0022084D" w:rsidP="00B42DEE">
            <w:pPr>
              <w:pStyle w:val="TAN"/>
              <w:rPr>
                <w:rFonts w:eastAsia="Yu Mincho"/>
              </w:rPr>
            </w:pPr>
            <w:r>
              <w:rPr>
                <w:rFonts w:eastAsia="Yu Mincho"/>
              </w:rPr>
              <w:t>NOTE 2:</w:t>
            </w:r>
            <w:r>
              <w:rPr>
                <w:rFonts w:eastAsia="Yu Mincho"/>
              </w:rPr>
              <w:tab/>
              <w:t>Test system uncertainty values are applicable for normal condition unless otherwise stated.</w:t>
            </w:r>
          </w:p>
        </w:tc>
      </w:tr>
    </w:tbl>
    <w:p w14:paraId="1D93A8DB" w14:textId="77777777" w:rsidR="0022084D" w:rsidRPr="00E11EA5" w:rsidRDefault="0022084D" w:rsidP="0022084D">
      <w:pPr>
        <w:rPr>
          <w:lang w:eastAsia="ko-KR"/>
        </w:rPr>
      </w:pPr>
    </w:p>
    <w:p w14:paraId="44C19CC5" w14:textId="41445D78" w:rsidR="0022084D" w:rsidRPr="00B45FC1" w:rsidRDefault="0022084D" w:rsidP="0022084D">
      <w:pPr>
        <w:pStyle w:val="TH"/>
      </w:pPr>
      <w:r w:rsidRPr="00B45FC1">
        <w:t>Table 17-4: RX Measurement Uncertainty values derivation – FR2</w:t>
      </w:r>
      <w:ins w:id="4863" w:author="Takao Miyake" w:date="2023-08-09T21:01:00Z">
        <w:r w:rsidR="006D4E4D">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1"/>
        <w:gridCol w:w="3531"/>
        <w:gridCol w:w="731"/>
      </w:tblGrid>
      <w:tr w:rsidR="0022084D" w:rsidRPr="00E11EA5" w14:paraId="0FA7BD8A" w14:textId="77777777" w:rsidTr="00B42DEE">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52A808C8" w14:textId="77777777" w:rsidR="0022084D" w:rsidRPr="00E11EA5" w:rsidRDefault="0022084D" w:rsidP="00B42DEE">
            <w:pPr>
              <w:pStyle w:val="TAH"/>
            </w:pPr>
            <w:r w:rsidRPr="00E11EA5">
              <w:t>Requirement</w:t>
            </w:r>
          </w:p>
        </w:tc>
        <w:tc>
          <w:tcPr>
            <w:tcW w:w="3531" w:type="dxa"/>
            <w:tcBorders>
              <w:top w:val="single" w:sz="4" w:space="0" w:color="auto"/>
              <w:left w:val="single" w:sz="4" w:space="0" w:color="auto"/>
              <w:bottom w:val="single" w:sz="4" w:space="0" w:color="auto"/>
              <w:right w:val="single" w:sz="4" w:space="0" w:color="auto"/>
            </w:tcBorders>
            <w:hideMark/>
          </w:tcPr>
          <w:p w14:paraId="1365CAFC" w14:textId="77777777" w:rsidR="0022084D" w:rsidRPr="00E11EA5" w:rsidRDefault="0022084D" w:rsidP="00B42DEE">
            <w:pPr>
              <w:pStyle w:val="TAH"/>
            </w:pPr>
            <w:r w:rsidRPr="00E11EA5">
              <w:t>Maximum OTA Test System uncertainty</w:t>
            </w:r>
          </w:p>
        </w:tc>
        <w:tc>
          <w:tcPr>
            <w:tcW w:w="731" w:type="dxa"/>
            <w:tcBorders>
              <w:top w:val="single" w:sz="4" w:space="0" w:color="auto"/>
              <w:left w:val="single" w:sz="4" w:space="0" w:color="auto"/>
              <w:bottom w:val="single" w:sz="4" w:space="0" w:color="auto"/>
              <w:right w:val="single" w:sz="4" w:space="0" w:color="auto"/>
            </w:tcBorders>
          </w:tcPr>
          <w:p w14:paraId="4328CF5B" w14:textId="77777777" w:rsidR="0022084D" w:rsidRPr="00E11EA5" w:rsidRDefault="0022084D" w:rsidP="00B42DEE">
            <w:pPr>
              <w:pStyle w:val="TAH"/>
            </w:pPr>
            <w:r w:rsidRPr="00E11EA5">
              <w:rPr>
                <w:rFonts w:hint="eastAsia"/>
              </w:rPr>
              <w:t>Clause</w:t>
            </w:r>
          </w:p>
        </w:tc>
      </w:tr>
      <w:tr w:rsidR="0022084D" w:rsidRPr="00E11EA5" w14:paraId="1D5CB1D2" w14:textId="77777777" w:rsidTr="00B42DEE">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311F04B1" w14:textId="77777777" w:rsidR="0022084D" w:rsidRPr="00E11EA5" w:rsidRDefault="0022084D" w:rsidP="00B42DEE">
            <w:pPr>
              <w:pStyle w:val="TAC"/>
              <w:jc w:val="left"/>
            </w:pPr>
            <w:r w:rsidRPr="00E11EA5">
              <w:t>OTA reference sensitivity level</w:t>
            </w:r>
          </w:p>
        </w:tc>
        <w:tc>
          <w:tcPr>
            <w:tcW w:w="3531" w:type="dxa"/>
            <w:tcBorders>
              <w:top w:val="single" w:sz="4" w:space="0" w:color="auto"/>
              <w:left w:val="single" w:sz="4" w:space="0" w:color="auto"/>
              <w:bottom w:val="single" w:sz="4" w:space="0" w:color="auto"/>
              <w:right w:val="single" w:sz="4" w:space="0" w:color="auto"/>
            </w:tcBorders>
          </w:tcPr>
          <w:p w14:paraId="0E03BE90" w14:textId="77777777" w:rsidR="0022084D" w:rsidRPr="00E11EA5" w:rsidRDefault="0022084D" w:rsidP="00B42DEE">
            <w:pPr>
              <w:pStyle w:val="TAC"/>
              <w:jc w:val="left"/>
              <w:rPr>
                <w:rFonts w:cs="Arial"/>
              </w:rPr>
            </w:pPr>
            <w:r w:rsidRPr="00E11EA5">
              <w:rPr>
                <w:rFonts w:eastAsia="SimSun"/>
              </w:rPr>
              <w:t>±2.4 dB, 24.25</w:t>
            </w:r>
            <w:r>
              <w:rPr>
                <w:rFonts w:eastAsia="SimSun"/>
              </w:rPr>
              <w:t> </w:t>
            </w:r>
            <w:r w:rsidRPr="00E11EA5">
              <w:rPr>
                <w:rFonts w:eastAsia="SimSun"/>
              </w:rPr>
              <w:t xml:space="preserve">GHz &lt; f </w:t>
            </w:r>
            <w:r w:rsidRPr="00E11EA5">
              <w:rPr>
                <w:rFonts w:cs="Arial"/>
              </w:rPr>
              <w:t>≤ 29.5</w:t>
            </w:r>
            <w:r>
              <w:rPr>
                <w:rFonts w:cs="Arial"/>
              </w:rPr>
              <w:t> </w:t>
            </w:r>
            <w:r w:rsidRPr="00E11EA5">
              <w:rPr>
                <w:rFonts w:cs="Arial"/>
              </w:rPr>
              <w:t>GHz</w:t>
            </w:r>
          </w:p>
          <w:p w14:paraId="40B25FFF" w14:textId="77777777" w:rsidR="0022084D" w:rsidRDefault="0022084D" w:rsidP="00B42DEE">
            <w:pPr>
              <w:pStyle w:val="TAC"/>
              <w:jc w:val="left"/>
              <w:rPr>
                <w:rFonts w:cs="Arial"/>
              </w:rPr>
            </w:pPr>
            <w:r w:rsidRPr="00E11EA5">
              <w:rPr>
                <w:rFonts w:eastAsia="SimSun"/>
              </w:rPr>
              <w:t>±2.4 dB, 37</w:t>
            </w:r>
            <w:r>
              <w:rPr>
                <w:rFonts w:eastAsia="SimSun"/>
              </w:rPr>
              <w:t> </w:t>
            </w:r>
            <w:r w:rsidRPr="00E11EA5">
              <w:rPr>
                <w:rFonts w:eastAsia="SimSun"/>
              </w:rPr>
              <w:t xml:space="preserve">GHz &lt; f </w:t>
            </w:r>
            <w:r w:rsidRPr="00E11EA5">
              <w:rPr>
                <w:rFonts w:cs="Arial"/>
              </w:rPr>
              <w:t xml:space="preserve">≤ </w:t>
            </w:r>
            <w:r>
              <w:rPr>
                <w:rFonts w:cs="Arial"/>
              </w:rPr>
              <w:t>43.5 GHz</w:t>
            </w:r>
          </w:p>
          <w:p w14:paraId="161990A2" w14:textId="77777777" w:rsidR="0022084D" w:rsidRPr="00E11EA5" w:rsidRDefault="0022084D" w:rsidP="00B42DEE">
            <w:pPr>
              <w:pStyle w:val="TAC"/>
              <w:jc w:val="left"/>
              <w:rPr>
                <w:rFonts w:cs="Arial"/>
                <w:vertAlign w:val="superscript"/>
              </w:rPr>
            </w:pPr>
            <w:r w:rsidRPr="00E11EA5">
              <w:rPr>
                <w:rFonts w:eastAsia="SimSun"/>
              </w:rPr>
              <w:t>±</w:t>
            </w:r>
            <w:r>
              <w:rPr>
                <w:lang w:val="fr-FR"/>
              </w:rPr>
              <w:t>3.5</w:t>
            </w:r>
            <w:r w:rsidRPr="00E24754">
              <w:rPr>
                <w:lang w:val="fr-FR"/>
              </w:rPr>
              <w:t xml:space="preserve"> dB</w:t>
            </w:r>
            <w:r>
              <w:rPr>
                <w:lang w:val="fr-FR"/>
              </w:rPr>
              <w:t>,</w:t>
            </w:r>
            <w:r w:rsidRPr="00E24754">
              <w:rPr>
                <w:lang w:val="fr-FR"/>
              </w:rPr>
              <w:t xml:space="preserve"> 43.5 GHz</w:t>
            </w:r>
            <w:r w:rsidRPr="00E24754">
              <w:t xml:space="preserve"> &lt; f ≤ </w:t>
            </w:r>
            <w:r w:rsidRPr="00E24754">
              <w:rPr>
                <w:lang w:val="fr-FR"/>
              </w:rPr>
              <w:t>48.2 GHz</w:t>
            </w:r>
          </w:p>
        </w:tc>
        <w:tc>
          <w:tcPr>
            <w:tcW w:w="731" w:type="dxa"/>
            <w:tcBorders>
              <w:top w:val="single" w:sz="4" w:space="0" w:color="auto"/>
              <w:left w:val="single" w:sz="4" w:space="0" w:color="auto"/>
              <w:bottom w:val="single" w:sz="4" w:space="0" w:color="auto"/>
              <w:right w:val="single" w:sz="4" w:space="0" w:color="auto"/>
            </w:tcBorders>
          </w:tcPr>
          <w:p w14:paraId="6DCE45E7" w14:textId="77777777" w:rsidR="0022084D" w:rsidRPr="00E11EA5" w:rsidRDefault="0022084D" w:rsidP="00B42DEE">
            <w:pPr>
              <w:pStyle w:val="TAC"/>
              <w:rPr>
                <w:rFonts w:eastAsia="SimSun"/>
              </w:rPr>
            </w:pPr>
            <w:r w:rsidRPr="00E11EA5">
              <w:rPr>
                <w:rFonts w:eastAsia="Yu Mincho" w:hint="eastAsia"/>
              </w:rPr>
              <w:t>10.2.7</w:t>
            </w:r>
          </w:p>
        </w:tc>
      </w:tr>
      <w:tr w:rsidR="0022084D" w:rsidRPr="00E11EA5" w14:paraId="1E95A63E" w14:textId="77777777" w:rsidTr="00B42DEE">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081E855B" w14:textId="77777777" w:rsidR="0022084D" w:rsidRPr="00E11EA5" w:rsidRDefault="0022084D" w:rsidP="00B42DEE">
            <w:pPr>
              <w:pStyle w:val="TAC"/>
              <w:jc w:val="left"/>
            </w:pPr>
            <w:r w:rsidRPr="00E11EA5">
              <w:t>OTA adjacent channel selectivity</w:t>
            </w:r>
          </w:p>
        </w:tc>
        <w:tc>
          <w:tcPr>
            <w:tcW w:w="3531" w:type="dxa"/>
            <w:tcBorders>
              <w:top w:val="single" w:sz="4" w:space="0" w:color="auto"/>
              <w:left w:val="single" w:sz="4" w:space="0" w:color="auto"/>
              <w:bottom w:val="single" w:sz="4" w:space="0" w:color="auto"/>
              <w:right w:val="single" w:sz="4" w:space="0" w:color="auto"/>
            </w:tcBorders>
          </w:tcPr>
          <w:p w14:paraId="15EEB327" w14:textId="77777777" w:rsidR="0022084D" w:rsidRPr="00E11EA5" w:rsidRDefault="0022084D" w:rsidP="00B42DEE">
            <w:pPr>
              <w:pStyle w:val="TAC"/>
              <w:jc w:val="left"/>
              <w:rPr>
                <w:rFonts w:cs="Arial"/>
              </w:rPr>
            </w:pPr>
            <w:r w:rsidRPr="00E11EA5">
              <w:rPr>
                <w:rFonts w:eastAsia="SimSun"/>
              </w:rPr>
              <w:t>±3.4 dB, 24.25</w:t>
            </w:r>
            <w:r>
              <w:rPr>
                <w:rFonts w:eastAsia="SimSun"/>
              </w:rPr>
              <w:t> </w:t>
            </w:r>
            <w:r w:rsidRPr="00E11EA5">
              <w:rPr>
                <w:rFonts w:eastAsia="SimSun"/>
              </w:rPr>
              <w:t xml:space="preserve">GHz &lt; f </w:t>
            </w:r>
            <w:r w:rsidRPr="00E11EA5">
              <w:rPr>
                <w:rFonts w:cs="Arial"/>
              </w:rPr>
              <w:t>≤ 29.5</w:t>
            </w:r>
            <w:r>
              <w:rPr>
                <w:rFonts w:cs="Arial"/>
              </w:rPr>
              <w:t> </w:t>
            </w:r>
            <w:r w:rsidRPr="00E11EA5">
              <w:rPr>
                <w:rFonts w:cs="Arial"/>
              </w:rPr>
              <w:t>GHz</w:t>
            </w:r>
          </w:p>
          <w:p w14:paraId="015B9066" w14:textId="77777777" w:rsidR="0022084D" w:rsidRDefault="0022084D" w:rsidP="00B42DEE">
            <w:pPr>
              <w:pStyle w:val="TAC"/>
              <w:jc w:val="left"/>
              <w:rPr>
                <w:rFonts w:cs="Arial"/>
              </w:rPr>
            </w:pPr>
            <w:r w:rsidRPr="00E11EA5">
              <w:rPr>
                <w:rFonts w:eastAsia="SimSun"/>
              </w:rPr>
              <w:t>±3.4 dB, 37</w:t>
            </w:r>
            <w:r>
              <w:rPr>
                <w:rFonts w:eastAsia="SimSun"/>
              </w:rPr>
              <w:t> </w:t>
            </w:r>
            <w:r w:rsidRPr="00E11EA5">
              <w:rPr>
                <w:rFonts w:eastAsia="SimSun"/>
              </w:rPr>
              <w:t xml:space="preserve">GHz &lt; f </w:t>
            </w:r>
            <w:r w:rsidRPr="00E11EA5">
              <w:rPr>
                <w:rFonts w:cs="Arial"/>
              </w:rPr>
              <w:t xml:space="preserve">≤ </w:t>
            </w:r>
            <w:r>
              <w:rPr>
                <w:rFonts w:cs="Arial"/>
              </w:rPr>
              <w:t>43.5 GHz</w:t>
            </w:r>
          </w:p>
          <w:p w14:paraId="30BF597F" w14:textId="77777777" w:rsidR="0022084D" w:rsidRPr="00E11EA5" w:rsidRDefault="0022084D" w:rsidP="00B42DEE">
            <w:pPr>
              <w:pStyle w:val="TAC"/>
              <w:jc w:val="left"/>
              <w:rPr>
                <w:rFonts w:cs="Arial"/>
                <w:vertAlign w:val="superscript"/>
              </w:rPr>
            </w:pPr>
            <w:r w:rsidRPr="00E24754">
              <w:rPr>
                <w:rFonts w:cs="Arial"/>
                <w:lang w:val="fr-FR"/>
              </w:rPr>
              <w:t>±</w:t>
            </w:r>
            <w:r>
              <w:rPr>
                <w:lang w:val="fr-FR"/>
              </w:rPr>
              <w:t>5.1</w:t>
            </w:r>
            <w:r w:rsidRPr="00E24754">
              <w:rPr>
                <w:lang w:val="fr-FR"/>
              </w:rPr>
              <w:t xml:space="preserve"> dB</w:t>
            </w:r>
            <w:r>
              <w:rPr>
                <w:lang w:val="fr-FR"/>
              </w:rPr>
              <w:t>,</w:t>
            </w:r>
            <w:r w:rsidRPr="00E24754">
              <w:rPr>
                <w:lang w:val="fr-FR"/>
              </w:rPr>
              <w:t xml:space="preserve"> 43.5 GHz</w:t>
            </w:r>
            <w:r w:rsidRPr="00E24754">
              <w:t xml:space="preserve"> &lt; f ≤ </w:t>
            </w:r>
            <w:r w:rsidRPr="00E24754">
              <w:rPr>
                <w:lang w:val="fr-FR"/>
              </w:rPr>
              <w:t>48.2 GHz</w:t>
            </w:r>
          </w:p>
        </w:tc>
        <w:tc>
          <w:tcPr>
            <w:tcW w:w="731" w:type="dxa"/>
            <w:tcBorders>
              <w:top w:val="single" w:sz="4" w:space="0" w:color="auto"/>
              <w:left w:val="single" w:sz="4" w:space="0" w:color="auto"/>
              <w:bottom w:val="single" w:sz="4" w:space="0" w:color="auto"/>
              <w:right w:val="single" w:sz="4" w:space="0" w:color="auto"/>
            </w:tcBorders>
          </w:tcPr>
          <w:p w14:paraId="37D918B5" w14:textId="77777777" w:rsidR="0022084D" w:rsidRPr="00E11EA5" w:rsidRDefault="0022084D" w:rsidP="00B42DEE">
            <w:pPr>
              <w:pStyle w:val="TAC"/>
              <w:rPr>
                <w:rFonts w:eastAsia="Yu Mincho"/>
              </w:rPr>
            </w:pPr>
            <w:r w:rsidRPr="00E11EA5">
              <w:rPr>
                <w:rFonts w:eastAsia="Yu Mincho" w:hint="eastAsia"/>
              </w:rPr>
              <w:t>10.5.4</w:t>
            </w:r>
          </w:p>
        </w:tc>
      </w:tr>
      <w:tr w:rsidR="0022084D" w:rsidRPr="00E11EA5" w14:paraId="350C172E" w14:textId="77777777" w:rsidTr="00B42DEE">
        <w:trPr>
          <w:cantSplit/>
          <w:jc w:val="center"/>
        </w:trPr>
        <w:tc>
          <w:tcPr>
            <w:tcW w:w="2781" w:type="dxa"/>
            <w:tcBorders>
              <w:top w:val="single" w:sz="4" w:space="0" w:color="auto"/>
              <w:left w:val="single" w:sz="4" w:space="0" w:color="auto"/>
              <w:bottom w:val="single" w:sz="4" w:space="0" w:color="auto"/>
              <w:right w:val="single" w:sz="4" w:space="0" w:color="auto"/>
            </w:tcBorders>
          </w:tcPr>
          <w:p w14:paraId="6E176972" w14:textId="77777777" w:rsidR="0022084D" w:rsidRPr="00E11EA5" w:rsidRDefault="0022084D" w:rsidP="00B42DEE">
            <w:pPr>
              <w:pStyle w:val="TAC"/>
              <w:jc w:val="left"/>
            </w:pPr>
            <w:r w:rsidRPr="00E11EA5">
              <w:t xml:space="preserve">OTA </w:t>
            </w:r>
            <w:r>
              <w:t>i</w:t>
            </w:r>
            <w:r w:rsidRPr="00E11EA5">
              <w:rPr>
                <w:rFonts w:hint="eastAsia"/>
              </w:rPr>
              <w:t>n-band blocking (General)</w:t>
            </w:r>
          </w:p>
        </w:tc>
        <w:tc>
          <w:tcPr>
            <w:tcW w:w="3531" w:type="dxa"/>
            <w:tcBorders>
              <w:top w:val="single" w:sz="4" w:space="0" w:color="auto"/>
              <w:left w:val="single" w:sz="4" w:space="0" w:color="auto"/>
              <w:bottom w:val="single" w:sz="4" w:space="0" w:color="auto"/>
              <w:right w:val="single" w:sz="4" w:space="0" w:color="auto"/>
            </w:tcBorders>
          </w:tcPr>
          <w:p w14:paraId="13351ADA" w14:textId="77777777" w:rsidR="0022084D" w:rsidRPr="00E11EA5" w:rsidRDefault="0022084D" w:rsidP="00B42DEE">
            <w:pPr>
              <w:pStyle w:val="TAC"/>
              <w:jc w:val="left"/>
              <w:rPr>
                <w:rFonts w:cs="Arial"/>
              </w:rPr>
            </w:pPr>
            <w:r w:rsidRPr="00E11EA5">
              <w:rPr>
                <w:rFonts w:eastAsia="SimSun"/>
              </w:rPr>
              <w:t>±3.4 dB, 24.25</w:t>
            </w:r>
            <w:r>
              <w:rPr>
                <w:rFonts w:eastAsia="SimSun"/>
              </w:rPr>
              <w:t> </w:t>
            </w:r>
            <w:r w:rsidRPr="00E11EA5">
              <w:rPr>
                <w:rFonts w:eastAsia="SimSun"/>
              </w:rPr>
              <w:t xml:space="preserve">GHz &lt; f </w:t>
            </w:r>
            <w:r w:rsidRPr="00E11EA5">
              <w:rPr>
                <w:rFonts w:cs="Arial"/>
              </w:rPr>
              <w:t>≤ 29.5</w:t>
            </w:r>
            <w:r>
              <w:rPr>
                <w:rFonts w:cs="Arial"/>
              </w:rPr>
              <w:t> </w:t>
            </w:r>
            <w:r w:rsidRPr="00E11EA5">
              <w:rPr>
                <w:rFonts w:cs="Arial"/>
              </w:rPr>
              <w:t>GHz</w:t>
            </w:r>
          </w:p>
          <w:p w14:paraId="7753C7FA" w14:textId="77777777" w:rsidR="0022084D" w:rsidRDefault="0022084D" w:rsidP="00B42DEE">
            <w:pPr>
              <w:pStyle w:val="TAC"/>
              <w:jc w:val="left"/>
              <w:rPr>
                <w:rFonts w:cs="Arial"/>
              </w:rPr>
            </w:pPr>
            <w:r w:rsidRPr="00E11EA5">
              <w:rPr>
                <w:rFonts w:eastAsia="SimSun"/>
              </w:rPr>
              <w:t>±3.4 dB, 37</w:t>
            </w:r>
            <w:r>
              <w:rPr>
                <w:rFonts w:eastAsia="SimSun"/>
              </w:rPr>
              <w:t> </w:t>
            </w:r>
            <w:r w:rsidRPr="00E11EA5">
              <w:rPr>
                <w:rFonts w:eastAsia="SimSun"/>
              </w:rPr>
              <w:t xml:space="preserve">GHz &lt; f </w:t>
            </w:r>
            <w:r w:rsidRPr="00E11EA5">
              <w:rPr>
                <w:rFonts w:cs="Arial"/>
              </w:rPr>
              <w:t xml:space="preserve">≤ </w:t>
            </w:r>
            <w:r>
              <w:rPr>
                <w:rFonts w:cs="Arial"/>
              </w:rPr>
              <w:t>43.5 GHz</w:t>
            </w:r>
          </w:p>
          <w:p w14:paraId="642BB728" w14:textId="77777777" w:rsidR="0022084D" w:rsidRPr="00E11EA5" w:rsidRDefault="0022084D" w:rsidP="00B42DEE">
            <w:pPr>
              <w:pStyle w:val="TAC"/>
              <w:jc w:val="left"/>
              <w:rPr>
                <w:rFonts w:cs="Arial"/>
              </w:rPr>
            </w:pPr>
            <w:r w:rsidRPr="00E24754">
              <w:rPr>
                <w:rFonts w:cs="Arial"/>
                <w:lang w:val="fr-FR"/>
              </w:rPr>
              <w:t>±</w:t>
            </w:r>
            <w:r>
              <w:rPr>
                <w:lang w:val="fr-FR"/>
              </w:rPr>
              <w:t>5.1</w:t>
            </w:r>
            <w:r w:rsidRPr="00E24754">
              <w:rPr>
                <w:lang w:val="fr-FR"/>
              </w:rPr>
              <w:t xml:space="preserve"> dB</w:t>
            </w:r>
            <w:r>
              <w:rPr>
                <w:lang w:val="fr-FR"/>
              </w:rPr>
              <w:t xml:space="preserve">, </w:t>
            </w:r>
            <w:r w:rsidRPr="00E24754">
              <w:rPr>
                <w:lang w:val="fr-FR"/>
              </w:rPr>
              <w:t>43.5 GHz</w:t>
            </w:r>
            <w:r w:rsidRPr="00E24754">
              <w:t xml:space="preserve"> &lt; f ≤ </w:t>
            </w:r>
            <w:r w:rsidRPr="00E24754">
              <w:rPr>
                <w:lang w:val="fr-FR"/>
              </w:rPr>
              <w:t>48.2 GHz</w:t>
            </w:r>
          </w:p>
        </w:tc>
        <w:tc>
          <w:tcPr>
            <w:tcW w:w="731" w:type="dxa"/>
            <w:tcBorders>
              <w:top w:val="single" w:sz="4" w:space="0" w:color="auto"/>
              <w:left w:val="single" w:sz="4" w:space="0" w:color="auto"/>
              <w:bottom w:val="single" w:sz="4" w:space="0" w:color="auto"/>
              <w:right w:val="single" w:sz="4" w:space="0" w:color="auto"/>
            </w:tcBorders>
          </w:tcPr>
          <w:p w14:paraId="7C1E64C0" w14:textId="77777777" w:rsidR="0022084D" w:rsidRPr="00E11EA5" w:rsidRDefault="0022084D" w:rsidP="00B42DEE">
            <w:pPr>
              <w:pStyle w:val="TAC"/>
              <w:rPr>
                <w:rFonts w:eastAsia="Yu Mincho"/>
              </w:rPr>
            </w:pPr>
            <w:r w:rsidRPr="00E11EA5">
              <w:rPr>
                <w:rFonts w:eastAsia="Yu Mincho" w:hint="eastAsia"/>
              </w:rPr>
              <w:t>10.5.4</w:t>
            </w:r>
          </w:p>
        </w:tc>
      </w:tr>
      <w:tr w:rsidR="0022084D" w:rsidRPr="00E11EA5" w14:paraId="61A8913F" w14:textId="77777777" w:rsidTr="00B42DEE">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2BE21C40" w14:textId="77777777" w:rsidR="0022084D" w:rsidRPr="00E11EA5" w:rsidRDefault="0022084D" w:rsidP="00B42DEE">
            <w:pPr>
              <w:pStyle w:val="TAC"/>
              <w:jc w:val="left"/>
            </w:pPr>
            <w:r w:rsidRPr="00E11EA5">
              <w:t xml:space="preserve">OTA out-of-band blocking </w:t>
            </w:r>
          </w:p>
        </w:tc>
        <w:tc>
          <w:tcPr>
            <w:tcW w:w="3531" w:type="dxa"/>
            <w:tcBorders>
              <w:top w:val="single" w:sz="4" w:space="0" w:color="auto"/>
              <w:left w:val="single" w:sz="4" w:space="0" w:color="auto"/>
              <w:bottom w:val="single" w:sz="4" w:space="0" w:color="auto"/>
              <w:right w:val="single" w:sz="4" w:space="0" w:color="auto"/>
            </w:tcBorders>
          </w:tcPr>
          <w:p w14:paraId="1C62833E" w14:textId="77777777" w:rsidR="0022084D" w:rsidRPr="003549B1" w:rsidRDefault="0022084D" w:rsidP="00B42DEE">
            <w:pPr>
              <w:pStyle w:val="TAL"/>
              <w:rPr>
                <w:rFonts w:cs="Arial"/>
              </w:rPr>
            </w:pPr>
            <w:r w:rsidRPr="003549B1">
              <w:rPr>
                <w:rFonts w:eastAsia="SimSun"/>
              </w:rPr>
              <w:t xml:space="preserve">±3.6 dB, 24.25 GHz &lt; f </w:t>
            </w:r>
            <w:r w:rsidRPr="003549B1">
              <w:rPr>
                <w:rFonts w:cs="Arial"/>
              </w:rPr>
              <w:t>≤ 29.5 GHz</w:t>
            </w:r>
          </w:p>
          <w:p w14:paraId="0A5199A6" w14:textId="77777777" w:rsidR="0022084D" w:rsidRDefault="0022084D" w:rsidP="00B42DEE">
            <w:pPr>
              <w:pStyle w:val="TAL"/>
              <w:rPr>
                <w:rFonts w:eastAsia="SimSun"/>
              </w:rPr>
            </w:pPr>
            <w:r w:rsidRPr="003549B1">
              <w:rPr>
                <w:rFonts w:eastAsia="SimSun"/>
              </w:rPr>
              <w:t>±3.6 dB, 37 GHz &lt; f ≤ 43.5 GHz</w:t>
            </w:r>
          </w:p>
          <w:p w14:paraId="77802AA7" w14:textId="77777777" w:rsidR="0022084D" w:rsidRPr="00E11EA5" w:rsidRDefault="0022084D" w:rsidP="00B42DEE">
            <w:pPr>
              <w:pStyle w:val="TAC"/>
              <w:jc w:val="left"/>
              <w:rPr>
                <w:rFonts w:cs="Arial"/>
                <w:vertAlign w:val="superscript"/>
              </w:rPr>
            </w:pPr>
            <w:r>
              <w:rPr>
                <w:rFonts w:eastAsia="SimSun"/>
              </w:rPr>
              <w:t xml:space="preserve">±4.5 dB, 43.5 GHz &lt; f </w:t>
            </w:r>
            <w:r w:rsidRPr="00ED1313">
              <w:rPr>
                <w:rFonts w:eastAsia="SimSun"/>
              </w:rPr>
              <w:t>≤ 48.2 GHz</w:t>
            </w:r>
          </w:p>
        </w:tc>
        <w:tc>
          <w:tcPr>
            <w:tcW w:w="731" w:type="dxa"/>
            <w:tcBorders>
              <w:top w:val="single" w:sz="4" w:space="0" w:color="auto"/>
              <w:left w:val="single" w:sz="4" w:space="0" w:color="auto"/>
              <w:bottom w:val="single" w:sz="4" w:space="0" w:color="auto"/>
              <w:right w:val="single" w:sz="4" w:space="0" w:color="auto"/>
            </w:tcBorders>
          </w:tcPr>
          <w:p w14:paraId="0AF12F19" w14:textId="77777777" w:rsidR="0022084D" w:rsidRPr="00E11EA5" w:rsidRDefault="0022084D" w:rsidP="00B42DEE">
            <w:pPr>
              <w:pStyle w:val="TAC"/>
              <w:rPr>
                <w:rFonts w:eastAsia="Yu Mincho"/>
              </w:rPr>
            </w:pPr>
            <w:r w:rsidRPr="00E11EA5">
              <w:rPr>
                <w:rFonts w:eastAsia="Yu Mincho" w:hint="eastAsia"/>
              </w:rPr>
              <w:t>14.3</w:t>
            </w:r>
          </w:p>
        </w:tc>
      </w:tr>
      <w:tr w:rsidR="0022084D" w:rsidRPr="00E11EA5" w14:paraId="79BC5B4D" w14:textId="77777777" w:rsidTr="00B42DEE">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1AD8FC73" w14:textId="77777777" w:rsidR="0022084D" w:rsidRPr="00E11EA5" w:rsidRDefault="0022084D" w:rsidP="00B42DEE">
            <w:pPr>
              <w:pStyle w:val="TAC"/>
              <w:jc w:val="left"/>
            </w:pPr>
            <w:r w:rsidRPr="00E11EA5">
              <w:t xml:space="preserve">OTA receiver spurious emissions </w:t>
            </w:r>
          </w:p>
        </w:tc>
        <w:tc>
          <w:tcPr>
            <w:tcW w:w="3531" w:type="dxa"/>
            <w:tcBorders>
              <w:top w:val="single" w:sz="4" w:space="0" w:color="auto"/>
              <w:left w:val="single" w:sz="4" w:space="0" w:color="auto"/>
              <w:bottom w:val="single" w:sz="4" w:space="0" w:color="auto"/>
              <w:right w:val="single" w:sz="4" w:space="0" w:color="auto"/>
            </w:tcBorders>
          </w:tcPr>
          <w:p w14:paraId="11598419" w14:textId="77777777" w:rsidR="0022084D" w:rsidRPr="00E11EA5" w:rsidRDefault="0022084D" w:rsidP="00B42DEE">
            <w:pPr>
              <w:keepNext/>
              <w:keepLines/>
              <w:spacing w:after="0"/>
              <w:rPr>
                <w:rFonts w:ascii="Arial" w:hAnsi="Arial" w:cs="Arial"/>
                <w:sz w:val="18"/>
              </w:rPr>
            </w:pPr>
            <w:r w:rsidRPr="00E11EA5">
              <w:rPr>
                <w:rFonts w:ascii="Arial" w:hAnsi="Arial"/>
                <w:sz w:val="18"/>
              </w:rPr>
              <w:t>±2.5 dB,</w:t>
            </w:r>
            <w:r w:rsidRPr="00E11EA5">
              <w:rPr>
                <w:rFonts w:ascii="Arial" w:hAnsi="Arial" w:cs="Arial"/>
                <w:sz w:val="18"/>
              </w:rPr>
              <w:t xml:space="preserve"> 30</w:t>
            </w:r>
            <w:r>
              <w:rPr>
                <w:rFonts w:ascii="Arial" w:hAnsi="Arial" w:cs="Arial"/>
                <w:sz w:val="18"/>
              </w:rPr>
              <w:t> </w:t>
            </w:r>
            <w:r w:rsidRPr="00E11EA5">
              <w:rPr>
                <w:rFonts w:ascii="Arial" w:hAnsi="Arial" w:cs="Arial"/>
                <w:sz w:val="18"/>
              </w:rPr>
              <w:t>MHz ≤ f ≤ 6</w:t>
            </w:r>
            <w:r>
              <w:rPr>
                <w:rFonts w:ascii="Arial" w:hAnsi="Arial" w:cs="Arial"/>
                <w:sz w:val="18"/>
              </w:rPr>
              <w:t> </w:t>
            </w:r>
            <w:r w:rsidRPr="00E11EA5">
              <w:rPr>
                <w:rFonts w:ascii="Arial" w:hAnsi="Arial" w:cs="Arial"/>
                <w:sz w:val="18"/>
              </w:rPr>
              <w:t>GHz</w:t>
            </w:r>
          </w:p>
          <w:p w14:paraId="322D6F07" w14:textId="77777777" w:rsidR="0022084D" w:rsidRPr="00E11EA5" w:rsidRDefault="0022084D" w:rsidP="00B42DEE">
            <w:pPr>
              <w:keepNext/>
              <w:keepLines/>
              <w:spacing w:after="0"/>
              <w:rPr>
                <w:rFonts w:ascii="Arial" w:hAnsi="Arial" w:cs="Arial"/>
                <w:sz w:val="18"/>
              </w:rPr>
            </w:pPr>
            <w:r w:rsidRPr="00E11EA5">
              <w:rPr>
                <w:rFonts w:ascii="Arial" w:hAnsi="Arial"/>
                <w:sz w:val="18"/>
              </w:rPr>
              <w:t>±2.7 dB,</w:t>
            </w:r>
            <w:r w:rsidRPr="00E11EA5">
              <w:rPr>
                <w:rFonts w:ascii="Arial" w:hAnsi="Arial" w:cs="Arial"/>
                <w:sz w:val="18"/>
              </w:rPr>
              <w:t xml:space="preserve"> 6</w:t>
            </w:r>
            <w:r>
              <w:rPr>
                <w:rFonts w:ascii="Arial" w:hAnsi="Arial" w:cs="Arial"/>
                <w:sz w:val="18"/>
              </w:rPr>
              <w:t> </w:t>
            </w:r>
            <w:r w:rsidRPr="00E11EA5">
              <w:rPr>
                <w:rFonts w:ascii="Arial" w:hAnsi="Arial" w:cs="Arial"/>
                <w:sz w:val="18"/>
              </w:rPr>
              <w:t xml:space="preserve">GHz &lt; f ≤ </w:t>
            </w:r>
            <w:r>
              <w:rPr>
                <w:rFonts w:ascii="Arial" w:hAnsi="Arial" w:cs="Arial"/>
                <w:sz w:val="18"/>
              </w:rPr>
              <w:t>43.5 GHz</w:t>
            </w:r>
          </w:p>
          <w:p w14:paraId="14091F03" w14:textId="77777777" w:rsidR="0022084D" w:rsidRPr="00E11EA5" w:rsidRDefault="0022084D" w:rsidP="00B42DEE">
            <w:pPr>
              <w:pStyle w:val="TAC"/>
              <w:jc w:val="left"/>
              <w:rPr>
                <w:rFonts w:cs="Arial"/>
                <w:vertAlign w:val="superscript"/>
              </w:rPr>
            </w:pPr>
            <w:r w:rsidRPr="00E11EA5">
              <w:t>±5.0 dB,</w:t>
            </w:r>
            <w:r w:rsidRPr="00E11EA5">
              <w:rPr>
                <w:rFonts w:cs="Arial"/>
              </w:rPr>
              <w:t xml:space="preserve"> </w:t>
            </w:r>
            <w:r>
              <w:rPr>
                <w:rFonts w:cs="Arial"/>
              </w:rPr>
              <w:t>43.5 GHz</w:t>
            </w:r>
            <w:r w:rsidRPr="00E11EA5">
              <w:rPr>
                <w:rFonts w:cs="Arial"/>
              </w:rPr>
              <w:t xml:space="preserve"> &lt; f ≤ 60</w:t>
            </w:r>
            <w:r>
              <w:rPr>
                <w:rFonts w:cs="Arial"/>
              </w:rPr>
              <w:t> </w:t>
            </w:r>
            <w:r w:rsidRPr="00E11EA5">
              <w:rPr>
                <w:rFonts w:cs="Arial"/>
              </w:rPr>
              <w:t>GHz</w:t>
            </w:r>
          </w:p>
        </w:tc>
        <w:tc>
          <w:tcPr>
            <w:tcW w:w="731" w:type="dxa"/>
            <w:tcBorders>
              <w:top w:val="single" w:sz="4" w:space="0" w:color="auto"/>
              <w:left w:val="single" w:sz="4" w:space="0" w:color="auto"/>
              <w:bottom w:val="single" w:sz="4" w:space="0" w:color="auto"/>
              <w:right w:val="single" w:sz="4" w:space="0" w:color="auto"/>
            </w:tcBorders>
          </w:tcPr>
          <w:p w14:paraId="3CF763CC" w14:textId="77777777" w:rsidR="0022084D" w:rsidRPr="00E11EA5" w:rsidRDefault="0022084D" w:rsidP="00B42DEE">
            <w:pPr>
              <w:keepNext/>
              <w:keepLines/>
              <w:spacing w:after="0"/>
              <w:jc w:val="center"/>
              <w:rPr>
                <w:rFonts w:ascii="Arial" w:eastAsia="Yu Mincho" w:hAnsi="Arial"/>
                <w:sz w:val="18"/>
              </w:rPr>
            </w:pPr>
            <w:r w:rsidRPr="00E11EA5">
              <w:rPr>
                <w:rFonts w:ascii="Arial" w:eastAsia="Yu Mincho" w:hAnsi="Arial" w:hint="eastAsia"/>
                <w:sz w:val="18"/>
              </w:rPr>
              <w:t>12.3.3</w:t>
            </w:r>
          </w:p>
        </w:tc>
      </w:tr>
      <w:tr w:rsidR="0022084D" w:rsidRPr="00E11EA5" w14:paraId="21989239" w14:textId="77777777" w:rsidTr="00B42DEE">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4A07A324" w14:textId="77777777" w:rsidR="0022084D" w:rsidRPr="00E11EA5" w:rsidRDefault="0022084D" w:rsidP="00B42DEE">
            <w:pPr>
              <w:pStyle w:val="TAC"/>
              <w:jc w:val="left"/>
            </w:pPr>
            <w:r w:rsidRPr="00E11EA5">
              <w:t>OTA receiver intermodulation</w:t>
            </w:r>
          </w:p>
        </w:tc>
        <w:tc>
          <w:tcPr>
            <w:tcW w:w="3531" w:type="dxa"/>
            <w:tcBorders>
              <w:top w:val="single" w:sz="4" w:space="0" w:color="auto"/>
              <w:left w:val="single" w:sz="4" w:space="0" w:color="auto"/>
              <w:bottom w:val="single" w:sz="4" w:space="0" w:color="auto"/>
              <w:right w:val="single" w:sz="4" w:space="0" w:color="auto"/>
            </w:tcBorders>
          </w:tcPr>
          <w:p w14:paraId="220A73D2" w14:textId="77777777" w:rsidR="0022084D" w:rsidRPr="00E11EA5" w:rsidRDefault="0022084D" w:rsidP="00B42DEE">
            <w:pPr>
              <w:pStyle w:val="TAC"/>
              <w:jc w:val="left"/>
              <w:rPr>
                <w:rFonts w:cs="Arial"/>
              </w:rPr>
            </w:pPr>
            <w:r w:rsidRPr="00E11EA5">
              <w:rPr>
                <w:rFonts w:eastAsia="SimSun"/>
              </w:rPr>
              <w:t>±3.9 dB, 24.25</w:t>
            </w:r>
            <w:r>
              <w:rPr>
                <w:rFonts w:eastAsia="SimSun"/>
              </w:rPr>
              <w:t> </w:t>
            </w:r>
            <w:r w:rsidRPr="00E11EA5">
              <w:rPr>
                <w:rFonts w:eastAsia="SimSun"/>
              </w:rPr>
              <w:t xml:space="preserve">GHz &lt; f </w:t>
            </w:r>
            <w:r w:rsidRPr="00E11EA5">
              <w:rPr>
                <w:rFonts w:cs="Arial"/>
              </w:rPr>
              <w:t>≤ 29.5</w:t>
            </w:r>
            <w:r>
              <w:rPr>
                <w:rFonts w:cs="Arial"/>
              </w:rPr>
              <w:t> </w:t>
            </w:r>
            <w:r w:rsidRPr="00E11EA5">
              <w:rPr>
                <w:rFonts w:cs="Arial"/>
              </w:rPr>
              <w:t>GHz</w:t>
            </w:r>
          </w:p>
          <w:p w14:paraId="060A0DAB" w14:textId="77777777" w:rsidR="0022084D" w:rsidRDefault="0022084D" w:rsidP="00B42DEE">
            <w:pPr>
              <w:pStyle w:val="TAC"/>
              <w:jc w:val="left"/>
              <w:rPr>
                <w:rFonts w:cs="Arial"/>
              </w:rPr>
            </w:pPr>
            <w:r w:rsidRPr="00E11EA5">
              <w:rPr>
                <w:rFonts w:eastAsia="SimSun"/>
              </w:rPr>
              <w:t>±3.9 dB, 37</w:t>
            </w:r>
            <w:r>
              <w:rPr>
                <w:rFonts w:eastAsia="SimSun"/>
              </w:rPr>
              <w:t> </w:t>
            </w:r>
            <w:r w:rsidRPr="00E11EA5">
              <w:rPr>
                <w:rFonts w:eastAsia="SimSun"/>
              </w:rPr>
              <w:t xml:space="preserve">GHz &lt; f </w:t>
            </w:r>
            <w:r w:rsidRPr="00E11EA5">
              <w:rPr>
                <w:rFonts w:cs="Arial"/>
              </w:rPr>
              <w:t xml:space="preserve">≤ </w:t>
            </w:r>
            <w:r>
              <w:rPr>
                <w:rFonts w:cs="Arial"/>
              </w:rPr>
              <w:t>43.5 GHz</w:t>
            </w:r>
          </w:p>
          <w:p w14:paraId="4ABB0C72" w14:textId="77777777" w:rsidR="0022084D" w:rsidRPr="00E11EA5" w:rsidRDefault="0022084D" w:rsidP="00B42DEE">
            <w:pPr>
              <w:pStyle w:val="TAC"/>
              <w:jc w:val="left"/>
              <w:rPr>
                <w:rFonts w:cs="Arial"/>
                <w:vertAlign w:val="superscript"/>
              </w:rPr>
            </w:pPr>
            <w:r w:rsidRPr="00E24754">
              <w:rPr>
                <w:rFonts w:cs="Arial"/>
                <w:lang w:val="fr-FR"/>
              </w:rPr>
              <w:t>±</w:t>
            </w:r>
            <w:r>
              <w:rPr>
                <w:lang w:val="fr-FR"/>
              </w:rPr>
              <w:t>5.4</w:t>
            </w:r>
            <w:r w:rsidRPr="00E24754">
              <w:rPr>
                <w:lang w:val="fr-FR"/>
              </w:rPr>
              <w:t xml:space="preserve"> dB</w:t>
            </w:r>
            <w:r>
              <w:rPr>
                <w:lang w:val="fr-FR"/>
              </w:rPr>
              <w:t>,</w:t>
            </w:r>
            <w:r w:rsidRPr="00E24754">
              <w:rPr>
                <w:lang w:val="fr-FR"/>
              </w:rPr>
              <w:t xml:space="preserve"> 43.5 GHz</w:t>
            </w:r>
            <w:r w:rsidRPr="00E24754">
              <w:t xml:space="preserve"> &lt; f ≤ </w:t>
            </w:r>
            <w:r w:rsidRPr="00E24754">
              <w:rPr>
                <w:lang w:val="fr-FR"/>
              </w:rPr>
              <w:t>48.2 GHz</w:t>
            </w:r>
          </w:p>
        </w:tc>
        <w:tc>
          <w:tcPr>
            <w:tcW w:w="731" w:type="dxa"/>
            <w:tcBorders>
              <w:top w:val="single" w:sz="4" w:space="0" w:color="auto"/>
              <w:left w:val="single" w:sz="4" w:space="0" w:color="auto"/>
              <w:bottom w:val="single" w:sz="4" w:space="0" w:color="auto"/>
              <w:right w:val="single" w:sz="4" w:space="0" w:color="auto"/>
            </w:tcBorders>
          </w:tcPr>
          <w:p w14:paraId="04D95B84" w14:textId="77777777" w:rsidR="0022084D" w:rsidRPr="00E11EA5" w:rsidRDefault="0022084D" w:rsidP="00B42DEE">
            <w:pPr>
              <w:pStyle w:val="TAC"/>
              <w:rPr>
                <w:rFonts w:eastAsia="SimSun"/>
              </w:rPr>
            </w:pPr>
            <w:r w:rsidRPr="00E11EA5">
              <w:rPr>
                <w:rFonts w:eastAsia="Yu Mincho" w:hint="eastAsia"/>
                <w:lang w:val="de-DE"/>
              </w:rPr>
              <w:t>10.6.4</w:t>
            </w:r>
          </w:p>
        </w:tc>
      </w:tr>
      <w:tr w:rsidR="0022084D" w:rsidRPr="00E11EA5" w14:paraId="7B124D53" w14:textId="77777777" w:rsidTr="00B42DEE">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752E622E" w14:textId="77777777" w:rsidR="0022084D" w:rsidRPr="00E11EA5" w:rsidRDefault="0022084D" w:rsidP="00B42DEE">
            <w:pPr>
              <w:pStyle w:val="TAC"/>
              <w:jc w:val="left"/>
            </w:pPr>
            <w:r w:rsidRPr="00E11EA5">
              <w:t xml:space="preserve">OTA in-channel selectivity </w:t>
            </w:r>
          </w:p>
        </w:tc>
        <w:tc>
          <w:tcPr>
            <w:tcW w:w="3531" w:type="dxa"/>
            <w:tcBorders>
              <w:top w:val="single" w:sz="4" w:space="0" w:color="auto"/>
              <w:left w:val="single" w:sz="4" w:space="0" w:color="auto"/>
              <w:bottom w:val="single" w:sz="4" w:space="0" w:color="auto"/>
              <w:right w:val="single" w:sz="4" w:space="0" w:color="auto"/>
            </w:tcBorders>
          </w:tcPr>
          <w:p w14:paraId="0F7977E0" w14:textId="77777777" w:rsidR="0022084D" w:rsidRPr="00E11EA5" w:rsidRDefault="0022084D" w:rsidP="00B42DEE">
            <w:pPr>
              <w:pStyle w:val="TAC"/>
              <w:jc w:val="left"/>
              <w:rPr>
                <w:rFonts w:cs="Arial"/>
              </w:rPr>
            </w:pPr>
            <w:r w:rsidRPr="00E11EA5">
              <w:rPr>
                <w:rFonts w:eastAsia="SimSun"/>
              </w:rPr>
              <w:t>±3.4 dB, 24.25</w:t>
            </w:r>
            <w:r>
              <w:rPr>
                <w:rFonts w:eastAsia="SimSun"/>
              </w:rPr>
              <w:t> </w:t>
            </w:r>
            <w:r w:rsidRPr="00E11EA5">
              <w:rPr>
                <w:rFonts w:eastAsia="SimSun"/>
              </w:rPr>
              <w:t xml:space="preserve">GHz &lt; f </w:t>
            </w:r>
            <w:r w:rsidRPr="00E11EA5">
              <w:rPr>
                <w:rFonts w:cs="Arial"/>
              </w:rPr>
              <w:t>≤ 29.5</w:t>
            </w:r>
            <w:r>
              <w:rPr>
                <w:rFonts w:cs="Arial"/>
              </w:rPr>
              <w:t> </w:t>
            </w:r>
            <w:r w:rsidRPr="00E11EA5">
              <w:rPr>
                <w:rFonts w:cs="Arial"/>
              </w:rPr>
              <w:t>GHz</w:t>
            </w:r>
          </w:p>
          <w:p w14:paraId="41F874E9" w14:textId="77777777" w:rsidR="0022084D" w:rsidRDefault="0022084D" w:rsidP="00B42DEE">
            <w:pPr>
              <w:pStyle w:val="TAC"/>
              <w:jc w:val="left"/>
              <w:rPr>
                <w:rFonts w:cs="Arial"/>
              </w:rPr>
            </w:pPr>
            <w:r w:rsidRPr="00E11EA5">
              <w:rPr>
                <w:rFonts w:eastAsia="SimSun"/>
              </w:rPr>
              <w:t>±3.4 dB, 37</w:t>
            </w:r>
            <w:r>
              <w:rPr>
                <w:rFonts w:eastAsia="SimSun"/>
              </w:rPr>
              <w:t> </w:t>
            </w:r>
            <w:r w:rsidRPr="00E11EA5">
              <w:rPr>
                <w:rFonts w:eastAsia="SimSun"/>
              </w:rPr>
              <w:t xml:space="preserve">GHz &lt; f </w:t>
            </w:r>
            <w:r w:rsidRPr="00E11EA5">
              <w:rPr>
                <w:rFonts w:cs="Arial"/>
              </w:rPr>
              <w:t xml:space="preserve">≤ </w:t>
            </w:r>
            <w:r>
              <w:rPr>
                <w:rFonts w:cs="Arial"/>
              </w:rPr>
              <w:t>43.5 GHz</w:t>
            </w:r>
          </w:p>
          <w:p w14:paraId="73A9F2BF" w14:textId="77777777" w:rsidR="0022084D" w:rsidRPr="00E11EA5" w:rsidRDefault="0022084D" w:rsidP="00B42DEE">
            <w:pPr>
              <w:pStyle w:val="TAC"/>
              <w:jc w:val="left"/>
              <w:rPr>
                <w:rFonts w:cs="Arial"/>
                <w:vertAlign w:val="superscript"/>
              </w:rPr>
            </w:pPr>
            <w:r w:rsidRPr="00E24754">
              <w:rPr>
                <w:rFonts w:cs="Arial"/>
                <w:lang w:val="fr-FR"/>
              </w:rPr>
              <w:t>±</w:t>
            </w:r>
            <w:r>
              <w:rPr>
                <w:lang w:val="fr-FR"/>
              </w:rPr>
              <w:t>5.1</w:t>
            </w:r>
            <w:r w:rsidRPr="00E24754">
              <w:rPr>
                <w:lang w:val="fr-FR"/>
              </w:rPr>
              <w:t xml:space="preserve"> dB</w:t>
            </w:r>
            <w:r>
              <w:rPr>
                <w:lang w:val="fr-FR"/>
              </w:rPr>
              <w:t>,</w:t>
            </w:r>
            <w:r w:rsidRPr="00E24754">
              <w:rPr>
                <w:lang w:val="fr-FR"/>
              </w:rPr>
              <w:t xml:space="preserve"> 43.5 GHz</w:t>
            </w:r>
            <w:r w:rsidRPr="00E24754">
              <w:t xml:space="preserve"> &lt; f ≤ </w:t>
            </w:r>
            <w:r w:rsidRPr="00E24754">
              <w:rPr>
                <w:lang w:val="fr-FR"/>
              </w:rPr>
              <w:t>48.2 GHz</w:t>
            </w:r>
          </w:p>
        </w:tc>
        <w:tc>
          <w:tcPr>
            <w:tcW w:w="731" w:type="dxa"/>
            <w:tcBorders>
              <w:top w:val="single" w:sz="4" w:space="0" w:color="auto"/>
              <w:left w:val="single" w:sz="4" w:space="0" w:color="auto"/>
              <w:bottom w:val="single" w:sz="4" w:space="0" w:color="auto"/>
              <w:right w:val="single" w:sz="4" w:space="0" w:color="auto"/>
            </w:tcBorders>
          </w:tcPr>
          <w:p w14:paraId="59D27D00" w14:textId="77777777" w:rsidR="0022084D" w:rsidRPr="00E11EA5" w:rsidRDefault="0022084D" w:rsidP="00B42DEE">
            <w:pPr>
              <w:pStyle w:val="TAC"/>
              <w:rPr>
                <w:rFonts w:eastAsia="SimSun"/>
              </w:rPr>
            </w:pPr>
            <w:r w:rsidRPr="00E11EA5">
              <w:rPr>
                <w:rFonts w:eastAsia="Yu Mincho" w:hint="eastAsia"/>
              </w:rPr>
              <w:t>10.7.4</w:t>
            </w:r>
          </w:p>
        </w:tc>
      </w:tr>
      <w:tr w:rsidR="0022084D" w:rsidRPr="00E11EA5" w14:paraId="526EAB86" w14:textId="77777777" w:rsidTr="00B42DEE">
        <w:trPr>
          <w:cantSplit/>
          <w:jc w:val="center"/>
        </w:trPr>
        <w:tc>
          <w:tcPr>
            <w:tcW w:w="7043" w:type="dxa"/>
            <w:gridSpan w:val="3"/>
            <w:tcBorders>
              <w:top w:val="single" w:sz="4" w:space="0" w:color="auto"/>
              <w:left w:val="single" w:sz="4" w:space="0" w:color="auto"/>
              <w:bottom w:val="single" w:sz="4" w:space="0" w:color="auto"/>
              <w:right w:val="single" w:sz="4" w:space="0" w:color="auto"/>
            </w:tcBorders>
          </w:tcPr>
          <w:p w14:paraId="082D71AD" w14:textId="77777777" w:rsidR="0022084D" w:rsidRPr="00E11EA5" w:rsidRDefault="0022084D" w:rsidP="00B42DEE">
            <w:pPr>
              <w:pStyle w:val="TAN"/>
              <w:rPr>
                <w:rFonts w:eastAsia="Yu Mincho"/>
              </w:rPr>
            </w:pPr>
            <w:r>
              <w:rPr>
                <w:rFonts w:eastAsia="Yu Mincho"/>
              </w:rPr>
              <w:t>NOTE:</w:t>
            </w:r>
            <w:r>
              <w:rPr>
                <w:rFonts w:eastAsia="Yu Mincho"/>
              </w:rPr>
              <w:tab/>
              <w:t>Test System uncertainty values are applicable for normal condition unless otherwise stated.</w:t>
            </w:r>
          </w:p>
        </w:tc>
      </w:tr>
    </w:tbl>
    <w:p w14:paraId="7AB71DED" w14:textId="77777777" w:rsidR="0022084D" w:rsidRDefault="0022084D" w:rsidP="0022084D">
      <w:pPr>
        <w:rPr>
          <w:ins w:id="4864" w:author="Takao Miyake" w:date="2023-08-09T21:00:00Z"/>
        </w:rPr>
      </w:pPr>
    </w:p>
    <w:p w14:paraId="2CA9C3F3" w14:textId="0021CCF0" w:rsidR="006D4E4D" w:rsidRPr="00B45FC1" w:rsidRDefault="006D4E4D" w:rsidP="006D4E4D">
      <w:pPr>
        <w:pStyle w:val="TH"/>
        <w:rPr>
          <w:ins w:id="4865" w:author="Takao Miyake" w:date="2023-08-09T21:01:00Z"/>
        </w:rPr>
      </w:pPr>
      <w:ins w:id="4866" w:author="Takao Miyake" w:date="2023-08-09T21:01:00Z">
        <w:r w:rsidRPr="00B45FC1">
          <w:t>Table 17-4</w:t>
        </w:r>
        <w:r>
          <w:t>a</w:t>
        </w:r>
        <w:r w:rsidRPr="00B45FC1">
          <w:t>: RX Measurement Uncertainty values derivation – FR2</w:t>
        </w:r>
        <w: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1"/>
        <w:gridCol w:w="3531"/>
        <w:gridCol w:w="731"/>
      </w:tblGrid>
      <w:tr w:rsidR="006D4E4D" w:rsidRPr="00E11EA5" w14:paraId="5F8CB17D" w14:textId="77777777" w:rsidTr="00B42DEE">
        <w:trPr>
          <w:cantSplit/>
          <w:jc w:val="center"/>
          <w:ins w:id="4867" w:author="Takao Miyake" w:date="2023-08-09T21:01:00Z"/>
        </w:trPr>
        <w:tc>
          <w:tcPr>
            <w:tcW w:w="2781" w:type="dxa"/>
            <w:tcBorders>
              <w:top w:val="single" w:sz="4" w:space="0" w:color="auto"/>
              <w:left w:val="single" w:sz="4" w:space="0" w:color="auto"/>
              <w:bottom w:val="single" w:sz="4" w:space="0" w:color="auto"/>
              <w:right w:val="single" w:sz="4" w:space="0" w:color="auto"/>
            </w:tcBorders>
            <w:hideMark/>
          </w:tcPr>
          <w:p w14:paraId="07CF02D8" w14:textId="77777777" w:rsidR="006D4E4D" w:rsidRPr="00E11EA5" w:rsidRDefault="006D4E4D" w:rsidP="00B42DEE">
            <w:pPr>
              <w:pStyle w:val="TAH"/>
              <w:rPr>
                <w:ins w:id="4868" w:author="Takao Miyake" w:date="2023-08-09T21:01:00Z"/>
              </w:rPr>
            </w:pPr>
            <w:ins w:id="4869" w:author="Takao Miyake" w:date="2023-08-09T21:01:00Z">
              <w:r w:rsidRPr="00E11EA5">
                <w:t>Requirement</w:t>
              </w:r>
            </w:ins>
          </w:p>
        </w:tc>
        <w:tc>
          <w:tcPr>
            <w:tcW w:w="3531" w:type="dxa"/>
            <w:tcBorders>
              <w:top w:val="single" w:sz="4" w:space="0" w:color="auto"/>
              <w:left w:val="single" w:sz="4" w:space="0" w:color="auto"/>
              <w:bottom w:val="single" w:sz="4" w:space="0" w:color="auto"/>
              <w:right w:val="single" w:sz="4" w:space="0" w:color="auto"/>
            </w:tcBorders>
            <w:hideMark/>
          </w:tcPr>
          <w:p w14:paraId="2BACC979" w14:textId="77777777" w:rsidR="006D4E4D" w:rsidRPr="00E11EA5" w:rsidRDefault="006D4E4D" w:rsidP="00B42DEE">
            <w:pPr>
              <w:pStyle w:val="TAH"/>
              <w:rPr>
                <w:ins w:id="4870" w:author="Takao Miyake" w:date="2023-08-09T21:01:00Z"/>
              </w:rPr>
            </w:pPr>
            <w:ins w:id="4871" w:author="Takao Miyake" w:date="2023-08-09T21:01:00Z">
              <w:r w:rsidRPr="00E11EA5">
                <w:t>Maximum OTA Test System uncertainty</w:t>
              </w:r>
            </w:ins>
          </w:p>
        </w:tc>
        <w:tc>
          <w:tcPr>
            <w:tcW w:w="731" w:type="dxa"/>
            <w:tcBorders>
              <w:top w:val="single" w:sz="4" w:space="0" w:color="auto"/>
              <w:left w:val="single" w:sz="4" w:space="0" w:color="auto"/>
              <w:bottom w:val="single" w:sz="4" w:space="0" w:color="auto"/>
              <w:right w:val="single" w:sz="4" w:space="0" w:color="auto"/>
            </w:tcBorders>
          </w:tcPr>
          <w:p w14:paraId="1EB9F8DB" w14:textId="77777777" w:rsidR="006D4E4D" w:rsidRPr="00E11EA5" w:rsidRDefault="006D4E4D" w:rsidP="00B42DEE">
            <w:pPr>
              <w:pStyle w:val="TAH"/>
              <w:rPr>
                <w:ins w:id="4872" w:author="Takao Miyake" w:date="2023-08-09T21:01:00Z"/>
              </w:rPr>
            </w:pPr>
            <w:ins w:id="4873" w:author="Takao Miyake" w:date="2023-08-09T21:01:00Z">
              <w:r w:rsidRPr="00E11EA5">
                <w:rPr>
                  <w:rFonts w:hint="eastAsia"/>
                </w:rPr>
                <w:t>Clause</w:t>
              </w:r>
            </w:ins>
          </w:p>
        </w:tc>
      </w:tr>
      <w:tr w:rsidR="006D4E4D" w:rsidRPr="00E11EA5" w14:paraId="42F3984B" w14:textId="77777777" w:rsidTr="00B42DEE">
        <w:trPr>
          <w:cantSplit/>
          <w:jc w:val="center"/>
          <w:ins w:id="4874" w:author="Takao Miyake" w:date="2023-08-09T21:01:00Z"/>
        </w:trPr>
        <w:tc>
          <w:tcPr>
            <w:tcW w:w="2781" w:type="dxa"/>
            <w:tcBorders>
              <w:top w:val="single" w:sz="4" w:space="0" w:color="auto"/>
              <w:left w:val="single" w:sz="4" w:space="0" w:color="auto"/>
              <w:bottom w:val="single" w:sz="4" w:space="0" w:color="auto"/>
              <w:right w:val="single" w:sz="4" w:space="0" w:color="auto"/>
            </w:tcBorders>
            <w:hideMark/>
          </w:tcPr>
          <w:p w14:paraId="3381F0A3" w14:textId="77777777" w:rsidR="006D4E4D" w:rsidRPr="00E11EA5" w:rsidRDefault="006D4E4D" w:rsidP="00B42DEE">
            <w:pPr>
              <w:pStyle w:val="TAC"/>
              <w:jc w:val="left"/>
              <w:rPr>
                <w:ins w:id="4875" w:author="Takao Miyake" w:date="2023-08-09T21:01:00Z"/>
              </w:rPr>
            </w:pPr>
            <w:ins w:id="4876" w:author="Takao Miyake" w:date="2023-08-09T21:01:00Z">
              <w:r w:rsidRPr="00E11EA5">
                <w:t>OTA reference sensitivity level</w:t>
              </w:r>
            </w:ins>
          </w:p>
        </w:tc>
        <w:tc>
          <w:tcPr>
            <w:tcW w:w="3531" w:type="dxa"/>
            <w:tcBorders>
              <w:top w:val="single" w:sz="4" w:space="0" w:color="auto"/>
              <w:left w:val="single" w:sz="4" w:space="0" w:color="auto"/>
              <w:bottom w:val="single" w:sz="4" w:space="0" w:color="auto"/>
              <w:right w:val="single" w:sz="4" w:space="0" w:color="auto"/>
            </w:tcBorders>
          </w:tcPr>
          <w:p w14:paraId="4474CDC8" w14:textId="4996631F" w:rsidR="006D4E4D" w:rsidRPr="006D4E4D" w:rsidRDefault="006D4E4D" w:rsidP="00B42DEE">
            <w:pPr>
              <w:pStyle w:val="TAC"/>
              <w:jc w:val="left"/>
              <w:rPr>
                <w:ins w:id="4877" w:author="Takao Miyake" w:date="2023-08-09T21:01:00Z"/>
                <w:rFonts w:cs="Arial"/>
                <w:rPrChange w:id="4878" w:author="Takao Miyake" w:date="2023-08-09T21:02:00Z">
                  <w:rPr>
                    <w:ins w:id="4879" w:author="Takao Miyake" w:date="2023-08-09T21:01:00Z"/>
                    <w:rFonts w:cs="Arial"/>
                    <w:vertAlign w:val="superscript"/>
                  </w:rPr>
                </w:rPrChange>
              </w:rPr>
            </w:pPr>
            <w:ins w:id="4880" w:author="Takao Miyake" w:date="2023-08-09T21:01:00Z">
              <w:r w:rsidRPr="00E11EA5">
                <w:rPr>
                  <w:rFonts w:eastAsia="SimSun"/>
                </w:rPr>
                <w:t>±</w:t>
              </w:r>
              <w:r>
                <w:rPr>
                  <w:rFonts w:eastAsia="SimSun"/>
                </w:rPr>
                <w:t>3.0</w:t>
              </w:r>
              <w:r w:rsidRPr="00E11EA5">
                <w:rPr>
                  <w:rFonts w:eastAsia="SimSun"/>
                </w:rPr>
                <w:t xml:space="preserve"> dB</w:t>
              </w:r>
            </w:ins>
          </w:p>
        </w:tc>
        <w:tc>
          <w:tcPr>
            <w:tcW w:w="731" w:type="dxa"/>
            <w:tcBorders>
              <w:top w:val="single" w:sz="4" w:space="0" w:color="auto"/>
              <w:left w:val="single" w:sz="4" w:space="0" w:color="auto"/>
              <w:bottom w:val="single" w:sz="4" w:space="0" w:color="auto"/>
              <w:right w:val="single" w:sz="4" w:space="0" w:color="auto"/>
            </w:tcBorders>
          </w:tcPr>
          <w:p w14:paraId="50074BCB" w14:textId="77777777" w:rsidR="006D4E4D" w:rsidRPr="00E11EA5" w:rsidRDefault="006D4E4D" w:rsidP="00B42DEE">
            <w:pPr>
              <w:pStyle w:val="TAC"/>
              <w:rPr>
                <w:ins w:id="4881" w:author="Takao Miyake" w:date="2023-08-09T21:01:00Z"/>
                <w:rFonts w:eastAsia="SimSun"/>
              </w:rPr>
            </w:pPr>
            <w:ins w:id="4882" w:author="Takao Miyake" w:date="2023-08-09T21:01:00Z">
              <w:r w:rsidRPr="00E11EA5">
                <w:rPr>
                  <w:rFonts w:eastAsia="Yu Mincho" w:hint="eastAsia"/>
                </w:rPr>
                <w:t>10.2.7</w:t>
              </w:r>
            </w:ins>
          </w:p>
        </w:tc>
      </w:tr>
      <w:tr w:rsidR="006D4E4D" w:rsidRPr="00E11EA5" w14:paraId="6D944384" w14:textId="77777777" w:rsidTr="00B42DEE">
        <w:trPr>
          <w:cantSplit/>
          <w:jc w:val="center"/>
          <w:ins w:id="4883" w:author="Takao Miyake" w:date="2023-08-09T21:01:00Z"/>
        </w:trPr>
        <w:tc>
          <w:tcPr>
            <w:tcW w:w="2781" w:type="dxa"/>
            <w:tcBorders>
              <w:top w:val="single" w:sz="4" w:space="0" w:color="auto"/>
              <w:left w:val="single" w:sz="4" w:space="0" w:color="auto"/>
              <w:bottom w:val="single" w:sz="4" w:space="0" w:color="auto"/>
              <w:right w:val="single" w:sz="4" w:space="0" w:color="auto"/>
            </w:tcBorders>
            <w:hideMark/>
          </w:tcPr>
          <w:p w14:paraId="16263E27" w14:textId="77777777" w:rsidR="006D4E4D" w:rsidRPr="00E11EA5" w:rsidRDefault="006D4E4D" w:rsidP="00B42DEE">
            <w:pPr>
              <w:pStyle w:val="TAC"/>
              <w:jc w:val="left"/>
              <w:rPr>
                <w:ins w:id="4884" w:author="Takao Miyake" w:date="2023-08-09T21:01:00Z"/>
              </w:rPr>
            </w:pPr>
            <w:ins w:id="4885" w:author="Takao Miyake" w:date="2023-08-09T21:01:00Z">
              <w:r w:rsidRPr="00E11EA5">
                <w:t>OTA adjacent channel selectivity</w:t>
              </w:r>
            </w:ins>
          </w:p>
        </w:tc>
        <w:tc>
          <w:tcPr>
            <w:tcW w:w="3531" w:type="dxa"/>
            <w:tcBorders>
              <w:top w:val="single" w:sz="4" w:space="0" w:color="auto"/>
              <w:left w:val="single" w:sz="4" w:space="0" w:color="auto"/>
              <w:bottom w:val="single" w:sz="4" w:space="0" w:color="auto"/>
              <w:right w:val="single" w:sz="4" w:space="0" w:color="auto"/>
            </w:tcBorders>
          </w:tcPr>
          <w:p w14:paraId="542B2DE4" w14:textId="091A9237" w:rsidR="006D4E4D" w:rsidRPr="00E11EA5" w:rsidRDefault="006D4E4D" w:rsidP="00B42DEE">
            <w:pPr>
              <w:pStyle w:val="TAC"/>
              <w:jc w:val="left"/>
              <w:rPr>
                <w:ins w:id="4886" w:author="Takao Miyake" w:date="2023-08-09T21:01:00Z"/>
                <w:rFonts w:cs="Arial"/>
              </w:rPr>
            </w:pPr>
            <w:ins w:id="4887" w:author="Takao Miyake" w:date="2023-08-09T21:01:00Z">
              <w:r w:rsidRPr="00E11EA5">
                <w:rPr>
                  <w:rFonts w:eastAsia="SimSun"/>
                </w:rPr>
                <w:t>±</w:t>
              </w:r>
            </w:ins>
            <w:ins w:id="4888" w:author="Takao Miyake" w:date="2023-08-09T21:05:00Z">
              <w:r>
                <w:rPr>
                  <w:rFonts w:eastAsia="SimSun"/>
                </w:rPr>
                <w:t>4.0</w:t>
              </w:r>
            </w:ins>
            <w:ins w:id="4889" w:author="Takao Miyake" w:date="2023-08-09T21:01:00Z">
              <w:r w:rsidRPr="00E11EA5">
                <w:rPr>
                  <w:rFonts w:eastAsia="SimSun"/>
                </w:rPr>
                <w:t xml:space="preserve"> dB</w:t>
              </w:r>
            </w:ins>
          </w:p>
          <w:p w14:paraId="00792935" w14:textId="2F13FFD2" w:rsidR="006D4E4D" w:rsidRPr="006D4E4D" w:rsidRDefault="006D4E4D" w:rsidP="00B42DEE">
            <w:pPr>
              <w:pStyle w:val="TAC"/>
              <w:jc w:val="left"/>
              <w:rPr>
                <w:ins w:id="4890" w:author="Takao Miyake" w:date="2023-08-09T21:01:00Z"/>
                <w:rFonts w:cs="Arial"/>
                <w:rPrChange w:id="4891" w:author="Takao Miyake" w:date="2023-08-09T21:06:00Z">
                  <w:rPr>
                    <w:ins w:id="4892" w:author="Takao Miyake" w:date="2023-08-09T21:01:00Z"/>
                    <w:rFonts w:cs="Arial"/>
                    <w:vertAlign w:val="superscript"/>
                  </w:rPr>
                </w:rPrChange>
              </w:rPr>
            </w:pPr>
          </w:p>
        </w:tc>
        <w:tc>
          <w:tcPr>
            <w:tcW w:w="731" w:type="dxa"/>
            <w:tcBorders>
              <w:top w:val="single" w:sz="4" w:space="0" w:color="auto"/>
              <w:left w:val="single" w:sz="4" w:space="0" w:color="auto"/>
              <w:bottom w:val="single" w:sz="4" w:space="0" w:color="auto"/>
              <w:right w:val="single" w:sz="4" w:space="0" w:color="auto"/>
            </w:tcBorders>
          </w:tcPr>
          <w:p w14:paraId="432E9844" w14:textId="77777777" w:rsidR="006D4E4D" w:rsidRPr="00E11EA5" w:rsidRDefault="006D4E4D" w:rsidP="00B42DEE">
            <w:pPr>
              <w:pStyle w:val="TAC"/>
              <w:rPr>
                <w:ins w:id="4893" w:author="Takao Miyake" w:date="2023-08-09T21:01:00Z"/>
                <w:rFonts w:eastAsia="Yu Mincho"/>
              </w:rPr>
            </w:pPr>
            <w:ins w:id="4894" w:author="Takao Miyake" w:date="2023-08-09T21:01:00Z">
              <w:r w:rsidRPr="00E11EA5">
                <w:rPr>
                  <w:rFonts w:eastAsia="Yu Mincho" w:hint="eastAsia"/>
                </w:rPr>
                <w:t>10.5.4</w:t>
              </w:r>
            </w:ins>
          </w:p>
        </w:tc>
      </w:tr>
      <w:tr w:rsidR="006D4E4D" w:rsidRPr="00E11EA5" w14:paraId="340D86B8" w14:textId="77777777" w:rsidTr="00B42DEE">
        <w:trPr>
          <w:cantSplit/>
          <w:jc w:val="center"/>
          <w:ins w:id="4895" w:author="Takao Miyake" w:date="2023-08-09T21:01:00Z"/>
        </w:trPr>
        <w:tc>
          <w:tcPr>
            <w:tcW w:w="2781" w:type="dxa"/>
            <w:tcBorders>
              <w:top w:val="single" w:sz="4" w:space="0" w:color="auto"/>
              <w:left w:val="single" w:sz="4" w:space="0" w:color="auto"/>
              <w:bottom w:val="single" w:sz="4" w:space="0" w:color="auto"/>
              <w:right w:val="single" w:sz="4" w:space="0" w:color="auto"/>
            </w:tcBorders>
          </w:tcPr>
          <w:p w14:paraId="6BEF09F3" w14:textId="77777777" w:rsidR="006D4E4D" w:rsidRPr="00E11EA5" w:rsidRDefault="006D4E4D" w:rsidP="00B42DEE">
            <w:pPr>
              <w:pStyle w:val="TAC"/>
              <w:jc w:val="left"/>
              <w:rPr>
                <w:ins w:id="4896" w:author="Takao Miyake" w:date="2023-08-09T21:01:00Z"/>
              </w:rPr>
            </w:pPr>
            <w:ins w:id="4897" w:author="Takao Miyake" w:date="2023-08-09T21:01:00Z">
              <w:r w:rsidRPr="00E11EA5">
                <w:t xml:space="preserve">OTA </w:t>
              </w:r>
              <w:r>
                <w:t>i</w:t>
              </w:r>
              <w:r w:rsidRPr="00E11EA5">
                <w:rPr>
                  <w:rFonts w:hint="eastAsia"/>
                </w:rPr>
                <w:t>n-band blocking (General)</w:t>
              </w:r>
            </w:ins>
          </w:p>
        </w:tc>
        <w:tc>
          <w:tcPr>
            <w:tcW w:w="3531" w:type="dxa"/>
            <w:tcBorders>
              <w:top w:val="single" w:sz="4" w:space="0" w:color="auto"/>
              <w:left w:val="single" w:sz="4" w:space="0" w:color="auto"/>
              <w:bottom w:val="single" w:sz="4" w:space="0" w:color="auto"/>
              <w:right w:val="single" w:sz="4" w:space="0" w:color="auto"/>
            </w:tcBorders>
          </w:tcPr>
          <w:p w14:paraId="2ACE4DDF" w14:textId="43E516A5" w:rsidR="006D4E4D" w:rsidRPr="00E11EA5" w:rsidRDefault="006D4E4D" w:rsidP="00B42DEE">
            <w:pPr>
              <w:pStyle w:val="TAC"/>
              <w:jc w:val="left"/>
              <w:rPr>
                <w:ins w:id="4898" w:author="Takao Miyake" w:date="2023-08-09T21:01:00Z"/>
                <w:rFonts w:cs="Arial"/>
              </w:rPr>
            </w:pPr>
            <w:ins w:id="4899" w:author="Takao Miyake" w:date="2023-08-09T21:01:00Z">
              <w:r w:rsidRPr="00E11EA5">
                <w:rPr>
                  <w:rFonts w:eastAsia="SimSun"/>
                </w:rPr>
                <w:t>±</w:t>
              </w:r>
            </w:ins>
            <w:ins w:id="4900" w:author="Takao Miyake" w:date="2023-08-09T21:04:00Z">
              <w:r>
                <w:rPr>
                  <w:rFonts w:eastAsia="SimSun"/>
                </w:rPr>
                <w:t>4.0</w:t>
              </w:r>
            </w:ins>
            <w:ins w:id="4901" w:author="Takao Miyake" w:date="2023-08-09T21:01:00Z">
              <w:r w:rsidRPr="00E11EA5">
                <w:rPr>
                  <w:rFonts w:eastAsia="SimSun"/>
                </w:rPr>
                <w:t xml:space="preserve"> dB</w:t>
              </w:r>
            </w:ins>
          </w:p>
        </w:tc>
        <w:tc>
          <w:tcPr>
            <w:tcW w:w="731" w:type="dxa"/>
            <w:tcBorders>
              <w:top w:val="single" w:sz="4" w:space="0" w:color="auto"/>
              <w:left w:val="single" w:sz="4" w:space="0" w:color="auto"/>
              <w:bottom w:val="single" w:sz="4" w:space="0" w:color="auto"/>
              <w:right w:val="single" w:sz="4" w:space="0" w:color="auto"/>
            </w:tcBorders>
          </w:tcPr>
          <w:p w14:paraId="478E2AD2" w14:textId="77777777" w:rsidR="006D4E4D" w:rsidRPr="00E11EA5" w:rsidRDefault="006D4E4D" w:rsidP="00B42DEE">
            <w:pPr>
              <w:pStyle w:val="TAC"/>
              <w:rPr>
                <w:ins w:id="4902" w:author="Takao Miyake" w:date="2023-08-09T21:01:00Z"/>
                <w:rFonts w:eastAsia="Yu Mincho"/>
              </w:rPr>
            </w:pPr>
            <w:ins w:id="4903" w:author="Takao Miyake" w:date="2023-08-09T21:01:00Z">
              <w:r w:rsidRPr="00E11EA5">
                <w:rPr>
                  <w:rFonts w:eastAsia="Yu Mincho" w:hint="eastAsia"/>
                </w:rPr>
                <w:t>10.5.4</w:t>
              </w:r>
            </w:ins>
          </w:p>
        </w:tc>
      </w:tr>
      <w:tr w:rsidR="006D4E4D" w:rsidRPr="00E11EA5" w14:paraId="7B23F3D1" w14:textId="77777777" w:rsidTr="00B42DEE">
        <w:trPr>
          <w:cantSplit/>
          <w:jc w:val="center"/>
          <w:ins w:id="4904" w:author="Takao Miyake" w:date="2023-08-09T21:01:00Z"/>
        </w:trPr>
        <w:tc>
          <w:tcPr>
            <w:tcW w:w="2781" w:type="dxa"/>
            <w:tcBorders>
              <w:top w:val="single" w:sz="4" w:space="0" w:color="auto"/>
              <w:left w:val="single" w:sz="4" w:space="0" w:color="auto"/>
              <w:bottom w:val="single" w:sz="4" w:space="0" w:color="auto"/>
              <w:right w:val="single" w:sz="4" w:space="0" w:color="auto"/>
            </w:tcBorders>
            <w:hideMark/>
          </w:tcPr>
          <w:p w14:paraId="05F5FED0" w14:textId="77777777" w:rsidR="006D4E4D" w:rsidRPr="00E11EA5" w:rsidRDefault="006D4E4D" w:rsidP="00B42DEE">
            <w:pPr>
              <w:pStyle w:val="TAC"/>
              <w:jc w:val="left"/>
              <w:rPr>
                <w:ins w:id="4905" w:author="Takao Miyake" w:date="2023-08-09T21:01:00Z"/>
              </w:rPr>
            </w:pPr>
            <w:ins w:id="4906" w:author="Takao Miyake" w:date="2023-08-09T21:01:00Z">
              <w:r w:rsidRPr="00E11EA5">
                <w:t xml:space="preserve">OTA out-of-band blocking </w:t>
              </w:r>
            </w:ins>
          </w:p>
        </w:tc>
        <w:tc>
          <w:tcPr>
            <w:tcW w:w="3531" w:type="dxa"/>
            <w:tcBorders>
              <w:top w:val="single" w:sz="4" w:space="0" w:color="auto"/>
              <w:left w:val="single" w:sz="4" w:space="0" w:color="auto"/>
              <w:bottom w:val="single" w:sz="4" w:space="0" w:color="auto"/>
              <w:right w:val="single" w:sz="4" w:space="0" w:color="auto"/>
            </w:tcBorders>
          </w:tcPr>
          <w:p w14:paraId="202CED97" w14:textId="55197F46" w:rsidR="006D4E4D" w:rsidRPr="006D4E4D" w:rsidRDefault="006D4E4D">
            <w:pPr>
              <w:pStyle w:val="TF"/>
              <w:keepNext/>
              <w:spacing w:after="0"/>
              <w:jc w:val="left"/>
              <w:rPr>
                <w:ins w:id="4907" w:author="Takao Miyake" w:date="2023-08-09T21:01:00Z"/>
                <w:rFonts w:cs="Arial"/>
                <w:bCs/>
                <w:rPrChange w:id="4908" w:author="Takao Miyake" w:date="2023-08-09T21:08:00Z">
                  <w:rPr>
                    <w:ins w:id="4909" w:author="Takao Miyake" w:date="2023-08-09T21:01:00Z"/>
                    <w:rFonts w:cs="Arial"/>
                    <w:vertAlign w:val="superscript"/>
                  </w:rPr>
                </w:rPrChange>
              </w:rPr>
              <w:pPrChange w:id="4910" w:author="Takao Miyake" w:date="2023-08-09T21:08:00Z">
                <w:pPr>
                  <w:pStyle w:val="TAC"/>
                  <w:jc w:val="left"/>
                </w:pPr>
              </w:pPrChange>
            </w:pPr>
            <w:ins w:id="4911" w:author="Takao Miyake" w:date="2023-08-09T21:01:00Z">
              <w:r w:rsidRPr="006D4E4D">
                <w:rPr>
                  <w:rFonts w:eastAsia="SimSun"/>
                  <w:b w:val="0"/>
                  <w:bCs/>
                  <w:sz w:val="18"/>
                  <w:szCs w:val="18"/>
                  <w:rPrChange w:id="4912" w:author="Takao Miyake" w:date="2023-08-09T21:08:00Z">
                    <w:rPr>
                      <w:rFonts w:eastAsia="SimSun"/>
                    </w:rPr>
                  </w:rPrChange>
                </w:rPr>
                <w:t>±</w:t>
              </w:r>
            </w:ins>
            <w:ins w:id="4913" w:author="Takao Miyake" w:date="2023-08-09T21:07:00Z">
              <w:r w:rsidRPr="006D4E4D">
                <w:rPr>
                  <w:rFonts w:eastAsia="SimSun"/>
                  <w:b w:val="0"/>
                  <w:bCs/>
                  <w:sz w:val="18"/>
                  <w:szCs w:val="18"/>
                  <w:rPrChange w:id="4914" w:author="Takao Miyake" w:date="2023-08-09T21:08:00Z">
                    <w:rPr>
                      <w:rFonts w:eastAsia="SimSun"/>
                    </w:rPr>
                  </w:rPrChange>
                </w:rPr>
                <w:t>4</w:t>
              </w:r>
            </w:ins>
            <w:ins w:id="4915" w:author="Takao Miyake" w:date="2023-08-09T21:01:00Z">
              <w:r w:rsidRPr="006D4E4D">
                <w:rPr>
                  <w:rFonts w:eastAsia="SimSun"/>
                  <w:b w:val="0"/>
                  <w:bCs/>
                  <w:sz w:val="18"/>
                  <w:szCs w:val="18"/>
                  <w:rPrChange w:id="4916" w:author="Takao Miyake" w:date="2023-08-09T21:08:00Z">
                    <w:rPr>
                      <w:rFonts w:eastAsia="SimSun"/>
                    </w:rPr>
                  </w:rPrChange>
                </w:rPr>
                <w:t>.</w:t>
              </w:r>
            </w:ins>
            <w:ins w:id="4917" w:author="Takao Miyake" w:date="2023-08-09T21:07:00Z">
              <w:r w:rsidRPr="006D4E4D">
                <w:rPr>
                  <w:rFonts w:eastAsia="SimSun"/>
                  <w:b w:val="0"/>
                  <w:bCs/>
                  <w:sz w:val="18"/>
                  <w:szCs w:val="18"/>
                  <w:rPrChange w:id="4918" w:author="Takao Miyake" w:date="2023-08-09T21:08:00Z">
                    <w:rPr>
                      <w:rFonts w:eastAsia="SimSun"/>
                    </w:rPr>
                  </w:rPrChange>
                </w:rPr>
                <w:t>0</w:t>
              </w:r>
            </w:ins>
            <w:ins w:id="4919" w:author="Takao Miyake" w:date="2023-08-09T21:01:00Z">
              <w:r w:rsidRPr="006D4E4D">
                <w:rPr>
                  <w:rFonts w:eastAsia="SimSun"/>
                  <w:b w:val="0"/>
                  <w:bCs/>
                  <w:sz w:val="18"/>
                  <w:szCs w:val="18"/>
                  <w:rPrChange w:id="4920" w:author="Takao Miyake" w:date="2023-08-09T21:08:00Z">
                    <w:rPr>
                      <w:rFonts w:eastAsia="SimSun"/>
                    </w:rPr>
                  </w:rPrChange>
                </w:rPr>
                <w:t xml:space="preserve"> dB</w:t>
              </w:r>
            </w:ins>
          </w:p>
        </w:tc>
        <w:tc>
          <w:tcPr>
            <w:tcW w:w="731" w:type="dxa"/>
            <w:tcBorders>
              <w:top w:val="single" w:sz="4" w:space="0" w:color="auto"/>
              <w:left w:val="single" w:sz="4" w:space="0" w:color="auto"/>
              <w:bottom w:val="single" w:sz="4" w:space="0" w:color="auto"/>
              <w:right w:val="single" w:sz="4" w:space="0" w:color="auto"/>
            </w:tcBorders>
          </w:tcPr>
          <w:p w14:paraId="76A38B4D" w14:textId="77777777" w:rsidR="006D4E4D" w:rsidRPr="00E11EA5" w:rsidRDefault="006D4E4D" w:rsidP="00B42DEE">
            <w:pPr>
              <w:pStyle w:val="TAC"/>
              <w:rPr>
                <w:ins w:id="4921" w:author="Takao Miyake" w:date="2023-08-09T21:01:00Z"/>
                <w:rFonts w:eastAsia="Yu Mincho"/>
              </w:rPr>
            </w:pPr>
            <w:ins w:id="4922" w:author="Takao Miyake" w:date="2023-08-09T21:01:00Z">
              <w:r w:rsidRPr="00E11EA5">
                <w:rPr>
                  <w:rFonts w:eastAsia="Yu Mincho" w:hint="eastAsia"/>
                </w:rPr>
                <w:t>14.3</w:t>
              </w:r>
            </w:ins>
          </w:p>
        </w:tc>
      </w:tr>
      <w:tr w:rsidR="006D4E4D" w:rsidRPr="00E11EA5" w14:paraId="2B80EECE" w14:textId="77777777" w:rsidTr="00B42DEE">
        <w:trPr>
          <w:cantSplit/>
          <w:jc w:val="center"/>
          <w:ins w:id="4923" w:author="Takao Miyake" w:date="2023-08-09T21:01:00Z"/>
        </w:trPr>
        <w:tc>
          <w:tcPr>
            <w:tcW w:w="2781" w:type="dxa"/>
            <w:tcBorders>
              <w:top w:val="single" w:sz="4" w:space="0" w:color="auto"/>
              <w:left w:val="single" w:sz="4" w:space="0" w:color="auto"/>
              <w:bottom w:val="single" w:sz="4" w:space="0" w:color="auto"/>
              <w:right w:val="single" w:sz="4" w:space="0" w:color="auto"/>
            </w:tcBorders>
            <w:hideMark/>
          </w:tcPr>
          <w:p w14:paraId="2D4D9A07" w14:textId="77777777" w:rsidR="006D4E4D" w:rsidRPr="00E11EA5" w:rsidRDefault="006D4E4D" w:rsidP="00B42DEE">
            <w:pPr>
              <w:pStyle w:val="TAC"/>
              <w:jc w:val="left"/>
              <w:rPr>
                <w:ins w:id="4924" w:author="Takao Miyake" w:date="2023-08-09T21:01:00Z"/>
              </w:rPr>
            </w:pPr>
            <w:ins w:id="4925" w:author="Takao Miyake" w:date="2023-08-09T21:01:00Z">
              <w:r w:rsidRPr="00E11EA5">
                <w:t xml:space="preserve">OTA receiver spurious emissions </w:t>
              </w:r>
            </w:ins>
          </w:p>
        </w:tc>
        <w:tc>
          <w:tcPr>
            <w:tcW w:w="3531" w:type="dxa"/>
            <w:tcBorders>
              <w:top w:val="single" w:sz="4" w:space="0" w:color="auto"/>
              <w:left w:val="single" w:sz="4" w:space="0" w:color="auto"/>
              <w:bottom w:val="single" w:sz="4" w:space="0" w:color="auto"/>
              <w:right w:val="single" w:sz="4" w:space="0" w:color="auto"/>
            </w:tcBorders>
          </w:tcPr>
          <w:p w14:paraId="151AD730" w14:textId="77777777" w:rsidR="006D4E4D" w:rsidRPr="00E11EA5" w:rsidRDefault="006D4E4D" w:rsidP="00B42DEE">
            <w:pPr>
              <w:keepNext/>
              <w:keepLines/>
              <w:spacing w:after="0"/>
              <w:rPr>
                <w:ins w:id="4926" w:author="Takao Miyake" w:date="2023-08-09T21:01:00Z"/>
                <w:rFonts w:ascii="Arial" w:hAnsi="Arial" w:cs="Arial"/>
                <w:sz w:val="18"/>
              </w:rPr>
            </w:pPr>
            <w:ins w:id="4927" w:author="Takao Miyake" w:date="2023-08-09T21:01:00Z">
              <w:r w:rsidRPr="00E11EA5">
                <w:rPr>
                  <w:rFonts w:ascii="Arial" w:hAnsi="Arial"/>
                  <w:sz w:val="18"/>
                </w:rPr>
                <w:t>±2.5 dB,</w:t>
              </w:r>
              <w:r w:rsidRPr="00E11EA5">
                <w:rPr>
                  <w:rFonts w:ascii="Arial" w:hAnsi="Arial" w:cs="Arial"/>
                  <w:sz w:val="18"/>
                </w:rPr>
                <w:t xml:space="preserve"> 30</w:t>
              </w:r>
              <w:r>
                <w:rPr>
                  <w:rFonts w:ascii="Arial" w:hAnsi="Arial" w:cs="Arial"/>
                  <w:sz w:val="18"/>
                </w:rPr>
                <w:t> </w:t>
              </w:r>
              <w:r w:rsidRPr="00E11EA5">
                <w:rPr>
                  <w:rFonts w:ascii="Arial" w:hAnsi="Arial" w:cs="Arial"/>
                  <w:sz w:val="18"/>
                </w:rPr>
                <w:t>MHz ≤ f ≤ 6</w:t>
              </w:r>
              <w:r>
                <w:rPr>
                  <w:rFonts w:ascii="Arial" w:hAnsi="Arial" w:cs="Arial"/>
                  <w:sz w:val="18"/>
                </w:rPr>
                <w:t> </w:t>
              </w:r>
              <w:r w:rsidRPr="00E11EA5">
                <w:rPr>
                  <w:rFonts w:ascii="Arial" w:hAnsi="Arial" w:cs="Arial"/>
                  <w:sz w:val="18"/>
                </w:rPr>
                <w:t>GHz</w:t>
              </w:r>
            </w:ins>
          </w:p>
          <w:p w14:paraId="41BDFB58" w14:textId="77777777" w:rsidR="006D4E4D" w:rsidRPr="00E11EA5" w:rsidRDefault="006D4E4D" w:rsidP="00B42DEE">
            <w:pPr>
              <w:keepNext/>
              <w:keepLines/>
              <w:spacing w:after="0"/>
              <w:rPr>
                <w:ins w:id="4928" w:author="Takao Miyake" w:date="2023-08-09T21:01:00Z"/>
                <w:rFonts w:ascii="Arial" w:hAnsi="Arial" w:cs="Arial"/>
                <w:sz w:val="18"/>
              </w:rPr>
            </w:pPr>
            <w:ins w:id="4929" w:author="Takao Miyake" w:date="2023-08-09T21:01:00Z">
              <w:r w:rsidRPr="00E11EA5">
                <w:rPr>
                  <w:rFonts w:ascii="Arial" w:hAnsi="Arial"/>
                  <w:sz w:val="18"/>
                </w:rPr>
                <w:t>±2.7 dB,</w:t>
              </w:r>
              <w:r w:rsidRPr="00E11EA5">
                <w:rPr>
                  <w:rFonts w:ascii="Arial" w:hAnsi="Arial" w:cs="Arial"/>
                  <w:sz w:val="18"/>
                </w:rPr>
                <w:t xml:space="preserve"> 6</w:t>
              </w:r>
              <w:r>
                <w:rPr>
                  <w:rFonts w:ascii="Arial" w:hAnsi="Arial" w:cs="Arial"/>
                  <w:sz w:val="18"/>
                </w:rPr>
                <w:t> </w:t>
              </w:r>
              <w:r w:rsidRPr="00E11EA5">
                <w:rPr>
                  <w:rFonts w:ascii="Arial" w:hAnsi="Arial" w:cs="Arial"/>
                  <w:sz w:val="18"/>
                </w:rPr>
                <w:t xml:space="preserve">GHz &lt; f ≤ </w:t>
              </w:r>
              <w:r>
                <w:rPr>
                  <w:rFonts w:ascii="Arial" w:hAnsi="Arial" w:cs="Arial"/>
                  <w:sz w:val="18"/>
                </w:rPr>
                <w:t>43.5 GHz</w:t>
              </w:r>
            </w:ins>
          </w:p>
          <w:p w14:paraId="2CBB5DAD" w14:textId="77777777" w:rsidR="006D4E4D" w:rsidRDefault="006D4E4D" w:rsidP="00B42DEE">
            <w:pPr>
              <w:pStyle w:val="TAC"/>
              <w:jc w:val="left"/>
              <w:rPr>
                <w:ins w:id="4930" w:author="Takao Miyake" w:date="2023-08-09T21:05:00Z"/>
                <w:rFonts w:cs="Arial"/>
              </w:rPr>
            </w:pPr>
            <w:ins w:id="4931" w:author="Takao Miyake" w:date="2023-08-09T21:01:00Z">
              <w:r w:rsidRPr="00E11EA5">
                <w:t>±5.0 dB,</w:t>
              </w:r>
              <w:r w:rsidRPr="00E11EA5">
                <w:rPr>
                  <w:rFonts w:cs="Arial"/>
                </w:rPr>
                <w:t xml:space="preserve"> </w:t>
              </w:r>
              <w:r>
                <w:rPr>
                  <w:rFonts w:cs="Arial"/>
                </w:rPr>
                <w:t>43.5 GHz</w:t>
              </w:r>
              <w:r w:rsidRPr="00E11EA5">
                <w:rPr>
                  <w:rFonts w:cs="Arial"/>
                </w:rPr>
                <w:t xml:space="preserve"> &lt; f ≤ 60</w:t>
              </w:r>
              <w:r>
                <w:rPr>
                  <w:rFonts w:cs="Arial"/>
                </w:rPr>
                <w:t> </w:t>
              </w:r>
              <w:r w:rsidRPr="00E11EA5">
                <w:rPr>
                  <w:rFonts w:cs="Arial"/>
                </w:rPr>
                <w:t>GHz</w:t>
              </w:r>
            </w:ins>
          </w:p>
          <w:p w14:paraId="36A014B1" w14:textId="77777777" w:rsidR="006D4E4D" w:rsidRPr="00E11EA5" w:rsidRDefault="006D4E4D" w:rsidP="006D4E4D">
            <w:pPr>
              <w:pStyle w:val="TAL"/>
              <w:rPr>
                <w:ins w:id="4932" w:author="Takao Miyake" w:date="2023-08-09T21:08:00Z"/>
                <w:rFonts w:cs="Arial"/>
              </w:rPr>
            </w:pPr>
            <w:ins w:id="4933" w:author="Takao Miyake" w:date="2023-08-09T21:08:00Z">
              <w:r w:rsidRPr="00E11EA5">
                <w:t>±</w:t>
              </w:r>
              <w:r>
                <w:t>4.5</w:t>
              </w:r>
              <w:r w:rsidRPr="00E11EA5">
                <w:t xml:space="preserve"> dB,</w:t>
              </w:r>
              <w:r w:rsidRPr="00E11EA5">
                <w:rPr>
                  <w:rFonts w:cs="Arial"/>
                </w:rPr>
                <w:t xml:space="preserve"> </w:t>
              </w:r>
              <w:r>
                <w:rPr>
                  <w:rFonts w:cs="Arial"/>
                </w:rPr>
                <w:t>6</w:t>
              </w:r>
              <w:r w:rsidRPr="00E11EA5">
                <w:rPr>
                  <w:rFonts w:cs="Arial"/>
                </w:rPr>
                <w:t>0</w:t>
              </w:r>
              <w:r>
                <w:rPr>
                  <w:rFonts w:cs="Arial"/>
                </w:rPr>
                <w:t> G</w:t>
              </w:r>
              <w:r w:rsidRPr="00E11EA5">
                <w:rPr>
                  <w:rFonts w:cs="Arial"/>
                </w:rPr>
                <w:t xml:space="preserve">Hz ≤ f ≤ </w:t>
              </w:r>
              <w:r>
                <w:rPr>
                  <w:rFonts w:cs="Arial"/>
                </w:rPr>
                <w:t>71 </w:t>
              </w:r>
              <w:r w:rsidRPr="00E11EA5">
                <w:rPr>
                  <w:rFonts w:cs="Arial"/>
                </w:rPr>
                <w:t>GHz</w:t>
              </w:r>
            </w:ins>
          </w:p>
          <w:p w14:paraId="36468C63" w14:textId="77777777" w:rsidR="006D4E4D" w:rsidRPr="00E11EA5" w:rsidRDefault="006D4E4D" w:rsidP="006D4E4D">
            <w:pPr>
              <w:pStyle w:val="TAL"/>
              <w:rPr>
                <w:ins w:id="4934" w:author="Takao Miyake" w:date="2023-08-09T21:08:00Z"/>
                <w:rFonts w:cs="Arial"/>
              </w:rPr>
            </w:pPr>
            <w:ins w:id="4935" w:author="Takao Miyake" w:date="2023-08-09T21:08:00Z">
              <w:r w:rsidRPr="00E11EA5">
                <w:rPr>
                  <w:rFonts w:cs="Arial"/>
                </w:rPr>
                <w:t>±</w:t>
              </w:r>
              <w:r>
                <w:rPr>
                  <w:rFonts w:cs="Arial"/>
                </w:rPr>
                <w:t>5.3</w:t>
              </w:r>
              <w:r w:rsidRPr="00E11EA5">
                <w:rPr>
                  <w:rFonts w:cs="Arial"/>
                </w:rPr>
                <w:t xml:space="preserve"> dB, </w:t>
              </w:r>
              <w:r>
                <w:rPr>
                  <w:rFonts w:cs="Arial"/>
                </w:rPr>
                <w:t>71 </w:t>
              </w:r>
              <w:r w:rsidRPr="00E11EA5">
                <w:rPr>
                  <w:rFonts w:cs="Arial"/>
                </w:rPr>
                <w:t xml:space="preserve">GHz &lt; f ≤ </w:t>
              </w:r>
              <w:r>
                <w:rPr>
                  <w:rFonts w:cs="Arial"/>
                </w:rPr>
                <w:t>110 GHz</w:t>
              </w:r>
            </w:ins>
          </w:p>
          <w:p w14:paraId="30602D92" w14:textId="4B8493BF" w:rsidR="006D4E4D" w:rsidRPr="00E11EA5" w:rsidRDefault="006D4E4D" w:rsidP="006D4E4D">
            <w:pPr>
              <w:pStyle w:val="TAC"/>
              <w:jc w:val="left"/>
              <w:rPr>
                <w:ins w:id="4936" w:author="Takao Miyake" w:date="2023-08-09T21:01:00Z"/>
                <w:rFonts w:cs="Arial"/>
                <w:vertAlign w:val="superscript"/>
              </w:rPr>
            </w:pPr>
            <w:ins w:id="4937" w:author="Takao Miyake" w:date="2023-08-09T21:08:00Z">
              <w:r w:rsidRPr="00E11EA5">
                <w:t>±5.</w:t>
              </w:r>
              <w:r>
                <w:t>9</w:t>
              </w:r>
              <w:r w:rsidRPr="00E11EA5">
                <w:t xml:space="preserve"> dB,</w:t>
              </w:r>
              <w:r w:rsidRPr="00E11EA5">
                <w:rPr>
                  <w:rFonts w:cs="Arial"/>
                </w:rPr>
                <w:t xml:space="preserve"> </w:t>
              </w:r>
              <w:r>
                <w:rPr>
                  <w:rFonts w:cs="Arial"/>
                </w:rPr>
                <w:t>110 GHz</w:t>
              </w:r>
              <w:r w:rsidRPr="00E11EA5">
                <w:rPr>
                  <w:rFonts w:cs="Arial"/>
                </w:rPr>
                <w:t xml:space="preserve"> &lt; f ≤ </w:t>
              </w:r>
              <w:r>
                <w:rPr>
                  <w:rFonts w:cs="Arial"/>
                </w:rPr>
                <w:t>142 </w:t>
              </w:r>
              <w:r w:rsidRPr="00E11EA5">
                <w:rPr>
                  <w:rFonts w:cs="Arial"/>
                </w:rPr>
                <w:t>GHz</w:t>
              </w:r>
            </w:ins>
          </w:p>
        </w:tc>
        <w:tc>
          <w:tcPr>
            <w:tcW w:w="731" w:type="dxa"/>
            <w:tcBorders>
              <w:top w:val="single" w:sz="4" w:space="0" w:color="auto"/>
              <w:left w:val="single" w:sz="4" w:space="0" w:color="auto"/>
              <w:bottom w:val="single" w:sz="4" w:space="0" w:color="auto"/>
              <w:right w:val="single" w:sz="4" w:space="0" w:color="auto"/>
            </w:tcBorders>
          </w:tcPr>
          <w:p w14:paraId="74C10244" w14:textId="77777777" w:rsidR="006D4E4D" w:rsidRPr="00E11EA5" w:rsidRDefault="006D4E4D" w:rsidP="00B42DEE">
            <w:pPr>
              <w:keepNext/>
              <w:keepLines/>
              <w:spacing w:after="0"/>
              <w:jc w:val="center"/>
              <w:rPr>
                <w:ins w:id="4938" w:author="Takao Miyake" w:date="2023-08-09T21:01:00Z"/>
                <w:rFonts w:ascii="Arial" w:eastAsia="Yu Mincho" w:hAnsi="Arial"/>
                <w:sz w:val="18"/>
              </w:rPr>
            </w:pPr>
            <w:ins w:id="4939" w:author="Takao Miyake" w:date="2023-08-09T21:01:00Z">
              <w:r w:rsidRPr="00E11EA5">
                <w:rPr>
                  <w:rFonts w:ascii="Arial" w:eastAsia="Yu Mincho" w:hAnsi="Arial" w:hint="eastAsia"/>
                  <w:sz w:val="18"/>
                </w:rPr>
                <w:t>12.3.3</w:t>
              </w:r>
            </w:ins>
          </w:p>
        </w:tc>
      </w:tr>
      <w:tr w:rsidR="006D4E4D" w:rsidRPr="00E11EA5" w14:paraId="5D6BC3EA" w14:textId="77777777" w:rsidTr="00B42DEE">
        <w:trPr>
          <w:cantSplit/>
          <w:jc w:val="center"/>
          <w:ins w:id="4940" w:author="Takao Miyake" w:date="2023-08-09T21:01:00Z"/>
        </w:trPr>
        <w:tc>
          <w:tcPr>
            <w:tcW w:w="2781" w:type="dxa"/>
            <w:tcBorders>
              <w:top w:val="single" w:sz="4" w:space="0" w:color="auto"/>
              <w:left w:val="single" w:sz="4" w:space="0" w:color="auto"/>
              <w:bottom w:val="single" w:sz="4" w:space="0" w:color="auto"/>
              <w:right w:val="single" w:sz="4" w:space="0" w:color="auto"/>
            </w:tcBorders>
            <w:hideMark/>
          </w:tcPr>
          <w:p w14:paraId="0C56114E" w14:textId="77777777" w:rsidR="006D4E4D" w:rsidRPr="00E11EA5" w:rsidRDefault="006D4E4D" w:rsidP="00B42DEE">
            <w:pPr>
              <w:pStyle w:val="TAC"/>
              <w:jc w:val="left"/>
              <w:rPr>
                <w:ins w:id="4941" w:author="Takao Miyake" w:date="2023-08-09T21:01:00Z"/>
              </w:rPr>
            </w:pPr>
            <w:ins w:id="4942" w:author="Takao Miyake" w:date="2023-08-09T21:01:00Z">
              <w:r w:rsidRPr="00E11EA5">
                <w:t>OTA receiver intermodulation</w:t>
              </w:r>
            </w:ins>
          </w:p>
        </w:tc>
        <w:tc>
          <w:tcPr>
            <w:tcW w:w="3531" w:type="dxa"/>
            <w:tcBorders>
              <w:top w:val="single" w:sz="4" w:space="0" w:color="auto"/>
              <w:left w:val="single" w:sz="4" w:space="0" w:color="auto"/>
              <w:bottom w:val="single" w:sz="4" w:space="0" w:color="auto"/>
              <w:right w:val="single" w:sz="4" w:space="0" w:color="auto"/>
            </w:tcBorders>
          </w:tcPr>
          <w:p w14:paraId="700F7D7E" w14:textId="6119587F" w:rsidR="006D4E4D" w:rsidRPr="006D4E4D" w:rsidRDefault="006D4E4D" w:rsidP="00B42DEE">
            <w:pPr>
              <w:pStyle w:val="TAC"/>
              <w:jc w:val="left"/>
              <w:rPr>
                <w:ins w:id="4943" w:author="Takao Miyake" w:date="2023-08-09T21:01:00Z"/>
                <w:rFonts w:cs="Arial"/>
                <w:rPrChange w:id="4944" w:author="Takao Miyake" w:date="2023-08-09T21:07:00Z">
                  <w:rPr>
                    <w:ins w:id="4945" w:author="Takao Miyake" w:date="2023-08-09T21:01:00Z"/>
                    <w:rFonts w:cs="Arial"/>
                    <w:vertAlign w:val="superscript"/>
                  </w:rPr>
                </w:rPrChange>
              </w:rPr>
            </w:pPr>
            <w:ins w:id="4946" w:author="Takao Miyake" w:date="2023-08-09T21:01:00Z">
              <w:r w:rsidRPr="00E11EA5">
                <w:rPr>
                  <w:rFonts w:eastAsia="SimSun"/>
                </w:rPr>
                <w:t>±</w:t>
              </w:r>
            </w:ins>
            <w:ins w:id="4947" w:author="Takao Miyake" w:date="2023-08-09T21:07:00Z">
              <w:r>
                <w:rPr>
                  <w:rFonts w:eastAsia="SimSun"/>
                </w:rPr>
                <w:t>4.5</w:t>
              </w:r>
            </w:ins>
            <w:ins w:id="4948" w:author="Takao Miyake" w:date="2023-08-09T21:01:00Z">
              <w:r w:rsidRPr="00E11EA5">
                <w:rPr>
                  <w:rFonts w:eastAsia="SimSun"/>
                </w:rPr>
                <w:t xml:space="preserve"> dB</w:t>
              </w:r>
            </w:ins>
          </w:p>
        </w:tc>
        <w:tc>
          <w:tcPr>
            <w:tcW w:w="731" w:type="dxa"/>
            <w:tcBorders>
              <w:top w:val="single" w:sz="4" w:space="0" w:color="auto"/>
              <w:left w:val="single" w:sz="4" w:space="0" w:color="auto"/>
              <w:bottom w:val="single" w:sz="4" w:space="0" w:color="auto"/>
              <w:right w:val="single" w:sz="4" w:space="0" w:color="auto"/>
            </w:tcBorders>
          </w:tcPr>
          <w:p w14:paraId="1D4E3C4B" w14:textId="77777777" w:rsidR="006D4E4D" w:rsidRPr="00E11EA5" w:rsidRDefault="006D4E4D" w:rsidP="00B42DEE">
            <w:pPr>
              <w:pStyle w:val="TAC"/>
              <w:rPr>
                <w:ins w:id="4949" w:author="Takao Miyake" w:date="2023-08-09T21:01:00Z"/>
                <w:rFonts w:eastAsia="SimSun"/>
              </w:rPr>
            </w:pPr>
            <w:ins w:id="4950" w:author="Takao Miyake" w:date="2023-08-09T21:01:00Z">
              <w:r w:rsidRPr="00E11EA5">
                <w:rPr>
                  <w:rFonts w:eastAsia="Yu Mincho" w:hint="eastAsia"/>
                  <w:lang w:val="de-DE"/>
                </w:rPr>
                <w:t>10.6.4</w:t>
              </w:r>
            </w:ins>
          </w:p>
        </w:tc>
      </w:tr>
      <w:tr w:rsidR="006D4E4D" w:rsidRPr="00E11EA5" w14:paraId="7493D523" w14:textId="77777777" w:rsidTr="00B42DEE">
        <w:trPr>
          <w:cantSplit/>
          <w:jc w:val="center"/>
          <w:ins w:id="4951" w:author="Takao Miyake" w:date="2023-08-09T21:01:00Z"/>
        </w:trPr>
        <w:tc>
          <w:tcPr>
            <w:tcW w:w="2781" w:type="dxa"/>
            <w:tcBorders>
              <w:top w:val="single" w:sz="4" w:space="0" w:color="auto"/>
              <w:left w:val="single" w:sz="4" w:space="0" w:color="auto"/>
              <w:bottom w:val="single" w:sz="4" w:space="0" w:color="auto"/>
              <w:right w:val="single" w:sz="4" w:space="0" w:color="auto"/>
            </w:tcBorders>
            <w:hideMark/>
          </w:tcPr>
          <w:p w14:paraId="0A47CA78" w14:textId="77777777" w:rsidR="006D4E4D" w:rsidRPr="00E11EA5" w:rsidRDefault="006D4E4D" w:rsidP="00B42DEE">
            <w:pPr>
              <w:pStyle w:val="TAC"/>
              <w:jc w:val="left"/>
              <w:rPr>
                <w:ins w:id="4952" w:author="Takao Miyake" w:date="2023-08-09T21:01:00Z"/>
              </w:rPr>
            </w:pPr>
            <w:ins w:id="4953" w:author="Takao Miyake" w:date="2023-08-09T21:01:00Z">
              <w:r w:rsidRPr="00E11EA5">
                <w:t xml:space="preserve">OTA in-channel selectivity </w:t>
              </w:r>
            </w:ins>
          </w:p>
        </w:tc>
        <w:tc>
          <w:tcPr>
            <w:tcW w:w="3531" w:type="dxa"/>
            <w:tcBorders>
              <w:top w:val="single" w:sz="4" w:space="0" w:color="auto"/>
              <w:left w:val="single" w:sz="4" w:space="0" w:color="auto"/>
              <w:bottom w:val="single" w:sz="4" w:space="0" w:color="auto"/>
              <w:right w:val="single" w:sz="4" w:space="0" w:color="auto"/>
            </w:tcBorders>
          </w:tcPr>
          <w:p w14:paraId="06289429" w14:textId="15B9E9C0" w:rsidR="006D4E4D" w:rsidRPr="006D4E4D" w:rsidRDefault="006D4E4D" w:rsidP="00B42DEE">
            <w:pPr>
              <w:pStyle w:val="TAC"/>
              <w:jc w:val="left"/>
              <w:rPr>
                <w:ins w:id="4954" w:author="Takao Miyake" w:date="2023-08-09T21:01:00Z"/>
                <w:rFonts w:cs="Arial"/>
                <w:rPrChange w:id="4955" w:author="Takao Miyake" w:date="2023-08-09T21:06:00Z">
                  <w:rPr>
                    <w:ins w:id="4956" w:author="Takao Miyake" w:date="2023-08-09T21:01:00Z"/>
                    <w:rFonts w:cs="Arial"/>
                    <w:vertAlign w:val="superscript"/>
                  </w:rPr>
                </w:rPrChange>
              </w:rPr>
            </w:pPr>
            <w:ins w:id="4957" w:author="Takao Miyake" w:date="2023-08-09T21:01:00Z">
              <w:r w:rsidRPr="00E11EA5">
                <w:rPr>
                  <w:rFonts w:eastAsia="SimSun"/>
                </w:rPr>
                <w:t>±</w:t>
              </w:r>
            </w:ins>
            <w:ins w:id="4958" w:author="Takao Miyake" w:date="2023-08-09T21:06:00Z">
              <w:r>
                <w:rPr>
                  <w:rFonts w:eastAsia="SimSun"/>
                </w:rPr>
                <w:t>4.0</w:t>
              </w:r>
            </w:ins>
            <w:ins w:id="4959" w:author="Takao Miyake" w:date="2023-08-09T21:01:00Z">
              <w:r w:rsidRPr="00E11EA5">
                <w:rPr>
                  <w:rFonts w:eastAsia="SimSun"/>
                </w:rPr>
                <w:t xml:space="preserve"> dB</w:t>
              </w:r>
            </w:ins>
          </w:p>
        </w:tc>
        <w:tc>
          <w:tcPr>
            <w:tcW w:w="731" w:type="dxa"/>
            <w:tcBorders>
              <w:top w:val="single" w:sz="4" w:space="0" w:color="auto"/>
              <w:left w:val="single" w:sz="4" w:space="0" w:color="auto"/>
              <w:bottom w:val="single" w:sz="4" w:space="0" w:color="auto"/>
              <w:right w:val="single" w:sz="4" w:space="0" w:color="auto"/>
            </w:tcBorders>
          </w:tcPr>
          <w:p w14:paraId="5DC89F4A" w14:textId="77777777" w:rsidR="006D4E4D" w:rsidRPr="00E11EA5" w:rsidRDefault="006D4E4D" w:rsidP="00B42DEE">
            <w:pPr>
              <w:pStyle w:val="TAC"/>
              <w:rPr>
                <w:ins w:id="4960" w:author="Takao Miyake" w:date="2023-08-09T21:01:00Z"/>
                <w:rFonts w:eastAsia="SimSun"/>
              </w:rPr>
            </w:pPr>
            <w:ins w:id="4961" w:author="Takao Miyake" w:date="2023-08-09T21:01:00Z">
              <w:r w:rsidRPr="00E11EA5">
                <w:rPr>
                  <w:rFonts w:eastAsia="Yu Mincho" w:hint="eastAsia"/>
                </w:rPr>
                <w:t>10.7.4</w:t>
              </w:r>
            </w:ins>
          </w:p>
        </w:tc>
      </w:tr>
      <w:tr w:rsidR="006D4E4D" w:rsidRPr="00E11EA5" w14:paraId="3C2FB95D" w14:textId="77777777" w:rsidTr="00B42DEE">
        <w:trPr>
          <w:cantSplit/>
          <w:jc w:val="center"/>
          <w:ins w:id="4962" w:author="Takao Miyake" w:date="2023-08-09T21:01:00Z"/>
        </w:trPr>
        <w:tc>
          <w:tcPr>
            <w:tcW w:w="7043" w:type="dxa"/>
            <w:gridSpan w:val="3"/>
            <w:tcBorders>
              <w:top w:val="single" w:sz="4" w:space="0" w:color="auto"/>
              <w:left w:val="single" w:sz="4" w:space="0" w:color="auto"/>
              <w:bottom w:val="single" w:sz="4" w:space="0" w:color="auto"/>
              <w:right w:val="single" w:sz="4" w:space="0" w:color="auto"/>
            </w:tcBorders>
          </w:tcPr>
          <w:p w14:paraId="66649833" w14:textId="77777777" w:rsidR="006D4E4D" w:rsidRPr="00E11EA5" w:rsidRDefault="006D4E4D" w:rsidP="00B42DEE">
            <w:pPr>
              <w:pStyle w:val="TAN"/>
              <w:rPr>
                <w:ins w:id="4963" w:author="Takao Miyake" w:date="2023-08-09T21:01:00Z"/>
                <w:rFonts w:eastAsia="Yu Mincho"/>
              </w:rPr>
            </w:pPr>
            <w:ins w:id="4964" w:author="Takao Miyake" w:date="2023-08-09T21:01:00Z">
              <w:r>
                <w:rPr>
                  <w:rFonts w:eastAsia="Yu Mincho"/>
                </w:rPr>
                <w:t>NOTE:</w:t>
              </w:r>
              <w:r>
                <w:rPr>
                  <w:rFonts w:eastAsia="Yu Mincho"/>
                </w:rPr>
                <w:tab/>
                <w:t>Test System uncertainty values are applicable for normal condition unless otherwise stated.</w:t>
              </w:r>
            </w:ins>
          </w:p>
        </w:tc>
      </w:tr>
    </w:tbl>
    <w:p w14:paraId="44E4F829" w14:textId="77777777" w:rsidR="006D4E4D" w:rsidRPr="00E11EA5" w:rsidRDefault="006D4E4D" w:rsidP="0022084D"/>
    <w:p w14:paraId="5E03FCAA" w14:textId="77777777" w:rsidR="0022084D" w:rsidRPr="00E11EA5" w:rsidRDefault="0022084D" w:rsidP="0022084D">
      <w:pPr>
        <w:pStyle w:val="Heading1"/>
      </w:pPr>
      <w:bookmarkStart w:id="4965" w:name="_Toc37430490"/>
      <w:bookmarkStart w:id="4966" w:name="_Toc43739593"/>
      <w:bookmarkStart w:id="4967" w:name="_Toc46347354"/>
      <w:bookmarkStart w:id="4968" w:name="_Toc53166293"/>
      <w:bookmarkStart w:id="4969" w:name="_Toc53166988"/>
      <w:bookmarkStart w:id="4970" w:name="_Toc53167682"/>
      <w:bookmarkStart w:id="4971" w:name="_Toc61130944"/>
      <w:bookmarkStart w:id="4972" w:name="_Toc61131670"/>
      <w:bookmarkStart w:id="4973" w:name="_Toc61188512"/>
      <w:bookmarkStart w:id="4974" w:name="_Toc83029802"/>
      <w:bookmarkStart w:id="4975" w:name="_Toc83920400"/>
      <w:bookmarkStart w:id="4976" w:name="_Toc89785421"/>
      <w:bookmarkStart w:id="4977" w:name="_Toc137299921"/>
      <w:bookmarkStart w:id="4978" w:name="_Toc138888967"/>
      <w:bookmarkStart w:id="4979" w:name="_Toc138889691"/>
      <w:r w:rsidRPr="00E11EA5">
        <w:t>18</w:t>
      </w:r>
      <w:r w:rsidRPr="00E11EA5">
        <w:tab/>
        <w:t>Test Tolerance values summary</w:t>
      </w:r>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p>
    <w:p w14:paraId="5A00F16E" w14:textId="77777777" w:rsidR="0022084D" w:rsidRPr="00E11EA5" w:rsidRDefault="0022084D" w:rsidP="0022084D">
      <w:r w:rsidRPr="00E11EA5">
        <w:t>Considering the methodology described in clause</w:t>
      </w:r>
      <w:r>
        <w:t> </w:t>
      </w:r>
      <w:r w:rsidRPr="00E11EA5">
        <w:t>5.1, Test Tolerance values for all the considered requirements are captured in this clause, based on the maximum accepted test system uncertainty values derived for each specific requirement. Frequency range specific Test Tolerance values are captured in table</w:t>
      </w:r>
      <w:r w:rsidRPr="00E11EA5">
        <w:rPr>
          <w:lang w:eastAsia="ko-KR"/>
        </w:rPr>
        <w:t xml:space="preserve"> 18-1</w:t>
      </w:r>
      <w:r w:rsidRPr="00E11EA5">
        <w:t>.</w:t>
      </w:r>
    </w:p>
    <w:p w14:paraId="713AE379" w14:textId="77777777" w:rsidR="0022084D" w:rsidRPr="00E11EA5" w:rsidRDefault="0022084D" w:rsidP="0022084D">
      <w:pPr>
        <w:pStyle w:val="TH"/>
        <w:rPr>
          <w:lang w:eastAsia="ko-KR"/>
        </w:rPr>
      </w:pPr>
      <w:r w:rsidRPr="00E11EA5">
        <w:rPr>
          <w:lang w:eastAsia="ko-KR"/>
        </w:rPr>
        <w:t>Table 18-1: Test Tolerance values derivation, TX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3544"/>
        <w:gridCol w:w="847"/>
      </w:tblGrid>
      <w:tr w:rsidR="0022084D" w:rsidRPr="00B45FC1" w14:paraId="20EF8D0B" w14:textId="77777777" w:rsidTr="00B42DEE">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7B3582FA" w14:textId="77777777" w:rsidR="0022084D" w:rsidRPr="00B45FC1" w:rsidRDefault="0022084D" w:rsidP="00B42DEE">
            <w:pPr>
              <w:pStyle w:val="TAH"/>
              <w:rPr>
                <w:sz w:val="16"/>
                <w:szCs w:val="16"/>
              </w:rPr>
            </w:pPr>
            <w:r w:rsidRPr="00B45FC1">
              <w:rPr>
                <w:sz w:val="16"/>
                <w:szCs w:val="16"/>
              </w:rPr>
              <w:t>Requirement</w:t>
            </w:r>
          </w:p>
        </w:tc>
        <w:tc>
          <w:tcPr>
            <w:tcW w:w="3544" w:type="dxa"/>
            <w:tcBorders>
              <w:top w:val="single" w:sz="4" w:space="0" w:color="auto"/>
              <w:left w:val="single" w:sz="4" w:space="0" w:color="auto"/>
              <w:bottom w:val="single" w:sz="4" w:space="0" w:color="auto"/>
              <w:right w:val="single" w:sz="4" w:space="0" w:color="auto"/>
            </w:tcBorders>
            <w:hideMark/>
          </w:tcPr>
          <w:p w14:paraId="4EEEB1EC" w14:textId="77777777" w:rsidR="0022084D" w:rsidRDefault="0022084D" w:rsidP="00B42DEE">
            <w:pPr>
              <w:pStyle w:val="TAH"/>
            </w:pPr>
            <w:r w:rsidRPr="00E30A38">
              <w:t>Test Tolerance</w:t>
            </w:r>
          </w:p>
          <w:p w14:paraId="362C8360" w14:textId="77777777" w:rsidR="0022084D" w:rsidRPr="00B45FC1" w:rsidRDefault="0022084D" w:rsidP="00B42DEE">
            <w:pPr>
              <w:pStyle w:val="TAH"/>
              <w:rPr>
                <w:sz w:val="16"/>
                <w:szCs w:val="16"/>
              </w:rPr>
            </w:pPr>
            <w:r w:rsidRPr="00E30A38">
              <w:t>(TT</w:t>
            </w:r>
            <w:r w:rsidRPr="00E30A38">
              <w:rPr>
                <w:vertAlign w:val="subscript"/>
              </w:rPr>
              <w:t>OTA</w:t>
            </w:r>
            <w:r w:rsidRPr="00E30A38">
              <w:t>)</w:t>
            </w:r>
          </w:p>
        </w:tc>
        <w:tc>
          <w:tcPr>
            <w:tcW w:w="847" w:type="dxa"/>
            <w:tcBorders>
              <w:top w:val="single" w:sz="4" w:space="0" w:color="auto"/>
              <w:left w:val="single" w:sz="4" w:space="0" w:color="auto"/>
              <w:bottom w:val="single" w:sz="4" w:space="0" w:color="auto"/>
              <w:right w:val="single" w:sz="4" w:space="0" w:color="auto"/>
            </w:tcBorders>
          </w:tcPr>
          <w:p w14:paraId="64B8CF24" w14:textId="77777777" w:rsidR="0022084D" w:rsidRPr="00B45FC1" w:rsidRDefault="0022084D" w:rsidP="00B42DEE">
            <w:pPr>
              <w:pStyle w:val="TAH"/>
              <w:rPr>
                <w:sz w:val="16"/>
                <w:szCs w:val="16"/>
              </w:rPr>
            </w:pPr>
            <w:r w:rsidRPr="00B45FC1">
              <w:rPr>
                <w:rFonts w:hint="eastAsia"/>
                <w:sz w:val="16"/>
                <w:szCs w:val="16"/>
              </w:rPr>
              <w:t>Clause</w:t>
            </w:r>
          </w:p>
        </w:tc>
      </w:tr>
      <w:tr w:rsidR="0022084D" w:rsidRPr="00B45FC1" w14:paraId="4ABFA40A" w14:textId="77777777" w:rsidTr="00B42DEE">
        <w:trPr>
          <w:cantSplit/>
          <w:tblHeader/>
          <w:jc w:val="center"/>
        </w:trPr>
        <w:tc>
          <w:tcPr>
            <w:tcW w:w="5240" w:type="dxa"/>
            <w:tcBorders>
              <w:top w:val="single" w:sz="4" w:space="0" w:color="auto"/>
              <w:left w:val="single" w:sz="4" w:space="0" w:color="auto"/>
              <w:bottom w:val="nil"/>
              <w:right w:val="single" w:sz="4" w:space="0" w:color="auto"/>
            </w:tcBorders>
            <w:shd w:val="clear" w:color="auto" w:fill="auto"/>
            <w:hideMark/>
          </w:tcPr>
          <w:p w14:paraId="2102A73B" w14:textId="77777777" w:rsidR="0022084D" w:rsidRPr="00B45FC1" w:rsidRDefault="0022084D" w:rsidP="00B42DEE">
            <w:pPr>
              <w:pStyle w:val="TAL"/>
              <w:rPr>
                <w:rFonts w:cs="Arial"/>
                <w:sz w:val="16"/>
                <w:szCs w:val="16"/>
              </w:rPr>
            </w:pPr>
            <w:r w:rsidRPr="00B45FC1">
              <w:rPr>
                <w:sz w:val="16"/>
                <w:szCs w:val="16"/>
              </w:rPr>
              <w:t>Radiated transmit power</w:t>
            </w:r>
          </w:p>
        </w:tc>
        <w:tc>
          <w:tcPr>
            <w:tcW w:w="3544" w:type="dxa"/>
            <w:tcBorders>
              <w:top w:val="single" w:sz="4" w:space="0" w:color="auto"/>
              <w:left w:val="single" w:sz="4" w:space="0" w:color="auto"/>
              <w:bottom w:val="single" w:sz="4" w:space="0" w:color="auto"/>
              <w:right w:val="single" w:sz="4" w:space="0" w:color="auto"/>
            </w:tcBorders>
          </w:tcPr>
          <w:p w14:paraId="7DD639CD" w14:textId="77777777" w:rsidR="0022084D" w:rsidRPr="00B45FC1" w:rsidRDefault="0022084D" w:rsidP="00B42DEE">
            <w:pPr>
              <w:pStyle w:val="TAL"/>
              <w:rPr>
                <w:sz w:val="16"/>
                <w:szCs w:val="16"/>
              </w:rPr>
            </w:pPr>
            <w:r w:rsidRPr="00B45FC1">
              <w:rPr>
                <w:sz w:val="16"/>
                <w:szCs w:val="16"/>
              </w:rPr>
              <w:t>Normal</w:t>
            </w:r>
            <w:r w:rsidRPr="00B45FC1">
              <w:rPr>
                <w:rFonts w:hint="eastAsia"/>
                <w:sz w:val="16"/>
                <w:szCs w:val="16"/>
              </w:rPr>
              <w:t xml:space="preserve"> condition</w:t>
            </w:r>
            <w:r w:rsidRPr="00B45FC1">
              <w:rPr>
                <w:sz w:val="16"/>
                <w:szCs w:val="16"/>
              </w:rPr>
              <w:t>:</w:t>
            </w:r>
          </w:p>
          <w:p w14:paraId="1E747698" w14:textId="77777777" w:rsidR="0022084D" w:rsidRPr="00B45FC1" w:rsidRDefault="0022084D" w:rsidP="00B42DEE">
            <w:pPr>
              <w:pStyle w:val="TAL"/>
              <w:rPr>
                <w:rFonts w:cs="v4.2.0"/>
                <w:sz w:val="16"/>
                <w:szCs w:val="16"/>
              </w:rPr>
            </w:pPr>
            <w:r w:rsidRPr="00B45FC1">
              <w:rPr>
                <w:sz w:val="16"/>
                <w:szCs w:val="16"/>
              </w:rPr>
              <w:t>±</w:t>
            </w:r>
            <w:r w:rsidRPr="00B45FC1">
              <w:rPr>
                <w:rFonts w:cs="v4.2.0"/>
                <w:sz w:val="16"/>
                <w:szCs w:val="16"/>
              </w:rPr>
              <w:t xml:space="preserve">1.1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74F66847" w14:textId="77777777" w:rsidR="0022084D" w:rsidRPr="00B45FC1" w:rsidRDefault="0022084D" w:rsidP="00B42DEE">
            <w:pPr>
              <w:pStyle w:val="TAL"/>
              <w:rPr>
                <w:rFonts w:cs="Arial"/>
                <w:sz w:val="16"/>
                <w:szCs w:val="16"/>
              </w:rPr>
            </w:pPr>
            <w:r w:rsidRPr="00B45FC1">
              <w:rPr>
                <w:sz w:val="16"/>
                <w:szCs w:val="16"/>
              </w:rPr>
              <w:t>±</w:t>
            </w:r>
            <w:r w:rsidRPr="00B45FC1">
              <w:rPr>
                <w:rFonts w:cs="v4.2.0"/>
                <w:sz w:val="16"/>
                <w:szCs w:val="16"/>
              </w:rPr>
              <w:t>1.3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847" w:type="dxa"/>
            <w:tcBorders>
              <w:top w:val="single" w:sz="4" w:space="0" w:color="auto"/>
              <w:left w:val="single" w:sz="4" w:space="0" w:color="auto"/>
              <w:bottom w:val="single" w:sz="4" w:space="0" w:color="auto"/>
              <w:right w:val="single" w:sz="4" w:space="0" w:color="auto"/>
            </w:tcBorders>
          </w:tcPr>
          <w:p w14:paraId="2C0B5B70" w14:textId="77777777" w:rsidR="0022084D" w:rsidRPr="00B45FC1" w:rsidRDefault="0022084D" w:rsidP="00B42DEE">
            <w:pPr>
              <w:pStyle w:val="TAL"/>
              <w:jc w:val="center"/>
              <w:rPr>
                <w:rFonts w:eastAsia="Yu Mincho"/>
                <w:sz w:val="16"/>
                <w:szCs w:val="16"/>
              </w:rPr>
            </w:pPr>
            <w:r w:rsidRPr="00B45FC1">
              <w:rPr>
                <w:rFonts w:eastAsia="Yu Mincho" w:hint="eastAsia"/>
                <w:sz w:val="16"/>
                <w:szCs w:val="16"/>
              </w:rPr>
              <w:t>9.2.8</w:t>
            </w:r>
          </w:p>
        </w:tc>
      </w:tr>
      <w:tr w:rsidR="0022084D" w:rsidRPr="00B45FC1" w14:paraId="7D54F2A0" w14:textId="77777777" w:rsidTr="00B42DEE">
        <w:trPr>
          <w:cantSplit/>
          <w:tblHeader/>
          <w:jc w:val="center"/>
        </w:trPr>
        <w:tc>
          <w:tcPr>
            <w:tcW w:w="5240" w:type="dxa"/>
            <w:tcBorders>
              <w:top w:val="nil"/>
              <w:left w:val="single" w:sz="4" w:space="0" w:color="auto"/>
              <w:bottom w:val="single" w:sz="4" w:space="0" w:color="auto"/>
              <w:right w:val="single" w:sz="4" w:space="0" w:color="auto"/>
            </w:tcBorders>
            <w:shd w:val="clear" w:color="auto" w:fill="auto"/>
            <w:hideMark/>
          </w:tcPr>
          <w:p w14:paraId="3504F0FF" w14:textId="77777777" w:rsidR="0022084D" w:rsidRPr="00B45FC1" w:rsidRDefault="0022084D" w:rsidP="00B42DEE">
            <w:pPr>
              <w:pStyle w:val="TAL"/>
              <w:rPr>
                <w:rFonts w:cs="Arial"/>
                <w:sz w:val="16"/>
                <w:szCs w:val="16"/>
              </w:rPr>
            </w:pPr>
          </w:p>
        </w:tc>
        <w:tc>
          <w:tcPr>
            <w:tcW w:w="3544" w:type="dxa"/>
            <w:tcBorders>
              <w:top w:val="single" w:sz="4" w:space="0" w:color="auto"/>
              <w:left w:val="single" w:sz="4" w:space="0" w:color="auto"/>
              <w:bottom w:val="single" w:sz="4" w:space="0" w:color="auto"/>
              <w:right w:val="single" w:sz="4" w:space="0" w:color="auto"/>
            </w:tcBorders>
          </w:tcPr>
          <w:p w14:paraId="199E268E" w14:textId="77777777" w:rsidR="0022084D" w:rsidRPr="00B45FC1" w:rsidRDefault="0022084D" w:rsidP="00B42DEE">
            <w:pPr>
              <w:pStyle w:val="TAL"/>
              <w:rPr>
                <w:sz w:val="16"/>
                <w:szCs w:val="16"/>
              </w:rPr>
            </w:pPr>
            <w:r w:rsidRPr="00B45FC1">
              <w:rPr>
                <w:sz w:val="16"/>
                <w:szCs w:val="16"/>
              </w:rPr>
              <w:t>Extreme</w:t>
            </w:r>
            <w:r w:rsidRPr="00B45FC1">
              <w:rPr>
                <w:rFonts w:hint="eastAsia"/>
                <w:sz w:val="16"/>
                <w:szCs w:val="16"/>
              </w:rPr>
              <w:t xml:space="preserve"> condition</w:t>
            </w:r>
            <w:r w:rsidRPr="00B45FC1">
              <w:rPr>
                <w:sz w:val="16"/>
                <w:szCs w:val="16"/>
              </w:rPr>
              <w:t>:</w:t>
            </w:r>
          </w:p>
          <w:p w14:paraId="6339C6BD" w14:textId="77777777" w:rsidR="0022084D" w:rsidRPr="00B45FC1" w:rsidRDefault="0022084D" w:rsidP="00B42DEE">
            <w:pPr>
              <w:pStyle w:val="TAL"/>
              <w:rPr>
                <w:rFonts w:cs="v4.2.0"/>
                <w:sz w:val="16"/>
                <w:szCs w:val="16"/>
              </w:rPr>
            </w:pPr>
            <w:r w:rsidRPr="00B45FC1">
              <w:rPr>
                <w:rFonts w:cs="v4.2.0"/>
                <w:sz w:val="16"/>
                <w:szCs w:val="16"/>
              </w:rPr>
              <w:t xml:space="preserve">2.5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3A8A207E" w14:textId="77777777" w:rsidR="0022084D" w:rsidRPr="00B45FC1" w:rsidRDefault="0022084D" w:rsidP="00B42DEE">
            <w:pPr>
              <w:pStyle w:val="TAL"/>
              <w:rPr>
                <w:rFonts w:cs="Arial"/>
                <w:sz w:val="16"/>
                <w:szCs w:val="16"/>
              </w:rPr>
            </w:pPr>
            <w:r w:rsidRPr="00B45FC1">
              <w:rPr>
                <w:rFonts w:cs="v4.2.0"/>
                <w:sz w:val="16"/>
                <w:szCs w:val="16"/>
              </w:rPr>
              <w:t>2.6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847" w:type="dxa"/>
            <w:tcBorders>
              <w:top w:val="single" w:sz="4" w:space="0" w:color="auto"/>
              <w:left w:val="single" w:sz="4" w:space="0" w:color="auto"/>
              <w:bottom w:val="single" w:sz="4" w:space="0" w:color="auto"/>
              <w:right w:val="single" w:sz="4" w:space="0" w:color="auto"/>
            </w:tcBorders>
          </w:tcPr>
          <w:p w14:paraId="600D67D3" w14:textId="77777777" w:rsidR="0022084D" w:rsidRPr="00B45FC1" w:rsidRDefault="0022084D" w:rsidP="00B42DEE">
            <w:pPr>
              <w:pStyle w:val="TAL"/>
              <w:jc w:val="center"/>
              <w:rPr>
                <w:rFonts w:eastAsia="Yu Mincho"/>
                <w:sz w:val="16"/>
                <w:szCs w:val="16"/>
              </w:rPr>
            </w:pPr>
            <w:r w:rsidRPr="00B45FC1">
              <w:rPr>
                <w:rFonts w:eastAsia="Yu Mincho" w:hint="eastAsia"/>
                <w:sz w:val="16"/>
                <w:szCs w:val="16"/>
              </w:rPr>
              <w:t>9.3.5</w:t>
            </w:r>
          </w:p>
        </w:tc>
      </w:tr>
      <w:tr w:rsidR="0022084D" w:rsidRPr="00B45FC1" w14:paraId="7A57E3C0" w14:textId="77777777" w:rsidTr="00B42DEE">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3EECD052" w14:textId="77777777" w:rsidR="0022084D" w:rsidRPr="00B45FC1" w:rsidRDefault="0022084D" w:rsidP="00B42DEE">
            <w:pPr>
              <w:pStyle w:val="TAL"/>
              <w:rPr>
                <w:sz w:val="16"/>
                <w:szCs w:val="16"/>
              </w:rPr>
            </w:pPr>
            <w:r w:rsidRPr="00B45FC1">
              <w:rPr>
                <w:sz w:val="16"/>
                <w:szCs w:val="16"/>
              </w:rPr>
              <w:t>OTA base station output power</w:t>
            </w:r>
          </w:p>
        </w:tc>
        <w:tc>
          <w:tcPr>
            <w:tcW w:w="3544" w:type="dxa"/>
            <w:tcBorders>
              <w:top w:val="single" w:sz="4" w:space="0" w:color="auto"/>
              <w:left w:val="single" w:sz="4" w:space="0" w:color="auto"/>
              <w:bottom w:val="single" w:sz="4" w:space="0" w:color="auto"/>
              <w:right w:val="single" w:sz="4" w:space="0" w:color="auto"/>
            </w:tcBorders>
          </w:tcPr>
          <w:p w14:paraId="1E00BEB8" w14:textId="77777777" w:rsidR="0022084D" w:rsidRPr="00B45FC1" w:rsidRDefault="0022084D" w:rsidP="00B42DEE">
            <w:pPr>
              <w:pStyle w:val="TAL"/>
              <w:rPr>
                <w:rFonts w:cs="v4.2.0"/>
                <w:sz w:val="16"/>
                <w:szCs w:val="16"/>
              </w:rPr>
            </w:pPr>
            <w:r w:rsidRPr="00B45FC1">
              <w:rPr>
                <w:rFonts w:cs="v4.2.0"/>
                <w:sz w:val="16"/>
                <w:szCs w:val="16"/>
              </w:rPr>
              <w:t xml:space="preserve">1.4 dB, f </w:t>
            </w:r>
            <w:r w:rsidRPr="00B45FC1">
              <w:rPr>
                <w:sz w:val="16"/>
                <w:szCs w:val="16"/>
              </w:rPr>
              <w:t>≤</w:t>
            </w:r>
            <w:r w:rsidRPr="00B45FC1">
              <w:rPr>
                <w:rFonts w:cs="v4.2.0"/>
                <w:sz w:val="16"/>
                <w:szCs w:val="16"/>
              </w:rPr>
              <w:t xml:space="preserve"> 3</w:t>
            </w:r>
            <w:r>
              <w:rPr>
                <w:rFonts w:cs="v4.2.0"/>
                <w:sz w:val="16"/>
                <w:szCs w:val="16"/>
              </w:rPr>
              <w:t> GHz</w:t>
            </w:r>
          </w:p>
          <w:p w14:paraId="1DA16606" w14:textId="77777777" w:rsidR="0022084D" w:rsidRPr="00B45FC1" w:rsidRDefault="0022084D" w:rsidP="00B42DEE">
            <w:pPr>
              <w:pStyle w:val="TAL"/>
              <w:rPr>
                <w:rFonts w:cs="Arial"/>
                <w:sz w:val="16"/>
                <w:szCs w:val="16"/>
              </w:rPr>
            </w:pPr>
            <w:r w:rsidRPr="00B45FC1">
              <w:rPr>
                <w:rFonts w:cs="v4.2.0"/>
                <w:sz w:val="16"/>
                <w:szCs w:val="16"/>
              </w:rPr>
              <w:t>1.5 dB, 3</w:t>
            </w:r>
            <w:r>
              <w:rPr>
                <w:rFonts w:cs="v4.2.0"/>
                <w:sz w:val="16"/>
                <w:szCs w:val="16"/>
              </w:rPr>
              <w:t> GHz</w:t>
            </w:r>
            <w:r w:rsidRPr="00B45FC1">
              <w:rPr>
                <w:rFonts w:cs="v4.2.0"/>
                <w:sz w:val="16"/>
                <w:szCs w:val="16"/>
              </w:rPr>
              <w:t xml:space="preserve"> &lt; f </w:t>
            </w:r>
            <w:r w:rsidRPr="00B45FC1">
              <w:rPr>
                <w:sz w:val="16"/>
                <w:szCs w:val="16"/>
              </w:rPr>
              <w:t>≤</w:t>
            </w:r>
            <w:r w:rsidRPr="00B45FC1">
              <w:rPr>
                <w:rFonts w:cs="v4.2.0"/>
                <w:sz w:val="16"/>
                <w:szCs w:val="16"/>
              </w:rPr>
              <w:t xml:space="preserve"> 6</w:t>
            </w:r>
            <w:r>
              <w:rPr>
                <w:rFonts w:cs="v4.2.0"/>
                <w:sz w:val="16"/>
                <w:szCs w:val="16"/>
              </w:rPr>
              <w:t> GHz</w:t>
            </w:r>
          </w:p>
        </w:tc>
        <w:tc>
          <w:tcPr>
            <w:tcW w:w="847" w:type="dxa"/>
            <w:tcBorders>
              <w:top w:val="single" w:sz="4" w:space="0" w:color="auto"/>
              <w:left w:val="single" w:sz="4" w:space="0" w:color="auto"/>
              <w:bottom w:val="single" w:sz="4" w:space="0" w:color="auto"/>
              <w:right w:val="single" w:sz="4" w:space="0" w:color="auto"/>
            </w:tcBorders>
          </w:tcPr>
          <w:p w14:paraId="53D3AB1A" w14:textId="77777777" w:rsidR="0022084D" w:rsidRPr="00B45FC1" w:rsidRDefault="0022084D" w:rsidP="00B42DEE">
            <w:pPr>
              <w:pStyle w:val="TAL"/>
              <w:jc w:val="center"/>
              <w:rPr>
                <w:rFonts w:eastAsia="Yu Mincho"/>
                <w:sz w:val="16"/>
                <w:szCs w:val="16"/>
              </w:rPr>
            </w:pPr>
            <w:r w:rsidRPr="00B45FC1">
              <w:rPr>
                <w:rFonts w:eastAsia="Yu Mincho" w:hint="eastAsia"/>
                <w:sz w:val="16"/>
                <w:szCs w:val="16"/>
              </w:rPr>
              <w:t>11.2.8</w:t>
            </w:r>
          </w:p>
        </w:tc>
      </w:tr>
      <w:tr w:rsidR="0022084D" w:rsidRPr="00B45FC1" w14:paraId="6F0B7EC6" w14:textId="77777777" w:rsidTr="00B42DEE">
        <w:trPr>
          <w:cantSplit/>
          <w:tblHeader/>
          <w:jc w:val="center"/>
        </w:trPr>
        <w:tc>
          <w:tcPr>
            <w:tcW w:w="5240" w:type="dxa"/>
            <w:tcBorders>
              <w:top w:val="single" w:sz="4" w:space="0" w:color="auto"/>
              <w:left w:val="single" w:sz="4" w:space="0" w:color="auto"/>
              <w:bottom w:val="single" w:sz="4" w:space="0" w:color="auto"/>
              <w:right w:val="single" w:sz="4" w:space="0" w:color="auto"/>
            </w:tcBorders>
          </w:tcPr>
          <w:p w14:paraId="18C93EC1" w14:textId="77777777" w:rsidR="0022084D" w:rsidRPr="00B45FC1" w:rsidRDefault="0022084D" w:rsidP="00B42DEE">
            <w:pPr>
              <w:pStyle w:val="TAL"/>
              <w:rPr>
                <w:sz w:val="16"/>
                <w:szCs w:val="16"/>
                <w:lang w:val="sv-FI"/>
              </w:rPr>
            </w:pPr>
            <w:r w:rsidRPr="00B45FC1">
              <w:rPr>
                <w:sz w:val="16"/>
                <w:szCs w:val="16"/>
                <w:lang w:val="sv-FI"/>
              </w:rPr>
              <w:t>OTA E-UTRA DL RS power</w:t>
            </w:r>
          </w:p>
        </w:tc>
        <w:tc>
          <w:tcPr>
            <w:tcW w:w="3544" w:type="dxa"/>
            <w:tcBorders>
              <w:top w:val="single" w:sz="4" w:space="0" w:color="auto"/>
              <w:left w:val="single" w:sz="4" w:space="0" w:color="auto"/>
              <w:bottom w:val="single" w:sz="4" w:space="0" w:color="auto"/>
              <w:right w:val="single" w:sz="4" w:space="0" w:color="auto"/>
            </w:tcBorders>
          </w:tcPr>
          <w:p w14:paraId="7B792B48" w14:textId="77777777" w:rsidR="0022084D" w:rsidRPr="00B45FC1" w:rsidRDefault="0022084D" w:rsidP="00B42DEE">
            <w:pPr>
              <w:pStyle w:val="TAL"/>
              <w:rPr>
                <w:sz w:val="16"/>
                <w:szCs w:val="16"/>
                <w:lang w:val="sv-FI"/>
              </w:rPr>
            </w:pPr>
            <w:r w:rsidRPr="00B45FC1">
              <w:rPr>
                <w:sz w:val="16"/>
                <w:szCs w:val="16"/>
                <w:lang w:val="sv-FI"/>
              </w:rPr>
              <w:t xml:space="preserve">1.3 dB, f </w:t>
            </w:r>
            <w:r w:rsidRPr="00B45FC1">
              <w:rPr>
                <w:rFonts w:hint="eastAsia"/>
                <w:sz w:val="16"/>
                <w:szCs w:val="16"/>
                <w:lang w:val="sv-FI"/>
              </w:rPr>
              <w:t>≤</w:t>
            </w:r>
            <w:r w:rsidRPr="00B45FC1">
              <w:rPr>
                <w:sz w:val="16"/>
                <w:szCs w:val="16"/>
                <w:lang w:val="sv-FI"/>
              </w:rPr>
              <w:t xml:space="preserve"> 3</w:t>
            </w:r>
            <w:r>
              <w:rPr>
                <w:sz w:val="16"/>
                <w:szCs w:val="16"/>
                <w:lang w:val="sv-FI"/>
              </w:rPr>
              <w:t> GHz</w:t>
            </w:r>
          </w:p>
          <w:p w14:paraId="727E59B2" w14:textId="77777777" w:rsidR="0022084D" w:rsidRPr="00B45FC1" w:rsidRDefault="0022084D" w:rsidP="00B42DEE">
            <w:pPr>
              <w:pStyle w:val="TAL"/>
              <w:rPr>
                <w:sz w:val="16"/>
                <w:szCs w:val="16"/>
                <w:lang w:val="sv-FI"/>
              </w:rPr>
            </w:pPr>
            <w:r w:rsidRPr="00B45FC1">
              <w:rPr>
                <w:sz w:val="16"/>
                <w:szCs w:val="16"/>
                <w:lang w:val="sv-FI"/>
              </w:rPr>
              <w:t>1.5 dB, 3</w:t>
            </w:r>
            <w:r>
              <w:rPr>
                <w:sz w:val="16"/>
                <w:szCs w:val="16"/>
                <w:lang w:val="sv-FI"/>
              </w:rPr>
              <w:t> GHz</w:t>
            </w:r>
            <w:r w:rsidRPr="00B45FC1">
              <w:rPr>
                <w:sz w:val="16"/>
                <w:szCs w:val="16"/>
                <w:lang w:val="sv-FI"/>
              </w:rPr>
              <w:t xml:space="preserve"> &lt; f </w:t>
            </w:r>
            <w:r w:rsidRPr="00B45FC1">
              <w:rPr>
                <w:rFonts w:hint="eastAsia"/>
                <w:sz w:val="16"/>
                <w:szCs w:val="16"/>
                <w:lang w:val="sv-FI"/>
              </w:rPr>
              <w:t>≤</w:t>
            </w:r>
            <w:r w:rsidRPr="00B45FC1">
              <w:rPr>
                <w:sz w:val="16"/>
                <w:szCs w:val="16"/>
                <w:lang w:val="sv-FI"/>
              </w:rPr>
              <w:t xml:space="preserve"> </w:t>
            </w:r>
            <w:r>
              <w:rPr>
                <w:sz w:val="16"/>
                <w:szCs w:val="16"/>
                <w:lang w:val="sv-FI"/>
              </w:rPr>
              <w:t>6 </w:t>
            </w:r>
            <w:r w:rsidRPr="00B45FC1">
              <w:rPr>
                <w:sz w:val="16"/>
                <w:szCs w:val="16"/>
                <w:lang w:val="sv-FI"/>
              </w:rPr>
              <w:t>GHz</w:t>
            </w:r>
          </w:p>
        </w:tc>
        <w:tc>
          <w:tcPr>
            <w:tcW w:w="847" w:type="dxa"/>
            <w:tcBorders>
              <w:top w:val="single" w:sz="4" w:space="0" w:color="auto"/>
              <w:left w:val="single" w:sz="4" w:space="0" w:color="auto"/>
              <w:bottom w:val="single" w:sz="4" w:space="0" w:color="auto"/>
              <w:right w:val="single" w:sz="4" w:space="0" w:color="auto"/>
            </w:tcBorders>
          </w:tcPr>
          <w:p w14:paraId="7443FB45" w14:textId="77777777" w:rsidR="0022084D" w:rsidRPr="00B45FC1" w:rsidRDefault="0022084D" w:rsidP="00B42DEE">
            <w:pPr>
              <w:pStyle w:val="TAL"/>
              <w:jc w:val="center"/>
              <w:rPr>
                <w:rFonts w:eastAsia="Yu Mincho"/>
                <w:sz w:val="16"/>
                <w:szCs w:val="16"/>
              </w:rPr>
            </w:pPr>
            <w:r w:rsidRPr="00B45FC1">
              <w:rPr>
                <w:rFonts w:eastAsia="Yu Mincho"/>
                <w:sz w:val="16"/>
                <w:szCs w:val="16"/>
              </w:rPr>
              <w:t>9.4.</w:t>
            </w:r>
            <w:r>
              <w:rPr>
                <w:rFonts w:eastAsia="Yu Mincho"/>
                <w:sz w:val="16"/>
                <w:szCs w:val="16"/>
              </w:rPr>
              <w:t>7</w:t>
            </w:r>
          </w:p>
        </w:tc>
      </w:tr>
      <w:tr w:rsidR="0022084D" w:rsidRPr="00B45FC1" w14:paraId="29A14960" w14:textId="77777777" w:rsidTr="00B42DEE">
        <w:trPr>
          <w:cantSplit/>
          <w:tblHeader/>
          <w:jc w:val="center"/>
        </w:trPr>
        <w:tc>
          <w:tcPr>
            <w:tcW w:w="5240" w:type="dxa"/>
            <w:tcBorders>
              <w:top w:val="single" w:sz="4" w:space="0" w:color="auto"/>
              <w:left w:val="single" w:sz="4" w:space="0" w:color="auto"/>
              <w:bottom w:val="single" w:sz="4" w:space="0" w:color="auto"/>
              <w:right w:val="single" w:sz="4" w:space="0" w:color="auto"/>
            </w:tcBorders>
          </w:tcPr>
          <w:p w14:paraId="270B63BF" w14:textId="77777777" w:rsidR="0022084D" w:rsidRPr="00B45FC1" w:rsidRDefault="0022084D" w:rsidP="00B42DEE">
            <w:pPr>
              <w:pStyle w:val="TAL"/>
              <w:rPr>
                <w:sz w:val="16"/>
                <w:szCs w:val="16"/>
              </w:rPr>
            </w:pPr>
            <w:r w:rsidRPr="00B45FC1">
              <w:rPr>
                <w:sz w:val="16"/>
                <w:szCs w:val="16"/>
              </w:rPr>
              <w:t xml:space="preserve">OTA UTRA </w:t>
            </w:r>
            <w:r>
              <w:rPr>
                <w:sz w:val="16"/>
                <w:szCs w:val="16"/>
              </w:rPr>
              <w:t>i</w:t>
            </w:r>
            <w:r w:rsidRPr="00B45FC1">
              <w:rPr>
                <w:sz w:val="16"/>
                <w:szCs w:val="16"/>
              </w:rPr>
              <w:t>nner loop power control in the downlink</w:t>
            </w:r>
          </w:p>
        </w:tc>
        <w:tc>
          <w:tcPr>
            <w:tcW w:w="3544" w:type="dxa"/>
            <w:tcBorders>
              <w:top w:val="single" w:sz="4" w:space="0" w:color="auto"/>
              <w:left w:val="single" w:sz="4" w:space="0" w:color="auto"/>
              <w:bottom w:val="single" w:sz="4" w:space="0" w:color="auto"/>
              <w:right w:val="single" w:sz="4" w:space="0" w:color="auto"/>
            </w:tcBorders>
          </w:tcPr>
          <w:p w14:paraId="7AFE6CED" w14:textId="77777777" w:rsidR="0022084D" w:rsidRPr="00B45FC1" w:rsidRDefault="0022084D" w:rsidP="00B42DEE">
            <w:pPr>
              <w:pStyle w:val="TAL"/>
              <w:rPr>
                <w:sz w:val="16"/>
                <w:szCs w:val="16"/>
              </w:rPr>
            </w:pPr>
            <w:r w:rsidRPr="00B45FC1">
              <w:rPr>
                <w:sz w:val="16"/>
                <w:szCs w:val="16"/>
              </w:rPr>
              <w:t>0.1 dB</w:t>
            </w:r>
            <w:r w:rsidRPr="00B45FC1">
              <w:rPr>
                <w:sz w:val="16"/>
                <w:szCs w:val="16"/>
              </w:rPr>
              <w:tab/>
            </w:r>
          </w:p>
        </w:tc>
        <w:tc>
          <w:tcPr>
            <w:tcW w:w="847" w:type="dxa"/>
            <w:tcBorders>
              <w:top w:val="single" w:sz="4" w:space="0" w:color="auto"/>
              <w:left w:val="single" w:sz="4" w:space="0" w:color="auto"/>
              <w:bottom w:val="single" w:sz="4" w:space="0" w:color="auto"/>
              <w:right w:val="single" w:sz="4" w:space="0" w:color="auto"/>
            </w:tcBorders>
          </w:tcPr>
          <w:p w14:paraId="0DA5B870" w14:textId="77777777" w:rsidR="0022084D" w:rsidRPr="00B45FC1" w:rsidRDefault="0022084D" w:rsidP="00B42DEE">
            <w:pPr>
              <w:pStyle w:val="TAL"/>
              <w:jc w:val="center"/>
              <w:rPr>
                <w:rFonts w:eastAsia="Yu Mincho"/>
                <w:sz w:val="16"/>
                <w:szCs w:val="16"/>
              </w:rPr>
            </w:pPr>
            <w:r w:rsidRPr="00B45FC1">
              <w:rPr>
                <w:rFonts w:eastAsia="Yu Mincho"/>
                <w:sz w:val="16"/>
                <w:szCs w:val="16"/>
              </w:rPr>
              <w:t>9.5.</w:t>
            </w:r>
            <w:r>
              <w:rPr>
                <w:rFonts w:eastAsia="Yu Mincho"/>
                <w:sz w:val="16"/>
                <w:szCs w:val="16"/>
              </w:rPr>
              <w:t>7</w:t>
            </w:r>
          </w:p>
        </w:tc>
      </w:tr>
      <w:tr w:rsidR="0022084D" w:rsidRPr="00B45FC1" w14:paraId="55ADC5DA" w14:textId="77777777" w:rsidTr="00B42DEE">
        <w:trPr>
          <w:cantSplit/>
          <w:tblHeader/>
          <w:jc w:val="center"/>
        </w:trPr>
        <w:tc>
          <w:tcPr>
            <w:tcW w:w="5240" w:type="dxa"/>
            <w:tcBorders>
              <w:top w:val="single" w:sz="4" w:space="0" w:color="auto"/>
              <w:left w:val="single" w:sz="4" w:space="0" w:color="auto"/>
              <w:bottom w:val="single" w:sz="4" w:space="0" w:color="auto"/>
              <w:right w:val="single" w:sz="4" w:space="0" w:color="auto"/>
            </w:tcBorders>
          </w:tcPr>
          <w:p w14:paraId="2B88B38E" w14:textId="77777777" w:rsidR="0022084D" w:rsidRPr="00B45FC1" w:rsidRDefault="0022084D" w:rsidP="00B42DEE">
            <w:pPr>
              <w:pStyle w:val="TAL"/>
              <w:rPr>
                <w:sz w:val="16"/>
                <w:szCs w:val="16"/>
              </w:rPr>
            </w:pPr>
            <w:r w:rsidRPr="00B45FC1">
              <w:rPr>
                <w:sz w:val="16"/>
                <w:szCs w:val="16"/>
              </w:rPr>
              <w:t xml:space="preserve">OTA </w:t>
            </w:r>
            <w:r>
              <w:rPr>
                <w:sz w:val="16"/>
                <w:szCs w:val="16"/>
              </w:rPr>
              <w:t>UTRA p</w:t>
            </w:r>
            <w:r w:rsidRPr="00B45FC1">
              <w:rPr>
                <w:sz w:val="16"/>
                <w:szCs w:val="16"/>
              </w:rPr>
              <w:t>ower control dynamic range</w:t>
            </w:r>
          </w:p>
        </w:tc>
        <w:tc>
          <w:tcPr>
            <w:tcW w:w="3544" w:type="dxa"/>
            <w:tcBorders>
              <w:top w:val="single" w:sz="4" w:space="0" w:color="auto"/>
              <w:left w:val="single" w:sz="4" w:space="0" w:color="auto"/>
              <w:bottom w:val="single" w:sz="4" w:space="0" w:color="auto"/>
              <w:right w:val="single" w:sz="4" w:space="0" w:color="auto"/>
            </w:tcBorders>
          </w:tcPr>
          <w:p w14:paraId="365D1399" w14:textId="77777777" w:rsidR="0022084D" w:rsidRPr="00B45FC1" w:rsidRDefault="0022084D" w:rsidP="00B42DEE">
            <w:pPr>
              <w:pStyle w:val="TAL"/>
              <w:rPr>
                <w:sz w:val="16"/>
                <w:szCs w:val="16"/>
              </w:rPr>
            </w:pPr>
            <w:r w:rsidRPr="00B45FC1">
              <w:rPr>
                <w:sz w:val="16"/>
                <w:szCs w:val="16"/>
              </w:rPr>
              <w:t>1.1 dB</w:t>
            </w:r>
            <w:r w:rsidRPr="00B45FC1">
              <w:rPr>
                <w:rFonts w:cs="v4.2.0"/>
                <w:kern w:val="2"/>
                <w:sz w:val="16"/>
                <w:szCs w:val="16"/>
              </w:rPr>
              <w:tab/>
            </w:r>
          </w:p>
        </w:tc>
        <w:tc>
          <w:tcPr>
            <w:tcW w:w="847" w:type="dxa"/>
            <w:tcBorders>
              <w:top w:val="single" w:sz="4" w:space="0" w:color="auto"/>
              <w:left w:val="single" w:sz="4" w:space="0" w:color="auto"/>
              <w:bottom w:val="single" w:sz="4" w:space="0" w:color="auto"/>
              <w:right w:val="single" w:sz="4" w:space="0" w:color="auto"/>
            </w:tcBorders>
          </w:tcPr>
          <w:p w14:paraId="2BC59339" w14:textId="77777777" w:rsidR="0022084D" w:rsidRPr="00B45FC1" w:rsidRDefault="0022084D" w:rsidP="00B42DEE">
            <w:pPr>
              <w:pStyle w:val="TAL"/>
              <w:jc w:val="center"/>
              <w:rPr>
                <w:rFonts w:eastAsia="Yu Mincho"/>
                <w:sz w:val="16"/>
                <w:szCs w:val="16"/>
              </w:rPr>
            </w:pPr>
            <w:r w:rsidRPr="00B45FC1">
              <w:rPr>
                <w:rFonts w:eastAsia="Yu Mincho"/>
                <w:sz w:val="16"/>
                <w:szCs w:val="16"/>
              </w:rPr>
              <w:t>9.5.</w:t>
            </w:r>
            <w:r>
              <w:rPr>
                <w:rFonts w:eastAsia="Yu Mincho"/>
                <w:sz w:val="16"/>
                <w:szCs w:val="16"/>
              </w:rPr>
              <w:t>7</w:t>
            </w:r>
          </w:p>
        </w:tc>
      </w:tr>
      <w:tr w:rsidR="0022084D" w:rsidRPr="00B45FC1" w14:paraId="378858BA" w14:textId="77777777" w:rsidTr="00B42DEE">
        <w:trPr>
          <w:cantSplit/>
          <w:tblHeader/>
          <w:jc w:val="center"/>
        </w:trPr>
        <w:tc>
          <w:tcPr>
            <w:tcW w:w="5240" w:type="dxa"/>
            <w:tcBorders>
              <w:top w:val="single" w:sz="4" w:space="0" w:color="auto"/>
              <w:left w:val="single" w:sz="4" w:space="0" w:color="auto"/>
              <w:bottom w:val="single" w:sz="4" w:space="0" w:color="auto"/>
              <w:right w:val="single" w:sz="4" w:space="0" w:color="auto"/>
            </w:tcBorders>
          </w:tcPr>
          <w:p w14:paraId="068C155D" w14:textId="77777777" w:rsidR="0022084D" w:rsidRPr="00B45FC1" w:rsidRDefault="0022084D" w:rsidP="00B42DEE">
            <w:pPr>
              <w:pStyle w:val="TAL"/>
              <w:rPr>
                <w:sz w:val="16"/>
                <w:szCs w:val="16"/>
              </w:rPr>
            </w:pPr>
            <w:r w:rsidRPr="00B45FC1">
              <w:rPr>
                <w:sz w:val="16"/>
                <w:szCs w:val="16"/>
              </w:rPr>
              <w:t xml:space="preserve">OTA </w:t>
            </w:r>
            <w:r>
              <w:rPr>
                <w:sz w:val="16"/>
                <w:szCs w:val="16"/>
              </w:rPr>
              <w:t>t</w:t>
            </w:r>
            <w:r w:rsidRPr="00B45FC1">
              <w:rPr>
                <w:sz w:val="16"/>
                <w:szCs w:val="16"/>
              </w:rPr>
              <w:t>otal power dynamic range</w:t>
            </w:r>
          </w:p>
        </w:tc>
        <w:tc>
          <w:tcPr>
            <w:tcW w:w="3544" w:type="dxa"/>
            <w:tcBorders>
              <w:top w:val="single" w:sz="4" w:space="0" w:color="auto"/>
              <w:left w:val="single" w:sz="4" w:space="0" w:color="auto"/>
              <w:bottom w:val="single" w:sz="4" w:space="0" w:color="auto"/>
              <w:right w:val="single" w:sz="4" w:space="0" w:color="auto"/>
            </w:tcBorders>
          </w:tcPr>
          <w:p w14:paraId="471C4A1B" w14:textId="77777777" w:rsidR="0022084D" w:rsidRPr="00B45FC1" w:rsidRDefault="0022084D" w:rsidP="00B42DEE">
            <w:pPr>
              <w:pStyle w:val="TAL"/>
              <w:rPr>
                <w:sz w:val="16"/>
                <w:szCs w:val="16"/>
                <w:lang w:val="sv-FI"/>
              </w:rPr>
            </w:pPr>
            <w:r w:rsidRPr="00B45FC1">
              <w:rPr>
                <w:sz w:val="16"/>
                <w:szCs w:val="16"/>
                <w:lang w:val="sv-FI"/>
              </w:rPr>
              <w:t>0.3 dB UTRA</w:t>
            </w:r>
          </w:p>
          <w:p w14:paraId="2353C5ED" w14:textId="77777777" w:rsidR="0022084D" w:rsidRPr="00B45FC1" w:rsidRDefault="0022084D" w:rsidP="00B42DEE">
            <w:pPr>
              <w:pStyle w:val="TAL"/>
              <w:rPr>
                <w:sz w:val="16"/>
                <w:szCs w:val="16"/>
                <w:lang w:val="sv-FI"/>
              </w:rPr>
            </w:pPr>
            <w:r w:rsidRPr="00B45FC1">
              <w:rPr>
                <w:sz w:val="16"/>
                <w:szCs w:val="16"/>
                <w:lang w:val="sv-FI"/>
              </w:rPr>
              <w:t>0.4 dB E-UTRA</w:t>
            </w:r>
            <w:r w:rsidRPr="00B45FC1">
              <w:rPr>
                <w:sz w:val="16"/>
                <w:szCs w:val="16"/>
                <w:lang w:val="sv-SE"/>
              </w:rPr>
              <w:t xml:space="preserve"> &amp; NR</w:t>
            </w:r>
          </w:p>
        </w:tc>
        <w:tc>
          <w:tcPr>
            <w:tcW w:w="847" w:type="dxa"/>
            <w:tcBorders>
              <w:top w:val="single" w:sz="4" w:space="0" w:color="auto"/>
              <w:left w:val="single" w:sz="4" w:space="0" w:color="auto"/>
              <w:bottom w:val="single" w:sz="4" w:space="0" w:color="auto"/>
              <w:right w:val="single" w:sz="4" w:space="0" w:color="auto"/>
            </w:tcBorders>
          </w:tcPr>
          <w:p w14:paraId="5FDCDFF3" w14:textId="77777777" w:rsidR="0022084D" w:rsidRPr="00B45FC1" w:rsidRDefault="0022084D" w:rsidP="00B42DEE">
            <w:pPr>
              <w:pStyle w:val="TAL"/>
              <w:jc w:val="center"/>
              <w:rPr>
                <w:rFonts w:eastAsia="Yu Mincho"/>
                <w:sz w:val="16"/>
                <w:szCs w:val="16"/>
              </w:rPr>
            </w:pPr>
            <w:r w:rsidRPr="00B45FC1">
              <w:rPr>
                <w:rFonts w:eastAsia="Yu Mincho"/>
                <w:sz w:val="16"/>
                <w:szCs w:val="16"/>
              </w:rPr>
              <w:t>9.5.</w:t>
            </w:r>
            <w:r>
              <w:rPr>
                <w:rFonts w:eastAsia="Yu Mincho"/>
                <w:sz w:val="16"/>
                <w:szCs w:val="16"/>
              </w:rPr>
              <w:t>7</w:t>
            </w:r>
          </w:p>
        </w:tc>
      </w:tr>
      <w:tr w:rsidR="0022084D" w:rsidRPr="00B45FC1" w14:paraId="239923FB" w14:textId="77777777" w:rsidTr="00B42DEE">
        <w:trPr>
          <w:cantSplit/>
          <w:tblHeader/>
          <w:jc w:val="center"/>
        </w:trPr>
        <w:tc>
          <w:tcPr>
            <w:tcW w:w="5240" w:type="dxa"/>
            <w:tcBorders>
              <w:top w:val="single" w:sz="4" w:space="0" w:color="auto"/>
              <w:left w:val="single" w:sz="4" w:space="0" w:color="auto"/>
              <w:bottom w:val="single" w:sz="4" w:space="0" w:color="auto"/>
              <w:right w:val="single" w:sz="4" w:space="0" w:color="auto"/>
            </w:tcBorders>
          </w:tcPr>
          <w:p w14:paraId="04C09D2F" w14:textId="77777777" w:rsidR="0022084D" w:rsidRPr="00753FEA" w:rsidRDefault="0022084D" w:rsidP="00B42DEE">
            <w:pPr>
              <w:pStyle w:val="TAL"/>
              <w:rPr>
                <w:sz w:val="16"/>
                <w:szCs w:val="16"/>
                <w:lang w:val="sv-FI"/>
              </w:rPr>
            </w:pPr>
            <w:r w:rsidRPr="00753FEA">
              <w:rPr>
                <w:sz w:val="16"/>
                <w:szCs w:val="16"/>
                <w:lang w:val="sv-FI"/>
              </w:rPr>
              <w:t>OTA UTRA IPDL time mask</w:t>
            </w:r>
          </w:p>
        </w:tc>
        <w:tc>
          <w:tcPr>
            <w:tcW w:w="3544" w:type="dxa"/>
            <w:tcBorders>
              <w:top w:val="single" w:sz="4" w:space="0" w:color="auto"/>
              <w:left w:val="single" w:sz="4" w:space="0" w:color="auto"/>
              <w:bottom w:val="single" w:sz="4" w:space="0" w:color="auto"/>
              <w:right w:val="single" w:sz="4" w:space="0" w:color="auto"/>
            </w:tcBorders>
          </w:tcPr>
          <w:p w14:paraId="6C5ABDBB" w14:textId="77777777" w:rsidR="0022084D" w:rsidRPr="00B45FC1" w:rsidRDefault="0022084D" w:rsidP="00B42DEE">
            <w:pPr>
              <w:pStyle w:val="TAL"/>
              <w:rPr>
                <w:sz w:val="16"/>
                <w:szCs w:val="16"/>
              </w:rPr>
            </w:pPr>
            <w:r w:rsidRPr="00B45FC1">
              <w:rPr>
                <w:sz w:val="16"/>
                <w:szCs w:val="16"/>
              </w:rPr>
              <w:t>0.7 dB</w:t>
            </w:r>
          </w:p>
        </w:tc>
        <w:tc>
          <w:tcPr>
            <w:tcW w:w="847" w:type="dxa"/>
            <w:tcBorders>
              <w:top w:val="single" w:sz="4" w:space="0" w:color="auto"/>
              <w:left w:val="single" w:sz="4" w:space="0" w:color="auto"/>
              <w:bottom w:val="single" w:sz="4" w:space="0" w:color="auto"/>
              <w:right w:val="single" w:sz="4" w:space="0" w:color="auto"/>
            </w:tcBorders>
          </w:tcPr>
          <w:p w14:paraId="702DAED5" w14:textId="77777777" w:rsidR="0022084D" w:rsidRPr="00B45FC1" w:rsidRDefault="0022084D" w:rsidP="00B42DEE">
            <w:pPr>
              <w:pStyle w:val="TAL"/>
              <w:jc w:val="center"/>
              <w:rPr>
                <w:rFonts w:eastAsia="Yu Mincho"/>
                <w:sz w:val="16"/>
                <w:szCs w:val="16"/>
              </w:rPr>
            </w:pPr>
            <w:r w:rsidRPr="00B45FC1">
              <w:rPr>
                <w:rFonts w:eastAsia="Yu Mincho" w:hint="eastAsia"/>
                <w:sz w:val="16"/>
                <w:szCs w:val="16"/>
              </w:rPr>
              <w:t>9.</w:t>
            </w:r>
            <w:r>
              <w:rPr>
                <w:rFonts w:eastAsia="Yu Mincho"/>
                <w:sz w:val="16"/>
                <w:szCs w:val="16"/>
              </w:rPr>
              <w:t>5.7</w:t>
            </w:r>
          </w:p>
        </w:tc>
      </w:tr>
      <w:tr w:rsidR="0022084D" w:rsidRPr="00B45FC1" w14:paraId="1962E85B" w14:textId="77777777" w:rsidTr="00B42DEE">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45061EBD" w14:textId="77777777" w:rsidR="0022084D" w:rsidRPr="00B45FC1" w:rsidRDefault="0022084D" w:rsidP="00B42DEE">
            <w:pPr>
              <w:pStyle w:val="TAL"/>
              <w:rPr>
                <w:sz w:val="16"/>
                <w:szCs w:val="16"/>
              </w:rPr>
            </w:pPr>
            <w:r w:rsidRPr="00B45FC1">
              <w:rPr>
                <w:sz w:val="16"/>
                <w:szCs w:val="16"/>
              </w:rPr>
              <w:t>OTA RE power control dynamic range (NR)</w:t>
            </w:r>
          </w:p>
        </w:tc>
        <w:tc>
          <w:tcPr>
            <w:tcW w:w="3544" w:type="dxa"/>
            <w:tcBorders>
              <w:top w:val="single" w:sz="4" w:space="0" w:color="auto"/>
              <w:left w:val="single" w:sz="4" w:space="0" w:color="auto"/>
              <w:bottom w:val="single" w:sz="4" w:space="0" w:color="auto"/>
              <w:right w:val="single" w:sz="4" w:space="0" w:color="auto"/>
            </w:tcBorders>
          </w:tcPr>
          <w:p w14:paraId="16D6083D" w14:textId="77777777" w:rsidR="0022084D" w:rsidRPr="00B45FC1" w:rsidRDefault="0022084D" w:rsidP="00B42DEE">
            <w:pPr>
              <w:pStyle w:val="TAL"/>
              <w:rPr>
                <w:rFonts w:cs="Arial"/>
                <w:sz w:val="16"/>
                <w:szCs w:val="16"/>
              </w:rPr>
            </w:pPr>
            <w:r w:rsidRPr="00B45FC1">
              <w:rPr>
                <w:sz w:val="16"/>
                <w:szCs w:val="16"/>
              </w:rPr>
              <w:t>N/A</w:t>
            </w:r>
          </w:p>
        </w:tc>
        <w:tc>
          <w:tcPr>
            <w:tcW w:w="847" w:type="dxa"/>
            <w:tcBorders>
              <w:top w:val="single" w:sz="4" w:space="0" w:color="auto"/>
              <w:left w:val="single" w:sz="4" w:space="0" w:color="auto"/>
              <w:bottom w:val="single" w:sz="4" w:space="0" w:color="auto"/>
              <w:right w:val="single" w:sz="4" w:space="0" w:color="auto"/>
            </w:tcBorders>
          </w:tcPr>
          <w:p w14:paraId="2C06BBE4" w14:textId="77777777" w:rsidR="0022084D" w:rsidRPr="00B45FC1" w:rsidRDefault="0022084D" w:rsidP="00B42DEE">
            <w:pPr>
              <w:pStyle w:val="TAL"/>
              <w:jc w:val="center"/>
              <w:rPr>
                <w:rFonts w:eastAsia="Yu Mincho"/>
                <w:sz w:val="16"/>
                <w:szCs w:val="16"/>
              </w:rPr>
            </w:pPr>
          </w:p>
        </w:tc>
      </w:tr>
      <w:tr w:rsidR="0022084D" w:rsidRPr="00B45FC1" w14:paraId="0D82690F" w14:textId="77777777" w:rsidTr="00B42DEE">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0278AC53" w14:textId="77777777" w:rsidR="0022084D" w:rsidRPr="00B45FC1" w:rsidRDefault="0022084D" w:rsidP="00B42DEE">
            <w:pPr>
              <w:pStyle w:val="TAL"/>
              <w:rPr>
                <w:sz w:val="16"/>
                <w:szCs w:val="16"/>
              </w:rPr>
            </w:pPr>
            <w:r w:rsidRPr="00B45FC1">
              <w:rPr>
                <w:rFonts w:cs="Arial"/>
                <w:sz w:val="16"/>
                <w:szCs w:val="16"/>
              </w:rPr>
              <w:t>OTA transmitter OFF power</w:t>
            </w:r>
          </w:p>
        </w:tc>
        <w:tc>
          <w:tcPr>
            <w:tcW w:w="3544" w:type="dxa"/>
            <w:tcBorders>
              <w:top w:val="single" w:sz="4" w:space="0" w:color="auto"/>
              <w:left w:val="single" w:sz="4" w:space="0" w:color="auto"/>
              <w:bottom w:val="single" w:sz="4" w:space="0" w:color="auto"/>
              <w:right w:val="single" w:sz="4" w:space="0" w:color="auto"/>
            </w:tcBorders>
          </w:tcPr>
          <w:p w14:paraId="6A77A7A5" w14:textId="77777777" w:rsidR="0022084D" w:rsidRPr="00B45FC1" w:rsidRDefault="0022084D" w:rsidP="00B42DEE">
            <w:pPr>
              <w:pStyle w:val="TAL"/>
              <w:rPr>
                <w:sz w:val="16"/>
                <w:szCs w:val="16"/>
              </w:rPr>
            </w:pPr>
            <w:r w:rsidRPr="00B45FC1">
              <w:rPr>
                <w:sz w:val="16"/>
                <w:szCs w:val="16"/>
              </w:rPr>
              <w:t>3.4 dB, f ≤ 3</w:t>
            </w:r>
            <w:r>
              <w:rPr>
                <w:sz w:val="16"/>
                <w:szCs w:val="16"/>
              </w:rPr>
              <w:t> GHz</w:t>
            </w:r>
          </w:p>
          <w:p w14:paraId="0B674754" w14:textId="77777777" w:rsidR="0022084D" w:rsidRPr="00B45FC1" w:rsidRDefault="0022084D" w:rsidP="00B42DEE">
            <w:pPr>
              <w:pStyle w:val="TAL"/>
              <w:rPr>
                <w:sz w:val="16"/>
                <w:szCs w:val="16"/>
              </w:rPr>
            </w:pPr>
            <w:r w:rsidRPr="00B45FC1">
              <w:rPr>
                <w:sz w:val="16"/>
                <w:szCs w:val="16"/>
              </w:rPr>
              <w:t>3.6 dB, 3</w:t>
            </w:r>
            <w:r>
              <w:rPr>
                <w:sz w:val="16"/>
                <w:szCs w:val="16"/>
              </w:rPr>
              <w:t> GHz</w:t>
            </w:r>
            <w:r w:rsidRPr="00B45FC1">
              <w:rPr>
                <w:sz w:val="16"/>
                <w:szCs w:val="16"/>
              </w:rPr>
              <w:t xml:space="preserve"> &lt; f ≤ 6</w:t>
            </w:r>
            <w:r>
              <w:rPr>
                <w:sz w:val="16"/>
                <w:szCs w:val="16"/>
              </w:rPr>
              <w:t> </w:t>
            </w:r>
            <w:r w:rsidRPr="00B45FC1">
              <w:rPr>
                <w:sz w:val="16"/>
                <w:szCs w:val="16"/>
              </w:rPr>
              <w:t>GHz</w:t>
            </w:r>
          </w:p>
          <w:p w14:paraId="14281897" w14:textId="77777777" w:rsidR="0022084D" w:rsidRPr="00B45FC1" w:rsidRDefault="0022084D" w:rsidP="00B42DEE">
            <w:pPr>
              <w:pStyle w:val="TAL"/>
              <w:rPr>
                <w:rFonts w:cs="Arial"/>
                <w:sz w:val="16"/>
                <w:szCs w:val="16"/>
              </w:rPr>
            </w:pPr>
            <w:r w:rsidRPr="00B45FC1">
              <w:rPr>
                <w:rFonts w:eastAsia="SimSun"/>
                <w:sz w:val="16"/>
                <w:szCs w:val="16"/>
              </w:rPr>
              <w:t>(NOTE)</w:t>
            </w:r>
          </w:p>
        </w:tc>
        <w:tc>
          <w:tcPr>
            <w:tcW w:w="847" w:type="dxa"/>
            <w:tcBorders>
              <w:top w:val="single" w:sz="4" w:space="0" w:color="auto"/>
              <w:left w:val="single" w:sz="4" w:space="0" w:color="auto"/>
              <w:bottom w:val="single" w:sz="4" w:space="0" w:color="auto"/>
              <w:right w:val="single" w:sz="4" w:space="0" w:color="auto"/>
            </w:tcBorders>
          </w:tcPr>
          <w:p w14:paraId="61441FBC" w14:textId="77777777" w:rsidR="0022084D" w:rsidRPr="00B45FC1" w:rsidRDefault="0022084D" w:rsidP="00B42DEE">
            <w:pPr>
              <w:pStyle w:val="TAL"/>
              <w:jc w:val="center"/>
              <w:rPr>
                <w:rFonts w:eastAsia="Yu Mincho"/>
                <w:sz w:val="16"/>
                <w:szCs w:val="16"/>
              </w:rPr>
            </w:pPr>
            <w:r w:rsidRPr="00B45FC1">
              <w:rPr>
                <w:rFonts w:eastAsia="Yu Mincho" w:hint="eastAsia"/>
                <w:sz w:val="16"/>
                <w:szCs w:val="16"/>
              </w:rPr>
              <w:t>13.2.4</w:t>
            </w:r>
          </w:p>
        </w:tc>
      </w:tr>
      <w:tr w:rsidR="0022084D" w:rsidRPr="00B45FC1" w14:paraId="18A57C78" w14:textId="77777777" w:rsidTr="00B42DEE">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5F051E4B" w14:textId="77777777" w:rsidR="0022084D" w:rsidRPr="00B45FC1" w:rsidRDefault="0022084D" w:rsidP="00B42DEE">
            <w:pPr>
              <w:pStyle w:val="TAL"/>
              <w:rPr>
                <w:sz w:val="16"/>
                <w:szCs w:val="16"/>
              </w:rPr>
            </w:pPr>
            <w:r w:rsidRPr="00B45FC1">
              <w:rPr>
                <w:rFonts w:cs="Arial"/>
                <w:sz w:val="16"/>
                <w:szCs w:val="16"/>
              </w:rPr>
              <w:t>OTA transmitter transient period</w:t>
            </w:r>
          </w:p>
        </w:tc>
        <w:tc>
          <w:tcPr>
            <w:tcW w:w="3544" w:type="dxa"/>
            <w:tcBorders>
              <w:top w:val="single" w:sz="4" w:space="0" w:color="auto"/>
              <w:left w:val="single" w:sz="4" w:space="0" w:color="auto"/>
              <w:bottom w:val="single" w:sz="4" w:space="0" w:color="auto"/>
              <w:right w:val="single" w:sz="4" w:space="0" w:color="auto"/>
            </w:tcBorders>
          </w:tcPr>
          <w:p w14:paraId="626805C6" w14:textId="77777777" w:rsidR="0022084D" w:rsidRPr="00B45FC1" w:rsidRDefault="0022084D" w:rsidP="00B42DEE">
            <w:pPr>
              <w:pStyle w:val="TAL"/>
              <w:rPr>
                <w:rFonts w:cs="Arial"/>
                <w:sz w:val="16"/>
                <w:szCs w:val="16"/>
              </w:rPr>
            </w:pPr>
            <w:r w:rsidRPr="00B45FC1">
              <w:rPr>
                <w:rFonts w:hint="eastAsia"/>
                <w:sz w:val="16"/>
                <w:szCs w:val="16"/>
              </w:rPr>
              <w:t>N/A</w:t>
            </w:r>
          </w:p>
        </w:tc>
        <w:tc>
          <w:tcPr>
            <w:tcW w:w="847" w:type="dxa"/>
            <w:tcBorders>
              <w:top w:val="single" w:sz="4" w:space="0" w:color="auto"/>
              <w:left w:val="single" w:sz="4" w:space="0" w:color="auto"/>
              <w:bottom w:val="single" w:sz="4" w:space="0" w:color="auto"/>
              <w:right w:val="single" w:sz="4" w:space="0" w:color="auto"/>
            </w:tcBorders>
          </w:tcPr>
          <w:p w14:paraId="4BB277A9" w14:textId="77777777" w:rsidR="0022084D" w:rsidRPr="00B45FC1" w:rsidRDefault="0022084D" w:rsidP="00B42DEE">
            <w:pPr>
              <w:pStyle w:val="TAL"/>
              <w:jc w:val="center"/>
              <w:rPr>
                <w:rFonts w:eastAsia="Yu Mincho"/>
                <w:sz w:val="16"/>
                <w:szCs w:val="16"/>
              </w:rPr>
            </w:pPr>
          </w:p>
        </w:tc>
      </w:tr>
      <w:tr w:rsidR="0022084D" w:rsidRPr="00B45FC1" w14:paraId="0F71B150" w14:textId="77777777" w:rsidTr="00B42DEE">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1FA4B48E" w14:textId="77777777" w:rsidR="0022084D" w:rsidRPr="00B45FC1" w:rsidRDefault="0022084D" w:rsidP="00B42DEE">
            <w:pPr>
              <w:pStyle w:val="TAL"/>
              <w:rPr>
                <w:sz w:val="16"/>
                <w:szCs w:val="16"/>
              </w:rPr>
            </w:pPr>
            <w:r w:rsidRPr="00B45FC1">
              <w:rPr>
                <w:rFonts w:cs="v4.2.0"/>
                <w:sz w:val="16"/>
                <w:szCs w:val="16"/>
              </w:rPr>
              <w:t>OTA frequency error</w:t>
            </w:r>
          </w:p>
        </w:tc>
        <w:tc>
          <w:tcPr>
            <w:tcW w:w="3544" w:type="dxa"/>
            <w:tcBorders>
              <w:top w:val="single" w:sz="4" w:space="0" w:color="auto"/>
              <w:left w:val="single" w:sz="4" w:space="0" w:color="auto"/>
              <w:bottom w:val="single" w:sz="4" w:space="0" w:color="auto"/>
              <w:right w:val="single" w:sz="4" w:space="0" w:color="auto"/>
            </w:tcBorders>
          </w:tcPr>
          <w:p w14:paraId="0CAF5E77" w14:textId="77777777" w:rsidR="0022084D" w:rsidRPr="00B45FC1" w:rsidRDefault="0022084D" w:rsidP="00B42DEE">
            <w:pPr>
              <w:pStyle w:val="TAL"/>
              <w:rPr>
                <w:rFonts w:cs="Arial"/>
                <w:sz w:val="16"/>
                <w:szCs w:val="16"/>
              </w:rPr>
            </w:pPr>
            <w:r w:rsidRPr="00B45FC1">
              <w:rPr>
                <w:sz w:val="16"/>
                <w:szCs w:val="16"/>
              </w:rPr>
              <w:t>12 Hz</w:t>
            </w:r>
          </w:p>
        </w:tc>
        <w:tc>
          <w:tcPr>
            <w:tcW w:w="847" w:type="dxa"/>
            <w:tcBorders>
              <w:top w:val="single" w:sz="4" w:space="0" w:color="auto"/>
              <w:left w:val="single" w:sz="4" w:space="0" w:color="auto"/>
              <w:bottom w:val="single" w:sz="4" w:space="0" w:color="auto"/>
              <w:right w:val="single" w:sz="4" w:space="0" w:color="auto"/>
            </w:tcBorders>
          </w:tcPr>
          <w:p w14:paraId="3EC7BB85" w14:textId="77777777" w:rsidR="0022084D" w:rsidRPr="00B45FC1" w:rsidRDefault="0022084D" w:rsidP="00B42DEE">
            <w:pPr>
              <w:pStyle w:val="TAL"/>
              <w:jc w:val="center"/>
              <w:rPr>
                <w:sz w:val="16"/>
                <w:szCs w:val="16"/>
              </w:rPr>
            </w:pPr>
            <w:r w:rsidRPr="00B45FC1">
              <w:rPr>
                <w:rFonts w:hint="eastAsia"/>
                <w:sz w:val="16"/>
                <w:szCs w:val="16"/>
              </w:rPr>
              <w:t>9.6.</w:t>
            </w:r>
            <w:r>
              <w:rPr>
                <w:sz w:val="16"/>
                <w:szCs w:val="16"/>
              </w:rPr>
              <w:t>7</w:t>
            </w:r>
          </w:p>
        </w:tc>
      </w:tr>
      <w:tr w:rsidR="0022084D" w:rsidRPr="00B45FC1" w14:paraId="30DA4F93" w14:textId="77777777" w:rsidTr="00B42DEE">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17AC154B" w14:textId="77777777" w:rsidR="0022084D" w:rsidRPr="00B45FC1" w:rsidRDefault="0022084D" w:rsidP="00B42DEE">
            <w:pPr>
              <w:pStyle w:val="TAL"/>
              <w:rPr>
                <w:sz w:val="16"/>
                <w:szCs w:val="16"/>
              </w:rPr>
            </w:pPr>
            <w:r w:rsidRPr="00B45FC1">
              <w:rPr>
                <w:rFonts w:cs="v4.2.0"/>
                <w:sz w:val="16"/>
                <w:szCs w:val="16"/>
              </w:rPr>
              <w:t>OTA modulation quality</w:t>
            </w:r>
          </w:p>
        </w:tc>
        <w:tc>
          <w:tcPr>
            <w:tcW w:w="3544" w:type="dxa"/>
            <w:tcBorders>
              <w:top w:val="single" w:sz="4" w:space="0" w:color="auto"/>
              <w:left w:val="single" w:sz="4" w:space="0" w:color="auto"/>
              <w:bottom w:val="single" w:sz="4" w:space="0" w:color="auto"/>
              <w:right w:val="single" w:sz="4" w:space="0" w:color="auto"/>
            </w:tcBorders>
          </w:tcPr>
          <w:p w14:paraId="3FB99FCF" w14:textId="77777777" w:rsidR="0022084D" w:rsidRPr="00B45FC1" w:rsidRDefault="0022084D" w:rsidP="00B42DEE">
            <w:pPr>
              <w:pStyle w:val="TAL"/>
              <w:rPr>
                <w:rFonts w:cs="Arial"/>
                <w:sz w:val="16"/>
                <w:szCs w:val="16"/>
              </w:rPr>
            </w:pPr>
            <w:r w:rsidRPr="00B45FC1">
              <w:rPr>
                <w:rFonts w:hint="eastAsia"/>
                <w:sz w:val="16"/>
                <w:szCs w:val="16"/>
              </w:rPr>
              <w:t>1</w:t>
            </w:r>
            <w:r w:rsidRPr="00B45FC1">
              <w:rPr>
                <w:sz w:val="16"/>
                <w:szCs w:val="16"/>
              </w:rPr>
              <w:t xml:space="preserve"> </w:t>
            </w:r>
            <w:r w:rsidRPr="00B45FC1">
              <w:rPr>
                <w:rFonts w:hint="eastAsia"/>
                <w:sz w:val="16"/>
                <w:szCs w:val="16"/>
              </w:rPr>
              <w:t>%</w:t>
            </w:r>
          </w:p>
        </w:tc>
        <w:tc>
          <w:tcPr>
            <w:tcW w:w="847" w:type="dxa"/>
            <w:tcBorders>
              <w:top w:val="single" w:sz="4" w:space="0" w:color="auto"/>
              <w:left w:val="single" w:sz="4" w:space="0" w:color="auto"/>
              <w:bottom w:val="single" w:sz="4" w:space="0" w:color="auto"/>
              <w:right w:val="single" w:sz="4" w:space="0" w:color="auto"/>
            </w:tcBorders>
          </w:tcPr>
          <w:p w14:paraId="4F349F91" w14:textId="77777777" w:rsidR="0022084D" w:rsidRPr="00B45FC1" w:rsidRDefault="0022084D" w:rsidP="00B42DEE">
            <w:pPr>
              <w:pStyle w:val="TAL"/>
              <w:jc w:val="center"/>
              <w:rPr>
                <w:sz w:val="16"/>
                <w:szCs w:val="16"/>
              </w:rPr>
            </w:pPr>
            <w:r w:rsidRPr="00B45FC1">
              <w:rPr>
                <w:rFonts w:hint="eastAsia"/>
                <w:sz w:val="16"/>
                <w:szCs w:val="16"/>
              </w:rPr>
              <w:t>9.7.</w:t>
            </w:r>
            <w:r>
              <w:rPr>
                <w:sz w:val="16"/>
                <w:szCs w:val="16"/>
              </w:rPr>
              <w:t>7</w:t>
            </w:r>
          </w:p>
        </w:tc>
      </w:tr>
      <w:tr w:rsidR="0022084D" w:rsidRPr="00B45FC1" w14:paraId="2FB2B05A" w14:textId="77777777" w:rsidTr="00B42DEE">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422B8255" w14:textId="77777777" w:rsidR="0022084D" w:rsidRPr="00B45FC1" w:rsidRDefault="0022084D" w:rsidP="00B42DEE">
            <w:pPr>
              <w:pStyle w:val="TAL"/>
              <w:rPr>
                <w:sz w:val="16"/>
                <w:szCs w:val="16"/>
              </w:rPr>
            </w:pPr>
            <w:r w:rsidRPr="00B45FC1">
              <w:rPr>
                <w:rFonts w:cs="v4.2.0"/>
                <w:sz w:val="16"/>
                <w:szCs w:val="16"/>
              </w:rPr>
              <w:t>OTA time alignment error</w:t>
            </w:r>
          </w:p>
        </w:tc>
        <w:tc>
          <w:tcPr>
            <w:tcW w:w="3544" w:type="dxa"/>
            <w:tcBorders>
              <w:top w:val="single" w:sz="4" w:space="0" w:color="auto"/>
              <w:left w:val="single" w:sz="4" w:space="0" w:color="auto"/>
              <w:bottom w:val="single" w:sz="4" w:space="0" w:color="auto"/>
              <w:right w:val="single" w:sz="4" w:space="0" w:color="auto"/>
            </w:tcBorders>
          </w:tcPr>
          <w:p w14:paraId="1A33DF1B" w14:textId="77777777" w:rsidR="0022084D" w:rsidRPr="00B45FC1" w:rsidRDefault="0022084D" w:rsidP="00B42DEE">
            <w:pPr>
              <w:pStyle w:val="TAL"/>
              <w:rPr>
                <w:rFonts w:cs="Arial"/>
                <w:sz w:val="16"/>
                <w:szCs w:val="16"/>
              </w:rPr>
            </w:pPr>
            <w:r w:rsidRPr="00B45FC1">
              <w:rPr>
                <w:rFonts w:hint="eastAsia"/>
                <w:sz w:val="16"/>
                <w:szCs w:val="16"/>
              </w:rPr>
              <w:t>25</w:t>
            </w:r>
            <w:r w:rsidRPr="00B45FC1">
              <w:rPr>
                <w:sz w:val="16"/>
                <w:szCs w:val="16"/>
              </w:rPr>
              <w:t xml:space="preserve"> </w:t>
            </w:r>
            <w:r w:rsidRPr="00B45FC1">
              <w:rPr>
                <w:rFonts w:hint="eastAsia"/>
                <w:sz w:val="16"/>
                <w:szCs w:val="16"/>
              </w:rPr>
              <w:t>ns</w:t>
            </w:r>
          </w:p>
        </w:tc>
        <w:tc>
          <w:tcPr>
            <w:tcW w:w="847" w:type="dxa"/>
            <w:tcBorders>
              <w:top w:val="single" w:sz="4" w:space="0" w:color="auto"/>
              <w:left w:val="single" w:sz="4" w:space="0" w:color="auto"/>
              <w:bottom w:val="single" w:sz="4" w:space="0" w:color="auto"/>
              <w:right w:val="single" w:sz="4" w:space="0" w:color="auto"/>
            </w:tcBorders>
          </w:tcPr>
          <w:p w14:paraId="5302DBAF" w14:textId="77777777" w:rsidR="0022084D" w:rsidRPr="00B45FC1" w:rsidRDefault="0022084D" w:rsidP="00B42DEE">
            <w:pPr>
              <w:pStyle w:val="TAL"/>
              <w:jc w:val="center"/>
              <w:rPr>
                <w:sz w:val="16"/>
                <w:szCs w:val="16"/>
              </w:rPr>
            </w:pPr>
            <w:r w:rsidRPr="00B45FC1">
              <w:rPr>
                <w:rFonts w:hint="eastAsia"/>
                <w:sz w:val="16"/>
                <w:szCs w:val="16"/>
              </w:rPr>
              <w:t>9.8.6</w:t>
            </w:r>
          </w:p>
        </w:tc>
      </w:tr>
      <w:tr w:rsidR="0022084D" w:rsidRPr="00B45FC1" w14:paraId="33A2E7BE" w14:textId="77777777" w:rsidTr="00B42DEE">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7524361F" w14:textId="77777777" w:rsidR="0022084D" w:rsidRPr="00B45FC1" w:rsidRDefault="0022084D" w:rsidP="00B42DEE">
            <w:pPr>
              <w:pStyle w:val="TAL"/>
              <w:rPr>
                <w:sz w:val="16"/>
                <w:szCs w:val="16"/>
              </w:rPr>
            </w:pPr>
            <w:r w:rsidRPr="00B45FC1">
              <w:rPr>
                <w:sz w:val="16"/>
                <w:szCs w:val="16"/>
              </w:rPr>
              <w:t>OTA occupied bandwidth</w:t>
            </w:r>
          </w:p>
        </w:tc>
        <w:tc>
          <w:tcPr>
            <w:tcW w:w="3544" w:type="dxa"/>
            <w:tcBorders>
              <w:top w:val="single" w:sz="4" w:space="0" w:color="auto"/>
              <w:left w:val="single" w:sz="4" w:space="0" w:color="auto"/>
              <w:bottom w:val="single" w:sz="4" w:space="0" w:color="auto"/>
              <w:right w:val="single" w:sz="4" w:space="0" w:color="auto"/>
            </w:tcBorders>
          </w:tcPr>
          <w:p w14:paraId="093D43C4" w14:textId="77777777" w:rsidR="0022084D" w:rsidRPr="00B45FC1" w:rsidRDefault="0022084D" w:rsidP="00B42DEE">
            <w:pPr>
              <w:pStyle w:val="TAL"/>
              <w:rPr>
                <w:rFonts w:cs="Arial"/>
                <w:sz w:val="16"/>
                <w:szCs w:val="16"/>
              </w:rPr>
            </w:pPr>
            <w:r w:rsidRPr="00B45FC1">
              <w:rPr>
                <w:rFonts w:cs="Arial" w:hint="eastAsia"/>
                <w:sz w:val="16"/>
                <w:szCs w:val="16"/>
              </w:rPr>
              <w:t>0</w:t>
            </w:r>
            <w:r w:rsidRPr="00B45FC1">
              <w:rPr>
                <w:rFonts w:cs="Arial"/>
                <w:sz w:val="16"/>
                <w:szCs w:val="16"/>
              </w:rPr>
              <w:t xml:space="preserve"> Hz</w:t>
            </w:r>
          </w:p>
        </w:tc>
        <w:tc>
          <w:tcPr>
            <w:tcW w:w="847" w:type="dxa"/>
            <w:tcBorders>
              <w:top w:val="single" w:sz="4" w:space="0" w:color="auto"/>
              <w:left w:val="single" w:sz="4" w:space="0" w:color="auto"/>
              <w:bottom w:val="single" w:sz="4" w:space="0" w:color="auto"/>
              <w:right w:val="single" w:sz="4" w:space="0" w:color="auto"/>
            </w:tcBorders>
          </w:tcPr>
          <w:p w14:paraId="0E5D7D77" w14:textId="77777777" w:rsidR="0022084D" w:rsidRPr="00B45FC1" w:rsidRDefault="0022084D" w:rsidP="00B42DEE">
            <w:pPr>
              <w:keepNext/>
              <w:keepLines/>
              <w:spacing w:after="0"/>
              <w:jc w:val="center"/>
              <w:rPr>
                <w:rFonts w:ascii="Arial" w:eastAsia="Yu Mincho" w:hAnsi="Arial" w:cs="Arial"/>
                <w:sz w:val="16"/>
                <w:szCs w:val="16"/>
              </w:rPr>
            </w:pPr>
            <w:r w:rsidRPr="00B45FC1">
              <w:rPr>
                <w:rFonts w:ascii="Arial" w:eastAsia="Yu Mincho" w:hAnsi="Arial" w:cs="Arial" w:hint="eastAsia"/>
                <w:sz w:val="16"/>
                <w:szCs w:val="16"/>
              </w:rPr>
              <w:t>9.9.</w:t>
            </w:r>
            <w:r>
              <w:rPr>
                <w:rFonts w:ascii="Arial" w:eastAsia="Yu Mincho" w:hAnsi="Arial" w:cs="Arial"/>
                <w:sz w:val="16"/>
                <w:szCs w:val="16"/>
              </w:rPr>
              <w:t>7</w:t>
            </w:r>
          </w:p>
        </w:tc>
      </w:tr>
      <w:tr w:rsidR="0022084D" w:rsidRPr="00B45FC1" w14:paraId="6C1D30C9" w14:textId="77777777" w:rsidTr="00B42DEE">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0BA12FA1" w14:textId="77777777" w:rsidR="0022084D" w:rsidRPr="00B45FC1" w:rsidRDefault="0022084D" w:rsidP="00B42DEE">
            <w:pPr>
              <w:pStyle w:val="TAL"/>
              <w:rPr>
                <w:sz w:val="16"/>
                <w:szCs w:val="16"/>
              </w:rPr>
            </w:pPr>
            <w:r w:rsidRPr="00B45FC1">
              <w:rPr>
                <w:sz w:val="16"/>
                <w:szCs w:val="16"/>
              </w:rPr>
              <w:t>OTA ACLR</w:t>
            </w:r>
            <w:r w:rsidRPr="00B45FC1">
              <w:rPr>
                <w:rFonts w:cs="Arial"/>
                <w:sz w:val="16"/>
                <w:szCs w:val="16"/>
              </w:rPr>
              <w:t>/CACLR</w:t>
            </w:r>
          </w:p>
        </w:tc>
        <w:tc>
          <w:tcPr>
            <w:tcW w:w="3544" w:type="dxa"/>
            <w:tcBorders>
              <w:top w:val="single" w:sz="4" w:space="0" w:color="auto"/>
              <w:left w:val="single" w:sz="4" w:space="0" w:color="auto"/>
              <w:bottom w:val="single" w:sz="4" w:space="0" w:color="auto"/>
              <w:right w:val="single" w:sz="4" w:space="0" w:color="auto"/>
            </w:tcBorders>
          </w:tcPr>
          <w:p w14:paraId="41ACF187" w14:textId="77777777" w:rsidR="0022084D" w:rsidRPr="00B45FC1" w:rsidRDefault="0022084D" w:rsidP="00B42DEE">
            <w:pPr>
              <w:pStyle w:val="TAL"/>
              <w:keepNext w:val="0"/>
              <w:rPr>
                <w:rFonts w:cs="Arial"/>
                <w:sz w:val="16"/>
                <w:szCs w:val="16"/>
              </w:rPr>
            </w:pPr>
            <w:r w:rsidRPr="00B45FC1">
              <w:rPr>
                <w:rFonts w:cs="v4.2.0"/>
                <w:sz w:val="16"/>
                <w:szCs w:val="16"/>
              </w:rPr>
              <w:t>R</w:t>
            </w:r>
            <w:r w:rsidRPr="00B45FC1">
              <w:rPr>
                <w:rFonts w:cs="Arial" w:hint="eastAsia"/>
                <w:sz w:val="16"/>
                <w:szCs w:val="16"/>
              </w:rPr>
              <w:t>elative:</w:t>
            </w:r>
          </w:p>
          <w:p w14:paraId="22BAB12B" w14:textId="77777777" w:rsidR="0022084D" w:rsidRPr="00B45FC1" w:rsidRDefault="0022084D" w:rsidP="00B42DEE">
            <w:pPr>
              <w:pStyle w:val="TAL"/>
              <w:keepNext w:val="0"/>
              <w:rPr>
                <w:rFonts w:cs="Arial"/>
                <w:sz w:val="16"/>
                <w:szCs w:val="16"/>
              </w:rPr>
            </w:pPr>
            <w:r w:rsidRPr="00B45FC1">
              <w:rPr>
                <w:rFonts w:cs="Arial" w:hint="eastAsia"/>
                <w:sz w:val="16"/>
                <w:szCs w:val="16"/>
              </w:rPr>
              <w:t xml:space="preserve">1.0 </w:t>
            </w:r>
            <w:r w:rsidRPr="00B45FC1">
              <w:rPr>
                <w:rFonts w:cs="Arial"/>
                <w:sz w:val="16"/>
                <w:szCs w:val="16"/>
              </w:rPr>
              <w:t>dB</w:t>
            </w:r>
            <w:r w:rsidRPr="00B45FC1">
              <w:rPr>
                <w:rFonts w:cs="Arial" w:hint="eastAsia"/>
                <w:sz w:val="16"/>
                <w:szCs w:val="16"/>
              </w:rPr>
              <w:t>,</w:t>
            </w:r>
            <w:r w:rsidRPr="00B45FC1">
              <w:rPr>
                <w:rFonts w:cs="v4.2.0"/>
                <w:sz w:val="16"/>
                <w:szCs w:val="16"/>
              </w:rPr>
              <w:t xml:space="preserve"> f </w:t>
            </w:r>
            <w:r w:rsidRPr="00B45FC1">
              <w:rPr>
                <w:rFonts w:cs="Arial"/>
                <w:sz w:val="16"/>
                <w:szCs w:val="16"/>
              </w:rPr>
              <w:t>≤</w:t>
            </w:r>
            <w:r w:rsidRPr="00B45FC1">
              <w:rPr>
                <w:rFonts w:cs="v4.2.0"/>
                <w:sz w:val="16"/>
                <w:szCs w:val="16"/>
              </w:rPr>
              <w:t xml:space="preserve"> 3</w:t>
            </w:r>
            <w:r>
              <w:rPr>
                <w:rFonts w:cs="v4.2.0"/>
                <w:sz w:val="16"/>
                <w:szCs w:val="16"/>
              </w:rPr>
              <w:t> GHz</w:t>
            </w:r>
          </w:p>
          <w:p w14:paraId="6F2B9263" w14:textId="77777777" w:rsidR="0022084D" w:rsidRPr="00B45FC1" w:rsidRDefault="0022084D" w:rsidP="00B42DEE">
            <w:pPr>
              <w:pStyle w:val="TAL"/>
              <w:keepNext w:val="0"/>
              <w:rPr>
                <w:rFonts w:cs="Arial"/>
                <w:sz w:val="16"/>
                <w:szCs w:val="16"/>
                <w:lang w:val="sv-FI"/>
              </w:rPr>
            </w:pPr>
            <w:r w:rsidRPr="00B45FC1">
              <w:rPr>
                <w:rFonts w:cs="Arial" w:hint="eastAsia"/>
                <w:sz w:val="16"/>
                <w:szCs w:val="16"/>
              </w:rPr>
              <w:t xml:space="preserve">1.2 </w:t>
            </w:r>
            <w:r w:rsidRPr="00B45FC1">
              <w:rPr>
                <w:rFonts w:cs="Arial"/>
                <w:sz w:val="16"/>
                <w:szCs w:val="16"/>
              </w:rPr>
              <w:t>dB</w:t>
            </w:r>
            <w:r w:rsidRPr="00B45FC1">
              <w:rPr>
                <w:rFonts w:cs="Arial" w:hint="eastAsia"/>
                <w:sz w:val="16"/>
                <w:szCs w:val="16"/>
              </w:rPr>
              <w:t>, 3</w:t>
            </w:r>
            <w:r>
              <w:rPr>
                <w:rFonts w:cs="v4.2.0"/>
                <w:sz w:val="16"/>
                <w:szCs w:val="16"/>
              </w:rPr>
              <w:t> </w:t>
            </w:r>
            <w:r>
              <w:rPr>
                <w:rFonts w:cs="v4.2.0" w:hint="eastAsia"/>
                <w:sz w:val="16"/>
                <w:szCs w:val="16"/>
              </w:rPr>
              <w:t>GHz</w:t>
            </w:r>
            <w:r w:rsidRPr="00B45FC1">
              <w:rPr>
                <w:rFonts w:cs="v4.2.0"/>
                <w:sz w:val="16"/>
                <w:szCs w:val="16"/>
              </w:rPr>
              <w:t xml:space="preserve"> &lt; f </w:t>
            </w:r>
            <w:r w:rsidRPr="00B45FC1">
              <w:rPr>
                <w:rFonts w:cs="Arial"/>
                <w:sz w:val="16"/>
                <w:szCs w:val="16"/>
              </w:rPr>
              <w:t>≤</w:t>
            </w:r>
            <w:r w:rsidRPr="00753FEA">
              <w:rPr>
                <w:rFonts w:cs="v4.2.0"/>
                <w:sz w:val="16"/>
                <w:szCs w:val="16"/>
              </w:rPr>
              <w:t xml:space="preserve"> </w:t>
            </w:r>
            <w:r w:rsidRPr="00B45FC1">
              <w:rPr>
                <w:rFonts w:cs="v4.2.0"/>
                <w:sz w:val="16"/>
                <w:szCs w:val="16"/>
                <w:lang w:val="sv-FI"/>
              </w:rPr>
              <w:t>6</w:t>
            </w:r>
            <w:r>
              <w:rPr>
                <w:rFonts w:cs="v4.2.0"/>
                <w:sz w:val="16"/>
                <w:szCs w:val="16"/>
                <w:lang w:val="sv-FI"/>
              </w:rPr>
              <w:t> GHz</w:t>
            </w:r>
          </w:p>
          <w:p w14:paraId="759BE303" w14:textId="77777777" w:rsidR="0022084D" w:rsidRPr="00B45FC1" w:rsidRDefault="0022084D" w:rsidP="00B42DEE">
            <w:pPr>
              <w:pStyle w:val="TAL"/>
              <w:keepNext w:val="0"/>
              <w:rPr>
                <w:rFonts w:cs="Arial"/>
                <w:sz w:val="16"/>
                <w:szCs w:val="16"/>
                <w:lang w:val="sv-FI"/>
              </w:rPr>
            </w:pPr>
          </w:p>
          <w:p w14:paraId="7860DE73" w14:textId="77777777" w:rsidR="0022084D" w:rsidRPr="00B45FC1" w:rsidRDefault="0022084D" w:rsidP="00B42DEE">
            <w:pPr>
              <w:pStyle w:val="TAL"/>
              <w:keepNext w:val="0"/>
              <w:rPr>
                <w:rFonts w:cs="Arial"/>
                <w:sz w:val="16"/>
                <w:szCs w:val="16"/>
                <w:lang w:val="sv-FI"/>
              </w:rPr>
            </w:pPr>
            <w:r w:rsidRPr="00B45FC1">
              <w:rPr>
                <w:rFonts w:cs="Arial"/>
                <w:sz w:val="16"/>
                <w:szCs w:val="16"/>
                <w:lang w:val="sv-FI"/>
              </w:rPr>
              <w:t>Absolute:</w:t>
            </w:r>
          </w:p>
          <w:p w14:paraId="3742E56D" w14:textId="77777777" w:rsidR="0022084D" w:rsidRPr="00B45FC1" w:rsidRDefault="0022084D" w:rsidP="00B42DEE">
            <w:pPr>
              <w:pStyle w:val="TAL"/>
              <w:rPr>
                <w:rFonts w:cs="Arial"/>
                <w:sz w:val="16"/>
                <w:szCs w:val="16"/>
              </w:rPr>
            </w:pPr>
            <w:r w:rsidRPr="00B45FC1">
              <w:rPr>
                <w:rFonts w:cs="Arial"/>
                <w:sz w:val="16"/>
                <w:szCs w:val="16"/>
              </w:rPr>
              <w:t>0</w:t>
            </w:r>
            <w:r w:rsidRPr="00B45FC1">
              <w:rPr>
                <w:rFonts w:cs="Arial" w:hint="eastAsia"/>
                <w:sz w:val="16"/>
                <w:szCs w:val="16"/>
              </w:rPr>
              <w:t xml:space="preserve"> d</w:t>
            </w:r>
            <w:r w:rsidRPr="00B45FC1">
              <w:rPr>
                <w:rFonts w:cs="Arial"/>
                <w:sz w:val="16"/>
                <w:szCs w:val="16"/>
              </w:rPr>
              <w:t>B</w:t>
            </w:r>
          </w:p>
        </w:tc>
        <w:tc>
          <w:tcPr>
            <w:tcW w:w="847" w:type="dxa"/>
            <w:tcBorders>
              <w:top w:val="single" w:sz="4" w:space="0" w:color="auto"/>
              <w:left w:val="single" w:sz="4" w:space="0" w:color="auto"/>
              <w:bottom w:val="single" w:sz="4" w:space="0" w:color="auto"/>
              <w:right w:val="single" w:sz="4" w:space="0" w:color="auto"/>
            </w:tcBorders>
          </w:tcPr>
          <w:p w14:paraId="1C6865FC" w14:textId="77777777" w:rsidR="0022084D" w:rsidRPr="00B45FC1" w:rsidRDefault="0022084D" w:rsidP="00B42DEE">
            <w:pPr>
              <w:pStyle w:val="TAL"/>
              <w:jc w:val="center"/>
              <w:rPr>
                <w:rFonts w:eastAsia="Yu Mincho" w:cs="v4.2.0"/>
                <w:sz w:val="16"/>
                <w:szCs w:val="16"/>
              </w:rPr>
            </w:pPr>
            <w:r w:rsidRPr="00B45FC1">
              <w:rPr>
                <w:rFonts w:eastAsia="Yu Mincho" w:cs="v4.2.0" w:hint="eastAsia"/>
                <w:sz w:val="16"/>
                <w:szCs w:val="16"/>
              </w:rPr>
              <w:t>11.3.</w:t>
            </w:r>
            <w:r>
              <w:rPr>
                <w:rFonts w:eastAsia="Yu Mincho" w:cs="v4.2.0"/>
                <w:sz w:val="16"/>
                <w:szCs w:val="16"/>
              </w:rPr>
              <w:t>8</w:t>
            </w:r>
          </w:p>
        </w:tc>
      </w:tr>
      <w:tr w:rsidR="0022084D" w:rsidRPr="00B45FC1" w14:paraId="43A53757" w14:textId="77777777" w:rsidTr="00B42DEE">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36E590B9" w14:textId="77777777" w:rsidR="0022084D" w:rsidRPr="00B45FC1" w:rsidRDefault="0022084D" w:rsidP="00B42DEE">
            <w:pPr>
              <w:pStyle w:val="TAL"/>
              <w:rPr>
                <w:sz w:val="16"/>
                <w:szCs w:val="16"/>
              </w:rPr>
            </w:pPr>
            <w:r w:rsidRPr="00B45FC1">
              <w:rPr>
                <w:sz w:val="16"/>
                <w:szCs w:val="16"/>
              </w:rPr>
              <w:t>OTA operating band unwanted emissions (E-UTRA, NR)</w:t>
            </w:r>
          </w:p>
        </w:tc>
        <w:tc>
          <w:tcPr>
            <w:tcW w:w="3544" w:type="dxa"/>
            <w:tcBorders>
              <w:top w:val="single" w:sz="4" w:space="0" w:color="auto"/>
              <w:left w:val="single" w:sz="4" w:space="0" w:color="auto"/>
              <w:bottom w:val="single" w:sz="4" w:space="0" w:color="auto"/>
              <w:right w:val="single" w:sz="4" w:space="0" w:color="auto"/>
            </w:tcBorders>
          </w:tcPr>
          <w:p w14:paraId="1FEDCCDF" w14:textId="77777777" w:rsidR="0022084D" w:rsidRPr="00B45FC1" w:rsidRDefault="0022084D" w:rsidP="00B42DEE">
            <w:pPr>
              <w:pStyle w:val="TAL"/>
              <w:keepNext w:val="0"/>
              <w:rPr>
                <w:rFonts w:cs="Arial"/>
                <w:noProof/>
                <w:sz w:val="16"/>
                <w:szCs w:val="16"/>
              </w:rPr>
            </w:pPr>
            <w:r w:rsidRPr="00B45FC1">
              <w:rPr>
                <w:rFonts w:cs="Arial"/>
                <w:noProof/>
                <w:sz w:val="16"/>
                <w:szCs w:val="16"/>
              </w:rPr>
              <w:t>Offsets &lt; 10</w:t>
            </w:r>
            <w:r>
              <w:rPr>
                <w:rFonts w:cs="Arial"/>
                <w:noProof/>
                <w:sz w:val="16"/>
                <w:szCs w:val="16"/>
              </w:rPr>
              <w:t> </w:t>
            </w:r>
            <w:r w:rsidRPr="00B45FC1">
              <w:rPr>
                <w:rFonts w:cs="Arial"/>
                <w:noProof/>
                <w:sz w:val="16"/>
                <w:szCs w:val="16"/>
              </w:rPr>
              <w:t>MHz</w:t>
            </w:r>
          </w:p>
          <w:p w14:paraId="00D93B51" w14:textId="77777777" w:rsidR="0022084D" w:rsidRPr="00B45FC1" w:rsidRDefault="0022084D" w:rsidP="00B42DEE">
            <w:pPr>
              <w:pStyle w:val="TAL"/>
              <w:keepNext w:val="0"/>
              <w:rPr>
                <w:rFonts w:cs="Arial"/>
                <w:sz w:val="16"/>
                <w:szCs w:val="16"/>
              </w:rPr>
            </w:pPr>
            <w:r w:rsidRPr="00B45FC1">
              <w:rPr>
                <w:rFonts w:cs="Arial" w:hint="eastAsia"/>
                <w:noProof/>
                <w:sz w:val="16"/>
                <w:szCs w:val="16"/>
              </w:rPr>
              <w:t>1.8</w:t>
            </w:r>
            <w:r w:rsidRPr="00B45FC1">
              <w:rPr>
                <w:rFonts w:cs="Arial"/>
                <w:noProof/>
                <w:sz w:val="16"/>
                <w:szCs w:val="16"/>
              </w:rPr>
              <w:t xml:space="preserve"> dB</w:t>
            </w:r>
            <w:r w:rsidRPr="00B45FC1">
              <w:rPr>
                <w:sz w:val="16"/>
                <w:szCs w:val="16"/>
              </w:rPr>
              <w:t xml:space="preserve">, f </w:t>
            </w:r>
            <w:r w:rsidRPr="00B45FC1">
              <w:rPr>
                <w:rFonts w:cs="Arial"/>
                <w:sz w:val="16"/>
                <w:szCs w:val="16"/>
              </w:rPr>
              <w:t>≤</w:t>
            </w:r>
            <w:r w:rsidRPr="00B45FC1">
              <w:rPr>
                <w:sz w:val="16"/>
                <w:szCs w:val="16"/>
              </w:rPr>
              <w:t xml:space="preserve"> 3</w:t>
            </w:r>
            <w:r>
              <w:rPr>
                <w:sz w:val="16"/>
                <w:szCs w:val="16"/>
              </w:rPr>
              <w:t> GHz</w:t>
            </w:r>
          </w:p>
          <w:p w14:paraId="28C53DA9" w14:textId="77777777" w:rsidR="0022084D" w:rsidRPr="00B45FC1" w:rsidRDefault="0022084D" w:rsidP="00B42DEE">
            <w:pPr>
              <w:pStyle w:val="TAL"/>
              <w:keepNext w:val="0"/>
              <w:rPr>
                <w:sz w:val="16"/>
                <w:szCs w:val="16"/>
              </w:rPr>
            </w:pPr>
            <w:r w:rsidRPr="00B45FC1">
              <w:rPr>
                <w:rFonts w:cs="Arial"/>
                <w:noProof/>
                <w:sz w:val="16"/>
                <w:szCs w:val="16"/>
              </w:rPr>
              <w:t>2</w:t>
            </w:r>
            <w:r w:rsidRPr="00B45FC1">
              <w:rPr>
                <w:rFonts w:cs="Arial" w:hint="eastAsia"/>
                <w:noProof/>
                <w:sz w:val="16"/>
                <w:szCs w:val="16"/>
              </w:rPr>
              <w:t xml:space="preserve"> </w:t>
            </w:r>
            <w:r w:rsidRPr="00B45FC1">
              <w:rPr>
                <w:rFonts w:cs="Arial"/>
                <w:noProof/>
                <w:sz w:val="16"/>
                <w:szCs w:val="16"/>
              </w:rPr>
              <w:t>dB</w:t>
            </w:r>
            <w:r w:rsidRPr="00B45FC1">
              <w:rPr>
                <w:sz w:val="16"/>
                <w:szCs w:val="16"/>
              </w:rPr>
              <w:t>, 3</w:t>
            </w:r>
            <w:r>
              <w:rPr>
                <w:sz w:val="16"/>
                <w:szCs w:val="16"/>
              </w:rPr>
              <w:t> GHz</w:t>
            </w:r>
            <w:r w:rsidRPr="00B45FC1">
              <w:rPr>
                <w:sz w:val="16"/>
                <w:szCs w:val="16"/>
              </w:rPr>
              <w:t xml:space="preserve"> &lt; f </w:t>
            </w:r>
            <w:r w:rsidRPr="00B45FC1">
              <w:rPr>
                <w:rFonts w:cs="Arial"/>
                <w:sz w:val="16"/>
                <w:szCs w:val="16"/>
              </w:rPr>
              <w:t>≤</w:t>
            </w:r>
            <w:r w:rsidRPr="00B45FC1">
              <w:rPr>
                <w:sz w:val="16"/>
                <w:szCs w:val="16"/>
              </w:rPr>
              <w:t xml:space="preserve"> </w:t>
            </w:r>
            <w:r w:rsidRPr="00B45FC1">
              <w:rPr>
                <w:rFonts w:hint="eastAsia"/>
                <w:sz w:val="16"/>
                <w:szCs w:val="16"/>
              </w:rPr>
              <w:t>6</w:t>
            </w:r>
            <w:r>
              <w:rPr>
                <w:sz w:val="16"/>
                <w:szCs w:val="16"/>
              </w:rPr>
              <w:t> </w:t>
            </w:r>
            <w:r>
              <w:rPr>
                <w:rFonts w:hint="eastAsia"/>
                <w:sz w:val="16"/>
                <w:szCs w:val="16"/>
              </w:rPr>
              <w:t>GHz</w:t>
            </w:r>
          </w:p>
          <w:p w14:paraId="31DB4ED1" w14:textId="77777777" w:rsidR="0022084D" w:rsidRPr="00B45FC1" w:rsidRDefault="0022084D" w:rsidP="00B42DEE">
            <w:pPr>
              <w:pStyle w:val="TAL"/>
              <w:keepNext w:val="0"/>
              <w:rPr>
                <w:rFonts w:cs="Arial"/>
                <w:noProof/>
                <w:sz w:val="16"/>
                <w:szCs w:val="16"/>
              </w:rPr>
            </w:pPr>
          </w:p>
          <w:p w14:paraId="456B85C6" w14:textId="77777777" w:rsidR="0022084D" w:rsidRPr="00B45FC1" w:rsidRDefault="0022084D" w:rsidP="00B42DEE">
            <w:pPr>
              <w:pStyle w:val="TAL"/>
              <w:keepNext w:val="0"/>
              <w:rPr>
                <w:rFonts w:cs="Arial"/>
                <w:noProof/>
                <w:sz w:val="16"/>
                <w:szCs w:val="16"/>
              </w:rPr>
            </w:pPr>
            <w:r w:rsidRPr="00B45FC1">
              <w:rPr>
                <w:rFonts w:cs="Arial"/>
                <w:noProof/>
                <w:sz w:val="16"/>
                <w:szCs w:val="16"/>
              </w:rPr>
              <w:t>Offsets ≥ 10</w:t>
            </w:r>
            <w:r>
              <w:rPr>
                <w:rFonts w:cs="Arial"/>
                <w:noProof/>
                <w:sz w:val="16"/>
                <w:szCs w:val="16"/>
              </w:rPr>
              <w:t> </w:t>
            </w:r>
            <w:r w:rsidRPr="00B45FC1">
              <w:rPr>
                <w:rFonts w:cs="Arial"/>
                <w:noProof/>
                <w:sz w:val="16"/>
                <w:szCs w:val="16"/>
              </w:rPr>
              <w:t>MHz</w:t>
            </w:r>
          </w:p>
          <w:p w14:paraId="48F7D6F5" w14:textId="77777777" w:rsidR="0022084D" w:rsidRPr="00B45FC1" w:rsidRDefault="0022084D" w:rsidP="00B42DEE">
            <w:pPr>
              <w:pStyle w:val="TAL"/>
              <w:rPr>
                <w:rFonts w:cs="Arial"/>
                <w:sz w:val="16"/>
                <w:szCs w:val="16"/>
              </w:rPr>
            </w:pPr>
            <w:r w:rsidRPr="00B45FC1">
              <w:rPr>
                <w:rFonts w:cs="Arial"/>
                <w:sz w:val="16"/>
                <w:szCs w:val="16"/>
              </w:rPr>
              <w:t>0</w:t>
            </w:r>
            <w:r w:rsidRPr="00B45FC1">
              <w:rPr>
                <w:rFonts w:cs="Arial" w:hint="eastAsia"/>
                <w:sz w:val="16"/>
                <w:szCs w:val="16"/>
              </w:rPr>
              <w:t xml:space="preserve"> dB</w:t>
            </w:r>
          </w:p>
        </w:tc>
        <w:tc>
          <w:tcPr>
            <w:tcW w:w="847" w:type="dxa"/>
            <w:tcBorders>
              <w:top w:val="single" w:sz="4" w:space="0" w:color="auto"/>
              <w:left w:val="single" w:sz="4" w:space="0" w:color="auto"/>
              <w:bottom w:val="single" w:sz="4" w:space="0" w:color="auto"/>
              <w:right w:val="single" w:sz="4" w:space="0" w:color="auto"/>
            </w:tcBorders>
          </w:tcPr>
          <w:p w14:paraId="66FE44E0" w14:textId="77777777" w:rsidR="0022084D" w:rsidRPr="00B45FC1" w:rsidRDefault="0022084D" w:rsidP="00B42DEE">
            <w:pPr>
              <w:pStyle w:val="TAL"/>
              <w:jc w:val="center"/>
              <w:rPr>
                <w:sz w:val="16"/>
                <w:szCs w:val="16"/>
              </w:rPr>
            </w:pPr>
            <w:r w:rsidRPr="00B45FC1">
              <w:rPr>
                <w:rFonts w:hint="eastAsia"/>
                <w:sz w:val="16"/>
                <w:szCs w:val="16"/>
              </w:rPr>
              <w:t>11.4.8</w:t>
            </w:r>
          </w:p>
        </w:tc>
      </w:tr>
      <w:tr w:rsidR="0022084D" w:rsidRPr="00B45FC1" w14:paraId="28894A23" w14:textId="77777777" w:rsidTr="00B42DEE">
        <w:trPr>
          <w:cantSplit/>
          <w:tblHeader/>
          <w:jc w:val="center"/>
        </w:trPr>
        <w:tc>
          <w:tcPr>
            <w:tcW w:w="5240" w:type="dxa"/>
            <w:tcBorders>
              <w:top w:val="single" w:sz="4" w:space="0" w:color="auto"/>
              <w:left w:val="single" w:sz="4" w:space="0" w:color="auto"/>
              <w:bottom w:val="single" w:sz="4" w:space="0" w:color="auto"/>
              <w:right w:val="single" w:sz="4" w:space="0" w:color="auto"/>
            </w:tcBorders>
          </w:tcPr>
          <w:p w14:paraId="3448E903" w14:textId="77777777" w:rsidR="0022084D" w:rsidRPr="00B45FC1" w:rsidRDefault="0022084D" w:rsidP="00B42DEE">
            <w:pPr>
              <w:pStyle w:val="TAL"/>
              <w:rPr>
                <w:rFonts w:cs="v4.2.0"/>
                <w:sz w:val="16"/>
                <w:szCs w:val="16"/>
              </w:rPr>
            </w:pPr>
            <w:r w:rsidRPr="00B45FC1">
              <w:rPr>
                <w:rFonts w:cs="v4.2.0" w:hint="eastAsia"/>
                <w:sz w:val="16"/>
                <w:szCs w:val="16"/>
              </w:rPr>
              <w:t>SEM</w:t>
            </w:r>
            <w:r w:rsidRPr="00B45FC1">
              <w:rPr>
                <w:rFonts w:cs="v4.2.0"/>
                <w:sz w:val="16"/>
                <w:szCs w:val="16"/>
              </w:rPr>
              <w:t xml:space="preserve"> (UTRA only)</w:t>
            </w:r>
          </w:p>
        </w:tc>
        <w:tc>
          <w:tcPr>
            <w:tcW w:w="3544" w:type="dxa"/>
            <w:tcBorders>
              <w:top w:val="single" w:sz="4" w:space="0" w:color="auto"/>
              <w:left w:val="single" w:sz="4" w:space="0" w:color="auto"/>
              <w:bottom w:val="single" w:sz="4" w:space="0" w:color="auto"/>
              <w:right w:val="single" w:sz="4" w:space="0" w:color="auto"/>
            </w:tcBorders>
          </w:tcPr>
          <w:p w14:paraId="6C1FDAD9" w14:textId="77777777" w:rsidR="0022084D" w:rsidRPr="00B45FC1" w:rsidRDefault="0022084D" w:rsidP="00B42DEE">
            <w:pPr>
              <w:pStyle w:val="TAL"/>
              <w:rPr>
                <w:rFonts w:cs="Arial"/>
                <w:sz w:val="16"/>
                <w:szCs w:val="16"/>
              </w:rPr>
            </w:pPr>
            <w:r w:rsidRPr="00B45FC1">
              <w:rPr>
                <w:rFonts w:cs="Arial"/>
                <w:sz w:val="16"/>
                <w:szCs w:val="16"/>
              </w:rPr>
              <w:t>1.8 dB, f ≤ 3</w:t>
            </w:r>
            <w:r>
              <w:rPr>
                <w:rFonts w:cs="Arial"/>
                <w:sz w:val="16"/>
                <w:szCs w:val="16"/>
              </w:rPr>
              <w:t> GHz</w:t>
            </w:r>
          </w:p>
          <w:p w14:paraId="1D1BB0F8" w14:textId="77777777" w:rsidR="0022084D" w:rsidRPr="00B45FC1" w:rsidRDefault="0022084D" w:rsidP="00B42DEE">
            <w:pPr>
              <w:pStyle w:val="TAL"/>
              <w:rPr>
                <w:rFonts w:cs="Arial"/>
                <w:sz w:val="16"/>
                <w:szCs w:val="16"/>
              </w:rPr>
            </w:pPr>
            <w:r w:rsidRPr="00B45FC1">
              <w:rPr>
                <w:rFonts w:cs="Arial"/>
                <w:sz w:val="16"/>
                <w:szCs w:val="16"/>
              </w:rPr>
              <w:t>2.0 dB, 3</w:t>
            </w:r>
            <w:r>
              <w:rPr>
                <w:rFonts w:cs="Arial"/>
                <w:sz w:val="16"/>
                <w:szCs w:val="16"/>
              </w:rPr>
              <w:t> GHz</w:t>
            </w:r>
            <w:r w:rsidRPr="00B45FC1">
              <w:rPr>
                <w:rFonts w:cs="Arial"/>
                <w:sz w:val="16"/>
                <w:szCs w:val="16"/>
              </w:rPr>
              <w:t xml:space="preserve"> &lt; f ≤ 4.2</w:t>
            </w:r>
            <w:r>
              <w:rPr>
                <w:rFonts w:cs="Arial"/>
                <w:sz w:val="16"/>
                <w:szCs w:val="16"/>
              </w:rPr>
              <w:t> </w:t>
            </w:r>
            <w:r w:rsidRPr="00B45FC1">
              <w:rPr>
                <w:rFonts w:cs="Arial"/>
                <w:sz w:val="16"/>
                <w:szCs w:val="16"/>
              </w:rPr>
              <w:t>GHz</w:t>
            </w:r>
          </w:p>
          <w:p w14:paraId="4A60D091" w14:textId="77777777" w:rsidR="0022084D" w:rsidRPr="00B45FC1" w:rsidRDefault="0022084D" w:rsidP="00B42DEE">
            <w:pPr>
              <w:pStyle w:val="TAL"/>
              <w:rPr>
                <w:sz w:val="16"/>
                <w:szCs w:val="16"/>
              </w:rPr>
            </w:pPr>
          </w:p>
        </w:tc>
        <w:tc>
          <w:tcPr>
            <w:tcW w:w="847" w:type="dxa"/>
            <w:tcBorders>
              <w:top w:val="single" w:sz="4" w:space="0" w:color="auto"/>
              <w:left w:val="single" w:sz="4" w:space="0" w:color="auto"/>
              <w:bottom w:val="single" w:sz="4" w:space="0" w:color="auto"/>
              <w:right w:val="single" w:sz="4" w:space="0" w:color="auto"/>
            </w:tcBorders>
          </w:tcPr>
          <w:p w14:paraId="7F2E2689" w14:textId="77777777" w:rsidR="0022084D" w:rsidRPr="00B45FC1" w:rsidRDefault="0022084D" w:rsidP="00B42DEE">
            <w:pPr>
              <w:pStyle w:val="TAL"/>
              <w:jc w:val="center"/>
              <w:rPr>
                <w:rFonts w:eastAsia="Yu Mincho"/>
                <w:sz w:val="16"/>
                <w:szCs w:val="16"/>
              </w:rPr>
            </w:pPr>
            <w:r w:rsidRPr="00B45FC1">
              <w:rPr>
                <w:rFonts w:eastAsia="Yu Mincho" w:hint="eastAsia"/>
                <w:sz w:val="16"/>
                <w:szCs w:val="16"/>
              </w:rPr>
              <w:t>11.</w:t>
            </w:r>
            <w:r>
              <w:rPr>
                <w:rFonts w:eastAsia="Yu Mincho"/>
                <w:sz w:val="16"/>
                <w:szCs w:val="16"/>
              </w:rPr>
              <w:t>4</w:t>
            </w:r>
            <w:r w:rsidRPr="00B45FC1">
              <w:rPr>
                <w:rFonts w:eastAsia="Yu Mincho" w:hint="eastAsia"/>
                <w:sz w:val="16"/>
                <w:szCs w:val="16"/>
              </w:rPr>
              <w:t>.</w:t>
            </w:r>
            <w:r w:rsidRPr="00B45FC1">
              <w:rPr>
                <w:rFonts w:eastAsia="Yu Mincho"/>
                <w:sz w:val="16"/>
                <w:szCs w:val="16"/>
              </w:rPr>
              <w:t>8</w:t>
            </w:r>
          </w:p>
        </w:tc>
      </w:tr>
      <w:tr w:rsidR="0022084D" w:rsidRPr="00B45FC1" w14:paraId="79B211E2" w14:textId="77777777" w:rsidTr="00B42DEE">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35EDD7A3" w14:textId="77777777" w:rsidR="0022084D" w:rsidRPr="00B45FC1" w:rsidRDefault="0022084D" w:rsidP="00B42DEE">
            <w:pPr>
              <w:pStyle w:val="TAL"/>
              <w:rPr>
                <w:sz w:val="16"/>
                <w:szCs w:val="16"/>
              </w:rPr>
            </w:pPr>
            <w:r w:rsidRPr="00B45FC1">
              <w:rPr>
                <w:rFonts w:cs="v4.2.0"/>
                <w:sz w:val="16"/>
                <w:szCs w:val="16"/>
              </w:rPr>
              <w:t>OTA transmitter spurious emissions, mandatory requirements</w:t>
            </w:r>
          </w:p>
        </w:tc>
        <w:tc>
          <w:tcPr>
            <w:tcW w:w="3544" w:type="dxa"/>
            <w:tcBorders>
              <w:top w:val="single" w:sz="4" w:space="0" w:color="auto"/>
              <w:left w:val="single" w:sz="4" w:space="0" w:color="auto"/>
              <w:bottom w:val="single" w:sz="4" w:space="0" w:color="auto"/>
              <w:right w:val="single" w:sz="4" w:space="0" w:color="auto"/>
            </w:tcBorders>
          </w:tcPr>
          <w:p w14:paraId="00766787" w14:textId="77777777" w:rsidR="0022084D" w:rsidRPr="00B45FC1" w:rsidRDefault="0022084D" w:rsidP="00B42DEE">
            <w:pPr>
              <w:pStyle w:val="TAL"/>
              <w:rPr>
                <w:rFonts w:eastAsia="Yu Mincho" w:cs="Arial"/>
                <w:sz w:val="16"/>
                <w:szCs w:val="16"/>
              </w:rPr>
            </w:pPr>
            <w:r w:rsidRPr="00B45FC1">
              <w:rPr>
                <w:rFonts w:eastAsia="Yu Mincho" w:hint="eastAsia"/>
                <w:sz w:val="16"/>
                <w:szCs w:val="16"/>
              </w:rPr>
              <w:t>0 d</w:t>
            </w:r>
            <w:r w:rsidRPr="00B45FC1">
              <w:rPr>
                <w:rFonts w:eastAsia="Yu Mincho"/>
                <w:sz w:val="16"/>
                <w:szCs w:val="16"/>
              </w:rPr>
              <w:t>B</w:t>
            </w:r>
          </w:p>
        </w:tc>
        <w:tc>
          <w:tcPr>
            <w:tcW w:w="847" w:type="dxa"/>
            <w:tcBorders>
              <w:top w:val="single" w:sz="4" w:space="0" w:color="auto"/>
              <w:left w:val="single" w:sz="4" w:space="0" w:color="auto"/>
              <w:bottom w:val="single" w:sz="4" w:space="0" w:color="auto"/>
              <w:right w:val="single" w:sz="4" w:space="0" w:color="auto"/>
            </w:tcBorders>
          </w:tcPr>
          <w:p w14:paraId="596E5B51" w14:textId="77777777" w:rsidR="0022084D" w:rsidRPr="00B45FC1" w:rsidRDefault="0022084D" w:rsidP="00B42DEE">
            <w:pPr>
              <w:pStyle w:val="TAL"/>
              <w:jc w:val="center"/>
              <w:rPr>
                <w:rFonts w:eastAsia="Yu Mincho"/>
                <w:sz w:val="16"/>
                <w:szCs w:val="16"/>
              </w:rPr>
            </w:pPr>
            <w:r w:rsidRPr="00B45FC1">
              <w:rPr>
                <w:rFonts w:eastAsia="Yu Mincho" w:hint="eastAsia"/>
                <w:sz w:val="16"/>
                <w:szCs w:val="16"/>
              </w:rPr>
              <w:t>12.2.</w:t>
            </w:r>
            <w:r>
              <w:rPr>
                <w:rFonts w:eastAsia="Yu Mincho"/>
                <w:sz w:val="16"/>
                <w:szCs w:val="16"/>
              </w:rPr>
              <w:t>6</w:t>
            </w:r>
          </w:p>
        </w:tc>
      </w:tr>
      <w:tr w:rsidR="0022084D" w:rsidRPr="00B45FC1" w14:paraId="28F851D7" w14:textId="77777777" w:rsidTr="00B42DEE">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3F650024" w14:textId="77777777" w:rsidR="0022084D" w:rsidRPr="00B45FC1" w:rsidRDefault="0022084D" w:rsidP="00B42DEE">
            <w:pPr>
              <w:pStyle w:val="TAL"/>
              <w:rPr>
                <w:sz w:val="16"/>
                <w:szCs w:val="16"/>
              </w:rPr>
            </w:pPr>
            <w:r w:rsidRPr="00B45FC1">
              <w:rPr>
                <w:rFonts w:cs="v4.2.0"/>
                <w:sz w:val="16"/>
                <w:szCs w:val="16"/>
              </w:rPr>
              <w:t>OTA transmitter spurious emissions, protection of BS receiver</w:t>
            </w:r>
          </w:p>
        </w:tc>
        <w:tc>
          <w:tcPr>
            <w:tcW w:w="3544" w:type="dxa"/>
            <w:tcBorders>
              <w:top w:val="single" w:sz="4" w:space="0" w:color="auto"/>
              <w:left w:val="single" w:sz="4" w:space="0" w:color="auto"/>
              <w:bottom w:val="single" w:sz="4" w:space="0" w:color="auto"/>
              <w:right w:val="single" w:sz="4" w:space="0" w:color="auto"/>
            </w:tcBorders>
          </w:tcPr>
          <w:p w14:paraId="20C3346E" w14:textId="77777777" w:rsidR="0022084D" w:rsidRPr="00B45FC1" w:rsidRDefault="0022084D" w:rsidP="00B42DEE">
            <w:pPr>
              <w:pStyle w:val="TAL"/>
              <w:rPr>
                <w:rFonts w:cs="v4.2.0"/>
                <w:sz w:val="16"/>
                <w:szCs w:val="16"/>
              </w:rPr>
            </w:pPr>
            <w:r w:rsidRPr="00B45FC1">
              <w:rPr>
                <w:sz w:val="16"/>
                <w:szCs w:val="16"/>
              </w:rPr>
              <w:t>3.1</w:t>
            </w:r>
            <w:r w:rsidRPr="00B45FC1">
              <w:rPr>
                <w:rFonts w:cs="v4.2.0"/>
                <w:sz w:val="16"/>
                <w:szCs w:val="16"/>
              </w:rPr>
              <w:t xml:space="preserve">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7BBF2125" w14:textId="77777777" w:rsidR="0022084D" w:rsidRPr="00B45FC1" w:rsidRDefault="0022084D" w:rsidP="00B42DEE">
            <w:pPr>
              <w:pStyle w:val="TAL"/>
              <w:rPr>
                <w:rFonts w:cs="v4.2.0"/>
                <w:sz w:val="16"/>
                <w:szCs w:val="16"/>
              </w:rPr>
            </w:pPr>
            <w:r w:rsidRPr="00B45FC1">
              <w:rPr>
                <w:rFonts w:cs="v4.2.0"/>
                <w:sz w:val="16"/>
                <w:szCs w:val="16"/>
              </w:rPr>
              <w:t>3.3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4.2</w:t>
            </w:r>
            <w:r>
              <w:rPr>
                <w:rFonts w:cs="v4.2.0"/>
                <w:sz w:val="16"/>
                <w:szCs w:val="16"/>
              </w:rPr>
              <w:t> </w:t>
            </w:r>
            <w:r w:rsidRPr="00B45FC1">
              <w:rPr>
                <w:rFonts w:cs="v4.2.0"/>
                <w:sz w:val="16"/>
                <w:szCs w:val="16"/>
              </w:rPr>
              <w:t>GHz</w:t>
            </w:r>
          </w:p>
          <w:p w14:paraId="6E6789B1" w14:textId="77777777" w:rsidR="0022084D" w:rsidRPr="00B45FC1" w:rsidRDefault="0022084D" w:rsidP="00B42DEE">
            <w:pPr>
              <w:pStyle w:val="TAL"/>
              <w:rPr>
                <w:rFonts w:eastAsia="Yu Mincho" w:cs="v4.2.0"/>
                <w:sz w:val="16"/>
                <w:szCs w:val="16"/>
              </w:rPr>
            </w:pPr>
            <w:r w:rsidRPr="00B45FC1">
              <w:rPr>
                <w:rFonts w:cs="v4.2.0"/>
                <w:sz w:val="16"/>
                <w:szCs w:val="16"/>
              </w:rPr>
              <w:t>3.4</w:t>
            </w:r>
            <w:r>
              <w:rPr>
                <w:rFonts w:cs="v4.2.0"/>
                <w:sz w:val="16"/>
                <w:szCs w:val="16"/>
              </w:rPr>
              <w:t xml:space="preserve"> dB</w:t>
            </w:r>
            <w:r w:rsidRPr="00B45FC1">
              <w:rPr>
                <w:rFonts w:cs="v4.2.0"/>
                <w:sz w:val="16"/>
                <w:szCs w:val="16"/>
              </w:rPr>
              <w:t>, 4.2</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847" w:type="dxa"/>
            <w:tcBorders>
              <w:top w:val="single" w:sz="4" w:space="0" w:color="auto"/>
              <w:left w:val="single" w:sz="4" w:space="0" w:color="auto"/>
              <w:bottom w:val="single" w:sz="4" w:space="0" w:color="auto"/>
              <w:right w:val="single" w:sz="4" w:space="0" w:color="auto"/>
            </w:tcBorders>
          </w:tcPr>
          <w:p w14:paraId="151A31E1" w14:textId="77777777" w:rsidR="0022084D" w:rsidRPr="00B45FC1" w:rsidRDefault="0022084D" w:rsidP="00B42DEE">
            <w:pPr>
              <w:pStyle w:val="TAL"/>
              <w:jc w:val="center"/>
              <w:rPr>
                <w:rFonts w:eastAsia="Yu Mincho"/>
                <w:sz w:val="16"/>
                <w:szCs w:val="16"/>
              </w:rPr>
            </w:pPr>
            <w:r w:rsidRPr="00B45FC1">
              <w:rPr>
                <w:rFonts w:eastAsia="Yu Mincho"/>
                <w:sz w:val="16"/>
                <w:szCs w:val="16"/>
              </w:rPr>
              <w:t>13.3.4</w:t>
            </w:r>
          </w:p>
        </w:tc>
      </w:tr>
      <w:tr w:rsidR="0022084D" w:rsidRPr="00B45FC1" w14:paraId="39390404" w14:textId="77777777" w:rsidTr="00B42DEE">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59687B6C" w14:textId="77777777" w:rsidR="0022084D" w:rsidRPr="00B45FC1" w:rsidRDefault="0022084D" w:rsidP="00B42DEE">
            <w:pPr>
              <w:pStyle w:val="TAL"/>
              <w:rPr>
                <w:sz w:val="16"/>
                <w:szCs w:val="16"/>
              </w:rPr>
            </w:pPr>
            <w:r w:rsidRPr="00B45FC1">
              <w:rPr>
                <w:rFonts w:cs="v4.2.0"/>
                <w:sz w:val="16"/>
                <w:szCs w:val="16"/>
              </w:rPr>
              <w:t xml:space="preserve">OTA transmitter spurious emissions, </w:t>
            </w:r>
            <w:r w:rsidRPr="00B45FC1">
              <w:rPr>
                <w:rFonts w:cs="Arial"/>
                <w:sz w:val="16"/>
                <w:szCs w:val="16"/>
              </w:rPr>
              <w:t>additional spurious emissions requirements</w:t>
            </w:r>
          </w:p>
        </w:tc>
        <w:tc>
          <w:tcPr>
            <w:tcW w:w="3544" w:type="dxa"/>
            <w:tcBorders>
              <w:top w:val="single" w:sz="4" w:space="0" w:color="auto"/>
              <w:left w:val="single" w:sz="4" w:space="0" w:color="auto"/>
              <w:bottom w:val="single" w:sz="4" w:space="0" w:color="auto"/>
              <w:right w:val="single" w:sz="4" w:space="0" w:color="auto"/>
            </w:tcBorders>
          </w:tcPr>
          <w:p w14:paraId="1853C1AB" w14:textId="77777777" w:rsidR="0022084D" w:rsidRPr="00B45FC1" w:rsidRDefault="0022084D" w:rsidP="00B42DEE">
            <w:pPr>
              <w:pStyle w:val="TAL"/>
              <w:rPr>
                <w:rFonts w:cs="Arial"/>
                <w:sz w:val="16"/>
                <w:szCs w:val="16"/>
              </w:rPr>
            </w:pPr>
            <w:r w:rsidRPr="00B45FC1">
              <w:rPr>
                <w:rFonts w:cs="Arial"/>
                <w:sz w:val="16"/>
                <w:szCs w:val="16"/>
              </w:rPr>
              <w:t>2.6 dB, f ≤ 3</w:t>
            </w:r>
            <w:r>
              <w:rPr>
                <w:rFonts w:cs="Arial"/>
                <w:sz w:val="16"/>
                <w:szCs w:val="16"/>
              </w:rPr>
              <w:t> GHz</w:t>
            </w:r>
          </w:p>
          <w:p w14:paraId="60397205" w14:textId="77777777" w:rsidR="0022084D" w:rsidRPr="00B45FC1" w:rsidRDefault="0022084D" w:rsidP="00B42DEE">
            <w:pPr>
              <w:pStyle w:val="TAL"/>
              <w:rPr>
                <w:rFonts w:cs="Arial"/>
                <w:sz w:val="16"/>
                <w:szCs w:val="16"/>
              </w:rPr>
            </w:pPr>
            <w:r w:rsidRPr="00B45FC1">
              <w:rPr>
                <w:rFonts w:cs="Arial"/>
                <w:sz w:val="16"/>
                <w:szCs w:val="16"/>
              </w:rPr>
              <w:t>3.0 dB, 3</w:t>
            </w:r>
            <w:r>
              <w:rPr>
                <w:rFonts w:cs="Arial"/>
                <w:sz w:val="16"/>
                <w:szCs w:val="16"/>
              </w:rPr>
              <w:t> GHz</w:t>
            </w:r>
            <w:r w:rsidRPr="00B45FC1">
              <w:rPr>
                <w:rFonts w:cs="Arial"/>
                <w:sz w:val="16"/>
                <w:szCs w:val="16"/>
              </w:rPr>
              <w:t xml:space="preserve"> &lt; f ≤ 4.2</w:t>
            </w:r>
            <w:r>
              <w:rPr>
                <w:rFonts w:cs="Arial"/>
                <w:sz w:val="16"/>
                <w:szCs w:val="16"/>
              </w:rPr>
              <w:t> </w:t>
            </w:r>
            <w:r w:rsidRPr="00B45FC1">
              <w:rPr>
                <w:rFonts w:cs="Arial"/>
                <w:sz w:val="16"/>
                <w:szCs w:val="16"/>
              </w:rPr>
              <w:t>GHz</w:t>
            </w:r>
          </w:p>
          <w:p w14:paraId="16D80CCD" w14:textId="77777777" w:rsidR="0022084D" w:rsidRPr="00B45FC1" w:rsidRDefault="0022084D" w:rsidP="00B42DEE">
            <w:pPr>
              <w:pStyle w:val="TAL"/>
              <w:rPr>
                <w:rFonts w:cs="Arial"/>
                <w:sz w:val="16"/>
                <w:szCs w:val="16"/>
              </w:rPr>
            </w:pPr>
            <w:r w:rsidRPr="00B45FC1">
              <w:rPr>
                <w:rFonts w:cs="Arial" w:hint="eastAsia"/>
                <w:sz w:val="16"/>
                <w:szCs w:val="16"/>
              </w:rPr>
              <w:t>3.</w:t>
            </w:r>
            <w:r w:rsidRPr="00B45FC1">
              <w:rPr>
                <w:rFonts w:cs="Arial"/>
                <w:sz w:val="16"/>
                <w:szCs w:val="16"/>
              </w:rPr>
              <w:t>5</w:t>
            </w:r>
            <w:r w:rsidRPr="00B45FC1">
              <w:rPr>
                <w:rFonts w:cs="Arial" w:hint="eastAsia"/>
                <w:sz w:val="16"/>
                <w:szCs w:val="16"/>
              </w:rPr>
              <w:t xml:space="preserve"> </w:t>
            </w:r>
            <w:r w:rsidRPr="00B45FC1">
              <w:rPr>
                <w:rFonts w:cs="Arial"/>
                <w:sz w:val="16"/>
                <w:szCs w:val="16"/>
              </w:rPr>
              <w:t>dB</w:t>
            </w:r>
            <w:r w:rsidRPr="00B45FC1">
              <w:rPr>
                <w:rFonts w:cs="Arial" w:hint="eastAsia"/>
                <w:sz w:val="16"/>
                <w:szCs w:val="16"/>
              </w:rPr>
              <w:t xml:space="preserve">, </w:t>
            </w:r>
            <w:r w:rsidRPr="00B45FC1">
              <w:rPr>
                <w:rFonts w:cs="Arial"/>
                <w:sz w:val="16"/>
                <w:szCs w:val="16"/>
              </w:rPr>
              <w:t>4.2</w:t>
            </w:r>
            <w:r>
              <w:rPr>
                <w:rFonts w:cs="Arial"/>
                <w:sz w:val="16"/>
                <w:szCs w:val="16"/>
              </w:rPr>
              <w:t> </w:t>
            </w:r>
            <w:r w:rsidRPr="00B45FC1">
              <w:rPr>
                <w:rFonts w:cs="Arial"/>
                <w:sz w:val="16"/>
                <w:szCs w:val="16"/>
              </w:rPr>
              <w:t>GHz &lt; f ≤ 6</w:t>
            </w:r>
            <w:r>
              <w:rPr>
                <w:rFonts w:cs="Arial"/>
                <w:sz w:val="16"/>
                <w:szCs w:val="16"/>
              </w:rPr>
              <w:t> GHz</w:t>
            </w:r>
          </w:p>
          <w:p w14:paraId="796FC5EC" w14:textId="77777777" w:rsidR="0022084D" w:rsidRPr="00B45FC1" w:rsidRDefault="0022084D" w:rsidP="00B42DEE">
            <w:pPr>
              <w:pStyle w:val="TAL"/>
              <w:rPr>
                <w:rFonts w:cs="Arial"/>
                <w:sz w:val="16"/>
                <w:szCs w:val="16"/>
              </w:rPr>
            </w:pPr>
          </w:p>
          <w:p w14:paraId="5008EA71" w14:textId="77777777" w:rsidR="0022084D" w:rsidRPr="00B45FC1" w:rsidRDefault="0022084D" w:rsidP="00B42DEE">
            <w:pPr>
              <w:pStyle w:val="TAL"/>
              <w:rPr>
                <w:rFonts w:cs="Arial"/>
                <w:sz w:val="16"/>
                <w:szCs w:val="16"/>
              </w:rPr>
            </w:pPr>
            <w:r w:rsidRPr="00B45FC1">
              <w:rPr>
                <w:rFonts w:cs="Arial" w:hint="eastAsia"/>
                <w:sz w:val="16"/>
                <w:szCs w:val="16"/>
              </w:rPr>
              <w:t>F</w:t>
            </w:r>
            <w:r w:rsidRPr="00B45FC1">
              <w:rPr>
                <w:rFonts w:cs="Arial"/>
                <w:sz w:val="16"/>
                <w:szCs w:val="16"/>
              </w:rPr>
              <w:t>or co-existence with</w:t>
            </w:r>
            <w:r w:rsidRPr="00B45FC1" w:rsidDel="00E2020E">
              <w:rPr>
                <w:rFonts w:cs="Arial"/>
                <w:sz w:val="16"/>
                <w:szCs w:val="16"/>
              </w:rPr>
              <w:t xml:space="preserve"> </w:t>
            </w:r>
            <w:r w:rsidRPr="00B45FC1">
              <w:rPr>
                <w:rFonts w:cs="Arial"/>
                <w:sz w:val="16"/>
                <w:szCs w:val="16"/>
              </w:rPr>
              <w:t>PHS and public safety bands.</w:t>
            </w:r>
          </w:p>
          <w:p w14:paraId="0116C6B3" w14:textId="77777777" w:rsidR="0022084D" w:rsidRPr="00B45FC1" w:rsidRDefault="0022084D" w:rsidP="00B42DEE">
            <w:pPr>
              <w:pStyle w:val="TAL"/>
              <w:rPr>
                <w:rFonts w:cs="Arial"/>
                <w:sz w:val="16"/>
                <w:szCs w:val="16"/>
              </w:rPr>
            </w:pPr>
            <w:r w:rsidRPr="00B45FC1">
              <w:rPr>
                <w:rFonts w:cs="Arial"/>
                <w:sz w:val="16"/>
                <w:szCs w:val="16"/>
              </w:rPr>
              <w:t>0</w:t>
            </w:r>
            <w:r w:rsidRPr="00B45FC1">
              <w:rPr>
                <w:rFonts w:cs="Arial" w:hint="eastAsia"/>
                <w:sz w:val="16"/>
                <w:szCs w:val="16"/>
              </w:rPr>
              <w:t xml:space="preserve"> dB</w:t>
            </w:r>
          </w:p>
        </w:tc>
        <w:tc>
          <w:tcPr>
            <w:tcW w:w="847" w:type="dxa"/>
            <w:tcBorders>
              <w:top w:val="single" w:sz="4" w:space="0" w:color="auto"/>
              <w:left w:val="single" w:sz="4" w:space="0" w:color="auto"/>
              <w:bottom w:val="single" w:sz="4" w:space="0" w:color="auto"/>
              <w:right w:val="single" w:sz="4" w:space="0" w:color="auto"/>
            </w:tcBorders>
          </w:tcPr>
          <w:p w14:paraId="61D165BE" w14:textId="77777777" w:rsidR="0022084D" w:rsidRPr="00B45FC1" w:rsidRDefault="0022084D" w:rsidP="00B42DEE">
            <w:pPr>
              <w:pStyle w:val="TAL"/>
              <w:jc w:val="center"/>
              <w:rPr>
                <w:rFonts w:eastAsia="Yu Mincho"/>
                <w:sz w:val="16"/>
                <w:szCs w:val="16"/>
              </w:rPr>
            </w:pPr>
            <w:r w:rsidRPr="00B45FC1">
              <w:rPr>
                <w:rFonts w:eastAsia="Yu Mincho" w:hint="eastAsia"/>
                <w:sz w:val="16"/>
                <w:szCs w:val="16"/>
              </w:rPr>
              <w:t>12.4.4</w:t>
            </w:r>
          </w:p>
        </w:tc>
      </w:tr>
      <w:tr w:rsidR="0022084D" w:rsidRPr="00B45FC1" w14:paraId="5CE9BFA8" w14:textId="77777777" w:rsidTr="00B42DEE">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5B5BD229" w14:textId="77777777" w:rsidR="0022084D" w:rsidRPr="00B45FC1" w:rsidRDefault="0022084D" w:rsidP="00B42DEE">
            <w:pPr>
              <w:pStyle w:val="TAL"/>
              <w:rPr>
                <w:sz w:val="16"/>
                <w:szCs w:val="16"/>
              </w:rPr>
            </w:pPr>
            <w:r w:rsidRPr="00B45FC1">
              <w:rPr>
                <w:rFonts w:cs="v4.2.0"/>
                <w:sz w:val="16"/>
                <w:szCs w:val="16"/>
              </w:rPr>
              <w:t>OTA transmitter spurious emissions, co-location</w:t>
            </w:r>
          </w:p>
        </w:tc>
        <w:tc>
          <w:tcPr>
            <w:tcW w:w="3544" w:type="dxa"/>
            <w:tcBorders>
              <w:top w:val="single" w:sz="4" w:space="0" w:color="auto"/>
              <w:left w:val="single" w:sz="4" w:space="0" w:color="auto"/>
              <w:bottom w:val="single" w:sz="4" w:space="0" w:color="auto"/>
              <w:right w:val="single" w:sz="4" w:space="0" w:color="auto"/>
            </w:tcBorders>
          </w:tcPr>
          <w:p w14:paraId="6C9A5E63" w14:textId="77777777" w:rsidR="0022084D" w:rsidRPr="00B45FC1" w:rsidRDefault="0022084D" w:rsidP="00B42DEE">
            <w:pPr>
              <w:pStyle w:val="TAL"/>
              <w:rPr>
                <w:rFonts w:cs="v4.2.0"/>
                <w:sz w:val="16"/>
                <w:szCs w:val="16"/>
              </w:rPr>
            </w:pPr>
            <w:r w:rsidRPr="00B45FC1">
              <w:rPr>
                <w:sz w:val="16"/>
                <w:szCs w:val="16"/>
              </w:rPr>
              <w:t>3.1</w:t>
            </w:r>
            <w:r w:rsidRPr="00B45FC1">
              <w:rPr>
                <w:rFonts w:cs="v4.2.0"/>
                <w:sz w:val="16"/>
                <w:szCs w:val="16"/>
              </w:rPr>
              <w:t xml:space="preserve">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7923E097" w14:textId="77777777" w:rsidR="0022084D" w:rsidRPr="00B45FC1" w:rsidRDefault="0022084D" w:rsidP="00B42DEE">
            <w:pPr>
              <w:pStyle w:val="TAL"/>
              <w:rPr>
                <w:rFonts w:cs="v4.2.0"/>
                <w:sz w:val="16"/>
                <w:szCs w:val="16"/>
              </w:rPr>
            </w:pPr>
            <w:r w:rsidRPr="00B45FC1">
              <w:rPr>
                <w:rFonts w:cs="v4.2.0"/>
                <w:sz w:val="16"/>
                <w:szCs w:val="16"/>
              </w:rPr>
              <w:t>3.3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4.2</w:t>
            </w:r>
            <w:r>
              <w:rPr>
                <w:rFonts w:cs="v4.2.0"/>
                <w:sz w:val="16"/>
                <w:szCs w:val="16"/>
              </w:rPr>
              <w:t> </w:t>
            </w:r>
            <w:r w:rsidRPr="00B45FC1">
              <w:rPr>
                <w:rFonts w:cs="v4.2.0"/>
                <w:sz w:val="16"/>
                <w:szCs w:val="16"/>
              </w:rPr>
              <w:t>GHz</w:t>
            </w:r>
          </w:p>
          <w:p w14:paraId="706BFEF5" w14:textId="77777777" w:rsidR="0022084D" w:rsidRPr="00B45FC1" w:rsidRDefault="0022084D" w:rsidP="00B42DEE">
            <w:pPr>
              <w:pStyle w:val="TAL"/>
              <w:rPr>
                <w:rFonts w:eastAsia="Yu Mincho" w:cs="v4.2.0"/>
                <w:sz w:val="16"/>
                <w:szCs w:val="16"/>
              </w:rPr>
            </w:pPr>
            <w:r w:rsidRPr="00B45FC1">
              <w:rPr>
                <w:rFonts w:cs="v4.2.0"/>
                <w:sz w:val="16"/>
                <w:szCs w:val="16"/>
              </w:rPr>
              <w:t>3.4</w:t>
            </w:r>
            <w:r>
              <w:rPr>
                <w:rFonts w:cs="v4.2.0"/>
                <w:sz w:val="16"/>
                <w:szCs w:val="16"/>
              </w:rPr>
              <w:t xml:space="preserve"> dB</w:t>
            </w:r>
            <w:r w:rsidRPr="00B45FC1">
              <w:rPr>
                <w:rFonts w:cs="v4.2.0"/>
                <w:sz w:val="16"/>
                <w:szCs w:val="16"/>
              </w:rPr>
              <w:t>, 4.2</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847" w:type="dxa"/>
            <w:tcBorders>
              <w:top w:val="single" w:sz="4" w:space="0" w:color="auto"/>
              <w:left w:val="single" w:sz="4" w:space="0" w:color="auto"/>
              <w:bottom w:val="single" w:sz="4" w:space="0" w:color="auto"/>
              <w:right w:val="single" w:sz="4" w:space="0" w:color="auto"/>
            </w:tcBorders>
          </w:tcPr>
          <w:p w14:paraId="7A20F1D0" w14:textId="77777777" w:rsidR="0022084D" w:rsidRPr="00B45FC1" w:rsidRDefault="0022084D" w:rsidP="00B42DEE">
            <w:pPr>
              <w:pStyle w:val="TAL"/>
              <w:jc w:val="center"/>
              <w:rPr>
                <w:rFonts w:eastAsia="Yu Mincho"/>
                <w:sz w:val="16"/>
                <w:szCs w:val="16"/>
              </w:rPr>
            </w:pPr>
            <w:r w:rsidRPr="00B45FC1">
              <w:rPr>
                <w:rFonts w:eastAsia="Yu Mincho" w:hint="eastAsia"/>
                <w:sz w:val="16"/>
                <w:szCs w:val="16"/>
              </w:rPr>
              <w:t>13.3.4</w:t>
            </w:r>
          </w:p>
        </w:tc>
      </w:tr>
      <w:tr w:rsidR="0022084D" w:rsidRPr="00B45FC1" w14:paraId="4414B8DD" w14:textId="77777777" w:rsidTr="00B42DEE">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0E6A7D0E" w14:textId="77777777" w:rsidR="0022084D" w:rsidRPr="00B45FC1" w:rsidRDefault="0022084D" w:rsidP="00B42DEE">
            <w:pPr>
              <w:pStyle w:val="TAL"/>
              <w:rPr>
                <w:sz w:val="16"/>
                <w:szCs w:val="16"/>
              </w:rPr>
            </w:pPr>
            <w:r w:rsidRPr="00B45FC1">
              <w:rPr>
                <w:sz w:val="16"/>
                <w:szCs w:val="16"/>
              </w:rPr>
              <w:t>OTA transmitter intermodulation</w:t>
            </w:r>
          </w:p>
        </w:tc>
        <w:tc>
          <w:tcPr>
            <w:tcW w:w="3544" w:type="dxa"/>
            <w:tcBorders>
              <w:top w:val="single" w:sz="4" w:space="0" w:color="auto"/>
              <w:left w:val="single" w:sz="4" w:space="0" w:color="auto"/>
              <w:bottom w:val="single" w:sz="4" w:space="0" w:color="auto"/>
              <w:right w:val="single" w:sz="4" w:space="0" w:color="auto"/>
            </w:tcBorders>
          </w:tcPr>
          <w:p w14:paraId="264C4094" w14:textId="77777777" w:rsidR="0022084D" w:rsidRPr="00B45FC1" w:rsidRDefault="0022084D" w:rsidP="00B42DEE">
            <w:pPr>
              <w:pStyle w:val="TAL"/>
              <w:rPr>
                <w:rFonts w:cs="Arial"/>
                <w:sz w:val="16"/>
                <w:szCs w:val="16"/>
              </w:rPr>
            </w:pPr>
            <w:r w:rsidRPr="00B45FC1">
              <w:rPr>
                <w:rFonts w:cs="Arial"/>
                <w:sz w:val="16"/>
                <w:szCs w:val="16"/>
              </w:rPr>
              <w:t>0 dB</w:t>
            </w:r>
          </w:p>
        </w:tc>
        <w:tc>
          <w:tcPr>
            <w:tcW w:w="847" w:type="dxa"/>
            <w:tcBorders>
              <w:top w:val="single" w:sz="4" w:space="0" w:color="auto"/>
              <w:left w:val="single" w:sz="4" w:space="0" w:color="auto"/>
              <w:bottom w:val="single" w:sz="4" w:space="0" w:color="auto"/>
              <w:right w:val="single" w:sz="4" w:space="0" w:color="auto"/>
            </w:tcBorders>
          </w:tcPr>
          <w:p w14:paraId="565633F9" w14:textId="77777777" w:rsidR="0022084D" w:rsidRPr="00B45FC1" w:rsidRDefault="0022084D" w:rsidP="00B42DEE">
            <w:pPr>
              <w:pStyle w:val="TAL"/>
              <w:jc w:val="center"/>
              <w:rPr>
                <w:rFonts w:cs="Arial"/>
                <w:sz w:val="16"/>
                <w:szCs w:val="16"/>
              </w:rPr>
            </w:pPr>
            <w:r w:rsidRPr="00B45FC1">
              <w:rPr>
                <w:rFonts w:cs="Arial" w:hint="eastAsia"/>
                <w:sz w:val="16"/>
                <w:szCs w:val="16"/>
              </w:rPr>
              <w:t>13.4.4</w:t>
            </w:r>
          </w:p>
        </w:tc>
      </w:tr>
      <w:tr w:rsidR="0022084D" w:rsidRPr="00B45FC1" w14:paraId="5674A480" w14:textId="77777777" w:rsidTr="00B42DEE">
        <w:trPr>
          <w:cantSplit/>
          <w:tblHeader/>
          <w:jc w:val="center"/>
        </w:trPr>
        <w:tc>
          <w:tcPr>
            <w:tcW w:w="9631" w:type="dxa"/>
            <w:gridSpan w:val="3"/>
            <w:tcBorders>
              <w:top w:val="single" w:sz="4" w:space="0" w:color="auto"/>
              <w:left w:val="single" w:sz="4" w:space="0" w:color="auto"/>
              <w:bottom w:val="single" w:sz="4" w:space="0" w:color="auto"/>
              <w:right w:val="single" w:sz="4" w:space="0" w:color="auto"/>
            </w:tcBorders>
          </w:tcPr>
          <w:p w14:paraId="6A04D538" w14:textId="77777777" w:rsidR="0022084D" w:rsidRPr="00B45FC1" w:rsidRDefault="0022084D" w:rsidP="00B42DEE">
            <w:pPr>
              <w:pStyle w:val="TAN"/>
            </w:pPr>
            <w:r>
              <w:t>NOTE:</w:t>
            </w:r>
            <w:r>
              <w:tab/>
              <w:t>TTOTA values are applicable for normal condition unless otherwise stated.</w:t>
            </w:r>
          </w:p>
        </w:tc>
      </w:tr>
    </w:tbl>
    <w:p w14:paraId="53D7B690" w14:textId="77777777" w:rsidR="0022084D" w:rsidRPr="00E11EA5" w:rsidRDefault="0022084D" w:rsidP="0022084D">
      <w:pPr>
        <w:rPr>
          <w:lang w:eastAsia="ko-KR"/>
        </w:rPr>
      </w:pPr>
    </w:p>
    <w:p w14:paraId="15839A04" w14:textId="171496F5" w:rsidR="0022084D" w:rsidRPr="00E11EA5" w:rsidRDefault="0022084D" w:rsidP="0022084D">
      <w:pPr>
        <w:pStyle w:val="TH"/>
        <w:rPr>
          <w:lang w:eastAsia="ko-KR"/>
        </w:rPr>
      </w:pPr>
      <w:r w:rsidRPr="00E11EA5">
        <w:rPr>
          <w:lang w:eastAsia="ko-KR"/>
        </w:rPr>
        <w:t>Table 18-2: Test Tolerance values derivation, TX FR2</w:t>
      </w:r>
      <w:ins w:id="4980" w:author="Takao Miyake" w:date="2023-08-09T21:09:00Z">
        <w:r w:rsidR="008F22D3">
          <w:rPr>
            <w:lang w:eastAsia="ko-KR"/>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2"/>
        <w:gridCol w:w="3531"/>
        <w:gridCol w:w="731"/>
      </w:tblGrid>
      <w:tr w:rsidR="0022084D" w:rsidRPr="00E11EA5" w14:paraId="3B068695" w14:textId="77777777" w:rsidTr="00B42DEE">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74B84DE9" w14:textId="77777777" w:rsidR="0022084D" w:rsidRPr="00E11EA5" w:rsidRDefault="0022084D" w:rsidP="00B42DEE">
            <w:pPr>
              <w:pStyle w:val="TAH"/>
            </w:pPr>
            <w:r w:rsidRPr="00E11EA5">
              <w:t>Requirement</w:t>
            </w:r>
          </w:p>
        </w:tc>
        <w:tc>
          <w:tcPr>
            <w:tcW w:w="3531" w:type="dxa"/>
            <w:tcBorders>
              <w:top w:val="single" w:sz="4" w:space="0" w:color="auto"/>
              <w:left w:val="single" w:sz="4" w:space="0" w:color="auto"/>
              <w:bottom w:val="single" w:sz="4" w:space="0" w:color="auto"/>
              <w:right w:val="single" w:sz="4" w:space="0" w:color="auto"/>
            </w:tcBorders>
            <w:hideMark/>
          </w:tcPr>
          <w:p w14:paraId="5D91E844" w14:textId="77777777" w:rsidR="0022084D" w:rsidRDefault="0022084D" w:rsidP="00B42DEE">
            <w:pPr>
              <w:pStyle w:val="TAH"/>
            </w:pPr>
            <w:r w:rsidRPr="00E30A38">
              <w:t>Test Tolerance</w:t>
            </w:r>
          </w:p>
          <w:p w14:paraId="41886606" w14:textId="77777777" w:rsidR="0022084D" w:rsidRPr="00E11EA5" w:rsidRDefault="0022084D" w:rsidP="00B42DEE">
            <w:pPr>
              <w:pStyle w:val="TAH"/>
            </w:pPr>
            <w:r w:rsidRPr="00E30A38">
              <w:t>(TT</w:t>
            </w:r>
            <w:r w:rsidRPr="00E30A38">
              <w:rPr>
                <w:vertAlign w:val="subscript"/>
              </w:rPr>
              <w:t>OTA</w:t>
            </w:r>
            <w:r w:rsidRPr="00E30A38">
              <w:t>)</w:t>
            </w:r>
          </w:p>
        </w:tc>
        <w:tc>
          <w:tcPr>
            <w:tcW w:w="731" w:type="dxa"/>
            <w:tcBorders>
              <w:top w:val="single" w:sz="4" w:space="0" w:color="auto"/>
              <w:left w:val="single" w:sz="4" w:space="0" w:color="auto"/>
              <w:bottom w:val="single" w:sz="4" w:space="0" w:color="auto"/>
              <w:right w:val="single" w:sz="4" w:space="0" w:color="auto"/>
            </w:tcBorders>
          </w:tcPr>
          <w:p w14:paraId="28BECE8C" w14:textId="77777777" w:rsidR="0022084D" w:rsidRPr="00E11EA5" w:rsidRDefault="0022084D" w:rsidP="00B42DEE">
            <w:pPr>
              <w:pStyle w:val="TAH"/>
            </w:pPr>
            <w:r w:rsidRPr="00E11EA5">
              <w:rPr>
                <w:rFonts w:hint="eastAsia"/>
              </w:rPr>
              <w:t>Clause</w:t>
            </w:r>
          </w:p>
        </w:tc>
      </w:tr>
      <w:tr w:rsidR="0022084D" w:rsidRPr="00E11EA5" w14:paraId="7125D627" w14:textId="77777777" w:rsidTr="00B42DEE">
        <w:trPr>
          <w:cantSplit/>
          <w:jc w:val="center"/>
        </w:trPr>
        <w:tc>
          <w:tcPr>
            <w:tcW w:w="5042" w:type="dxa"/>
            <w:tcBorders>
              <w:top w:val="single" w:sz="4" w:space="0" w:color="auto"/>
              <w:left w:val="single" w:sz="4" w:space="0" w:color="auto"/>
              <w:bottom w:val="nil"/>
              <w:right w:val="single" w:sz="4" w:space="0" w:color="auto"/>
            </w:tcBorders>
            <w:shd w:val="clear" w:color="auto" w:fill="auto"/>
            <w:hideMark/>
          </w:tcPr>
          <w:p w14:paraId="0465E50A" w14:textId="77777777" w:rsidR="0022084D" w:rsidRPr="00E11EA5" w:rsidRDefault="0022084D" w:rsidP="00B42DEE">
            <w:pPr>
              <w:pStyle w:val="TAL"/>
              <w:rPr>
                <w:rFonts w:cs="Arial"/>
              </w:rPr>
            </w:pPr>
            <w:r w:rsidRPr="00E11EA5">
              <w:t>Radiated transmit power</w:t>
            </w:r>
          </w:p>
        </w:tc>
        <w:tc>
          <w:tcPr>
            <w:tcW w:w="3531" w:type="dxa"/>
            <w:tcBorders>
              <w:top w:val="single" w:sz="4" w:space="0" w:color="auto"/>
              <w:left w:val="single" w:sz="4" w:space="0" w:color="auto"/>
              <w:bottom w:val="single" w:sz="4" w:space="0" w:color="auto"/>
              <w:right w:val="single" w:sz="4" w:space="0" w:color="auto"/>
            </w:tcBorders>
          </w:tcPr>
          <w:p w14:paraId="54105B1E" w14:textId="77777777" w:rsidR="0022084D" w:rsidRPr="00E11EA5" w:rsidRDefault="0022084D" w:rsidP="00B42DEE">
            <w:pPr>
              <w:pStyle w:val="TAL"/>
            </w:pPr>
            <w:r w:rsidRPr="00E11EA5">
              <w:t>Normal</w:t>
            </w:r>
            <w:r w:rsidRPr="00E11EA5">
              <w:rPr>
                <w:rFonts w:hint="eastAsia"/>
              </w:rPr>
              <w:t xml:space="preserve"> condition</w:t>
            </w:r>
            <w:r w:rsidRPr="00E11EA5">
              <w:t>:</w:t>
            </w:r>
          </w:p>
          <w:p w14:paraId="1284675E" w14:textId="77777777" w:rsidR="0022084D" w:rsidRPr="00E11EA5" w:rsidRDefault="0022084D" w:rsidP="00B42DEE">
            <w:pPr>
              <w:pStyle w:val="TAL"/>
              <w:rPr>
                <w:rFonts w:cs="Arial"/>
              </w:rPr>
            </w:pPr>
            <w:r w:rsidRPr="00E11EA5">
              <w:rPr>
                <w:rFonts w:cs="Arial"/>
              </w:rPr>
              <w:t xml:space="preserve">1.7 dB (24.25 </w:t>
            </w:r>
            <w:r w:rsidRPr="00E11EA5">
              <w:rPr>
                <w:rFonts w:cs="v4.2.0"/>
              </w:rPr>
              <w:t xml:space="preserve">– </w:t>
            </w:r>
            <w:r w:rsidRPr="00E11EA5">
              <w:rPr>
                <w:rFonts w:cs="Arial"/>
              </w:rPr>
              <w:t>29.5</w:t>
            </w:r>
            <w:r>
              <w:rPr>
                <w:rFonts w:cs="Arial"/>
              </w:rPr>
              <w:t> </w:t>
            </w:r>
            <w:r w:rsidRPr="00E11EA5">
              <w:rPr>
                <w:rFonts w:cs="Arial"/>
              </w:rPr>
              <w:t>GHz)</w:t>
            </w:r>
          </w:p>
          <w:p w14:paraId="7C7E2FFA" w14:textId="77777777" w:rsidR="0022084D" w:rsidRDefault="0022084D" w:rsidP="00B42DEE">
            <w:pPr>
              <w:pStyle w:val="TAL"/>
              <w:rPr>
                <w:rFonts w:cs="v4.2.0"/>
              </w:rPr>
            </w:pPr>
            <w:r w:rsidRPr="00E11EA5">
              <w:rPr>
                <w:rFonts w:cs="v4.2.0"/>
              </w:rPr>
              <w:t xml:space="preserve">2.0 dB (37 – </w:t>
            </w:r>
            <w:r>
              <w:rPr>
                <w:rFonts w:cs="v4.2.0"/>
              </w:rPr>
              <w:t>43.5 GHz</w:t>
            </w:r>
            <w:r w:rsidRPr="00E11EA5">
              <w:rPr>
                <w:rFonts w:cs="v4.2.0"/>
              </w:rPr>
              <w:t>)</w:t>
            </w:r>
            <w:r>
              <w:rPr>
                <w:rFonts w:cs="v4.2.0"/>
              </w:rPr>
              <w:t xml:space="preserve"> </w:t>
            </w:r>
          </w:p>
          <w:p w14:paraId="100377D1" w14:textId="77777777" w:rsidR="0022084D" w:rsidRPr="00E11EA5" w:rsidRDefault="0022084D" w:rsidP="00B42DEE">
            <w:pPr>
              <w:pStyle w:val="TAL"/>
              <w:rPr>
                <w:rFonts w:cs="Arial"/>
              </w:rPr>
            </w:pPr>
            <w:r w:rsidRPr="00E24754">
              <w:rPr>
                <w:rFonts w:cs="Arial"/>
              </w:rPr>
              <w:t>2.2 dB (43.5</w:t>
            </w:r>
            <w:r>
              <w:rPr>
                <w:rFonts w:cs="Arial"/>
              </w:rPr>
              <w:t xml:space="preserve"> </w:t>
            </w:r>
            <w:r w:rsidRPr="00E11EA5">
              <w:rPr>
                <w:rFonts w:cs="v4.2.0"/>
              </w:rPr>
              <w:t xml:space="preserve"> – </w:t>
            </w:r>
            <w:r w:rsidRPr="00E24754">
              <w:rPr>
                <w:rFonts w:cs="Arial"/>
              </w:rPr>
              <w:t>48.2 GHz)</w:t>
            </w:r>
          </w:p>
        </w:tc>
        <w:tc>
          <w:tcPr>
            <w:tcW w:w="731" w:type="dxa"/>
            <w:tcBorders>
              <w:top w:val="single" w:sz="4" w:space="0" w:color="auto"/>
              <w:left w:val="single" w:sz="4" w:space="0" w:color="auto"/>
              <w:bottom w:val="single" w:sz="4" w:space="0" w:color="auto"/>
              <w:right w:val="single" w:sz="4" w:space="0" w:color="auto"/>
            </w:tcBorders>
          </w:tcPr>
          <w:p w14:paraId="70185946" w14:textId="77777777" w:rsidR="0022084D" w:rsidRPr="00E11EA5" w:rsidRDefault="0022084D" w:rsidP="00B42DEE">
            <w:pPr>
              <w:pStyle w:val="TAC"/>
            </w:pPr>
            <w:r w:rsidRPr="00E11EA5">
              <w:rPr>
                <w:rFonts w:eastAsia="Yu Mincho" w:hint="eastAsia"/>
              </w:rPr>
              <w:t>9.2.8</w:t>
            </w:r>
          </w:p>
        </w:tc>
      </w:tr>
      <w:tr w:rsidR="0022084D" w:rsidRPr="00E11EA5" w14:paraId="177AF54D" w14:textId="77777777" w:rsidTr="00B42DEE">
        <w:trPr>
          <w:cantSplit/>
          <w:jc w:val="center"/>
        </w:trPr>
        <w:tc>
          <w:tcPr>
            <w:tcW w:w="5042" w:type="dxa"/>
            <w:tcBorders>
              <w:top w:val="nil"/>
              <w:left w:val="single" w:sz="4" w:space="0" w:color="auto"/>
              <w:bottom w:val="single" w:sz="4" w:space="0" w:color="auto"/>
              <w:right w:val="single" w:sz="4" w:space="0" w:color="auto"/>
            </w:tcBorders>
            <w:shd w:val="clear" w:color="auto" w:fill="auto"/>
          </w:tcPr>
          <w:p w14:paraId="53957C98" w14:textId="77777777" w:rsidR="0022084D" w:rsidRPr="00E11EA5" w:rsidRDefault="0022084D" w:rsidP="00B42DEE">
            <w:pPr>
              <w:pStyle w:val="TAL"/>
            </w:pPr>
          </w:p>
        </w:tc>
        <w:tc>
          <w:tcPr>
            <w:tcW w:w="3531" w:type="dxa"/>
            <w:tcBorders>
              <w:top w:val="single" w:sz="4" w:space="0" w:color="auto"/>
              <w:left w:val="single" w:sz="4" w:space="0" w:color="auto"/>
              <w:bottom w:val="single" w:sz="4" w:space="0" w:color="auto"/>
              <w:right w:val="single" w:sz="4" w:space="0" w:color="auto"/>
            </w:tcBorders>
          </w:tcPr>
          <w:p w14:paraId="28D9B8C0" w14:textId="77777777" w:rsidR="0022084D" w:rsidRPr="00E11EA5" w:rsidRDefault="0022084D" w:rsidP="00B42DEE">
            <w:pPr>
              <w:keepNext/>
              <w:keepLines/>
              <w:spacing w:after="0"/>
              <w:rPr>
                <w:rFonts w:ascii="Arial" w:hAnsi="Arial" w:cs="Arial"/>
                <w:sz w:val="18"/>
              </w:rPr>
            </w:pPr>
            <w:r w:rsidRPr="00E11EA5">
              <w:rPr>
                <w:rFonts w:ascii="Arial" w:hAnsi="Arial" w:cs="Arial"/>
                <w:sz w:val="18"/>
              </w:rPr>
              <w:t>Extreme condition:</w:t>
            </w:r>
          </w:p>
          <w:p w14:paraId="439155F2" w14:textId="77777777" w:rsidR="0022084D" w:rsidRPr="00E11EA5" w:rsidRDefault="0022084D" w:rsidP="00B42DEE">
            <w:pPr>
              <w:keepNext/>
              <w:keepLines/>
              <w:spacing w:after="0"/>
              <w:rPr>
                <w:rFonts w:ascii="Arial" w:hAnsi="Arial" w:cs="Arial"/>
                <w:sz w:val="18"/>
              </w:rPr>
            </w:pPr>
            <w:r w:rsidRPr="00E11EA5">
              <w:rPr>
                <w:rFonts w:ascii="Arial" w:hAnsi="Arial" w:cs="Arial"/>
                <w:sz w:val="18"/>
              </w:rPr>
              <w:t xml:space="preserve">3.1 dB (24.25 </w:t>
            </w:r>
            <w:r w:rsidRPr="00E11EA5">
              <w:rPr>
                <w:rFonts w:ascii="Arial" w:hAnsi="Arial" w:cs="v4.2.0"/>
                <w:sz w:val="18"/>
              </w:rPr>
              <w:t xml:space="preserve">– </w:t>
            </w:r>
            <w:r w:rsidRPr="00E11EA5">
              <w:rPr>
                <w:rFonts w:ascii="Arial" w:hAnsi="Arial" w:cs="Arial"/>
                <w:sz w:val="18"/>
              </w:rPr>
              <w:t>29.5</w:t>
            </w:r>
            <w:r>
              <w:rPr>
                <w:rFonts w:ascii="Arial" w:hAnsi="Arial" w:cs="Arial"/>
                <w:sz w:val="18"/>
              </w:rPr>
              <w:t> </w:t>
            </w:r>
            <w:r w:rsidRPr="00E11EA5">
              <w:rPr>
                <w:rFonts w:ascii="Arial" w:hAnsi="Arial" w:cs="Arial"/>
                <w:sz w:val="18"/>
              </w:rPr>
              <w:t>GHz)</w:t>
            </w:r>
          </w:p>
          <w:p w14:paraId="399B0798" w14:textId="77777777" w:rsidR="0022084D" w:rsidRDefault="0022084D" w:rsidP="00B42DEE">
            <w:pPr>
              <w:pStyle w:val="TAL"/>
              <w:rPr>
                <w:rFonts w:cs="v4.2.0"/>
              </w:rPr>
            </w:pPr>
            <w:r w:rsidRPr="00E11EA5">
              <w:rPr>
                <w:rFonts w:cs="v4.2.0"/>
              </w:rPr>
              <w:t xml:space="preserve">3.3 dB (37 – </w:t>
            </w:r>
            <w:r>
              <w:rPr>
                <w:rFonts w:cs="v4.2.0"/>
              </w:rPr>
              <w:t>43.5 GHz</w:t>
            </w:r>
            <w:r w:rsidRPr="00E11EA5">
              <w:rPr>
                <w:rFonts w:cs="v4.2.0"/>
              </w:rPr>
              <w:t>)</w:t>
            </w:r>
            <w:r>
              <w:rPr>
                <w:rFonts w:cs="v4.2.0"/>
              </w:rPr>
              <w:t xml:space="preserve"> </w:t>
            </w:r>
          </w:p>
          <w:p w14:paraId="0B7F3487" w14:textId="77777777" w:rsidR="0022084D" w:rsidRPr="00E11EA5" w:rsidRDefault="0022084D" w:rsidP="00B42DEE">
            <w:pPr>
              <w:pStyle w:val="TAL"/>
            </w:pPr>
            <w:r w:rsidRPr="00E24754">
              <w:rPr>
                <w:rFonts w:cs="Arial"/>
              </w:rPr>
              <w:t xml:space="preserve">3.5 dB (43.5 </w:t>
            </w:r>
            <w:r w:rsidRPr="00E11EA5">
              <w:rPr>
                <w:rFonts w:cs="v4.2.0"/>
              </w:rPr>
              <w:t xml:space="preserve"> – </w:t>
            </w:r>
            <w:r w:rsidRPr="00E24754">
              <w:rPr>
                <w:rFonts w:cs="Arial"/>
              </w:rPr>
              <w:t>48.2 GHz)</w:t>
            </w:r>
          </w:p>
        </w:tc>
        <w:tc>
          <w:tcPr>
            <w:tcW w:w="731" w:type="dxa"/>
            <w:tcBorders>
              <w:top w:val="single" w:sz="4" w:space="0" w:color="auto"/>
              <w:left w:val="single" w:sz="4" w:space="0" w:color="auto"/>
              <w:bottom w:val="single" w:sz="4" w:space="0" w:color="auto"/>
              <w:right w:val="single" w:sz="4" w:space="0" w:color="auto"/>
            </w:tcBorders>
          </w:tcPr>
          <w:p w14:paraId="2A0EDE82" w14:textId="77777777" w:rsidR="0022084D" w:rsidRPr="00E11EA5" w:rsidRDefault="0022084D" w:rsidP="00B42DEE">
            <w:pPr>
              <w:pStyle w:val="TAC"/>
              <w:rPr>
                <w:rFonts w:cs="Arial"/>
              </w:rPr>
            </w:pPr>
            <w:r w:rsidRPr="00E11EA5">
              <w:rPr>
                <w:rFonts w:eastAsia="Yu Mincho" w:hint="eastAsia"/>
              </w:rPr>
              <w:t>9.3.5</w:t>
            </w:r>
          </w:p>
        </w:tc>
      </w:tr>
      <w:tr w:rsidR="0022084D" w:rsidRPr="00E11EA5" w14:paraId="596A9103" w14:textId="77777777" w:rsidTr="00B42DEE">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632136CE" w14:textId="77777777" w:rsidR="0022084D" w:rsidRPr="00E11EA5" w:rsidRDefault="0022084D" w:rsidP="00B42DEE">
            <w:pPr>
              <w:pStyle w:val="TAL"/>
            </w:pPr>
            <w:r w:rsidRPr="00E11EA5">
              <w:t>OTA base station output power</w:t>
            </w:r>
          </w:p>
        </w:tc>
        <w:tc>
          <w:tcPr>
            <w:tcW w:w="3531" w:type="dxa"/>
            <w:tcBorders>
              <w:top w:val="single" w:sz="4" w:space="0" w:color="auto"/>
              <w:left w:val="single" w:sz="4" w:space="0" w:color="auto"/>
              <w:bottom w:val="single" w:sz="4" w:space="0" w:color="auto"/>
              <w:right w:val="single" w:sz="4" w:space="0" w:color="auto"/>
            </w:tcBorders>
          </w:tcPr>
          <w:p w14:paraId="0C4060A5" w14:textId="77777777" w:rsidR="0022084D" w:rsidRPr="00E11EA5" w:rsidRDefault="0022084D" w:rsidP="00B42DEE">
            <w:pPr>
              <w:pStyle w:val="TAL"/>
              <w:rPr>
                <w:rFonts w:cs="Arial"/>
              </w:rPr>
            </w:pPr>
            <w:r w:rsidRPr="00E11EA5">
              <w:rPr>
                <w:rFonts w:cs="Arial" w:hint="eastAsia"/>
              </w:rPr>
              <w:t>2.1 dB</w:t>
            </w:r>
            <w:r w:rsidRPr="00E11EA5">
              <w:rPr>
                <w:rFonts w:cs="Arial"/>
              </w:rPr>
              <w:t xml:space="preserve"> (24.25 – 29.5</w:t>
            </w:r>
            <w:r>
              <w:rPr>
                <w:rFonts w:cs="Arial"/>
              </w:rPr>
              <w:t> </w:t>
            </w:r>
            <w:r w:rsidRPr="00E11EA5">
              <w:rPr>
                <w:rFonts w:cs="Arial"/>
              </w:rPr>
              <w:t>GHz)</w:t>
            </w:r>
          </w:p>
          <w:p w14:paraId="1CC84B52" w14:textId="77777777" w:rsidR="0022084D" w:rsidRDefault="0022084D" w:rsidP="00B42DEE">
            <w:pPr>
              <w:pStyle w:val="TAL"/>
              <w:rPr>
                <w:rFonts w:cs="Arial"/>
              </w:rPr>
            </w:pPr>
            <w:r w:rsidRPr="00E11EA5">
              <w:rPr>
                <w:rFonts w:cs="Arial"/>
              </w:rPr>
              <w:t>2.</w:t>
            </w:r>
            <w:r w:rsidRPr="00E11EA5">
              <w:rPr>
                <w:rFonts w:cs="Arial" w:hint="eastAsia"/>
              </w:rPr>
              <w:t>4 dB</w:t>
            </w:r>
            <w:r w:rsidRPr="00E11EA5">
              <w:rPr>
                <w:rFonts w:cs="Arial"/>
              </w:rPr>
              <w:t xml:space="preserve"> (37 – </w:t>
            </w:r>
            <w:r>
              <w:rPr>
                <w:rFonts w:cs="v4.2.0"/>
              </w:rPr>
              <w:t>43.5 GHz</w:t>
            </w:r>
            <w:r w:rsidRPr="00E11EA5">
              <w:rPr>
                <w:rFonts w:cs="Arial"/>
              </w:rPr>
              <w:t>)</w:t>
            </w:r>
            <w:r>
              <w:rPr>
                <w:rFonts w:cs="Arial"/>
              </w:rPr>
              <w:t xml:space="preserve"> </w:t>
            </w:r>
          </w:p>
          <w:p w14:paraId="4AFE572A" w14:textId="77777777" w:rsidR="0022084D" w:rsidRPr="00E11EA5" w:rsidRDefault="0022084D" w:rsidP="00B42DEE">
            <w:pPr>
              <w:pStyle w:val="TAL"/>
              <w:rPr>
                <w:rFonts w:cs="Arial"/>
              </w:rPr>
            </w:pPr>
            <w:r w:rsidRPr="00E24754">
              <w:rPr>
                <w:rFonts w:cs="Arial"/>
              </w:rPr>
              <w:t xml:space="preserve">2.6 dB (43.5 </w:t>
            </w:r>
            <w:r w:rsidRPr="00E11EA5">
              <w:rPr>
                <w:rFonts w:cs="v4.2.0"/>
              </w:rPr>
              <w:t xml:space="preserve"> – </w:t>
            </w:r>
            <w:r w:rsidRPr="00E24754">
              <w:rPr>
                <w:rFonts w:cs="Arial"/>
              </w:rPr>
              <w:t>48.2 GHz)</w:t>
            </w:r>
          </w:p>
        </w:tc>
        <w:tc>
          <w:tcPr>
            <w:tcW w:w="731" w:type="dxa"/>
            <w:tcBorders>
              <w:top w:val="single" w:sz="4" w:space="0" w:color="auto"/>
              <w:left w:val="single" w:sz="4" w:space="0" w:color="auto"/>
              <w:bottom w:val="single" w:sz="4" w:space="0" w:color="auto"/>
              <w:right w:val="single" w:sz="4" w:space="0" w:color="auto"/>
            </w:tcBorders>
          </w:tcPr>
          <w:p w14:paraId="1A62BFF3" w14:textId="77777777" w:rsidR="0022084D" w:rsidRPr="00E11EA5" w:rsidRDefault="0022084D" w:rsidP="00B42DEE">
            <w:pPr>
              <w:pStyle w:val="TAC"/>
              <w:rPr>
                <w:rFonts w:cs="Arial"/>
              </w:rPr>
            </w:pPr>
            <w:r w:rsidRPr="00E11EA5">
              <w:rPr>
                <w:rFonts w:eastAsia="Yu Mincho" w:hint="eastAsia"/>
              </w:rPr>
              <w:t>11.2.8</w:t>
            </w:r>
          </w:p>
        </w:tc>
      </w:tr>
      <w:tr w:rsidR="0022084D" w:rsidRPr="00E11EA5" w14:paraId="290BA26A" w14:textId="77777777" w:rsidTr="00B42DEE">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684A01B8" w14:textId="77777777" w:rsidR="0022084D" w:rsidRPr="00E11EA5" w:rsidRDefault="0022084D" w:rsidP="00B42DEE">
            <w:pPr>
              <w:pStyle w:val="TAL"/>
            </w:pPr>
            <w:r w:rsidRPr="00E11EA5">
              <w:t xml:space="preserve">OTA total power dynamic range </w:t>
            </w:r>
          </w:p>
        </w:tc>
        <w:tc>
          <w:tcPr>
            <w:tcW w:w="3531" w:type="dxa"/>
            <w:tcBorders>
              <w:top w:val="single" w:sz="4" w:space="0" w:color="auto"/>
              <w:left w:val="single" w:sz="4" w:space="0" w:color="auto"/>
              <w:bottom w:val="single" w:sz="4" w:space="0" w:color="auto"/>
              <w:right w:val="single" w:sz="4" w:space="0" w:color="auto"/>
            </w:tcBorders>
          </w:tcPr>
          <w:p w14:paraId="7A30E3AE" w14:textId="77777777" w:rsidR="0022084D" w:rsidRPr="00E11EA5" w:rsidRDefault="0022084D" w:rsidP="00B42DEE">
            <w:pPr>
              <w:pStyle w:val="TAL"/>
              <w:rPr>
                <w:rFonts w:cs="Arial"/>
              </w:rPr>
            </w:pPr>
            <w:r w:rsidRPr="00E11EA5">
              <w:rPr>
                <w:rFonts w:cs="Arial"/>
              </w:rPr>
              <w:t>0.4 dB</w:t>
            </w:r>
          </w:p>
        </w:tc>
        <w:tc>
          <w:tcPr>
            <w:tcW w:w="731" w:type="dxa"/>
            <w:tcBorders>
              <w:top w:val="single" w:sz="4" w:space="0" w:color="auto"/>
              <w:left w:val="single" w:sz="4" w:space="0" w:color="auto"/>
              <w:bottom w:val="single" w:sz="4" w:space="0" w:color="auto"/>
              <w:right w:val="single" w:sz="4" w:space="0" w:color="auto"/>
            </w:tcBorders>
          </w:tcPr>
          <w:p w14:paraId="409B835F" w14:textId="77777777" w:rsidR="0022084D" w:rsidRPr="00E11EA5" w:rsidRDefault="0022084D" w:rsidP="00B42DEE">
            <w:pPr>
              <w:pStyle w:val="TAL"/>
              <w:rPr>
                <w:rFonts w:cs="Arial"/>
              </w:rPr>
            </w:pPr>
            <w:r w:rsidRPr="00E11EA5">
              <w:rPr>
                <w:rFonts w:eastAsia="Yu Mincho" w:hint="eastAsia"/>
              </w:rPr>
              <w:t>9.5.6</w:t>
            </w:r>
          </w:p>
        </w:tc>
      </w:tr>
      <w:tr w:rsidR="0022084D" w:rsidRPr="00E11EA5" w14:paraId="40BF5F5B" w14:textId="77777777" w:rsidTr="00B42DEE">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3E627A40" w14:textId="77777777" w:rsidR="0022084D" w:rsidRPr="00E11EA5" w:rsidRDefault="0022084D" w:rsidP="00B42DEE">
            <w:pPr>
              <w:pStyle w:val="TAL"/>
            </w:pPr>
            <w:r w:rsidRPr="00E11EA5">
              <w:rPr>
                <w:rFonts w:cs="Arial"/>
              </w:rPr>
              <w:t>OTA transmitter OFF power</w:t>
            </w:r>
          </w:p>
        </w:tc>
        <w:tc>
          <w:tcPr>
            <w:tcW w:w="3531" w:type="dxa"/>
            <w:tcBorders>
              <w:top w:val="single" w:sz="4" w:space="0" w:color="auto"/>
              <w:left w:val="single" w:sz="4" w:space="0" w:color="auto"/>
              <w:bottom w:val="single" w:sz="4" w:space="0" w:color="auto"/>
              <w:right w:val="single" w:sz="4" w:space="0" w:color="auto"/>
            </w:tcBorders>
          </w:tcPr>
          <w:p w14:paraId="62F8B680" w14:textId="77777777" w:rsidR="0022084D" w:rsidRPr="00E11EA5" w:rsidRDefault="0022084D" w:rsidP="00B42DEE">
            <w:pPr>
              <w:pStyle w:val="TAL"/>
              <w:rPr>
                <w:rFonts w:cs="Arial"/>
              </w:rPr>
            </w:pPr>
            <w:r w:rsidRPr="00E11EA5">
              <w:rPr>
                <w:rFonts w:cs="Arial"/>
              </w:rPr>
              <w:t>2.9</w:t>
            </w:r>
            <w:r w:rsidRPr="00E11EA5">
              <w:rPr>
                <w:rFonts w:cs="Arial" w:hint="eastAsia"/>
              </w:rPr>
              <w:t xml:space="preserve"> dB</w:t>
            </w:r>
            <w:r w:rsidRPr="00E11EA5">
              <w:rPr>
                <w:rFonts w:cs="Arial"/>
              </w:rPr>
              <w:t xml:space="preserve"> (24.25 – 29.5</w:t>
            </w:r>
            <w:r>
              <w:rPr>
                <w:rFonts w:cs="Arial"/>
              </w:rPr>
              <w:t> </w:t>
            </w:r>
            <w:r w:rsidRPr="00E11EA5">
              <w:rPr>
                <w:rFonts w:cs="Arial"/>
              </w:rPr>
              <w:t>GHz)</w:t>
            </w:r>
          </w:p>
          <w:p w14:paraId="7A7E30C0" w14:textId="77777777" w:rsidR="0022084D" w:rsidRDefault="0022084D" w:rsidP="00B42DEE">
            <w:pPr>
              <w:pStyle w:val="TAL"/>
              <w:rPr>
                <w:rFonts w:cs="Arial"/>
              </w:rPr>
            </w:pPr>
            <w:r w:rsidRPr="00E11EA5">
              <w:rPr>
                <w:rFonts w:cs="Arial"/>
              </w:rPr>
              <w:t>3.3</w:t>
            </w:r>
            <w:r w:rsidRPr="00E11EA5">
              <w:rPr>
                <w:rFonts w:cs="Arial" w:hint="eastAsia"/>
              </w:rPr>
              <w:t xml:space="preserve"> dB</w:t>
            </w:r>
            <w:r w:rsidRPr="00E11EA5">
              <w:rPr>
                <w:rFonts w:cs="Arial"/>
              </w:rPr>
              <w:t xml:space="preserve"> (37 – </w:t>
            </w:r>
            <w:r>
              <w:rPr>
                <w:rFonts w:cs="v4.2.0"/>
              </w:rPr>
              <w:t>43.5 GHz</w:t>
            </w:r>
            <w:r w:rsidRPr="00E11EA5">
              <w:rPr>
                <w:rFonts w:cs="Arial"/>
              </w:rPr>
              <w:t>)</w:t>
            </w:r>
            <w:r>
              <w:rPr>
                <w:rFonts w:cs="Arial"/>
              </w:rPr>
              <w:t xml:space="preserve"> </w:t>
            </w:r>
          </w:p>
          <w:p w14:paraId="5621374D" w14:textId="77777777" w:rsidR="0022084D" w:rsidRPr="00E11EA5" w:rsidRDefault="0022084D" w:rsidP="00B42DEE">
            <w:pPr>
              <w:pStyle w:val="TAL"/>
              <w:rPr>
                <w:rFonts w:cs="Arial"/>
              </w:rPr>
            </w:pPr>
            <w:r w:rsidRPr="00E24754">
              <w:rPr>
                <w:rFonts w:cs="Arial"/>
              </w:rPr>
              <w:t xml:space="preserve">3.6 dB (43.5 </w:t>
            </w:r>
            <w:r w:rsidRPr="00E11EA5">
              <w:rPr>
                <w:rFonts w:cs="v4.2.0"/>
              </w:rPr>
              <w:t xml:space="preserve"> –</w:t>
            </w:r>
            <w:r>
              <w:rPr>
                <w:rFonts w:cs="v4.2.0"/>
              </w:rPr>
              <w:t xml:space="preserve"> </w:t>
            </w:r>
            <w:r w:rsidRPr="00E24754">
              <w:rPr>
                <w:rFonts w:cs="Arial"/>
              </w:rPr>
              <w:t>48.2 GHz)</w:t>
            </w:r>
          </w:p>
        </w:tc>
        <w:tc>
          <w:tcPr>
            <w:tcW w:w="731" w:type="dxa"/>
            <w:tcBorders>
              <w:top w:val="single" w:sz="4" w:space="0" w:color="auto"/>
              <w:left w:val="single" w:sz="4" w:space="0" w:color="auto"/>
              <w:bottom w:val="single" w:sz="4" w:space="0" w:color="auto"/>
              <w:right w:val="single" w:sz="4" w:space="0" w:color="auto"/>
            </w:tcBorders>
          </w:tcPr>
          <w:p w14:paraId="5353610F" w14:textId="77777777" w:rsidR="0022084D" w:rsidRPr="00E11EA5" w:rsidRDefault="0022084D" w:rsidP="00B42DEE">
            <w:pPr>
              <w:pStyle w:val="TAL"/>
              <w:rPr>
                <w:rFonts w:eastAsia="Yu Mincho" w:cs="Arial"/>
              </w:rPr>
            </w:pPr>
            <w:r w:rsidRPr="00E11EA5">
              <w:rPr>
                <w:rFonts w:eastAsia="Yu Mincho" w:cs="Arial" w:hint="eastAsia"/>
              </w:rPr>
              <w:t>9.10.4</w:t>
            </w:r>
          </w:p>
        </w:tc>
      </w:tr>
      <w:tr w:rsidR="0022084D" w:rsidRPr="00E11EA5" w14:paraId="788752C2" w14:textId="77777777" w:rsidTr="00B42DEE">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08B9F6E9" w14:textId="77777777" w:rsidR="0022084D" w:rsidRPr="00E11EA5" w:rsidRDefault="0022084D" w:rsidP="00B42DEE">
            <w:pPr>
              <w:pStyle w:val="TAL"/>
            </w:pPr>
            <w:r w:rsidRPr="00E11EA5">
              <w:rPr>
                <w:rFonts w:cs="Arial"/>
              </w:rPr>
              <w:t>OTA transmitter transient period</w:t>
            </w:r>
          </w:p>
        </w:tc>
        <w:tc>
          <w:tcPr>
            <w:tcW w:w="3531" w:type="dxa"/>
            <w:tcBorders>
              <w:top w:val="single" w:sz="4" w:space="0" w:color="auto"/>
              <w:left w:val="single" w:sz="4" w:space="0" w:color="auto"/>
              <w:bottom w:val="single" w:sz="4" w:space="0" w:color="auto"/>
              <w:right w:val="single" w:sz="4" w:space="0" w:color="auto"/>
            </w:tcBorders>
          </w:tcPr>
          <w:p w14:paraId="6141FBBE" w14:textId="77777777" w:rsidR="0022084D" w:rsidRPr="00E11EA5" w:rsidRDefault="0022084D" w:rsidP="00B42DEE">
            <w:pPr>
              <w:pStyle w:val="TAL"/>
              <w:rPr>
                <w:rFonts w:cs="Arial"/>
              </w:rPr>
            </w:pPr>
            <w:r w:rsidRPr="00E11EA5">
              <w:rPr>
                <w:rFonts w:cs="Arial" w:hint="eastAsia"/>
              </w:rPr>
              <w:t>N/A</w:t>
            </w:r>
          </w:p>
        </w:tc>
        <w:tc>
          <w:tcPr>
            <w:tcW w:w="731" w:type="dxa"/>
            <w:tcBorders>
              <w:top w:val="single" w:sz="4" w:space="0" w:color="auto"/>
              <w:left w:val="single" w:sz="4" w:space="0" w:color="auto"/>
              <w:bottom w:val="single" w:sz="4" w:space="0" w:color="auto"/>
              <w:right w:val="single" w:sz="4" w:space="0" w:color="auto"/>
            </w:tcBorders>
          </w:tcPr>
          <w:p w14:paraId="3B63A395" w14:textId="77777777" w:rsidR="0022084D" w:rsidRPr="00E11EA5" w:rsidRDefault="0022084D" w:rsidP="00B42DEE">
            <w:pPr>
              <w:pStyle w:val="TAL"/>
              <w:rPr>
                <w:rFonts w:cs="Arial"/>
              </w:rPr>
            </w:pPr>
          </w:p>
        </w:tc>
      </w:tr>
      <w:tr w:rsidR="0022084D" w:rsidRPr="00E11EA5" w14:paraId="7F1A6055" w14:textId="77777777" w:rsidTr="00B42DEE">
        <w:trPr>
          <w:cantSplit/>
          <w:jc w:val="center"/>
        </w:trPr>
        <w:tc>
          <w:tcPr>
            <w:tcW w:w="5042" w:type="dxa"/>
            <w:tcBorders>
              <w:top w:val="single" w:sz="4" w:space="0" w:color="auto"/>
              <w:left w:val="single" w:sz="4" w:space="0" w:color="auto"/>
              <w:right w:val="single" w:sz="4" w:space="0" w:color="auto"/>
            </w:tcBorders>
            <w:hideMark/>
          </w:tcPr>
          <w:p w14:paraId="7A7ECF30" w14:textId="77777777" w:rsidR="0022084D" w:rsidRPr="00E11EA5" w:rsidRDefault="0022084D" w:rsidP="00B42DEE">
            <w:pPr>
              <w:pStyle w:val="TAL"/>
            </w:pPr>
            <w:r w:rsidRPr="00E11EA5">
              <w:rPr>
                <w:rFonts w:cs="v4.2.0"/>
              </w:rPr>
              <w:t>OTA frequency error</w:t>
            </w:r>
          </w:p>
        </w:tc>
        <w:tc>
          <w:tcPr>
            <w:tcW w:w="3531" w:type="dxa"/>
            <w:tcBorders>
              <w:top w:val="single" w:sz="4" w:space="0" w:color="auto"/>
              <w:left w:val="single" w:sz="4" w:space="0" w:color="auto"/>
              <w:bottom w:val="single" w:sz="4" w:space="0" w:color="auto"/>
              <w:right w:val="single" w:sz="4" w:space="0" w:color="auto"/>
            </w:tcBorders>
          </w:tcPr>
          <w:p w14:paraId="6DDF683C" w14:textId="77777777" w:rsidR="0022084D" w:rsidRPr="00E11EA5" w:rsidRDefault="0022084D" w:rsidP="00B42DEE">
            <w:pPr>
              <w:pStyle w:val="TAL"/>
              <w:rPr>
                <w:rFonts w:cs="Arial"/>
              </w:rPr>
            </w:pPr>
            <w:r w:rsidRPr="00E11EA5">
              <w:rPr>
                <w:rFonts w:cs="Arial"/>
              </w:rPr>
              <w:t>12</w:t>
            </w:r>
            <w:r w:rsidRPr="00E11EA5">
              <w:rPr>
                <w:rFonts w:cs="Arial" w:hint="eastAsia"/>
              </w:rPr>
              <w:t xml:space="preserve"> </w:t>
            </w:r>
            <w:r w:rsidRPr="00E11EA5">
              <w:rPr>
                <w:rFonts w:cs="Arial"/>
              </w:rPr>
              <w:t>Hz</w:t>
            </w:r>
          </w:p>
        </w:tc>
        <w:tc>
          <w:tcPr>
            <w:tcW w:w="731" w:type="dxa"/>
            <w:tcBorders>
              <w:top w:val="single" w:sz="4" w:space="0" w:color="auto"/>
              <w:left w:val="single" w:sz="4" w:space="0" w:color="auto"/>
              <w:bottom w:val="single" w:sz="4" w:space="0" w:color="auto"/>
              <w:right w:val="single" w:sz="4" w:space="0" w:color="auto"/>
            </w:tcBorders>
          </w:tcPr>
          <w:p w14:paraId="2EAEB31E" w14:textId="77777777" w:rsidR="0022084D" w:rsidRPr="00E11EA5" w:rsidRDefault="0022084D" w:rsidP="00B42DEE">
            <w:pPr>
              <w:pStyle w:val="TAL"/>
              <w:rPr>
                <w:rFonts w:cs="Arial"/>
              </w:rPr>
            </w:pPr>
            <w:r w:rsidRPr="00E11EA5">
              <w:rPr>
                <w:rFonts w:hint="eastAsia"/>
              </w:rPr>
              <w:t>9.6.6</w:t>
            </w:r>
          </w:p>
        </w:tc>
      </w:tr>
      <w:tr w:rsidR="0022084D" w:rsidRPr="00E11EA5" w14:paraId="211511BC" w14:textId="77777777" w:rsidTr="00B42DEE">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31EEA64C" w14:textId="77777777" w:rsidR="0022084D" w:rsidRPr="00E11EA5" w:rsidRDefault="0022084D" w:rsidP="00B42DEE">
            <w:pPr>
              <w:pStyle w:val="TAL"/>
            </w:pPr>
            <w:r w:rsidRPr="00E11EA5">
              <w:rPr>
                <w:rFonts w:cs="v4.2.0"/>
              </w:rPr>
              <w:t>OTA modulation quality</w:t>
            </w:r>
          </w:p>
        </w:tc>
        <w:tc>
          <w:tcPr>
            <w:tcW w:w="3531" w:type="dxa"/>
            <w:tcBorders>
              <w:top w:val="single" w:sz="4" w:space="0" w:color="auto"/>
              <w:left w:val="single" w:sz="4" w:space="0" w:color="auto"/>
              <w:bottom w:val="single" w:sz="4" w:space="0" w:color="auto"/>
              <w:right w:val="single" w:sz="4" w:space="0" w:color="auto"/>
            </w:tcBorders>
          </w:tcPr>
          <w:p w14:paraId="2B6E908C" w14:textId="77777777" w:rsidR="0022084D" w:rsidRPr="00E11EA5" w:rsidRDefault="0022084D" w:rsidP="00B42DEE">
            <w:pPr>
              <w:pStyle w:val="TAL"/>
              <w:rPr>
                <w:rFonts w:cs="Arial"/>
              </w:rPr>
            </w:pPr>
            <w:r w:rsidRPr="00E11EA5">
              <w:rPr>
                <w:rFonts w:cs="Arial"/>
              </w:rPr>
              <w:t>1%</w:t>
            </w:r>
          </w:p>
        </w:tc>
        <w:tc>
          <w:tcPr>
            <w:tcW w:w="731" w:type="dxa"/>
            <w:tcBorders>
              <w:top w:val="single" w:sz="4" w:space="0" w:color="auto"/>
              <w:left w:val="single" w:sz="4" w:space="0" w:color="auto"/>
              <w:bottom w:val="single" w:sz="4" w:space="0" w:color="auto"/>
              <w:right w:val="single" w:sz="4" w:space="0" w:color="auto"/>
            </w:tcBorders>
          </w:tcPr>
          <w:p w14:paraId="4BAC03A8" w14:textId="77777777" w:rsidR="0022084D" w:rsidRPr="00E11EA5" w:rsidRDefault="0022084D" w:rsidP="00B42DEE">
            <w:pPr>
              <w:pStyle w:val="TAL"/>
              <w:rPr>
                <w:rFonts w:cs="Arial"/>
              </w:rPr>
            </w:pPr>
            <w:r w:rsidRPr="00E11EA5">
              <w:rPr>
                <w:rFonts w:hint="eastAsia"/>
              </w:rPr>
              <w:t>9.7.6</w:t>
            </w:r>
          </w:p>
        </w:tc>
      </w:tr>
      <w:tr w:rsidR="0022084D" w:rsidRPr="00E11EA5" w14:paraId="032E20FC" w14:textId="77777777" w:rsidTr="00B42DEE">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40561AA2" w14:textId="77777777" w:rsidR="0022084D" w:rsidRPr="00E11EA5" w:rsidRDefault="0022084D" w:rsidP="00B42DEE">
            <w:pPr>
              <w:pStyle w:val="TAL"/>
            </w:pPr>
            <w:r w:rsidRPr="00E11EA5">
              <w:rPr>
                <w:rFonts w:cs="v4.2.0"/>
              </w:rPr>
              <w:t>OTA time alignment error</w:t>
            </w:r>
          </w:p>
        </w:tc>
        <w:tc>
          <w:tcPr>
            <w:tcW w:w="3531" w:type="dxa"/>
            <w:tcBorders>
              <w:top w:val="single" w:sz="4" w:space="0" w:color="auto"/>
              <w:left w:val="single" w:sz="4" w:space="0" w:color="auto"/>
              <w:bottom w:val="single" w:sz="4" w:space="0" w:color="auto"/>
              <w:right w:val="single" w:sz="4" w:space="0" w:color="auto"/>
            </w:tcBorders>
          </w:tcPr>
          <w:p w14:paraId="4248A1AD" w14:textId="77777777" w:rsidR="0022084D" w:rsidRPr="00E11EA5" w:rsidRDefault="0022084D" w:rsidP="00B42DEE">
            <w:pPr>
              <w:pStyle w:val="TAL"/>
              <w:rPr>
                <w:rFonts w:cs="Arial"/>
              </w:rPr>
            </w:pPr>
            <w:r w:rsidRPr="00E11EA5">
              <w:rPr>
                <w:rFonts w:cs="Arial" w:hint="eastAsia"/>
              </w:rPr>
              <w:t>25 ns</w:t>
            </w:r>
          </w:p>
        </w:tc>
        <w:tc>
          <w:tcPr>
            <w:tcW w:w="731" w:type="dxa"/>
            <w:tcBorders>
              <w:top w:val="single" w:sz="4" w:space="0" w:color="auto"/>
              <w:left w:val="single" w:sz="4" w:space="0" w:color="auto"/>
              <w:bottom w:val="single" w:sz="4" w:space="0" w:color="auto"/>
              <w:right w:val="single" w:sz="4" w:space="0" w:color="auto"/>
            </w:tcBorders>
          </w:tcPr>
          <w:p w14:paraId="776F481B" w14:textId="77777777" w:rsidR="0022084D" w:rsidRPr="00E11EA5" w:rsidRDefault="0022084D" w:rsidP="00B42DEE">
            <w:pPr>
              <w:pStyle w:val="TAL"/>
              <w:rPr>
                <w:rFonts w:cs="Arial"/>
              </w:rPr>
            </w:pPr>
            <w:r w:rsidRPr="00E11EA5">
              <w:rPr>
                <w:rFonts w:hint="eastAsia"/>
              </w:rPr>
              <w:t>9.8.6</w:t>
            </w:r>
          </w:p>
        </w:tc>
      </w:tr>
      <w:tr w:rsidR="0022084D" w:rsidRPr="00E11EA5" w14:paraId="0D0312ED" w14:textId="77777777" w:rsidTr="00B42DEE">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1BB409B0" w14:textId="77777777" w:rsidR="0022084D" w:rsidRPr="00E11EA5" w:rsidRDefault="0022084D" w:rsidP="00B42DEE">
            <w:pPr>
              <w:pStyle w:val="TAL"/>
            </w:pPr>
            <w:r w:rsidRPr="00E11EA5">
              <w:t>OTA occupied bandwidth</w:t>
            </w:r>
          </w:p>
        </w:tc>
        <w:tc>
          <w:tcPr>
            <w:tcW w:w="3531" w:type="dxa"/>
            <w:tcBorders>
              <w:top w:val="single" w:sz="4" w:space="0" w:color="auto"/>
              <w:left w:val="single" w:sz="4" w:space="0" w:color="auto"/>
              <w:bottom w:val="single" w:sz="4" w:space="0" w:color="auto"/>
              <w:right w:val="single" w:sz="4" w:space="0" w:color="auto"/>
            </w:tcBorders>
          </w:tcPr>
          <w:p w14:paraId="64E469DF" w14:textId="77777777" w:rsidR="0022084D" w:rsidRPr="00E11EA5" w:rsidRDefault="0022084D" w:rsidP="00B42DEE">
            <w:pPr>
              <w:pStyle w:val="TAL"/>
              <w:rPr>
                <w:rFonts w:cs="Arial"/>
              </w:rPr>
            </w:pPr>
            <w:r w:rsidRPr="00E11EA5">
              <w:rPr>
                <w:rFonts w:cs="Arial"/>
              </w:rPr>
              <w:t>0 Hz</w:t>
            </w:r>
          </w:p>
        </w:tc>
        <w:tc>
          <w:tcPr>
            <w:tcW w:w="731" w:type="dxa"/>
            <w:tcBorders>
              <w:top w:val="single" w:sz="4" w:space="0" w:color="auto"/>
              <w:left w:val="single" w:sz="4" w:space="0" w:color="auto"/>
              <w:bottom w:val="single" w:sz="4" w:space="0" w:color="auto"/>
              <w:right w:val="single" w:sz="4" w:space="0" w:color="auto"/>
            </w:tcBorders>
          </w:tcPr>
          <w:p w14:paraId="29BE850D" w14:textId="77777777" w:rsidR="0022084D" w:rsidRPr="00E11EA5" w:rsidRDefault="0022084D" w:rsidP="00B42DEE">
            <w:pPr>
              <w:pStyle w:val="TAL"/>
              <w:rPr>
                <w:rFonts w:cs="Arial"/>
              </w:rPr>
            </w:pPr>
            <w:r w:rsidRPr="00E11EA5">
              <w:rPr>
                <w:rFonts w:eastAsia="Yu Mincho" w:cs="Arial" w:hint="eastAsia"/>
              </w:rPr>
              <w:t>9.9.6</w:t>
            </w:r>
          </w:p>
        </w:tc>
      </w:tr>
      <w:tr w:rsidR="0022084D" w:rsidRPr="00E11EA5" w14:paraId="3178B284" w14:textId="77777777" w:rsidTr="00B42DEE">
        <w:trPr>
          <w:cantSplit/>
          <w:jc w:val="center"/>
        </w:trPr>
        <w:tc>
          <w:tcPr>
            <w:tcW w:w="5042" w:type="dxa"/>
            <w:tcBorders>
              <w:top w:val="single" w:sz="4" w:space="0" w:color="auto"/>
              <w:left w:val="single" w:sz="4" w:space="0" w:color="auto"/>
              <w:right w:val="single" w:sz="4" w:space="0" w:color="auto"/>
            </w:tcBorders>
            <w:hideMark/>
          </w:tcPr>
          <w:p w14:paraId="49F9C159" w14:textId="77777777" w:rsidR="0022084D" w:rsidRPr="00E11EA5" w:rsidRDefault="0022084D" w:rsidP="00B42DEE">
            <w:pPr>
              <w:pStyle w:val="TAL"/>
            </w:pPr>
            <w:r w:rsidRPr="00E11EA5">
              <w:t>OTA ACLR</w:t>
            </w:r>
          </w:p>
        </w:tc>
        <w:tc>
          <w:tcPr>
            <w:tcW w:w="3531" w:type="dxa"/>
            <w:tcBorders>
              <w:top w:val="single" w:sz="4" w:space="0" w:color="auto"/>
              <w:left w:val="single" w:sz="4" w:space="0" w:color="auto"/>
              <w:bottom w:val="single" w:sz="4" w:space="0" w:color="auto"/>
              <w:right w:val="single" w:sz="4" w:space="0" w:color="auto"/>
            </w:tcBorders>
          </w:tcPr>
          <w:p w14:paraId="0D7B5677" w14:textId="77777777" w:rsidR="0022084D" w:rsidRPr="00E11EA5" w:rsidRDefault="0022084D" w:rsidP="00B42DEE">
            <w:pPr>
              <w:pStyle w:val="TAL"/>
              <w:rPr>
                <w:rFonts w:cs="Arial"/>
              </w:rPr>
            </w:pPr>
            <w:r w:rsidRPr="00E11EA5">
              <w:rPr>
                <w:rFonts w:cs="Arial"/>
              </w:rPr>
              <w:t>Relative ACLR:</w:t>
            </w:r>
          </w:p>
          <w:p w14:paraId="4FB0D29F" w14:textId="77777777" w:rsidR="0022084D" w:rsidRPr="00E11EA5" w:rsidRDefault="0022084D" w:rsidP="00B42DEE">
            <w:pPr>
              <w:pStyle w:val="TAL"/>
              <w:rPr>
                <w:rFonts w:cs="Arial"/>
              </w:rPr>
            </w:pPr>
            <w:r w:rsidRPr="00E11EA5">
              <w:rPr>
                <w:rFonts w:cs="Arial"/>
              </w:rPr>
              <w:t xml:space="preserve">2.3 dB (24.25 </w:t>
            </w:r>
            <w:r w:rsidRPr="00E11EA5">
              <w:rPr>
                <w:rFonts w:cs="v4.2.0"/>
              </w:rPr>
              <w:t xml:space="preserve">– </w:t>
            </w:r>
            <w:r w:rsidRPr="00E11EA5">
              <w:rPr>
                <w:rFonts w:cs="Arial"/>
              </w:rPr>
              <w:t>29.5</w:t>
            </w:r>
            <w:r>
              <w:rPr>
                <w:rFonts w:cs="Arial"/>
              </w:rPr>
              <w:t> </w:t>
            </w:r>
            <w:r w:rsidRPr="00E11EA5">
              <w:rPr>
                <w:rFonts w:cs="Arial"/>
              </w:rPr>
              <w:t>GHz)</w:t>
            </w:r>
          </w:p>
          <w:p w14:paraId="4D8CEADD" w14:textId="77777777" w:rsidR="0022084D" w:rsidRDefault="0022084D" w:rsidP="00B42DEE">
            <w:pPr>
              <w:pStyle w:val="TAL"/>
              <w:rPr>
                <w:rFonts w:cs="v4.2.0"/>
              </w:rPr>
            </w:pPr>
            <w:r w:rsidRPr="00E11EA5">
              <w:rPr>
                <w:rFonts w:cs="v4.2.0"/>
              </w:rPr>
              <w:t xml:space="preserve">2.6 dB (37 – </w:t>
            </w:r>
            <w:r>
              <w:rPr>
                <w:rFonts w:cs="v4.2.0"/>
              </w:rPr>
              <w:t>43.5 GHz</w:t>
            </w:r>
            <w:r w:rsidRPr="00E11EA5">
              <w:rPr>
                <w:rFonts w:cs="v4.2.0"/>
              </w:rPr>
              <w:t>)</w:t>
            </w:r>
            <w:r>
              <w:rPr>
                <w:rFonts w:cs="v4.2.0"/>
              </w:rPr>
              <w:t xml:space="preserve"> </w:t>
            </w:r>
          </w:p>
          <w:p w14:paraId="321AF69B" w14:textId="77777777" w:rsidR="0022084D" w:rsidRPr="00E11EA5" w:rsidRDefault="0022084D" w:rsidP="00B42DEE">
            <w:pPr>
              <w:pStyle w:val="TAL"/>
              <w:rPr>
                <w:rFonts w:cs="v4.2.0"/>
              </w:rPr>
            </w:pPr>
            <w:r w:rsidRPr="00E24754">
              <w:rPr>
                <w:rFonts w:cs="v4.2.0"/>
              </w:rPr>
              <w:t>2.8 dB (43.5</w:t>
            </w:r>
            <w:r w:rsidRPr="00E11EA5">
              <w:rPr>
                <w:rFonts w:cs="v4.2.0"/>
              </w:rPr>
              <w:t xml:space="preserve"> – </w:t>
            </w:r>
            <w:r w:rsidRPr="00E24754">
              <w:rPr>
                <w:rFonts w:cs="v4.2.0"/>
              </w:rPr>
              <w:t>48.2 GHz)</w:t>
            </w:r>
          </w:p>
          <w:p w14:paraId="4F735560" w14:textId="77777777" w:rsidR="0022084D" w:rsidRPr="00E11EA5" w:rsidRDefault="0022084D" w:rsidP="00B42DEE">
            <w:pPr>
              <w:pStyle w:val="TAL"/>
              <w:rPr>
                <w:rFonts w:cs="Arial"/>
              </w:rPr>
            </w:pPr>
          </w:p>
          <w:p w14:paraId="169F1F24" w14:textId="77777777" w:rsidR="0022084D" w:rsidRPr="00E11EA5" w:rsidRDefault="0022084D" w:rsidP="00B42DEE">
            <w:pPr>
              <w:pStyle w:val="TAL"/>
              <w:rPr>
                <w:rFonts w:cs="Arial"/>
              </w:rPr>
            </w:pPr>
            <w:r w:rsidRPr="00E11EA5">
              <w:rPr>
                <w:rFonts w:cs="Arial"/>
              </w:rPr>
              <w:t>Absolute ACLR:</w:t>
            </w:r>
          </w:p>
          <w:p w14:paraId="717A64B1" w14:textId="77777777" w:rsidR="0022084D" w:rsidRPr="00E11EA5" w:rsidRDefault="0022084D" w:rsidP="00B42DEE">
            <w:pPr>
              <w:pStyle w:val="TAL"/>
              <w:rPr>
                <w:rFonts w:cs="Arial"/>
              </w:rPr>
            </w:pPr>
            <w:r w:rsidRPr="00E11EA5">
              <w:rPr>
                <w:rFonts w:cs="Arial"/>
              </w:rPr>
              <w:t>2.7 dB (24.25 – 29.5</w:t>
            </w:r>
            <w:r>
              <w:rPr>
                <w:rFonts w:cs="Arial"/>
              </w:rPr>
              <w:t> </w:t>
            </w:r>
            <w:r w:rsidRPr="00E11EA5">
              <w:rPr>
                <w:rFonts w:cs="Arial"/>
              </w:rPr>
              <w:t>GHz)</w:t>
            </w:r>
          </w:p>
          <w:p w14:paraId="7F75D87A" w14:textId="77777777" w:rsidR="0022084D" w:rsidRDefault="0022084D" w:rsidP="00B42DEE">
            <w:pPr>
              <w:pStyle w:val="TAL"/>
              <w:rPr>
                <w:rFonts w:cs="Arial"/>
              </w:rPr>
            </w:pPr>
            <w:r w:rsidRPr="00E11EA5">
              <w:rPr>
                <w:rFonts w:cs="Arial"/>
              </w:rPr>
              <w:t xml:space="preserve">2.7 dB (37 – </w:t>
            </w:r>
            <w:r>
              <w:rPr>
                <w:rFonts w:cs="Arial"/>
              </w:rPr>
              <w:t>43.5 GHz</w:t>
            </w:r>
            <w:r w:rsidRPr="00E11EA5">
              <w:rPr>
                <w:rFonts w:cs="Arial"/>
              </w:rPr>
              <w:t>)</w:t>
            </w:r>
            <w:r>
              <w:rPr>
                <w:rFonts w:cs="Arial"/>
              </w:rPr>
              <w:t xml:space="preserve"> </w:t>
            </w:r>
          </w:p>
          <w:p w14:paraId="66FEBC06" w14:textId="77777777" w:rsidR="0022084D" w:rsidRPr="00E11EA5" w:rsidRDefault="0022084D" w:rsidP="00B42DEE">
            <w:pPr>
              <w:pStyle w:val="TAL"/>
              <w:rPr>
                <w:rFonts w:cs="Arial"/>
              </w:rPr>
            </w:pPr>
            <w:r w:rsidRPr="00E24754">
              <w:rPr>
                <w:rFonts w:cs="Arial"/>
              </w:rPr>
              <w:t xml:space="preserve">2.9 dB (43.5 </w:t>
            </w:r>
            <w:r w:rsidRPr="00E11EA5">
              <w:rPr>
                <w:rFonts w:cs="v4.2.0"/>
              </w:rPr>
              <w:t xml:space="preserve"> – </w:t>
            </w:r>
            <w:r w:rsidRPr="00E24754">
              <w:rPr>
                <w:rFonts w:cs="Arial"/>
              </w:rPr>
              <w:t>48.2 GHz)</w:t>
            </w:r>
          </w:p>
        </w:tc>
        <w:tc>
          <w:tcPr>
            <w:tcW w:w="731" w:type="dxa"/>
            <w:tcBorders>
              <w:top w:val="single" w:sz="4" w:space="0" w:color="auto"/>
              <w:left w:val="single" w:sz="4" w:space="0" w:color="auto"/>
              <w:bottom w:val="single" w:sz="4" w:space="0" w:color="auto"/>
              <w:right w:val="single" w:sz="4" w:space="0" w:color="auto"/>
            </w:tcBorders>
          </w:tcPr>
          <w:p w14:paraId="55802E2F" w14:textId="77777777" w:rsidR="0022084D" w:rsidRPr="00E11EA5" w:rsidRDefault="0022084D" w:rsidP="00B42DEE">
            <w:pPr>
              <w:pStyle w:val="TAL"/>
              <w:rPr>
                <w:rFonts w:cs="Arial"/>
              </w:rPr>
            </w:pPr>
            <w:r w:rsidRPr="00E11EA5">
              <w:rPr>
                <w:rFonts w:eastAsia="Yu Mincho" w:cs="v4.2.0" w:hint="eastAsia"/>
              </w:rPr>
              <w:t>11.3.8</w:t>
            </w:r>
          </w:p>
        </w:tc>
      </w:tr>
      <w:tr w:rsidR="0022084D" w:rsidRPr="00E11EA5" w14:paraId="6BEFBF3F" w14:textId="77777777" w:rsidTr="00B42DEE">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7E654BF0" w14:textId="77777777" w:rsidR="0022084D" w:rsidRPr="00E11EA5" w:rsidRDefault="0022084D" w:rsidP="00B42DEE">
            <w:pPr>
              <w:pStyle w:val="TAL"/>
            </w:pPr>
            <w:r w:rsidRPr="00E11EA5">
              <w:t>OTA operating band unwanted emissions</w:t>
            </w:r>
          </w:p>
        </w:tc>
        <w:tc>
          <w:tcPr>
            <w:tcW w:w="3531" w:type="dxa"/>
            <w:tcBorders>
              <w:top w:val="single" w:sz="4" w:space="0" w:color="auto"/>
              <w:left w:val="single" w:sz="4" w:space="0" w:color="auto"/>
              <w:bottom w:val="single" w:sz="4" w:space="0" w:color="auto"/>
              <w:right w:val="single" w:sz="4" w:space="0" w:color="auto"/>
            </w:tcBorders>
          </w:tcPr>
          <w:p w14:paraId="0F1F3C2A" w14:textId="77777777" w:rsidR="0022084D" w:rsidRPr="00E11EA5" w:rsidRDefault="0022084D" w:rsidP="00B42DEE">
            <w:pPr>
              <w:pStyle w:val="TAL"/>
              <w:rPr>
                <w:rFonts w:cs="Arial"/>
              </w:rPr>
            </w:pPr>
            <w:r w:rsidRPr="00E11EA5">
              <w:rPr>
                <w:rFonts w:cs="Arial"/>
              </w:rPr>
              <w:t>2.7 dB (24.25 – 29.5</w:t>
            </w:r>
            <w:r>
              <w:rPr>
                <w:rFonts w:cs="Arial"/>
              </w:rPr>
              <w:t> </w:t>
            </w:r>
            <w:r w:rsidRPr="00E11EA5">
              <w:rPr>
                <w:rFonts w:cs="Arial"/>
              </w:rPr>
              <w:t>GHz)</w:t>
            </w:r>
          </w:p>
          <w:p w14:paraId="3C53C20B" w14:textId="77777777" w:rsidR="0022084D" w:rsidRDefault="0022084D" w:rsidP="00B42DEE">
            <w:pPr>
              <w:pStyle w:val="TAL"/>
              <w:rPr>
                <w:rFonts w:cs="Arial"/>
              </w:rPr>
            </w:pPr>
            <w:r w:rsidRPr="00E11EA5">
              <w:rPr>
                <w:rFonts w:cs="Arial"/>
              </w:rPr>
              <w:t xml:space="preserve">2.7 dB (37 – </w:t>
            </w:r>
            <w:r>
              <w:rPr>
                <w:rFonts w:cs="Arial"/>
              </w:rPr>
              <w:t>43.5 GHz</w:t>
            </w:r>
            <w:r w:rsidRPr="00E11EA5">
              <w:rPr>
                <w:rFonts w:cs="Arial"/>
              </w:rPr>
              <w:t>)</w:t>
            </w:r>
          </w:p>
          <w:p w14:paraId="7447EEF8" w14:textId="77777777" w:rsidR="0022084D" w:rsidRDefault="0022084D" w:rsidP="00B42DEE">
            <w:pPr>
              <w:pStyle w:val="TAL"/>
              <w:rPr>
                <w:rFonts w:cs="Arial"/>
              </w:rPr>
            </w:pPr>
            <w:r w:rsidRPr="00E24754">
              <w:rPr>
                <w:rFonts w:cs="Arial"/>
              </w:rPr>
              <w:t xml:space="preserve">2.9 dB (43.5 </w:t>
            </w:r>
            <w:r w:rsidRPr="00E11EA5">
              <w:rPr>
                <w:rFonts w:cs="v4.2.0"/>
              </w:rPr>
              <w:t xml:space="preserve"> – </w:t>
            </w:r>
            <w:r w:rsidRPr="00E24754">
              <w:rPr>
                <w:rFonts w:cs="Arial"/>
              </w:rPr>
              <w:t>48.2 GHz)</w:t>
            </w:r>
          </w:p>
          <w:p w14:paraId="06A78B2C" w14:textId="77777777" w:rsidR="0022084D" w:rsidRPr="00E11EA5" w:rsidRDefault="0022084D" w:rsidP="00B42DEE">
            <w:pPr>
              <w:pStyle w:val="TAL"/>
              <w:rPr>
                <w:rFonts w:cs="Arial"/>
              </w:rPr>
            </w:pPr>
            <w:r>
              <w:rPr>
                <w:rFonts w:cs="Arial"/>
              </w:rPr>
              <w:t>(NOTE 2)</w:t>
            </w:r>
          </w:p>
        </w:tc>
        <w:tc>
          <w:tcPr>
            <w:tcW w:w="731" w:type="dxa"/>
            <w:tcBorders>
              <w:top w:val="single" w:sz="4" w:space="0" w:color="auto"/>
              <w:left w:val="single" w:sz="4" w:space="0" w:color="auto"/>
              <w:bottom w:val="single" w:sz="4" w:space="0" w:color="auto"/>
              <w:right w:val="single" w:sz="4" w:space="0" w:color="auto"/>
            </w:tcBorders>
          </w:tcPr>
          <w:p w14:paraId="6492B9D3" w14:textId="77777777" w:rsidR="0022084D" w:rsidRPr="00E11EA5" w:rsidRDefault="0022084D" w:rsidP="00B42DEE">
            <w:pPr>
              <w:pStyle w:val="TAL"/>
              <w:rPr>
                <w:rFonts w:cs="Arial"/>
              </w:rPr>
            </w:pPr>
            <w:r w:rsidRPr="00E11EA5">
              <w:rPr>
                <w:rFonts w:hint="eastAsia"/>
              </w:rPr>
              <w:t>11.4.8</w:t>
            </w:r>
          </w:p>
        </w:tc>
      </w:tr>
      <w:tr w:rsidR="0022084D" w:rsidRPr="00E11EA5" w14:paraId="7DBC70E7" w14:textId="77777777" w:rsidTr="00B42DEE">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6788CDCB" w14:textId="77777777" w:rsidR="0022084D" w:rsidRPr="00E11EA5" w:rsidRDefault="0022084D" w:rsidP="00B42DEE">
            <w:pPr>
              <w:pStyle w:val="TAL"/>
            </w:pPr>
            <w:r w:rsidRPr="00E11EA5">
              <w:rPr>
                <w:rFonts w:cs="v4.2.0"/>
              </w:rPr>
              <w:t>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tcPr>
          <w:p w14:paraId="064BD2F8" w14:textId="77777777" w:rsidR="0022084D" w:rsidRPr="00E11EA5" w:rsidRDefault="0022084D" w:rsidP="00B42DEE">
            <w:pPr>
              <w:pStyle w:val="TAL"/>
              <w:rPr>
                <w:rFonts w:cs="Arial"/>
              </w:rPr>
            </w:pPr>
            <w:r w:rsidRPr="00E11EA5">
              <w:t>0 dB</w:t>
            </w:r>
          </w:p>
        </w:tc>
        <w:tc>
          <w:tcPr>
            <w:tcW w:w="731" w:type="dxa"/>
            <w:tcBorders>
              <w:top w:val="single" w:sz="4" w:space="0" w:color="auto"/>
              <w:left w:val="single" w:sz="4" w:space="0" w:color="auto"/>
              <w:bottom w:val="single" w:sz="4" w:space="0" w:color="auto"/>
              <w:right w:val="single" w:sz="4" w:space="0" w:color="auto"/>
            </w:tcBorders>
          </w:tcPr>
          <w:p w14:paraId="25E92EFD" w14:textId="77777777" w:rsidR="0022084D" w:rsidRPr="00E11EA5" w:rsidRDefault="0022084D" w:rsidP="00B42DEE">
            <w:pPr>
              <w:pStyle w:val="TAL"/>
            </w:pPr>
            <w:r w:rsidRPr="00E11EA5">
              <w:rPr>
                <w:rFonts w:eastAsia="Yu Mincho" w:hint="eastAsia"/>
              </w:rPr>
              <w:t>12.2.5</w:t>
            </w:r>
          </w:p>
        </w:tc>
      </w:tr>
      <w:tr w:rsidR="0022084D" w:rsidRPr="00E11EA5" w14:paraId="260CAF0F" w14:textId="77777777" w:rsidTr="00B42DEE">
        <w:trPr>
          <w:cantSplit/>
          <w:jc w:val="center"/>
        </w:trPr>
        <w:tc>
          <w:tcPr>
            <w:tcW w:w="5042" w:type="dxa"/>
            <w:tcBorders>
              <w:top w:val="single" w:sz="4" w:space="0" w:color="auto"/>
              <w:left w:val="single" w:sz="4" w:space="0" w:color="auto"/>
              <w:bottom w:val="single" w:sz="4" w:space="0" w:color="auto"/>
              <w:right w:val="single" w:sz="4" w:space="0" w:color="auto"/>
            </w:tcBorders>
          </w:tcPr>
          <w:p w14:paraId="41445BAF" w14:textId="77777777" w:rsidR="0022084D" w:rsidRPr="00E11EA5" w:rsidRDefault="0022084D" w:rsidP="00B42DEE">
            <w:pPr>
              <w:pStyle w:val="TAL"/>
              <w:rPr>
                <w:rFonts w:cs="v4.2.0"/>
              </w:rPr>
            </w:pPr>
            <w:r>
              <w:rPr>
                <w:rFonts w:cs="v4.2.0"/>
              </w:rPr>
              <w:t>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tcPr>
          <w:p w14:paraId="767E1586" w14:textId="77777777" w:rsidR="0022084D" w:rsidRPr="00E11EA5" w:rsidRDefault="0022084D" w:rsidP="00B42DEE">
            <w:pPr>
              <w:pStyle w:val="TAL"/>
            </w:pPr>
            <w:r>
              <w:t>NOTE 2</w:t>
            </w:r>
          </w:p>
        </w:tc>
        <w:tc>
          <w:tcPr>
            <w:tcW w:w="731" w:type="dxa"/>
            <w:tcBorders>
              <w:top w:val="single" w:sz="4" w:space="0" w:color="auto"/>
              <w:left w:val="single" w:sz="4" w:space="0" w:color="auto"/>
              <w:bottom w:val="single" w:sz="4" w:space="0" w:color="auto"/>
              <w:right w:val="single" w:sz="4" w:space="0" w:color="auto"/>
            </w:tcBorders>
          </w:tcPr>
          <w:p w14:paraId="5E0CA46C" w14:textId="77777777" w:rsidR="0022084D" w:rsidRPr="00E11EA5" w:rsidRDefault="0022084D" w:rsidP="00B42DEE">
            <w:pPr>
              <w:pStyle w:val="TAL"/>
              <w:rPr>
                <w:rFonts w:eastAsia="Yu Mincho"/>
              </w:rPr>
            </w:pPr>
          </w:p>
        </w:tc>
      </w:tr>
      <w:tr w:rsidR="0022084D" w:rsidRPr="00E11EA5" w14:paraId="615755A2" w14:textId="77777777" w:rsidTr="00B42DEE">
        <w:trPr>
          <w:cantSplit/>
          <w:jc w:val="center"/>
        </w:trPr>
        <w:tc>
          <w:tcPr>
            <w:tcW w:w="9304" w:type="dxa"/>
            <w:gridSpan w:val="3"/>
            <w:tcBorders>
              <w:top w:val="single" w:sz="4" w:space="0" w:color="auto"/>
              <w:left w:val="single" w:sz="4" w:space="0" w:color="auto"/>
              <w:bottom w:val="single" w:sz="4" w:space="0" w:color="auto"/>
              <w:right w:val="single" w:sz="4" w:space="0" w:color="auto"/>
            </w:tcBorders>
          </w:tcPr>
          <w:p w14:paraId="4FA49489" w14:textId="77777777" w:rsidR="0022084D" w:rsidRDefault="0022084D" w:rsidP="00B42DEE">
            <w:pPr>
              <w:pStyle w:val="TAN"/>
              <w:rPr>
                <w:rFonts w:eastAsia="Yu Mincho"/>
              </w:rPr>
            </w:pPr>
            <w:r>
              <w:rPr>
                <w:rFonts w:eastAsia="Yu Mincho"/>
              </w:rPr>
              <w:t>NOTE 1:</w:t>
            </w:r>
            <w:r>
              <w:rPr>
                <w:rFonts w:eastAsia="Yu Mincho"/>
              </w:rPr>
              <w:tab/>
              <w:t>TT</w:t>
            </w:r>
            <w:r w:rsidRPr="00FB5197">
              <w:rPr>
                <w:rFonts w:eastAsia="Yu Mincho"/>
                <w:vertAlign w:val="subscript"/>
              </w:rPr>
              <w:t>OTA</w:t>
            </w:r>
            <w:r>
              <w:rPr>
                <w:rFonts w:eastAsia="Yu Mincho"/>
              </w:rPr>
              <w:t xml:space="preserve"> values are applicable for normal condition unless otherwise stated.</w:t>
            </w:r>
          </w:p>
          <w:p w14:paraId="77E32D8C" w14:textId="77777777" w:rsidR="0022084D" w:rsidRPr="00E11EA5" w:rsidRDefault="0022084D" w:rsidP="00B42DEE">
            <w:pPr>
              <w:pStyle w:val="TAN"/>
              <w:rPr>
                <w:rFonts w:eastAsia="Yu Mincho"/>
              </w:rPr>
            </w:pPr>
            <w:r>
              <w:rPr>
                <w:rFonts w:eastAsia="Yu Mincho"/>
              </w:rPr>
              <w:t>NOTE 2:</w:t>
            </w:r>
            <w:r>
              <w:rPr>
                <w:rFonts w:eastAsia="Yu Mincho"/>
              </w:rPr>
              <w:tab/>
              <w:t>There may be additional regional regulatory requirements being applicable, tightening the TT</w:t>
            </w:r>
            <w:r w:rsidRPr="00FB5197">
              <w:rPr>
                <w:rFonts w:eastAsia="Yu Mincho"/>
                <w:vertAlign w:val="subscript"/>
              </w:rPr>
              <w:t>OTA</w:t>
            </w:r>
            <w:r>
              <w:rPr>
                <w:rFonts w:eastAsia="Yu Mincho"/>
              </w:rPr>
              <w:t xml:space="preserve"> values to 0 dB, e.g. for co-existence with Earth Exploration Satellite Service. For more details refer to e.g. TS 38.141-2 [6].</w:t>
            </w:r>
          </w:p>
        </w:tc>
      </w:tr>
    </w:tbl>
    <w:p w14:paraId="6E7D18C4" w14:textId="77777777" w:rsidR="0022084D" w:rsidRDefault="0022084D" w:rsidP="0022084D">
      <w:pPr>
        <w:rPr>
          <w:ins w:id="4981" w:author="Takao Miyake" w:date="2023-08-09T21:09:00Z"/>
          <w:lang w:eastAsia="ko-KR"/>
        </w:rPr>
      </w:pPr>
    </w:p>
    <w:p w14:paraId="19FE1D4A" w14:textId="3E49BAC5" w:rsidR="008F22D3" w:rsidRPr="00E11EA5" w:rsidRDefault="008F22D3" w:rsidP="008F22D3">
      <w:pPr>
        <w:pStyle w:val="TH"/>
        <w:rPr>
          <w:ins w:id="4982" w:author="Takao Miyake" w:date="2023-08-09T21:09:00Z"/>
          <w:lang w:eastAsia="ko-KR"/>
        </w:rPr>
      </w:pPr>
      <w:ins w:id="4983" w:author="Takao Miyake" w:date="2023-08-09T21:09:00Z">
        <w:r w:rsidRPr="00E11EA5">
          <w:rPr>
            <w:lang w:eastAsia="ko-KR"/>
          </w:rPr>
          <w:t>Table 18-2</w:t>
        </w:r>
        <w:r>
          <w:rPr>
            <w:lang w:eastAsia="ko-KR"/>
          </w:rPr>
          <w:t>a</w:t>
        </w:r>
        <w:r w:rsidRPr="00E11EA5">
          <w:rPr>
            <w:lang w:eastAsia="ko-KR"/>
          </w:rPr>
          <w:t>: Test Tolerance values derivation, TX FR2</w:t>
        </w:r>
        <w:r>
          <w:rPr>
            <w:lang w:eastAsia="ko-KR"/>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2"/>
        <w:gridCol w:w="3531"/>
        <w:gridCol w:w="731"/>
      </w:tblGrid>
      <w:tr w:rsidR="008F22D3" w:rsidRPr="00E11EA5" w14:paraId="3F0AA31A" w14:textId="77777777" w:rsidTr="00B42DEE">
        <w:trPr>
          <w:cantSplit/>
          <w:jc w:val="center"/>
          <w:ins w:id="4984" w:author="Takao Miyake" w:date="2023-08-09T21:09:00Z"/>
        </w:trPr>
        <w:tc>
          <w:tcPr>
            <w:tcW w:w="5042" w:type="dxa"/>
            <w:tcBorders>
              <w:top w:val="single" w:sz="4" w:space="0" w:color="auto"/>
              <w:left w:val="single" w:sz="4" w:space="0" w:color="auto"/>
              <w:bottom w:val="single" w:sz="4" w:space="0" w:color="auto"/>
              <w:right w:val="single" w:sz="4" w:space="0" w:color="auto"/>
            </w:tcBorders>
            <w:hideMark/>
          </w:tcPr>
          <w:p w14:paraId="44B66BC9" w14:textId="77777777" w:rsidR="008F22D3" w:rsidRPr="00E11EA5" w:rsidRDefault="008F22D3" w:rsidP="00B42DEE">
            <w:pPr>
              <w:pStyle w:val="TAH"/>
              <w:rPr>
                <w:ins w:id="4985" w:author="Takao Miyake" w:date="2023-08-09T21:09:00Z"/>
              </w:rPr>
            </w:pPr>
            <w:ins w:id="4986" w:author="Takao Miyake" w:date="2023-08-09T21:09:00Z">
              <w:r w:rsidRPr="00E11EA5">
                <w:t>Requirement</w:t>
              </w:r>
            </w:ins>
          </w:p>
        </w:tc>
        <w:tc>
          <w:tcPr>
            <w:tcW w:w="3531" w:type="dxa"/>
            <w:tcBorders>
              <w:top w:val="single" w:sz="4" w:space="0" w:color="auto"/>
              <w:left w:val="single" w:sz="4" w:space="0" w:color="auto"/>
              <w:bottom w:val="single" w:sz="4" w:space="0" w:color="auto"/>
              <w:right w:val="single" w:sz="4" w:space="0" w:color="auto"/>
            </w:tcBorders>
            <w:hideMark/>
          </w:tcPr>
          <w:p w14:paraId="2551D7EF" w14:textId="77777777" w:rsidR="008F22D3" w:rsidRDefault="008F22D3" w:rsidP="00B42DEE">
            <w:pPr>
              <w:pStyle w:val="TAH"/>
              <w:rPr>
                <w:ins w:id="4987" w:author="Takao Miyake" w:date="2023-08-09T21:09:00Z"/>
              </w:rPr>
            </w:pPr>
            <w:ins w:id="4988" w:author="Takao Miyake" w:date="2023-08-09T21:09:00Z">
              <w:r w:rsidRPr="00E30A38">
                <w:t>Test Tolerance</w:t>
              </w:r>
            </w:ins>
          </w:p>
          <w:p w14:paraId="4FD5C477" w14:textId="77777777" w:rsidR="008F22D3" w:rsidRPr="00E11EA5" w:rsidRDefault="008F22D3" w:rsidP="00B42DEE">
            <w:pPr>
              <w:pStyle w:val="TAH"/>
              <w:rPr>
                <w:ins w:id="4989" w:author="Takao Miyake" w:date="2023-08-09T21:09:00Z"/>
              </w:rPr>
            </w:pPr>
            <w:ins w:id="4990" w:author="Takao Miyake" w:date="2023-08-09T21:09:00Z">
              <w:r w:rsidRPr="00E30A38">
                <w:t>(TT</w:t>
              </w:r>
              <w:r w:rsidRPr="00E30A38">
                <w:rPr>
                  <w:vertAlign w:val="subscript"/>
                </w:rPr>
                <w:t>OTA</w:t>
              </w:r>
              <w:r w:rsidRPr="00E30A38">
                <w:t>)</w:t>
              </w:r>
            </w:ins>
          </w:p>
        </w:tc>
        <w:tc>
          <w:tcPr>
            <w:tcW w:w="731" w:type="dxa"/>
            <w:tcBorders>
              <w:top w:val="single" w:sz="4" w:space="0" w:color="auto"/>
              <w:left w:val="single" w:sz="4" w:space="0" w:color="auto"/>
              <w:bottom w:val="single" w:sz="4" w:space="0" w:color="auto"/>
              <w:right w:val="single" w:sz="4" w:space="0" w:color="auto"/>
            </w:tcBorders>
          </w:tcPr>
          <w:p w14:paraId="56DEDE7F" w14:textId="77777777" w:rsidR="008F22D3" w:rsidRPr="00E11EA5" w:rsidRDefault="008F22D3" w:rsidP="00B42DEE">
            <w:pPr>
              <w:pStyle w:val="TAH"/>
              <w:rPr>
                <w:ins w:id="4991" w:author="Takao Miyake" w:date="2023-08-09T21:09:00Z"/>
              </w:rPr>
            </w:pPr>
            <w:ins w:id="4992" w:author="Takao Miyake" w:date="2023-08-09T21:09:00Z">
              <w:r w:rsidRPr="00E11EA5">
                <w:rPr>
                  <w:rFonts w:hint="eastAsia"/>
                </w:rPr>
                <w:t>Clause</w:t>
              </w:r>
            </w:ins>
          </w:p>
        </w:tc>
      </w:tr>
      <w:tr w:rsidR="008F22D3" w:rsidRPr="00E11EA5" w14:paraId="70EE0113" w14:textId="77777777" w:rsidTr="00B42DEE">
        <w:trPr>
          <w:cantSplit/>
          <w:jc w:val="center"/>
          <w:ins w:id="4993" w:author="Takao Miyake" w:date="2023-08-09T21:09:00Z"/>
        </w:trPr>
        <w:tc>
          <w:tcPr>
            <w:tcW w:w="5042" w:type="dxa"/>
            <w:tcBorders>
              <w:top w:val="single" w:sz="4" w:space="0" w:color="auto"/>
              <w:left w:val="single" w:sz="4" w:space="0" w:color="auto"/>
              <w:bottom w:val="nil"/>
              <w:right w:val="single" w:sz="4" w:space="0" w:color="auto"/>
            </w:tcBorders>
            <w:shd w:val="clear" w:color="auto" w:fill="auto"/>
            <w:hideMark/>
          </w:tcPr>
          <w:p w14:paraId="161FE4AE" w14:textId="77777777" w:rsidR="008F22D3" w:rsidRPr="00E11EA5" w:rsidRDefault="008F22D3" w:rsidP="00B42DEE">
            <w:pPr>
              <w:pStyle w:val="TAL"/>
              <w:rPr>
                <w:ins w:id="4994" w:author="Takao Miyake" w:date="2023-08-09T21:09:00Z"/>
                <w:rFonts w:cs="Arial"/>
              </w:rPr>
            </w:pPr>
            <w:ins w:id="4995" w:author="Takao Miyake" w:date="2023-08-09T21:09:00Z">
              <w:r w:rsidRPr="00E11EA5">
                <w:t>Radiated transmit power</w:t>
              </w:r>
            </w:ins>
          </w:p>
        </w:tc>
        <w:tc>
          <w:tcPr>
            <w:tcW w:w="3531" w:type="dxa"/>
            <w:tcBorders>
              <w:top w:val="single" w:sz="4" w:space="0" w:color="auto"/>
              <w:left w:val="single" w:sz="4" w:space="0" w:color="auto"/>
              <w:bottom w:val="single" w:sz="4" w:space="0" w:color="auto"/>
              <w:right w:val="single" w:sz="4" w:space="0" w:color="auto"/>
            </w:tcBorders>
          </w:tcPr>
          <w:p w14:paraId="60949E95" w14:textId="77777777" w:rsidR="008F22D3" w:rsidRPr="00E11EA5" w:rsidRDefault="008F22D3" w:rsidP="00B42DEE">
            <w:pPr>
              <w:pStyle w:val="TAL"/>
              <w:rPr>
                <w:ins w:id="4996" w:author="Takao Miyake" w:date="2023-08-09T21:09:00Z"/>
              </w:rPr>
            </w:pPr>
            <w:ins w:id="4997" w:author="Takao Miyake" w:date="2023-08-09T21:09:00Z">
              <w:r w:rsidRPr="00E11EA5">
                <w:t>Normal</w:t>
              </w:r>
              <w:r w:rsidRPr="00E11EA5">
                <w:rPr>
                  <w:rFonts w:hint="eastAsia"/>
                </w:rPr>
                <w:t xml:space="preserve"> condition</w:t>
              </w:r>
              <w:r w:rsidRPr="00E11EA5">
                <w:t>:</w:t>
              </w:r>
            </w:ins>
          </w:p>
          <w:p w14:paraId="3C7E0B95" w14:textId="262DBE74" w:rsidR="008F22D3" w:rsidRPr="00E11EA5" w:rsidRDefault="008F22D3" w:rsidP="00B42DEE">
            <w:pPr>
              <w:pStyle w:val="TAL"/>
              <w:rPr>
                <w:ins w:id="4998" w:author="Takao Miyake" w:date="2023-08-09T21:09:00Z"/>
                <w:rFonts w:cs="Arial"/>
              </w:rPr>
            </w:pPr>
            <w:ins w:id="4999" w:author="Takao Miyake" w:date="2023-08-09T21:10:00Z">
              <w:r>
                <w:rPr>
                  <w:rFonts w:cs="Arial"/>
                </w:rPr>
                <w:t>3.0</w:t>
              </w:r>
            </w:ins>
            <w:ins w:id="5000" w:author="Takao Miyake" w:date="2023-08-09T21:09:00Z">
              <w:r w:rsidRPr="00E11EA5">
                <w:rPr>
                  <w:rFonts w:cs="Arial"/>
                </w:rPr>
                <w:t xml:space="preserve"> dB </w:t>
              </w:r>
            </w:ins>
          </w:p>
        </w:tc>
        <w:tc>
          <w:tcPr>
            <w:tcW w:w="731" w:type="dxa"/>
            <w:tcBorders>
              <w:top w:val="single" w:sz="4" w:space="0" w:color="auto"/>
              <w:left w:val="single" w:sz="4" w:space="0" w:color="auto"/>
              <w:bottom w:val="single" w:sz="4" w:space="0" w:color="auto"/>
              <w:right w:val="single" w:sz="4" w:space="0" w:color="auto"/>
            </w:tcBorders>
          </w:tcPr>
          <w:p w14:paraId="4A8F2793" w14:textId="77777777" w:rsidR="008F22D3" w:rsidRPr="00E11EA5" w:rsidRDefault="008F22D3" w:rsidP="00B42DEE">
            <w:pPr>
              <w:pStyle w:val="TAC"/>
              <w:rPr>
                <w:ins w:id="5001" w:author="Takao Miyake" w:date="2023-08-09T21:09:00Z"/>
              </w:rPr>
            </w:pPr>
            <w:ins w:id="5002" w:author="Takao Miyake" w:date="2023-08-09T21:09:00Z">
              <w:r w:rsidRPr="00E11EA5">
                <w:rPr>
                  <w:rFonts w:eastAsia="Yu Mincho" w:hint="eastAsia"/>
                </w:rPr>
                <w:t>9.2.8</w:t>
              </w:r>
            </w:ins>
          </w:p>
        </w:tc>
      </w:tr>
      <w:tr w:rsidR="008F22D3" w:rsidRPr="00E11EA5" w14:paraId="3F25C53A" w14:textId="77777777" w:rsidTr="00B42DEE">
        <w:trPr>
          <w:cantSplit/>
          <w:jc w:val="center"/>
          <w:ins w:id="5003" w:author="Takao Miyake" w:date="2023-08-09T21:09:00Z"/>
        </w:trPr>
        <w:tc>
          <w:tcPr>
            <w:tcW w:w="5042" w:type="dxa"/>
            <w:tcBorders>
              <w:top w:val="nil"/>
              <w:left w:val="single" w:sz="4" w:space="0" w:color="auto"/>
              <w:bottom w:val="single" w:sz="4" w:space="0" w:color="auto"/>
              <w:right w:val="single" w:sz="4" w:space="0" w:color="auto"/>
            </w:tcBorders>
            <w:shd w:val="clear" w:color="auto" w:fill="auto"/>
          </w:tcPr>
          <w:p w14:paraId="75AC2B76" w14:textId="77777777" w:rsidR="008F22D3" w:rsidRPr="00E11EA5" w:rsidRDefault="008F22D3" w:rsidP="00B42DEE">
            <w:pPr>
              <w:pStyle w:val="TAL"/>
              <w:rPr>
                <w:ins w:id="5004" w:author="Takao Miyake" w:date="2023-08-09T21:09:00Z"/>
              </w:rPr>
            </w:pPr>
          </w:p>
        </w:tc>
        <w:tc>
          <w:tcPr>
            <w:tcW w:w="3531" w:type="dxa"/>
            <w:tcBorders>
              <w:top w:val="single" w:sz="4" w:space="0" w:color="auto"/>
              <w:left w:val="single" w:sz="4" w:space="0" w:color="auto"/>
              <w:bottom w:val="single" w:sz="4" w:space="0" w:color="auto"/>
              <w:right w:val="single" w:sz="4" w:space="0" w:color="auto"/>
            </w:tcBorders>
          </w:tcPr>
          <w:p w14:paraId="690C4DEB" w14:textId="77777777" w:rsidR="008F22D3" w:rsidRPr="00E11EA5" w:rsidRDefault="008F22D3" w:rsidP="00B42DEE">
            <w:pPr>
              <w:keepNext/>
              <w:keepLines/>
              <w:spacing w:after="0"/>
              <w:rPr>
                <w:ins w:id="5005" w:author="Takao Miyake" w:date="2023-08-09T21:09:00Z"/>
                <w:rFonts w:ascii="Arial" w:hAnsi="Arial" w:cs="Arial"/>
                <w:sz w:val="18"/>
              </w:rPr>
            </w:pPr>
            <w:ins w:id="5006" w:author="Takao Miyake" w:date="2023-08-09T21:09:00Z">
              <w:r w:rsidRPr="00E11EA5">
                <w:rPr>
                  <w:rFonts w:ascii="Arial" w:hAnsi="Arial" w:cs="Arial"/>
                  <w:sz w:val="18"/>
                </w:rPr>
                <w:t>Extreme condition:</w:t>
              </w:r>
            </w:ins>
          </w:p>
          <w:p w14:paraId="18EC9B71" w14:textId="485D91DE" w:rsidR="008F22D3" w:rsidRPr="00E11EA5" w:rsidRDefault="008F22D3">
            <w:pPr>
              <w:keepNext/>
              <w:keepLines/>
              <w:spacing w:after="0"/>
              <w:rPr>
                <w:ins w:id="5007" w:author="Takao Miyake" w:date="2023-08-09T21:09:00Z"/>
              </w:rPr>
              <w:pPrChange w:id="5008" w:author="Takao Miyake" w:date="2023-08-09T21:11:00Z">
                <w:pPr>
                  <w:pStyle w:val="TAL"/>
                </w:pPr>
              </w:pPrChange>
            </w:pPr>
            <w:ins w:id="5009" w:author="Takao Miyake" w:date="2023-08-09T21:09:00Z">
              <w:r w:rsidRPr="00E11EA5">
                <w:rPr>
                  <w:rFonts w:ascii="Arial" w:hAnsi="Arial" w:cs="Arial"/>
                  <w:sz w:val="18"/>
                </w:rPr>
                <w:t>3.</w:t>
              </w:r>
            </w:ins>
            <w:ins w:id="5010" w:author="Takao Miyake" w:date="2023-08-09T21:11:00Z">
              <w:r>
                <w:rPr>
                  <w:rFonts w:ascii="Arial" w:hAnsi="Arial" w:cs="Arial"/>
                  <w:sz w:val="18"/>
                </w:rPr>
                <w:t>9</w:t>
              </w:r>
            </w:ins>
            <w:ins w:id="5011" w:author="Takao Miyake" w:date="2023-08-09T21:09:00Z">
              <w:r w:rsidRPr="00E11EA5">
                <w:rPr>
                  <w:rFonts w:ascii="Arial" w:hAnsi="Arial" w:cs="Arial"/>
                  <w:sz w:val="18"/>
                </w:rPr>
                <w:t xml:space="preserve"> dB</w:t>
              </w:r>
            </w:ins>
          </w:p>
        </w:tc>
        <w:tc>
          <w:tcPr>
            <w:tcW w:w="731" w:type="dxa"/>
            <w:tcBorders>
              <w:top w:val="single" w:sz="4" w:space="0" w:color="auto"/>
              <w:left w:val="single" w:sz="4" w:space="0" w:color="auto"/>
              <w:bottom w:val="single" w:sz="4" w:space="0" w:color="auto"/>
              <w:right w:val="single" w:sz="4" w:space="0" w:color="auto"/>
            </w:tcBorders>
          </w:tcPr>
          <w:p w14:paraId="4813EADC" w14:textId="77777777" w:rsidR="008F22D3" w:rsidRPr="00E11EA5" w:rsidRDefault="008F22D3" w:rsidP="00B42DEE">
            <w:pPr>
              <w:pStyle w:val="TAC"/>
              <w:rPr>
                <w:ins w:id="5012" w:author="Takao Miyake" w:date="2023-08-09T21:09:00Z"/>
                <w:rFonts w:cs="Arial"/>
              </w:rPr>
            </w:pPr>
            <w:ins w:id="5013" w:author="Takao Miyake" w:date="2023-08-09T21:09:00Z">
              <w:r w:rsidRPr="00E11EA5">
                <w:rPr>
                  <w:rFonts w:eastAsia="Yu Mincho" w:hint="eastAsia"/>
                </w:rPr>
                <w:t>9.3.5</w:t>
              </w:r>
            </w:ins>
          </w:p>
        </w:tc>
      </w:tr>
      <w:tr w:rsidR="008F22D3" w:rsidRPr="00E11EA5" w14:paraId="35288854" w14:textId="77777777" w:rsidTr="00B42DEE">
        <w:trPr>
          <w:cantSplit/>
          <w:jc w:val="center"/>
          <w:ins w:id="5014" w:author="Takao Miyake" w:date="2023-08-09T21:09:00Z"/>
        </w:trPr>
        <w:tc>
          <w:tcPr>
            <w:tcW w:w="5042" w:type="dxa"/>
            <w:tcBorders>
              <w:top w:val="single" w:sz="4" w:space="0" w:color="auto"/>
              <w:left w:val="single" w:sz="4" w:space="0" w:color="auto"/>
              <w:bottom w:val="single" w:sz="4" w:space="0" w:color="auto"/>
              <w:right w:val="single" w:sz="4" w:space="0" w:color="auto"/>
            </w:tcBorders>
            <w:hideMark/>
          </w:tcPr>
          <w:p w14:paraId="270C0A9A" w14:textId="77777777" w:rsidR="008F22D3" w:rsidRPr="00E11EA5" w:rsidRDefault="008F22D3" w:rsidP="00B42DEE">
            <w:pPr>
              <w:pStyle w:val="TAL"/>
              <w:rPr>
                <w:ins w:id="5015" w:author="Takao Miyake" w:date="2023-08-09T21:09:00Z"/>
              </w:rPr>
            </w:pPr>
            <w:ins w:id="5016" w:author="Takao Miyake" w:date="2023-08-09T21:09:00Z">
              <w:r w:rsidRPr="00E11EA5">
                <w:t>OTA base station output power</w:t>
              </w:r>
            </w:ins>
          </w:p>
        </w:tc>
        <w:tc>
          <w:tcPr>
            <w:tcW w:w="3531" w:type="dxa"/>
            <w:tcBorders>
              <w:top w:val="single" w:sz="4" w:space="0" w:color="auto"/>
              <w:left w:val="single" w:sz="4" w:space="0" w:color="auto"/>
              <w:bottom w:val="single" w:sz="4" w:space="0" w:color="auto"/>
              <w:right w:val="single" w:sz="4" w:space="0" w:color="auto"/>
            </w:tcBorders>
          </w:tcPr>
          <w:p w14:paraId="02667051" w14:textId="4DA57D80" w:rsidR="008F22D3" w:rsidRPr="00964106" w:rsidRDefault="008F22D3">
            <w:pPr>
              <w:pStyle w:val="TF"/>
              <w:keepNext/>
              <w:spacing w:after="0"/>
              <w:jc w:val="left"/>
              <w:rPr>
                <w:ins w:id="5017" w:author="Takao Miyake" w:date="2023-08-09T21:09:00Z"/>
                <w:rFonts w:cs="Arial"/>
                <w:bCs/>
              </w:rPr>
              <w:pPrChange w:id="5018" w:author="Takao Miyake" w:date="2023-08-09T21:11:00Z">
                <w:pPr>
                  <w:pStyle w:val="TAL"/>
                </w:pPr>
              </w:pPrChange>
            </w:pPr>
            <w:ins w:id="5019" w:author="Takao Miyake" w:date="2023-08-09T21:11:00Z">
              <w:r w:rsidRPr="008F22D3">
                <w:rPr>
                  <w:rFonts w:cs="Arial"/>
                  <w:b w:val="0"/>
                  <w:bCs/>
                  <w:sz w:val="18"/>
                  <w:szCs w:val="18"/>
                  <w:rPrChange w:id="5020" w:author="Takao Miyake" w:date="2023-08-09T21:11:00Z">
                    <w:rPr>
                      <w:rFonts w:cs="Arial"/>
                    </w:rPr>
                  </w:rPrChange>
                </w:rPr>
                <w:t>3.</w:t>
              </w:r>
            </w:ins>
            <w:ins w:id="5021" w:author="Takao Miyake" w:date="2023-08-09T21:09:00Z">
              <w:r w:rsidRPr="008F22D3">
                <w:rPr>
                  <w:rFonts w:cs="Arial"/>
                  <w:b w:val="0"/>
                  <w:bCs/>
                  <w:sz w:val="18"/>
                  <w:szCs w:val="18"/>
                  <w:rPrChange w:id="5022" w:author="Takao Miyake" w:date="2023-08-09T21:11:00Z">
                    <w:rPr>
                      <w:rFonts w:cs="Arial"/>
                    </w:rPr>
                  </w:rPrChange>
                </w:rPr>
                <w:t>2 dB</w:t>
              </w:r>
            </w:ins>
          </w:p>
        </w:tc>
        <w:tc>
          <w:tcPr>
            <w:tcW w:w="731" w:type="dxa"/>
            <w:tcBorders>
              <w:top w:val="single" w:sz="4" w:space="0" w:color="auto"/>
              <w:left w:val="single" w:sz="4" w:space="0" w:color="auto"/>
              <w:bottom w:val="single" w:sz="4" w:space="0" w:color="auto"/>
              <w:right w:val="single" w:sz="4" w:space="0" w:color="auto"/>
            </w:tcBorders>
          </w:tcPr>
          <w:p w14:paraId="2EEF80AF" w14:textId="77777777" w:rsidR="008F22D3" w:rsidRPr="00E11EA5" w:rsidRDefault="008F22D3" w:rsidP="00B42DEE">
            <w:pPr>
              <w:pStyle w:val="TAC"/>
              <w:rPr>
                <w:ins w:id="5023" w:author="Takao Miyake" w:date="2023-08-09T21:09:00Z"/>
                <w:rFonts w:cs="Arial"/>
              </w:rPr>
            </w:pPr>
            <w:ins w:id="5024" w:author="Takao Miyake" w:date="2023-08-09T21:09:00Z">
              <w:r w:rsidRPr="00E11EA5">
                <w:rPr>
                  <w:rFonts w:eastAsia="Yu Mincho" w:hint="eastAsia"/>
                </w:rPr>
                <w:t>11.2.8</w:t>
              </w:r>
            </w:ins>
          </w:p>
        </w:tc>
      </w:tr>
      <w:tr w:rsidR="008F22D3" w:rsidRPr="00E11EA5" w14:paraId="0B8BF9E1" w14:textId="77777777" w:rsidTr="00B42DEE">
        <w:trPr>
          <w:cantSplit/>
          <w:jc w:val="center"/>
          <w:ins w:id="5025" w:author="Takao Miyake" w:date="2023-08-09T21:09:00Z"/>
        </w:trPr>
        <w:tc>
          <w:tcPr>
            <w:tcW w:w="5042" w:type="dxa"/>
            <w:tcBorders>
              <w:top w:val="single" w:sz="4" w:space="0" w:color="auto"/>
              <w:left w:val="single" w:sz="4" w:space="0" w:color="auto"/>
              <w:bottom w:val="single" w:sz="4" w:space="0" w:color="auto"/>
              <w:right w:val="single" w:sz="4" w:space="0" w:color="auto"/>
            </w:tcBorders>
            <w:hideMark/>
          </w:tcPr>
          <w:p w14:paraId="6F02C552" w14:textId="77777777" w:rsidR="008F22D3" w:rsidRPr="00E11EA5" w:rsidRDefault="008F22D3" w:rsidP="00B42DEE">
            <w:pPr>
              <w:pStyle w:val="TAL"/>
              <w:rPr>
                <w:ins w:id="5026" w:author="Takao Miyake" w:date="2023-08-09T21:09:00Z"/>
              </w:rPr>
            </w:pPr>
            <w:ins w:id="5027" w:author="Takao Miyake" w:date="2023-08-09T21:09:00Z">
              <w:r w:rsidRPr="00E11EA5">
                <w:t xml:space="preserve">OTA total power dynamic range </w:t>
              </w:r>
            </w:ins>
          </w:p>
        </w:tc>
        <w:tc>
          <w:tcPr>
            <w:tcW w:w="3531" w:type="dxa"/>
            <w:tcBorders>
              <w:top w:val="single" w:sz="4" w:space="0" w:color="auto"/>
              <w:left w:val="single" w:sz="4" w:space="0" w:color="auto"/>
              <w:bottom w:val="single" w:sz="4" w:space="0" w:color="auto"/>
              <w:right w:val="single" w:sz="4" w:space="0" w:color="auto"/>
            </w:tcBorders>
          </w:tcPr>
          <w:p w14:paraId="5858CD94" w14:textId="77777777" w:rsidR="008F22D3" w:rsidRPr="00E11EA5" w:rsidRDefault="008F22D3" w:rsidP="00B42DEE">
            <w:pPr>
              <w:pStyle w:val="TAL"/>
              <w:rPr>
                <w:ins w:id="5028" w:author="Takao Miyake" w:date="2023-08-09T21:09:00Z"/>
                <w:rFonts w:cs="Arial"/>
              </w:rPr>
            </w:pPr>
            <w:ins w:id="5029" w:author="Takao Miyake" w:date="2023-08-09T21:09:00Z">
              <w:r w:rsidRPr="00E11EA5">
                <w:rPr>
                  <w:rFonts w:cs="Arial"/>
                </w:rPr>
                <w:t>0.4 dB</w:t>
              </w:r>
            </w:ins>
          </w:p>
        </w:tc>
        <w:tc>
          <w:tcPr>
            <w:tcW w:w="731" w:type="dxa"/>
            <w:tcBorders>
              <w:top w:val="single" w:sz="4" w:space="0" w:color="auto"/>
              <w:left w:val="single" w:sz="4" w:space="0" w:color="auto"/>
              <w:bottom w:val="single" w:sz="4" w:space="0" w:color="auto"/>
              <w:right w:val="single" w:sz="4" w:space="0" w:color="auto"/>
            </w:tcBorders>
          </w:tcPr>
          <w:p w14:paraId="61D38B18" w14:textId="77777777" w:rsidR="008F22D3" w:rsidRPr="00E11EA5" w:rsidRDefault="008F22D3" w:rsidP="00B42DEE">
            <w:pPr>
              <w:pStyle w:val="TAL"/>
              <w:rPr>
                <w:ins w:id="5030" w:author="Takao Miyake" w:date="2023-08-09T21:09:00Z"/>
                <w:rFonts w:cs="Arial"/>
              </w:rPr>
            </w:pPr>
            <w:ins w:id="5031" w:author="Takao Miyake" w:date="2023-08-09T21:09:00Z">
              <w:r w:rsidRPr="00E11EA5">
                <w:rPr>
                  <w:rFonts w:eastAsia="Yu Mincho" w:hint="eastAsia"/>
                </w:rPr>
                <w:t>9.5.6</w:t>
              </w:r>
            </w:ins>
          </w:p>
        </w:tc>
      </w:tr>
      <w:tr w:rsidR="008F22D3" w:rsidRPr="00E11EA5" w14:paraId="520C205B" w14:textId="77777777" w:rsidTr="00B42DEE">
        <w:trPr>
          <w:cantSplit/>
          <w:jc w:val="center"/>
          <w:ins w:id="5032" w:author="Takao Miyake" w:date="2023-08-09T21:09:00Z"/>
        </w:trPr>
        <w:tc>
          <w:tcPr>
            <w:tcW w:w="5042" w:type="dxa"/>
            <w:tcBorders>
              <w:top w:val="single" w:sz="4" w:space="0" w:color="auto"/>
              <w:left w:val="single" w:sz="4" w:space="0" w:color="auto"/>
              <w:bottom w:val="single" w:sz="4" w:space="0" w:color="auto"/>
              <w:right w:val="single" w:sz="4" w:space="0" w:color="auto"/>
            </w:tcBorders>
            <w:hideMark/>
          </w:tcPr>
          <w:p w14:paraId="13FDDE45" w14:textId="77777777" w:rsidR="008F22D3" w:rsidRPr="00E11EA5" w:rsidRDefault="008F22D3" w:rsidP="00B42DEE">
            <w:pPr>
              <w:pStyle w:val="TAL"/>
              <w:rPr>
                <w:ins w:id="5033" w:author="Takao Miyake" w:date="2023-08-09T21:09:00Z"/>
              </w:rPr>
            </w:pPr>
            <w:ins w:id="5034" w:author="Takao Miyake" w:date="2023-08-09T21:09:00Z">
              <w:r w:rsidRPr="00E11EA5">
                <w:rPr>
                  <w:rFonts w:cs="Arial"/>
                </w:rPr>
                <w:t>OTA transmitter OFF power</w:t>
              </w:r>
            </w:ins>
          </w:p>
        </w:tc>
        <w:tc>
          <w:tcPr>
            <w:tcW w:w="3531" w:type="dxa"/>
            <w:tcBorders>
              <w:top w:val="single" w:sz="4" w:space="0" w:color="auto"/>
              <w:left w:val="single" w:sz="4" w:space="0" w:color="auto"/>
              <w:bottom w:val="single" w:sz="4" w:space="0" w:color="auto"/>
              <w:right w:val="single" w:sz="4" w:space="0" w:color="auto"/>
            </w:tcBorders>
          </w:tcPr>
          <w:p w14:paraId="1CE26F68" w14:textId="5F0C0DE5" w:rsidR="008F22D3" w:rsidRPr="00E11EA5" w:rsidRDefault="008F22D3" w:rsidP="00B42DEE">
            <w:pPr>
              <w:pStyle w:val="TAL"/>
              <w:rPr>
                <w:ins w:id="5035" w:author="Takao Miyake" w:date="2023-08-09T21:09:00Z"/>
                <w:rFonts w:cs="Arial"/>
              </w:rPr>
            </w:pPr>
            <w:ins w:id="5036" w:author="Takao Miyake" w:date="2023-08-09T21:12:00Z">
              <w:r>
                <w:rPr>
                  <w:rFonts w:cs="Arial"/>
                </w:rPr>
                <w:t>5.6</w:t>
              </w:r>
            </w:ins>
            <w:ins w:id="5037" w:author="Takao Miyake" w:date="2023-08-09T21:09:00Z">
              <w:r w:rsidRPr="00E11EA5">
                <w:rPr>
                  <w:rFonts w:cs="Arial" w:hint="eastAsia"/>
                </w:rPr>
                <w:t xml:space="preserve"> dB</w:t>
              </w:r>
            </w:ins>
          </w:p>
        </w:tc>
        <w:tc>
          <w:tcPr>
            <w:tcW w:w="731" w:type="dxa"/>
            <w:tcBorders>
              <w:top w:val="single" w:sz="4" w:space="0" w:color="auto"/>
              <w:left w:val="single" w:sz="4" w:space="0" w:color="auto"/>
              <w:bottom w:val="single" w:sz="4" w:space="0" w:color="auto"/>
              <w:right w:val="single" w:sz="4" w:space="0" w:color="auto"/>
            </w:tcBorders>
          </w:tcPr>
          <w:p w14:paraId="35D89D02" w14:textId="77777777" w:rsidR="008F22D3" w:rsidRPr="00E11EA5" w:rsidRDefault="008F22D3" w:rsidP="00B42DEE">
            <w:pPr>
              <w:pStyle w:val="TAL"/>
              <w:rPr>
                <w:ins w:id="5038" w:author="Takao Miyake" w:date="2023-08-09T21:09:00Z"/>
                <w:rFonts w:eastAsia="Yu Mincho" w:cs="Arial"/>
              </w:rPr>
            </w:pPr>
            <w:ins w:id="5039" w:author="Takao Miyake" w:date="2023-08-09T21:09:00Z">
              <w:r w:rsidRPr="00E11EA5">
                <w:rPr>
                  <w:rFonts w:eastAsia="Yu Mincho" w:cs="Arial" w:hint="eastAsia"/>
                </w:rPr>
                <w:t>9.10.4</w:t>
              </w:r>
            </w:ins>
          </w:p>
        </w:tc>
      </w:tr>
      <w:tr w:rsidR="008F22D3" w:rsidRPr="00E11EA5" w14:paraId="147FB32C" w14:textId="77777777" w:rsidTr="00B42DEE">
        <w:trPr>
          <w:cantSplit/>
          <w:jc w:val="center"/>
          <w:ins w:id="5040" w:author="Takao Miyake" w:date="2023-08-09T21:09:00Z"/>
        </w:trPr>
        <w:tc>
          <w:tcPr>
            <w:tcW w:w="5042" w:type="dxa"/>
            <w:tcBorders>
              <w:top w:val="single" w:sz="4" w:space="0" w:color="auto"/>
              <w:left w:val="single" w:sz="4" w:space="0" w:color="auto"/>
              <w:bottom w:val="single" w:sz="4" w:space="0" w:color="auto"/>
              <w:right w:val="single" w:sz="4" w:space="0" w:color="auto"/>
            </w:tcBorders>
            <w:hideMark/>
          </w:tcPr>
          <w:p w14:paraId="3642199A" w14:textId="77777777" w:rsidR="008F22D3" w:rsidRPr="00E11EA5" w:rsidRDefault="008F22D3" w:rsidP="00B42DEE">
            <w:pPr>
              <w:pStyle w:val="TAL"/>
              <w:rPr>
                <w:ins w:id="5041" w:author="Takao Miyake" w:date="2023-08-09T21:09:00Z"/>
              </w:rPr>
            </w:pPr>
            <w:ins w:id="5042" w:author="Takao Miyake" w:date="2023-08-09T21:09:00Z">
              <w:r w:rsidRPr="00E11EA5">
                <w:rPr>
                  <w:rFonts w:cs="Arial"/>
                </w:rPr>
                <w:t>OTA transmitter transient period</w:t>
              </w:r>
            </w:ins>
          </w:p>
        </w:tc>
        <w:tc>
          <w:tcPr>
            <w:tcW w:w="3531" w:type="dxa"/>
            <w:tcBorders>
              <w:top w:val="single" w:sz="4" w:space="0" w:color="auto"/>
              <w:left w:val="single" w:sz="4" w:space="0" w:color="auto"/>
              <w:bottom w:val="single" w:sz="4" w:space="0" w:color="auto"/>
              <w:right w:val="single" w:sz="4" w:space="0" w:color="auto"/>
            </w:tcBorders>
          </w:tcPr>
          <w:p w14:paraId="20DCFAEB" w14:textId="77777777" w:rsidR="008F22D3" w:rsidRPr="00E11EA5" w:rsidRDefault="008F22D3" w:rsidP="00B42DEE">
            <w:pPr>
              <w:pStyle w:val="TAL"/>
              <w:rPr>
                <w:ins w:id="5043" w:author="Takao Miyake" w:date="2023-08-09T21:09:00Z"/>
                <w:rFonts w:cs="Arial"/>
              </w:rPr>
            </w:pPr>
            <w:ins w:id="5044" w:author="Takao Miyake" w:date="2023-08-09T21:09:00Z">
              <w:r w:rsidRPr="00E11EA5">
                <w:rPr>
                  <w:rFonts w:cs="Arial" w:hint="eastAsia"/>
                </w:rPr>
                <w:t>N/A</w:t>
              </w:r>
            </w:ins>
          </w:p>
        </w:tc>
        <w:tc>
          <w:tcPr>
            <w:tcW w:w="731" w:type="dxa"/>
            <w:tcBorders>
              <w:top w:val="single" w:sz="4" w:space="0" w:color="auto"/>
              <w:left w:val="single" w:sz="4" w:space="0" w:color="auto"/>
              <w:bottom w:val="single" w:sz="4" w:space="0" w:color="auto"/>
              <w:right w:val="single" w:sz="4" w:space="0" w:color="auto"/>
            </w:tcBorders>
          </w:tcPr>
          <w:p w14:paraId="5892D845" w14:textId="77777777" w:rsidR="008F22D3" w:rsidRPr="00E11EA5" w:rsidRDefault="008F22D3" w:rsidP="00B42DEE">
            <w:pPr>
              <w:pStyle w:val="TAL"/>
              <w:rPr>
                <w:ins w:id="5045" w:author="Takao Miyake" w:date="2023-08-09T21:09:00Z"/>
                <w:rFonts w:cs="Arial"/>
              </w:rPr>
            </w:pPr>
          </w:p>
        </w:tc>
      </w:tr>
      <w:tr w:rsidR="008F22D3" w:rsidRPr="00E11EA5" w14:paraId="1695E4AA" w14:textId="77777777" w:rsidTr="00B42DEE">
        <w:trPr>
          <w:cantSplit/>
          <w:jc w:val="center"/>
          <w:ins w:id="5046" w:author="Takao Miyake" w:date="2023-08-09T21:09:00Z"/>
        </w:trPr>
        <w:tc>
          <w:tcPr>
            <w:tcW w:w="5042" w:type="dxa"/>
            <w:tcBorders>
              <w:top w:val="single" w:sz="4" w:space="0" w:color="auto"/>
              <w:left w:val="single" w:sz="4" w:space="0" w:color="auto"/>
              <w:right w:val="single" w:sz="4" w:space="0" w:color="auto"/>
            </w:tcBorders>
            <w:hideMark/>
          </w:tcPr>
          <w:p w14:paraId="02096C3D" w14:textId="77777777" w:rsidR="008F22D3" w:rsidRPr="00E11EA5" w:rsidRDefault="008F22D3" w:rsidP="00B42DEE">
            <w:pPr>
              <w:pStyle w:val="TAL"/>
              <w:rPr>
                <w:ins w:id="5047" w:author="Takao Miyake" w:date="2023-08-09T21:09:00Z"/>
              </w:rPr>
            </w:pPr>
            <w:ins w:id="5048" w:author="Takao Miyake" w:date="2023-08-09T21:09:00Z">
              <w:r w:rsidRPr="00E11EA5">
                <w:rPr>
                  <w:rFonts w:cs="v4.2.0"/>
                </w:rPr>
                <w:t>OTA frequency error</w:t>
              </w:r>
            </w:ins>
          </w:p>
        </w:tc>
        <w:tc>
          <w:tcPr>
            <w:tcW w:w="3531" w:type="dxa"/>
            <w:tcBorders>
              <w:top w:val="single" w:sz="4" w:space="0" w:color="auto"/>
              <w:left w:val="single" w:sz="4" w:space="0" w:color="auto"/>
              <w:bottom w:val="single" w:sz="4" w:space="0" w:color="auto"/>
              <w:right w:val="single" w:sz="4" w:space="0" w:color="auto"/>
            </w:tcBorders>
          </w:tcPr>
          <w:p w14:paraId="3E8A1E0D" w14:textId="77777777" w:rsidR="008F22D3" w:rsidRPr="00E11EA5" w:rsidRDefault="008F22D3" w:rsidP="00B42DEE">
            <w:pPr>
              <w:pStyle w:val="TAL"/>
              <w:rPr>
                <w:ins w:id="5049" w:author="Takao Miyake" w:date="2023-08-09T21:09:00Z"/>
                <w:rFonts w:cs="Arial"/>
              </w:rPr>
            </w:pPr>
            <w:ins w:id="5050" w:author="Takao Miyake" w:date="2023-08-09T21:09:00Z">
              <w:r w:rsidRPr="00E11EA5">
                <w:rPr>
                  <w:rFonts w:cs="Arial"/>
                </w:rPr>
                <w:t>12</w:t>
              </w:r>
              <w:r w:rsidRPr="00E11EA5">
                <w:rPr>
                  <w:rFonts w:cs="Arial" w:hint="eastAsia"/>
                </w:rPr>
                <w:t xml:space="preserve"> </w:t>
              </w:r>
              <w:r w:rsidRPr="00E11EA5">
                <w:rPr>
                  <w:rFonts w:cs="Arial"/>
                </w:rPr>
                <w:t>Hz</w:t>
              </w:r>
            </w:ins>
          </w:p>
        </w:tc>
        <w:tc>
          <w:tcPr>
            <w:tcW w:w="731" w:type="dxa"/>
            <w:tcBorders>
              <w:top w:val="single" w:sz="4" w:space="0" w:color="auto"/>
              <w:left w:val="single" w:sz="4" w:space="0" w:color="auto"/>
              <w:bottom w:val="single" w:sz="4" w:space="0" w:color="auto"/>
              <w:right w:val="single" w:sz="4" w:space="0" w:color="auto"/>
            </w:tcBorders>
          </w:tcPr>
          <w:p w14:paraId="53AFB3E9" w14:textId="77777777" w:rsidR="008F22D3" w:rsidRPr="00E11EA5" w:rsidRDefault="008F22D3" w:rsidP="00B42DEE">
            <w:pPr>
              <w:pStyle w:val="TAL"/>
              <w:rPr>
                <w:ins w:id="5051" w:author="Takao Miyake" w:date="2023-08-09T21:09:00Z"/>
                <w:rFonts w:cs="Arial"/>
              </w:rPr>
            </w:pPr>
            <w:ins w:id="5052" w:author="Takao Miyake" w:date="2023-08-09T21:09:00Z">
              <w:r w:rsidRPr="00E11EA5">
                <w:rPr>
                  <w:rFonts w:hint="eastAsia"/>
                </w:rPr>
                <w:t>9.6.6</w:t>
              </w:r>
            </w:ins>
          </w:p>
        </w:tc>
      </w:tr>
      <w:tr w:rsidR="008F22D3" w:rsidRPr="00E11EA5" w14:paraId="5618FEEA" w14:textId="77777777" w:rsidTr="00B42DEE">
        <w:trPr>
          <w:cantSplit/>
          <w:jc w:val="center"/>
          <w:ins w:id="5053" w:author="Takao Miyake" w:date="2023-08-09T21:09:00Z"/>
        </w:trPr>
        <w:tc>
          <w:tcPr>
            <w:tcW w:w="5042" w:type="dxa"/>
            <w:tcBorders>
              <w:top w:val="single" w:sz="4" w:space="0" w:color="auto"/>
              <w:left w:val="single" w:sz="4" w:space="0" w:color="auto"/>
              <w:bottom w:val="single" w:sz="4" w:space="0" w:color="auto"/>
              <w:right w:val="single" w:sz="4" w:space="0" w:color="auto"/>
            </w:tcBorders>
            <w:hideMark/>
          </w:tcPr>
          <w:p w14:paraId="0F71FA45" w14:textId="77777777" w:rsidR="008F22D3" w:rsidRPr="00E11EA5" w:rsidRDefault="008F22D3" w:rsidP="00B42DEE">
            <w:pPr>
              <w:pStyle w:val="TAL"/>
              <w:rPr>
                <w:ins w:id="5054" w:author="Takao Miyake" w:date="2023-08-09T21:09:00Z"/>
              </w:rPr>
            </w:pPr>
            <w:ins w:id="5055" w:author="Takao Miyake" w:date="2023-08-09T21:09:00Z">
              <w:r w:rsidRPr="00E11EA5">
                <w:rPr>
                  <w:rFonts w:cs="v4.2.0"/>
                </w:rPr>
                <w:t>OTA modulation quality</w:t>
              </w:r>
            </w:ins>
          </w:p>
        </w:tc>
        <w:tc>
          <w:tcPr>
            <w:tcW w:w="3531" w:type="dxa"/>
            <w:tcBorders>
              <w:top w:val="single" w:sz="4" w:space="0" w:color="auto"/>
              <w:left w:val="single" w:sz="4" w:space="0" w:color="auto"/>
              <w:bottom w:val="single" w:sz="4" w:space="0" w:color="auto"/>
              <w:right w:val="single" w:sz="4" w:space="0" w:color="auto"/>
            </w:tcBorders>
          </w:tcPr>
          <w:p w14:paraId="229AD880" w14:textId="7263EA81" w:rsidR="008F22D3" w:rsidRPr="00E11EA5" w:rsidRDefault="008F22D3" w:rsidP="00B42DEE">
            <w:pPr>
              <w:pStyle w:val="TAL"/>
              <w:rPr>
                <w:ins w:id="5056" w:author="Takao Miyake" w:date="2023-08-09T21:09:00Z"/>
                <w:rFonts w:cs="Arial"/>
              </w:rPr>
            </w:pPr>
            <w:ins w:id="5057" w:author="Takao Miyake" w:date="2023-08-09T21:09:00Z">
              <w:r w:rsidRPr="00E11EA5">
                <w:rPr>
                  <w:rFonts w:cs="Arial"/>
                </w:rPr>
                <w:t>1</w:t>
              </w:r>
            </w:ins>
            <w:ins w:id="5058" w:author="Takao Miyake" w:date="2023-08-09T21:12:00Z">
              <w:r>
                <w:rPr>
                  <w:rFonts w:cs="Arial"/>
                </w:rPr>
                <w:t>.1</w:t>
              </w:r>
            </w:ins>
            <w:ins w:id="5059" w:author="Takao Miyake" w:date="2023-08-09T21:09:00Z">
              <w:r w:rsidRPr="00E11EA5">
                <w:rPr>
                  <w:rFonts w:cs="Arial"/>
                </w:rPr>
                <w:t>%</w:t>
              </w:r>
            </w:ins>
          </w:p>
        </w:tc>
        <w:tc>
          <w:tcPr>
            <w:tcW w:w="731" w:type="dxa"/>
            <w:tcBorders>
              <w:top w:val="single" w:sz="4" w:space="0" w:color="auto"/>
              <w:left w:val="single" w:sz="4" w:space="0" w:color="auto"/>
              <w:bottom w:val="single" w:sz="4" w:space="0" w:color="auto"/>
              <w:right w:val="single" w:sz="4" w:space="0" w:color="auto"/>
            </w:tcBorders>
          </w:tcPr>
          <w:p w14:paraId="29705927" w14:textId="77777777" w:rsidR="008F22D3" w:rsidRPr="00E11EA5" w:rsidRDefault="008F22D3" w:rsidP="00B42DEE">
            <w:pPr>
              <w:pStyle w:val="TAL"/>
              <w:rPr>
                <w:ins w:id="5060" w:author="Takao Miyake" w:date="2023-08-09T21:09:00Z"/>
                <w:rFonts w:cs="Arial"/>
              </w:rPr>
            </w:pPr>
            <w:ins w:id="5061" w:author="Takao Miyake" w:date="2023-08-09T21:09:00Z">
              <w:r w:rsidRPr="00E11EA5">
                <w:rPr>
                  <w:rFonts w:hint="eastAsia"/>
                </w:rPr>
                <w:t>9.7.6</w:t>
              </w:r>
            </w:ins>
          </w:p>
        </w:tc>
      </w:tr>
      <w:tr w:rsidR="008F22D3" w:rsidRPr="00E11EA5" w14:paraId="41F9F97B" w14:textId="77777777" w:rsidTr="00B42DEE">
        <w:trPr>
          <w:cantSplit/>
          <w:jc w:val="center"/>
          <w:ins w:id="5062" w:author="Takao Miyake" w:date="2023-08-09T21:09:00Z"/>
        </w:trPr>
        <w:tc>
          <w:tcPr>
            <w:tcW w:w="5042" w:type="dxa"/>
            <w:tcBorders>
              <w:top w:val="single" w:sz="4" w:space="0" w:color="auto"/>
              <w:left w:val="single" w:sz="4" w:space="0" w:color="auto"/>
              <w:bottom w:val="single" w:sz="4" w:space="0" w:color="auto"/>
              <w:right w:val="single" w:sz="4" w:space="0" w:color="auto"/>
            </w:tcBorders>
            <w:hideMark/>
          </w:tcPr>
          <w:p w14:paraId="17F8375E" w14:textId="77777777" w:rsidR="008F22D3" w:rsidRPr="00E11EA5" w:rsidRDefault="008F22D3" w:rsidP="00B42DEE">
            <w:pPr>
              <w:pStyle w:val="TAL"/>
              <w:rPr>
                <w:ins w:id="5063" w:author="Takao Miyake" w:date="2023-08-09T21:09:00Z"/>
              </w:rPr>
            </w:pPr>
            <w:ins w:id="5064" w:author="Takao Miyake" w:date="2023-08-09T21:09:00Z">
              <w:r w:rsidRPr="00E11EA5">
                <w:rPr>
                  <w:rFonts w:cs="v4.2.0"/>
                </w:rPr>
                <w:t>OTA time alignment error</w:t>
              </w:r>
            </w:ins>
          </w:p>
        </w:tc>
        <w:tc>
          <w:tcPr>
            <w:tcW w:w="3531" w:type="dxa"/>
            <w:tcBorders>
              <w:top w:val="single" w:sz="4" w:space="0" w:color="auto"/>
              <w:left w:val="single" w:sz="4" w:space="0" w:color="auto"/>
              <w:bottom w:val="single" w:sz="4" w:space="0" w:color="auto"/>
              <w:right w:val="single" w:sz="4" w:space="0" w:color="auto"/>
            </w:tcBorders>
          </w:tcPr>
          <w:p w14:paraId="2870DB41" w14:textId="77777777" w:rsidR="008F22D3" w:rsidRPr="00E11EA5" w:rsidRDefault="008F22D3" w:rsidP="00B42DEE">
            <w:pPr>
              <w:pStyle w:val="TAL"/>
              <w:rPr>
                <w:ins w:id="5065" w:author="Takao Miyake" w:date="2023-08-09T21:09:00Z"/>
                <w:rFonts w:cs="Arial"/>
              </w:rPr>
            </w:pPr>
            <w:ins w:id="5066" w:author="Takao Miyake" w:date="2023-08-09T21:09:00Z">
              <w:r w:rsidRPr="00E11EA5">
                <w:rPr>
                  <w:rFonts w:cs="Arial" w:hint="eastAsia"/>
                </w:rPr>
                <w:t>25 ns</w:t>
              </w:r>
            </w:ins>
          </w:p>
        </w:tc>
        <w:tc>
          <w:tcPr>
            <w:tcW w:w="731" w:type="dxa"/>
            <w:tcBorders>
              <w:top w:val="single" w:sz="4" w:space="0" w:color="auto"/>
              <w:left w:val="single" w:sz="4" w:space="0" w:color="auto"/>
              <w:bottom w:val="single" w:sz="4" w:space="0" w:color="auto"/>
              <w:right w:val="single" w:sz="4" w:space="0" w:color="auto"/>
            </w:tcBorders>
          </w:tcPr>
          <w:p w14:paraId="0C9818BE" w14:textId="77777777" w:rsidR="008F22D3" w:rsidRPr="00E11EA5" w:rsidRDefault="008F22D3" w:rsidP="00B42DEE">
            <w:pPr>
              <w:pStyle w:val="TAL"/>
              <w:rPr>
                <w:ins w:id="5067" w:author="Takao Miyake" w:date="2023-08-09T21:09:00Z"/>
                <w:rFonts w:cs="Arial"/>
              </w:rPr>
            </w:pPr>
            <w:ins w:id="5068" w:author="Takao Miyake" w:date="2023-08-09T21:09:00Z">
              <w:r w:rsidRPr="00E11EA5">
                <w:rPr>
                  <w:rFonts w:hint="eastAsia"/>
                </w:rPr>
                <w:t>9.8.6</w:t>
              </w:r>
            </w:ins>
          </w:p>
        </w:tc>
      </w:tr>
      <w:tr w:rsidR="008F22D3" w:rsidRPr="00E11EA5" w14:paraId="1832EA85" w14:textId="77777777" w:rsidTr="00B42DEE">
        <w:trPr>
          <w:cantSplit/>
          <w:jc w:val="center"/>
          <w:ins w:id="5069" w:author="Takao Miyake" w:date="2023-08-09T21:09:00Z"/>
        </w:trPr>
        <w:tc>
          <w:tcPr>
            <w:tcW w:w="5042" w:type="dxa"/>
            <w:tcBorders>
              <w:top w:val="single" w:sz="4" w:space="0" w:color="auto"/>
              <w:left w:val="single" w:sz="4" w:space="0" w:color="auto"/>
              <w:bottom w:val="single" w:sz="4" w:space="0" w:color="auto"/>
              <w:right w:val="single" w:sz="4" w:space="0" w:color="auto"/>
            </w:tcBorders>
            <w:hideMark/>
          </w:tcPr>
          <w:p w14:paraId="2DE4AFF6" w14:textId="77777777" w:rsidR="008F22D3" w:rsidRPr="00E11EA5" w:rsidRDefault="008F22D3" w:rsidP="00B42DEE">
            <w:pPr>
              <w:pStyle w:val="TAL"/>
              <w:rPr>
                <w:ins w:id="5070" w:author="Takao Miyake" w:date="2023-08-09T21:09:00Z"/>
              </w:rPr>
            </w:pPr>
            <w:ins w:id="5071" w:author="Takao Miyake" w:date="2023-08-09T21:09:00Z">
              <w:r w:rsidRPr="00E11EA5">
                <w:t>OTA occupied bandwidth</w:t>
              </w:r>
            </w:ins>
          </w:p>
        </w:tc>
        <w:tc>
          <w:tcPr>
            <w:tcW w:w="3531" w:type="dxa"/>
            <w:tcBorders>
              <w:top w:val="single" w:sz="4" w:space="0" w:color="auto"/>
              <w:left w:val="single" w:sz="4" w:space="0" w:color="auto"/>
              <w:bottom w:val="single" w:sz="4" w:space="0" w:color="auto"/>
              <w:right w:val="single" w:sz="4" w:space="0" w:color="auto"/>
            </w:tcBorders>
          </w:tcPr>
          <w:p w14:paraId="393F46C3" w14:textId="77777777" w:rsidR="008F22D3" w:rsidRPr="00E11EA5" w:rsidRDefault="008F22D3" w:rsidP="00B42DEE">
            <w:pPr>
              <w:pStyle w:val="TAL"/>
              <w:rPr>
                <w:ins w:id="5072" w:author="Takao Miyake" w:date="2023-08-09T21:09:00Z"/>
                <w:rFonts w:cs="Arial"/>
              </w:rPr>
            </w:pPr>
            <w:ins w:id="5073" w:author="Takao Miyake" w:date="2023-08-09T21:09:00Z">
              <w:r w:rsidRPr="00E11EA5">
                <w:rPr>
                  <w:rFonts w:cs="Arial"/>
                </w:rPr>
                <w:t>0 Hz</w:t>
              </w:r>
            </w:ins>
          </w:p>
        </w:tc>
        <w:tc>
          <w:tcPr>
            <w:tcW w:w="731" w:type="dxa"/>
            <w:tcBorders>
              <w:top w:val="single" w:sz="4" w:space="0" w:color="auto"/>
              <w:left w:val="single" w:sz="4" w:space="0" w:color="auto"/>
              <w:bottom w:val="single" w:sz="4" w:space="0" w:color="auto"/>
              <w:right w:val="single" w:sz="4" w:space="0" w:color="auto"/>
            </w:tcBorders>
          </w:tcPr>
          <w:p w14:paraId="4B8A6AE0" w14:textId="77777777" w:rsidR="008F22D3" w:rsidRPr="00E11EA5" w:rsidRDefault="008F22D3" w:rsidP="00B42DEE">
            <w:pPr>
              <w:pStyle w:val="TAL"/>
              <w:rPr>
                <w:ins w:id="5074" w:author="Takao Miyake" w:date="2023-08-09T21:09:00Z"/>
                <w:rFonts w:cs="Arial"/>
              </w:rPr>
            </w:pPr>
            <w:ins w:id="5075" w:author="Takao Miyake" w:date="2023-08-09T21:09:00Z">
              <w:r w:rsidRPr="00E11EA5">
                <w:rPr>
                  <w:rFonts w:eastAsia="Yu Mincho" w:cs="Arial" w:hint="eastAsia"/>
                </w:rPr>
                <w:t>9.9.6</w:t>
              </w:r>
            </w:ins>
          </w:p>
        </w:tc>
      </w:tr>
      <w:tr w:rsidR="008F22D3" w:rsidRPr="00E11EA5" w14:paraId="7A3AFA75" w14:textId="77777777" w:rsidTr="00B42DEE">
        <w:trPr>
          <w:cantSplit/>
          <w:jc w:val="center"/>
          <w:ins w:id="5076" w:author="Takao Miyake" w:date="2023-08-09T21:09:00Z"/>
        </w:trPr>
        <w:tc>
          <w:tcPr>
            <w:tcW w:w="5042" w:type="dxa"/>
            <w:tcBorders>
              <w:top w:val="single" w:sz="4" w:space="0" w:color="auto"/>
              <w:left w:val="single" w:sz="4" w:space="0" w:color="auto"/>
              <w:right w:val="single" w:sz="4" w:space="0" w:color="auto"/>
            </w:tcBorders>
            <w:hideMark/>
          </w:tcPr>
          <w:p w14:paraId="745BAD4E" w14:textId="77777777" w:rsidR="008F22D3" w:rsidRPr="00E11EA5" w:rsidRDefault="008F22D3" w:rsidP="00B42DEE">
            <w:pPr>
              <w:pStyle w:val="TAL"/>
              <w:rPr>
                <w:ins w:id="5077" w:author="Takao Miyake" w:date="2023-08-09T21:09:00Z"/>
              </w:rPr>
            </w:pPr>
            <w:ins w:id="5078" w:author="Takao Miyake" w:date="2023-08-09T21:09:00Z">
              <w:r w:rsidRPr="00E11EA5">
                <w:t>OTA ACLR</w:t>
              </w:r>
            </w:ins>
          </w:p>
        </w:tc>
        <w:tc>
          <w:tcPr>
            <w:tcW w:w="3531" w:type="dxa"/>
            <w:tcBorders>
              <w:top w:val="single" w:sz="4" w:space="0" w:color="auto"/>
              <w:left w:val="single" w:sz="4" w:space="0" w:color="auto"/>
              <w:bottom w:val="single" w:sz="4" w:space="0" w:color="auto"/>
              <w:right w:val="single" w:sz="4" w:space="0" w:color="auto"/>
            </w:tcBorders>
          </w:tcPr>
          <w:p w14:paraId="7C1483FD" w14:textId="77777777" w:rsidR="008F22D3" w:rsidRPr="00E11EA5" w:rsidRDefault="008F22D3" w:rsidP="00B42DEE">
            <w:pPr>
              <w:pStyle w:val="TAL"/>
              <w:rPr>
                <w:ins w:id="5079" w:author="Takao Miyake" w:date="2023-08-09T21:09:00Z"/>
                <w:rFonts w:cs="Arial"/>
              </w:rPr>
            </w:pPr>
            <w:ins w:id="5080" w:author="Takao Miyake" w:date="2023-08-09T21:09:00Z">
              <w:r w:rsidRPr="00E11EA5">
                <w:rPr>
                  <w:rFonts w:cs="Arial"/>
                </w:rPr>
                <w:t>Relative ACLR:</w:t>
              </w:r>
            </w:ins>
          </w:p>
          <w:p w14:paraId="1CFFD60E" w14:textId="2AD8F10F" w:rsidR="008F22D3" w:rsidRPr="008F22D3" w:rsidRDefault="008F22D3" w:rsidP="00B42DEE">
            <w:pPr>
              <w:pStyle w:val="TAL"/>
              <w:rPr>
                <w:ins w:id="5081" w:author="Takao Miyake" w:date="2023-08-09T21:09:00Z"/>
                <w:rFonts w:cs="Arial"/>
              </w:rPr>
            </w:pPr>
            <w:ins w:id="5082" w:author="Takao Miyake" w:date="2023-08-09T21:12:00Z">
              <w:r>
                <w:rPr>
                  <w:rFonts w:cs="Arial"/>
                </w:rPr>
                <w:t>5.1</w:t>
              </w:r>
            </w:ins>
            <w:ins w:id="5083" w:author="Takao Miyake" w:date="2023-08-09T21:09:00Z">
              <w:r w:rsidRPr="00E11EA5">
                <w:rPr>
                  <w:rFonts w:cs="Arial"/>
                </w:rPr>
                <w:t xml:space="preserve"> dB </w:t>
              </w:r>
            </w:ins>
          </w:p>
          <w:p w14:paraId="1DC39727" w14:textId="77777777" w:rsidR="008F22D3" w:rsidRPr="00E11EA5" w:rsidRDefault="008F22D3" w:rsidP="00B42DEE">
            <w:pPr>
              <w:pStyle w:val="TAL"/>
              <w:rPr>
                <w:ins w:id="5084" w:author="Takao Miyake" w:date="2023-08-09T21:09:00Z"/>
                <w:rFonts w:cs="Arial"/>
              </w:rPr>
            </w:pPr>
          </w:p>
          <w:p w14:paraId="738A7241" w14:textId="77777777" w:rsidR="008F22D3" w:rsidRPr="00E11EA5" w:rsidRDefault="008F22D3" w:rsidP="00B42DEE">
            <w:pPr>
              <w:pStyle w:val="TAL"/>
              <w:rPr>
                <w:ins w:id="5085" w:author="Takao Miyake" w:date="2023-08-09T21:09:00Z"/>
                <w:rFonts w:cs="Arial"/>
              </w:rPr>
            </w:pPr>
            <w:ins w:id="5086" w:author="Takao Miyake" w:date="2023-08-09T21:09:00Z">
              <w:r w:rsidRPr="00E11EA5">
                <w:rPr>
                  <w:rFonts w:cs="Arial"/>
                </w:rPr>
                <w:t>Absolute ACLR:</w:t>
              </w:r>
            </w:ins>
          </w:p>
          <w:p w14:paraId="0D489420" w14:textId="700D0877" w:rsidR="008F22D3" w:rsidRPr="00964106" w:rsidRDefault="008F22D3">
            <w:pPr>
              <w:pStyle w:val="TF"/>
              <w:keepNext/>
              <w:spacing w:after="0"/>
              <w:jc w:val="left"/>
              <w:rPr>
                <w:ins w:id="5087" w:author="Takao Miyake" w:date="2023-08-09T21:09:00Z"/>
                <w:rFonts w:cs="Arial"/>
                <w:bCs/>
              </w:rPr>
              <w:pPrChange w:id="5088" w:author="Takao Miyake" w:date="2023-08-09T21:13:00Z">
                <w:pPr>
                  <w:pStyle w:val="TAL"/>
                </w:pPr>
              </w:pPrChange>
            </w:pPr>
            <w:ins w:id="5089" w:author="Takao Miyake" w:date="2023-08-09T21:13:00Z">
              <w:r w:rsidRPr="008F22D3">
                <w:rPr>
                  <w:rFonts w:cs="Arial"/>
                  <w:b w:val="0"/>
                  <w:bCs/>
                  <w:sz w:val="18"/>
                  <w:szCs w:val="18"/>
                  <w:rPrChange w:id="5090" w:author="Takao Miyake" w:date="2023-08-09T21:13:00Z">
                    <w:rPr>
                      <w:rFonts w:cs="Arial"/>
                    </w:rPr>
                  </w:rPrChange>
                </w:rPr>
                <w:t>4.8</w:t>
              </w:r>
            </w:ins>
            <w:ins w:id="5091" w:author="Takao Miyake" w:date="2023-08-09T21:09:00Z">
              <w:r w:rsidRPr="008F22D3">
                <w:rPr>
                  <w:rFonts w:cs="Arial"/>
                  <w:b w:val="0"/>
                  <w:bCs/>
                  <w:sz w:val="18"/>
                  <w:szCs w:val="18"/>
                  <w:rPrChange w:id="5092" w:author="Takao Miyake" w:date="2023-08-09T21:13:00Z">
                    <w:rPr>
                      <w:rFonts w:cs="Arial"/>
                    </w:rPr>
                  </w:rPrChange>
                </w:rPr>
                <w:t xml:space="preserve"> dB </w:t>
              </w:r>
            </w:ins>
          </w:p>
        </w:tc>
        <w:tc>
          <w:tcPr>
            <w:tcW w:w="731" w:type="dxa"/>
            <w:tcBorders>
              <w:top w:val="single" w:sz="4" w:space="0" w:color="auto"/>
              <w:left w:val="single" w:sz="4" w:space="0" w:color="auto"/>
              <w:bottom w:val="single" w:sz="4" w:space="0" w:color="auto"/>
              <w:right w:val="single" w:sz="4" w:space="0" w:color="auto"/>
            </w:tcBorders>
          </w:tcPr>
          <w:p w14:paraId="34674E7E" w14:textId="77777777" w:rsidR="008F22D3" w:rsidRPr="00E11EA5" w:rsidRDefault="008F22D3" w:rsidP="00B42DEE">
            <w:pPr>
              <w:pStyle w:val="TAL"/>
              <w:rPr>
                <w:ins w:id="5093" w:author="Takao Miyake" w:date="2023-08-09T21:09:00Z"/>
                <w:rFonts w:cs="Arial"/>
              </w:rPr>
            </w:pPr>
            <w:ins w:id="5094" w:author="Takao Miyake" w:date="2023-08-09T21:09:00Z">
              <w:r w:rsidRPr="00E11EA5">
                <w:rPr>
                  <w:rFonts w:eastAsia="Yu Mincho" w:cs="v4.2.0" w:hint="eastAsia"/>
                </w:rPr>
                <w:t>11.3.8</w:t>
              </w:r>
            </w:ins>
          </w:p>
        </w:tc>
      </w:tr>
      <w:tr w:rsidR="008F22D3" w:rsidRPr="00E11EA5" w14:paraId="3D329BF4" w14:textId="77777777" w:rsidTr="00B42DEE">
        <w:trPr>
          <w:cantSplit/>
          <w:jc w:val="center"/>
          <w:ins w:id="5095" w:author="Takao Miyake" w:date="2023-08-09T21:09:00Z"/>
        </w:trPr>
        <w:tc>
          <w:tcPr>
            <w:tcW w:w="5042" w:type="dxa"/>
            <w:tcBorders>
              <w:top w:val="single" w:sz="4" w:space="0" w:color="auto"/>
              <w:left w:val="single" w:sz="4" w:space="0" w:color="auto"/>
              <w:bottom w:val="single" w:sz="4" w:space="0" w:color="auto"/>
              <w:right w:val="single" w:sz="4" w:space="0" w:color="auto"/>
            </w:tcBorders>
            <w:hideMark/>
          </w:tcPr>
          <w:p w14:paraId="43A74DAB" w14:textId="77777777" w:rsidR="008F22D3" w:rsidRPr="00E11EA5" w:rsidRDefault="008F22D3" w:rsidP="00B42DEE">
            <w:pPr>
              <w:pStyle w:val="TAL"/>
              <w:rPr>
                <w:ins w:id="5096" w:author="Takao Miyake" w:date="2023-08-09T21:09:00Z"/>
              </w:rPr>
            </w:pPr>
            <w:ins w:id="5097" w:author="Takao Miyake" w:date="2023-08-09T21:09:00Z">
              <w:r w:rsidRPr="00E11EA5">
                <w:t>OTA operating band unwanted emissions</w:t>
              </w:r>
            </w:ins>
          </w:p>
        </w:tc>
        <w:tc>
          <w:tcPr>
            <w:tcW w:w="3531" w:type="dxa"/>
            <w:tcBorders>
              <w:top w:val="single" w:sz="4" w:space="0" w:color="auto"/>
              <w:left w:val="single" w:sz="4" w:space="0" w:color="auto"/>
              <w:bottom w:val="single" w:sz="4" w:space="0" w:color="auto"/>
              <w:right w:val="single" w:sz="4" w:space="0" w:color="auto"/>
            </w:tcBorders>
          </w:tcPr>
          <w:p w14:paraId="5C8E1D77" w14:textId="58BED7E0" w:rsidR="008F22D3" w:rsidRPr="00CE3008" w:rsidRDefault="008F22D3" w:rsidP="00CE3008">
            <w:pPr>
              <w:pStyle w:val="TF"/>
              <w:keepNext/>
              <w:spacing w:after="0"/>
              <w:jc w:val="left"/>
              <w:rPr>
                <w:ins w:id="5098" w:author="Takao Miyake" w:date="2023-08-09T21:09:00Z"/>
                <w:rFonts w:cs="Arial"/>
                <w:bCs/>
                <w:szCs w:val="18"/>
              </w:rPr>
            </w:pPr>
            <w:ins w:id="5099" w:author="Takao Miyake" w:date="2023-08-09T21:13:00Z">
              <w:r w:rsidRPr="008F22D3">
                <w:rPr>
                  <w:rFonts w:cs="Arial"/>
                  <w:b w:val="0"/>
                  <w:bCs/>
                  <w:sz w:val="18"/>
                  <w:szCs w:val="18"/>
                  <w:rPrChange w:id="5100" w:author="Takao Miyake" w:date="2023-08-09T21:13:00Z">
                    <w:rPr>
                      <w:rFonts w:cs="Arial"/>
                      <w:sz w:val="18"/>
                    </w:rPr>
                  </w:rPrChange>
                </w:rPr>
                <w:t>4.8</w:t>
              </w:r>
            </w:ins>
            <w:ins w:id="5101" w:author="Takao Miyake" w:date="2023-08-09T21:09:00Z">
              <w:r w:rsidRPr="008F22D3">
                <w:rPr>
                  <w:rFonts w:cs="Arial"/>
                  <w:b w:val="0"/>
                  <w:bCs/>
                  <w:sz w:val="18"/>
                  <w:szCs w:val="18"/>
                  <w:rPrChange w:id="5102" w:author="Takao Miyake" w:date="2023-08-09T21:13:00Z">
                    <w:rPr>
                      <w:rFonts w:cs="Arial"/>
                      <w:sz w:val="18"/>
                    </w:rPr>
                  </w:rPrChange>
                </w:rPr>
                <w:t xml:space="preserve"> dB </w:t>
              </w:r>
            </w:ins>
          </w:p>
        </w:tc>
        <w:tc>
          <w:tcPr>
            <w:tcW w:w="731" w:type="dxa"/>
            <w:tcBorders>
              <w:top w:val="single" w:sz="4" w:space="0" w:color="auto"/>
              <w:left w:val="single" w:sz="4" w:space="0" w:color="auto"/>
              <w:bottom w:val="single" w:sz="4" w:space="0" w:color="auto"/>
              <w:right w:val="single" w:sz="4" w:space="0" w:color="auto"/>
            </w:tcBorders>
          </w:tcPr>
          <w:p w14:paraId="530D3838" w14:textId="77777777" w:rsidR="008F22D3" w:rsidRPr="00E11EA5" w:rsidRDefault="008F22D3" w:rsidP="00B42DEE">
            <w:pPr>
              <w:pStyle w:val="TAL"/>
              <w:rPr>
                <w:ins w:id="5103" w:author="Takao Miyake" w:date="2023-08-09T21:09:00Z"/>
                <w:rFonts w:cs="Arial"/>
              </w:rPr>
            </w:pPr>
            <w:ins w:id="5104" w:author="Takao Miyake" w:date="2023-08-09T21:09:00Z">
              <w:r w:rsidRPr="00E11EA5">
                <w:rPr>
                  <w:rFonts w:hint="eastAsia"/>
                </w:rPr>
                <w:t>11.4.8</w:t>
              </w:r>
            </w:ins>
          </w:p>
        </w:tc>
      </w:tr>
      <w:tr w:rsidR="008F22D3" w:rsidRPr="00E11EA5" w14:paraId="34CE9B7C" w14:textId="77777777" w:rsidTr="00B42DEE">
        <w:trPr>
          <w:cantSplit/>
          <w:jc w:val="center"/>
          <w:ins w:id="5105" w:author="Takao Miyake" w:date="2023-08-09T21:09:00Z"/>
        </w:trPr>
        <w:tc>
          <w:tcPr>
            <w:tcW w:w="5042" w:type="dxa"/>
            <w:tcBorders>
              <w:top w:val="single" w:sz="4" w:space="0" w:color="auto"/>
              <w:left w:val="single" w:sz="4" w:space="0" w:color="auto"/>
              <w:bottom w:val="single" w:sz="4" w:space="0" w:color="auto"/>
              <w:right w:val="single" w:sz="4" w:space="0" w:color="auto"/>
            </w:tcBorders>
            <w:hideMark/>
          </w:tcPr>
          <w:p w14:paraId="5995B0C9" w14:textId="77777777" w:rsidR="008F22D3" w:rsidRPr="00E11EA5" w:rsidRDefault="008F22D3" w:rsidP="00B42DEE">
            <w:pPr>
              <w:pStyle w:val="TAL"/>
              <w:rPr>
                <w:ins w:id="5106" w:author="Takao Miyake" w:date="2023-08-09T21:09:00Z"/>
              </w:rPr>
            </w:pPr>
            <w:ins w:id="5107" w:author="Takao Miyake" w:date="2023-08-09T21:09:00Z">
              <w:r w:rsidRPr="00E11EA5">
                <w:rPr>
                  <w:rFonts w:cs="v4.2.0"/>
                </w:rPr>
                <w:t>OTA transmitter spurious emissions, mandatory requirements</w:t>
              </w:r>
            </w:ins>
          </w:p>
        </w:tc>
        <w:tc>
          <w:tcPr>
            <w:tcW w:w="3531" w:type="dxa"/>
            <w:tcBorders>
              <w:top w:val="single" w:sz="4" w:space="0" w:color="auto"/>
              <w:left w:val="single" w:sz="4" w:space="0" w:color="auto"/>
              <w:bottom w:val="single" w:sz="4" w:space="0" w:color="auto"/>
              <w:right w:val="single" w:sz="4" w:space="0" w:color="auto"/>
            </w:tcBorders>
          </w:tcPr>
          <w:p w14:paraId="5EAC045B" w14:textId="77777777" w:rsidR="008F22D3" w:rsidRPr="00E11EA5" w:rsidRDefault="008F22D3" w:rsidP="00B42DEE">
            <w:pPr>
              <w:pStyle w:val="TAL"/>
              <w:rPr>
                <w:ins w:id="5108" w:author="Takao Miyake" w:date="2023-08-09T21:09:00Z"/>
                <w:rFonts w:cs="Arial"/>
              </w:rPr>
            </w:pPr>
            <w:ins w:id="5109" w:author="Takao Miyake" w:date="2023-08-09T21:09:00Z">
              <w:r w:rsidRPr="00E11EA5">
                <w:t>0 dB</w:t>
              </w:r>
            </w:ins>
          </w:p>
        </w:tc>
        <w:tc>
          <w:tcPr>
            <w:tcW w:w="731" w:type="dxa"/>
            <w:tcBorders>
              <w:top w:val="single" w:sz="4" w:space="0" w:color="auto"/>
              <w:left w:val="single" w:sz="4" w:space="0" w:color="auto"/>
              <w:bottom w:val="single" w:sz="4" w:space="0" w:color="auto"/>
              <w:right w:val="single" w:sz="4" w:space="0" w:color="auto"/>
            </w:tcBorders>
          </w:tcPr>
          <w:p w14:paraId="08300223" w14:textId="77777777" w:rsidR="008F22D3" w:rsidRPr="00E11EA5" w:rsidRDefault="008F22D3" w:rsidP="00B42DEE">
            <w:pPr>
              <w:pStyle w:val="TAL"/>
              <w:rPr>
                <w:ins w:id="5110" w:author="Takao Miyake" w:date="2023-08-09T21:09:00Z"/>
              </w:rPr>
            </w:pPr>
            <w:ins w:id="5111" w:author="Takao Miyake" w:date="2023-08-09T21:09:00Z">
              <w:r w:rsidRPr="00E11EA5">
                <w:rPr>
                  <w:rFonts w:eastAsia="Yu Mincho" w:hint="eastAsia"/>
                </w:rPr>
                <w:t>12.2.5</w:t>
              </w:r>
            </w:ins>
          </w:p>
        </w:tc>
      </w:tr>
      <w:tr w:rsidR="008F22D3" w:rsidRPr="00E11EA5" w14:paraId="12217950" w14:textId="77777777" w:rsidTr="00B42DEE">
        <w:trPr>
          <w:cantSplit/>
          <w:jc w:val="center"/>
          <w:ins w:id="5112" w:author="Takao Miyake" w:date="2023-08-09T21:09:00Z"/>
        </w:trPr>
        <w:tc>
          <w:tcPr>
            <w:tcW w:w="9304" w:type="dxa"/>
            <w:gridSpan w:val="3"/>
            <w:tcBorders>
              <w:top w:val="single" w:sz="4" w:space="0" w:color="auto"/>
              <w:left w:val="single" w:sz="4" w:space="0" w:color="auto"/>
              <w:bottom w:val="single" w:sz="4" w:space="0" w:color="auto"/>
              <w:right w:val="single" w:sz="4" w:space="0" w:color="auto"/>
            </w:tcBorders>
          </w:tcPr>
          <w:p w14:paraId="10E3E6FF" w14:textId="3201EF4D" w:rsidR="008F22D3" w:rsidRPr="00E11EA5" w:rsidRDefault="008F22D3" w:rsidP="00CE3008">
            <w:pPr>
              <w:pStyle w:val="TAN"/>
              <w:rPr>
                <w:ins w:id="5113" w:author="Takao Miyake" w:date="2023-08-09T21:09:00Z"/>
                <w:rFonts w:eastAsia="Yu Mincho"/>
              </w:rPr>
            </w:pPr>
            <w:ins w:id="5114" w:author="Takao Miyake" w:date="2023-08-09T21:09:00Z">
              <w:r>
                <w:rPr>
                  <w:rFonts w:eastAsia="Yu Mincho"/>
                </w:rPr>
                <w:t>NOTE :</w:t>
              </w:r>
              <w:r>
                <w:rPr>
                  <w:rFonts w:eastAsia="Yu Mincho"/>
                </w:rPr>
                <w:tab/>
                <w:t>TT</w:t>
              </w:r>
              <w:r w:rsidRPr="00FB5197">
                <w:rPr>
                  <w:rFonts w:eastAsia="Yu Mincho"/>
                  <w:vertAlign w:val="subscript"/>
                </w:rPr>
                <w:t>OTA</w:t>
              </w:r>
              <w:r>
                <w:rPr>
                  <w:rFonts w:eastAsia="Yu Mincho"/>
                </w:rPr>
                <w:t xml:space="preserve"> values are applicable for normal condition unless otherwise stated.</w:t>
              </w:r>
            </w:ins>
          </w:p>
        </w:tc>
      </w:tr>
    </w:tbl>
    <w:p w14:paraId="37CC932D" w14:textId="77777777" w:rsidR="008F22D3" w:rsidRPr="00E11EA5" w:rsidRDefault="008F22D3" w:rsidP="008F22D3">
      <w:pPr>
        <w:rPr>
          <w:ins w:id="5115" w:author="Takao Miyake" w:date="2023-08-09T21:10:00Z"/>
        </w:rPr>
      </w:pPr>
    </w:p>
    <w:p w14:paraId="6AA8E524" w14:textId="77777777" w:rsidR="008F22D3" w:rsidRPr="00E11EA5" w:rsidRDefault="008F22D3" w:rsidP="0022084D">
      <w:pPr>
        <w:rPr>
          <w:lang w:eastAsia="ko-KR"/>
        </w:rPr>
      </w:pPr>
    </w:p>
    <w:p w14:paraId="502C0D24" w14:textId="77777777" w:rsidR="0022084D" w:rsidRPr="00E11EA5" w:rsidRDefault="0022084D" w:rsidP="0022084D">
      <w:pPr>
        <w:pStyle w:val="TH"/>
        <w:rPr>
          <w:lang w:eastAsia="ko-KR"/>
        </w:rPr>
      </w:pPr>
      <w:r w:rsidRPr="00E11EA5">
        <w:rPr>
          <w:lang w:eastAsia="ko-KR"/>
        </w:rPr>
        <w:t>Table 18-3: Test Tolerance values derivation, RX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2"/>
        <w:gridCol w:w="3836"/>
        <w:gridCol w:w="1438"/>
      </w:tblGrid>
      <w:tr w:rsidR="0022084D" w:rsidRPr="00E11EA5" w14:paraId="1695E0D8" w14:textId="77777777" w:rsidTr="00B42DEE">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4500F452" w14:textId="77777777" w:rsidR="0022084D" w:rsidRPr="00E11EA5" w:rsidRDefault="0022084D" w:rsidP="00B42DEE">
            <w:pPr>
              <w:pStyle w:val="TAH"/>
            </w:pPr>
            <w:r w:rsidRPr="00E11EA5">
              <w:t>Requirement</w:t>
            </w:r>
          </w:p>
        </w:tc>
        <w:tc>
          <w:tcPr>
            <w:tcW w:w="3836" w:type="dxa"/>
            <w:tcBorders>
              <w:top w:val="single" w:sz="4" w:space="0" w:color="auto"/>
              <w:left w:val="single" w:sz="4" w:space="0" w:color="auto"/>
              <w:bottom w:val="single" w:sz="4" w:space="0" w:color="auto"/>
              <w:right w:val="single" w:sz="4" w:space="0" w:color="auto"/>
            </w:tcBorders>
            <w:hideMark/>
          </w:tcPr>
          <w:p w14:paraId="50A9CA40" w14:textId="77777777" w:rsidR="0022084D" w:rsidRDefault="0022084D" w:rsidP="00B42DEE">
            <w:pPr>
              <w:pStyle w:val="TAH"/>
            </w:pPr>
            <w:r w:rsidRPr="00E30A38">
              <w:t>Test Tolerance</w:t>
            </w:r>
          </w:p>
          <w:p w14:paraId="1CC0D8A3" w14:textId="77777777" w:rsidR="0022084D" w:rsidRPr="00E11EA5" w:rsidRDefault="0022084D" w:rsidP="00B42DEE">
            <w:pPr>
              <w:pStyle w:val="TAH"/>
            </w:pPr>
            <w:r w:rsidRPr="00E30A38">
              <w:t>(TT</w:t>
            </w:r>
            <w:r w:rsidRPr="00E30A38">
              <w:rPr>
                <w:vertAlign w:val="subscript"/>
              </w:rPr>
              <w:t>OTA</w:t>
            </w:r>
            <w:r w:rsidRPr="00E30A38">
              <w:t>)</w:t>
            </w:r>
          </w:p>
        </w:tc>
        <w:tc>
          <w:tcPr>
            <w:tcW w:w="1438" w:type="dxa"/>
            <w:tcBorders>
              <w:top w:val="single" w:sz="4" w:space="0" w:color="auto"/>
              <w:left w:val="single" w:sz="4" w:space="0" w:color="auto"/>
              <w:bottom w:val="single" w:sz="4" w:space="0" w:color="auto"/>
              <w:right w:val="single" w:sz="4" w:space="0" w:color="auto"/>
            </w:tcBorders>
          </w:tcPr>
          <w:p w14:paraId="2D43A175" w14:textId="77777777" w:rsidR="0022084D" w:rsidRPr="00E11EA5" w:rsidRDefault="0022084D" w:rsidP="00B42DEE">
            <w:pPr>
              <w:pStyle w:val="TAH"/>
            </w:pPr>
            <w:r w:rsidRPr="00E11EA5">
              <w:rPr>
                <w:rFonts w:hint="eastAsia"/>
              </w:rPr>
              <w:t>Clause</w:t>
            </w:r>
          </w:p>
        </w:tc>
      </w:tr>
      <w:tr w:rsidR="0022084D" w:rsidRPr="00E11EA5" w14:paraId="6C445AED" w14:textId="77777777" w:rsidTr="00B42DEE">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0EDF820F" w14:textId="77777777" w:rsidR="0022084D" w:rsidRPr="00E11EA5" w:rsidRDefault="0022084D" w:rsidP="00B42DEE">
            <w:pPr>
              <w:pStyle w:val="TAL"/>
              <w:rPr>
                <w:rFonts w:cs="Arial"/>
              </w:rPr>
            </w:pPr>
            <w:r w:rsidRPr="00E11EA5">
              <w:t>OTA sensitivity</w:t>
            </w:r>
          </w:p>
        </w:tc>
        <w:tc>
          <w:tcPr>
            <w:tcW w:w="3836" w:type="dxa"/>
            <w:tcBorders>
              <w:top w:val="single" w:sz="4" w:space="0" w:color="auto"/>
              <w:left w:val="single" w:sz="4" w:space="0" w:color="auto"/>
              <w:bottom w:val="single" w:sz="4" w:space="0" w:color="auto"/>
              <w:right w:val="single" w:sz="4" w:space="0" w:color="auto"/>
            </w:tcBorders>
            <w:hideMark/>
          </w:tcPr>
          <w:p w14:paraId="2F8D26C8" w14:textId="77777777" w:rsidR="0022084D" w:rsidRPr="00E11EA5" w:rsidRDefault="0022084D" w:rsidP="00B42DEE">
            <w:pPr>
              <w:pStyle w:val="TAL"/>
            </w:pPr>
            <w:r w:rsidRPr="00E11EA5">
              <w:t>1.3 dB, f ≤ 3</w:t>
            </w:r>
            <w:r>
              <w:t> GHz</w:t>
            </w:r>
          </w:p>
          <w:p w14:paraId="55159C60" w14:textId="77777777" w:rsidR="0022084D" w:rsidRPr="00E11EA5" w:rsidRDefault="0022084D" w:rsidP="00B42DEE">
            <w:pPr>
              <w:pStyle w:val="TAL"/>
            </w:pPr>
            <w:r w:rsidRPr="00E11EA5">
              <w:t>1.4 dB, 3</w:t>
            </w:r>
            <w:r>
              <w:t> GHz</w:t>
            </w:r>
            <w:r w:rsidRPr="00E11EA5">
              <w:t xml:space="preserve"> &lt; f ≤ 4.2</w:t>
            </w:r>
            <w:r>
              <w:t> </w:t>
            </w:r>
            <w:r w:rsidRPr="00E11EA5">
              <w:t>GHz</w:t>
            </w:r>
          </w:p>
          <w:p w14:paraId="391CE0EC" w14:textId="77777777" w:rsidR="0022084D" w:rsidRPr="00E11EA5" w:rsidRDefault="0022084D" w:rsidP="00B42DEE">
            <w:pPr>
              <w:pStyle w:val="TAL"/>
              <w:rPr>
                <w:rFonts w:cs="Arial"/>
              </w:rPr>
            </w:pPr>
            <w:r w:rsidRPr="00E11EA5">
              <w:rPr>
                <w:rFonts w:eastAsia="SimSun"/>
              </w:rPr>
              <w:t>1.6 dB</w:t>
            </w:r>
            <w:r w:rsidRPr="00E11EA5">
              <w:t>, 4.2</w:t>
            </w:r>
            <w:r>
              <w:t> </w:t>
            </w:r>
            <w:r w:rsidRPr="00E11EA5">
              <w:t>GHz &lt; f ≤ 6</w:t>
            </w:r>
            <w:r>
              <w:t> GHz</w:t>
            </w:r>
          </w:p>
        </w:tc>
        <w:tc>
          <w:tcPr>
            <w:tcW w:w="1438" w:type="dxa"/>
            <w:tcBorders>
              <w:top w:val="single" w:sz="4" w:space="0" w:color="auto"/>
              <w:left w:val="single" w:sz="4" w:space="0" w:color="auto"/>
              <w:bottom w:val="single" w:sz="4" w:space="0" w:color="auto"/>
              <w:right w:val="single" w:sz="4" w:space="0" w:color="auto"/>
            </w:tcBorders>
          </w:tcPr>
          <w:p w14:paraId="23ED939B" w14:textId="77777777" w:rsidR="0022084D" w:rsidRPr="00E11EA5" w:rsidRDefault="0022084D" w:rsidP="00B42DEE">
            <w:pPr>
              <w:pStyle w:val="TAL"/>
              <w:jc w:val="center"/>
              <w:rPr>
                <w:rFonts w:eastAsia="Yu Mincho"/>
              </w:rPr>
            </w:pPr>
            <w:r w:rsidRPr="00E11EA5">
              <w:rPr>
                <w:rFonts w:eastAsia="Yu Mincho" w:hint="eastAsia"/>
              </w:rPr>
              <w:t>10.2.</w:t>
            </w:r>
            <w:r w:rsidRPr="00E11EA5">
              <w:rPr>
                <w:rFonts w:eastAsia="Yu Mincho"/>
              </w:rPr>
              <w:t>8</w:t>
            </w:r>
          </w:p>
        </w:tc>
      </w:tr>
      <w:tr w:rsidR="0022084D" w:rsidRPr="00E11EA5" w14:paraId="68752C8A" w14:textId="77777777" w:rsidTr="00B42DEE">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15612A17" w14:textId="77777777" w:rsidR="0022084D" w:rsidRPr="00E11EA5" w:rsidRDefault="0022084D" w:rsidP="00B42DEE">
            <w:pPr>
              <w:pStyle w:val="TAL"/>
            </w:pPr>
            <w:r w:rsidRPr="00E11EA5">
              <w:t>OTA reference sensitivity level</w:t>
            </w:r>
          </w:p>
        </w:tc>
        <w:tc>
          <w:tcPr>
            <w:tcW w:w="3836" w:type="dxa"/>
            <w:tcBorders>
              <w:top w:val="single" w:sz="4" w:space="0" w:color="auto"/>
              <w:left w:val="single" w:sz="4" w:space="0" w:color="auto"/>
              <w:bottom w:val="single" w:sz="4" w:space="0" w:color="auto"/>
              <w:right w:val="single" w:sz="4" w:space="0" w:color="auto"/>
            </w:tcBorders>
          </w:tcPr>
          <w:p w14:paraId="4B986EB9" w14:textId="77777777" w:rsidR="0022084D" w:rsidRPr="00E11EA5" w:rsidRDefault="0022084D" w:rsidP="00B42DEE">
            <w:pPr>
              <w:pStyle w:val="TAL"/>
            </w:pPr>
            <w:r w:rsidRPr="00E11EA5">
              <w:t>1.3 dB, f ≤ 3</w:t>
            </w:r>
            <w:r>
              <w:t> GHz</w:t>
            </w:r>
          </w:p>
          <w:p w14:paraId="31DC9C27" w14:textId="77777777" w:rsidR="0022084D" w:rsidRPr="00E11EA5" w:rsidRDefault="0022084D" w:rsidP="00B42DEE">
            <w:pPr>
              <w:pStyle w:val="TAL"/>
            </w:pPr>
            <w:r w:rsidRPr="00E11EA5">
              <w:t>1.4 dB, 3</w:t>
            </w:r>
            <w:r>
              <w:t> GHz</w:t>
            </w:r>
            <w:r w:rsidRPr="00E11EA5">
              <w:t xml:space="preserve"> &lt; f ≤ 4.2</w:t>
            </w:r>
            <w:r>
              <w:t> </w:t>
            </w:r>
            <w:r w:rsidRPr="00E11EA5">
              <w:t>GHz</w:t>
            </w:r>
          </w:p>
          <w:p w14:paraId="775F620D" w14:textId="77777777" w:rsidR="0022084D" w:rsidRPr="00E11EA5" w:rsidRDefault="0022084D" w:rsidP="00B42DEE">
            <w:pPr>
              <w:pStyle w:val="TAL"/>
              <w:rPr>
                <w:rFonts w:cs="Arial"/>
              </w:rPr>
            </w:pPr>
            <w:r w:rsidRPr="00E11EA5">
              <w:rPr>
                <w:rFonts w:eastAsia="SimSun"/>
              </w:rPr>
              <w:t>1.6 dB</w:t>
            </w:r>
            <w:r w:rsidRPr="00E11EA5">
              <w:t>, 4.2</w:t>
            </w:r>
            <w:r>
              <w:t> </w:t>
            </w:r>
            <w:r w:rsidRPr="00E11EA5">
              <w:t>GHz &lt; f ≤ 6</w:t>
            </w:r>
            <w:r>
              <w:t> GHz</w:t>
            </w:r>
          </w:p>
        </w:tc>
        <w:tc>
          <w:tcPr>
            <w:tcW w:w="1438" w:type="dxa"/>
            <w:tcBorders>
              <w:top w:val="single" w:sz="4" w:space="0" w:color="auto"/>
              <w:left w:val="single" w:sz="4" w:space="0" w:color="auto"/>
              <w:bottom w:val="single" w:sz="4" w:space="0" w:color="auto"/>
              <w:right w:val="single" w:sz="4" w:space="0" w:color="auto"/>
            </w:tcBorders>
          </w:tcPr>
          <w:p w14:paraId="21417D6B" w14:textId="77777777" w:rsidR="0022084D" w:rsidRPr="00E11EA5" w:rsidRDefault="0022084D" w:rsidP="00B42DEE">
            <w:pPr>
              <w:pStyle w:val="TAL"/>
              <w:jc w:val="center"/>
              <w:rPr>
                <w:rFonts w:eastAsia="Yu Mincho"/>
              </w:rPr>
            </w:pPr>
            <w:r w:rsidRPr="00E11EA5">
              <w:rPr>
                <w:rFonts w:eastAsia="Yu Mincho" w:hint="eastAsia"/>
              </w:rPr>
              <w:t>10.3</w:t>
            </w:r>
          </w:p>
        </w:tc>
      </w:tr>
      <w:tr w:rsidR="0022084D" w:rsidRPr="00E11EA5" w14:paraId="35F23EA7" w14:textId="77777777" w:rsidTr="00B42DEE">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723A8C96" w14:textId="77777777" w:rsidR="0022084D" w:rsidRPr="00E11EA5" w:rsidRDefault="0022084D" w:rsidP="00B42DEE">
            <w:pPr>
              <w:pStyle w:val="TAL"/>
            </w:pPr>
            <w:r w:rsidRPr="00E11EA5">
              <w:t xml:space="preserve">OTA dynamic range </w:t>
            </w:r>
          </w:p>
        </w:tc>
        <w:tc>
          <w:tcPr>
            <w:tcW w:w="3836" w:type="dxa"/>
            <w:tcBorders>
              <w:top w:val="single" w:sz="4" w:space="0" w:color="auto"/>
              <w:left w:val="single" w:sz="4" w:space="0" w:color="auto"/>
              <w:bottom w:val="single" w:sz="4" w:space="0" w:color="auto"/>
              <w:right w:val="single" w:sz="4" w:space="0" w:color="auto"/>
            </w:tcBorders>
          </w:tcPr>
          <w:p w14:paraId="4B304A42" w14:textId="77777777" w:rsidR="0022084D" w:rsidRPr="00E11EA5" w:rsidRDefault="0022084D" w:rsidP="00B42DEE">
            <w:pPr>
              <w:pStyle w:val="TAL"/>
              <w:rPr>
                <w:rFonts w:cs="Arial"/>
              </w:rPr>
            </w:pPr>
            <w:r w:rsidRPr="00E11EA5">
              <w:t>0.3 dB</w:t>
            </w:r>
          </w:p>
        </w:tc>
        <w:tc>
          <w:tcPr>
            <w:tcW w:w="1438" w:type="dxa"/>
            <w:tcBorders>
              <w:top w:val="single" w:sz="4" w:space="0" w:color="auto"/>
              <w:left w:val="single" w:sz="4" w:space="0" w:color="auto"/>
              <w:bottom w:val="single" w:sz="4" w:space="0" w:color="auto"/>
              <w:right w:val="single" w:sz="4" w:space="0" w:color="auto"/>
            </w:tcBorders>
          </w:tcPr>
          <w:p w14:paraId="169D91E2" w14:textId="77777777" w:rsidR="0022084D" w:rsidRPr="00E11EA5" w:rsidRDefault="0022084D" w:rsidP="00B42DEE">
            <w:pPr>
              <w:pStyle w:val="TAL"/>
              <w:jc w:val="center"/>
              <w:rPr>
                <w:rFonts w:eastAsia="Yu Mincho"/>
              </w:rPr>
            </w:pPr>
            <w:r w:rsidRPr="00E11EA5">
              <w:rPr>
                <w:rFonts w:eastAsia="Yu Mincho" w:hint="eastAsia"/>
              </w:rPr>
              <w:t>10.4.5</w:t>
            </w:r>
          </w:p>
        </w:tc>
      </w:tr>
      <w:tr w:rsidR="0022084D" w:rsidRPr="00E11EA5" w14:paraId="1992D6EE" w14:textId="77777777" w:rsidTr="00B42DEE">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295A654F" w14:textId="77777777" w:rsidR="0022084D" w:rsidRPr="00E11EA5" w:rsidRDefault="0022084D" w:rsidP="00B42DEE">
            <w:pPr>
              <w:pStyle w:val="TAL"/>
            </w:pPr>
            <w:r w:rsidRPr="00E11EA5">
              <w:t>OTA adjacent channel selectivity</w:t>
            </w:r>
          </w:p>
          <w:p w14:paraId="0BED5CF9" w14:textId="77777777" w:rsidR="0022084D" w:rsidRPr="00E11EA5" w:rsidRDefault="0022084D" w:rsidP="00B42DEE">
            <w:pPr>
              <w:pStyle w:val="TAL"/>
            </w:pPr>
          </w:p>
        </w:tc>
        <w:tc>
          <w:tcPr>
            <w:tcW w:w="3836" w:type="dxa"/>
            <w:tcBorders>
              <w:top w:val="single" w:sz="4" w:space="0" w:color="auto"/>
              <w:left w:val="single" w:sz="4" w:space="0" w:color="auto"/>
              <w:bottom w:val="single" w:sz="4" w:space="0" w:color="auto"/>
              <w:right w:val="single" w:sz="4" w:space="0" w:color="auto"/>
            </w:tcBorders>
          </w:tcPr>
          <w:p w14:paraId="2C1464B2" w14:textId="77777777" w:rsidR="0022084D" w:rsidRPr="00E11EA5" w:rsidRDefault="0022084D" w:rsidP="00B42DEE">
            <w:pPr>
              <w:pStyle w:val="TAL"/>
              <w:rPr>
                <w:rFonts w:cs="Arial"/>
              </w:rPr>
            </w:pPr>
            <w:r w:rsidRPr="00E11EA5">
              <w:t>0 dB</w:t>
            </w:r>
          </w:p>
        </w:tc>
        <w:tc>
          <w:tcPr>
            <w:tcW w:w="1438" w:type="dxa"/>
            <w:tcBorders>
              <w:top w:val="single" w:sz="4" w:space="0" w:color="auto"/>
              <w:left w:val="single" w:sz="4" w:space="0" w:color="auto"/>
              <w:bottom w:val="single" w:sz="4" w:space="0" w:color="auto"/>
              <w:right w:val="single" w:sz="4" w:space="0" w:color="auto"/>
            </w:tcBorders>
          </w:tcPr>
          <w:p w14:paraId="2567C8E6" w14:textId="77777777" w:rsidR="0022084D" w:rsidRPr="00E11EA5" w:rsidRDefault="0022084D" w:rsidP="00B42DEE">
            <w:pPr>
              <w:pStyle w:val="TAL"/>
              <w:jc w:val="center"/>
              <w:rPr>
                <w:rFonts w:eastAsia="Yu Mincho"/>
              </w:rPr>
            </w:pPr>
            <w:r w:rsidRPr="00E11EA5">
              <w:rPr>
                <w:rFonts w:eastAsia="Yu Mincho" w:hint="eastAsia"/>
              </w:rPr>
              <w:t>10.5.5</w:t>
            </w:r>
          </w:p>
        </w:tc>
      </w:tr>
      <w:tr w:rsidR="0022084D" w:rsidRPr="00E11EA5" w14:paraId="11C68F6C" w14:textId="77777777" w:rsidTr="00B42DEE">
        <w:trPr>
          <w:cantSplit/>
          <w:jc w:val="center"/>
        </w:trPr>
        <w:tc>
          <w:tcPr>
            <w:tcW w:w="3272" w:type="dxa"/>
            <w:tcBorders>
              <w:top w:val="single" w:sz="4" w:space="0" w:color="auto"/>
              <w:left w:val="single" w:sz="4" w:space="0" w:color="auto"/>
              <w:bottom w:val="single" w:sz="4" w:space="0" w:color="auto"/>
              <w:right w:val="single" w:sz="4" w:space="0" w:color="auto"/>
            </w:tcBorders>
          </w:tcPr>
          <w:p w14:paraId="314C24DB" w14:textId="77777777" w:rsidR="0022084D" w:rsidRPr="00E11EA5" w:rsidRDefault="0022084D" w:rsidP="00B42DEE">
            <w:pPr>
              <w:pStyle w:val="TAL"/>
            </w:pPr>
            <w:r w:rsidRPr="00E11EA5">
              <w:t xml:space="preserve">OTA </w:t>
            </w:r>
            <w:r>
              <w:t>i</w:t>
            </w:r>
            <w:r w:rsidRPr="00E11EA5">
              <w:rPr>
                <w:rFonts w:hint="eastAsia"/>
              </w:rPr>
              <w:t>n-band blocking (General)</w:t>
            </w:r>
          </w:p>
        </w:tc>
        <w:tc>
          <w:tcPr>
            <w:tcW w:w="3836" w:type="dxa"/>
            <w:tcBorders>
              <w:top w:val="single" w:sz="4" w:space="0" w:color="auto"/>
              <w:left w:val="single" w:sz="4" w:space="0" w:color="auto"/>
              <w:bottom w:val="single" w:sz="4" w:space="0" w:color="auto"/>
              <w:right w:val="single" w:sz="4" w:space="0" w:color="auto"/>
            </w:tcBorders>
          </w:tcPr>
          <w:p w14:paraId="512EA878" w14:textId="77777777" w:rsidR="0022084D" w:rsidRPr="00E11EA5" w:rsidRDefault="0022084D" w:rsidP="00B42DEE">
            <w:pPr>
              <w:pStyle w:val="TAL"/>
              <w:rPr>
                <w:rFonts w:cs="Arial"/>
              </w:rPr>
            </w:pPr>
            <w:r w:rsidRPr="00E11EA5">
              <w:t>0 dB</w:t>
            </w:r>
          </w:p>
        </w:tc>
        <w:tc>
          <w:tcPr>
            <w:tcW w:w="1438" w:type="dxa"/>
            <w:tcBorders>
              <w:top w:val="single" w:sz="4" w:space="0" w:color="auto"/>
              <w:left w:val="single" w:sz="4" w:space="0" w:color="auto"/>
              <w:bottom w:val="single" w:sz="4" w:space="0" w:color="auto"/>
              <w:right w:val="single" w:sz="4" w:space="0" w:color="auto"/>
            </w:tcBorders>
          </w:tcPr>
          <w:p w14:paraId="0601E54E" w14:textId="77777777" w:rsidR="0022084D" w:rsidRPr="00E11EA5" w:rsidRDefault="0022084D" w:rsidP="00B42DEE">
            <w:pPr>
              <w:pStyle w:val="TAL"/>
              <w:jc w:val="center"/>
              <w:rPr>
                <w:rFonts w:eastAsia="Yu Mincho"/>
              </w:rPr>
            </w:pPr>
            <w:r w:rsidRPr="00E11EA5">
              <w:rPr>
                <w:rFonts w:eastAsia="Yu Mincho" w:hint="eastAsia"/>
              </w:rPr>
              <w:t>10.5.5</w:t>
            </w:r>
          </w:p>
        </w:tc>
      </w:tr>
      <w:tr w:rsidR="0022084D" w:rsidRPr="00E11EA5" w14:paraId="2E16E9F2" w14:textId="77777777" w:rsidTr="00B42DEE">
        <w:trPr>
          <w:cantSplit/>
          <w:jc w:val="center"/>
        </w:trPr>
        <w:tc>
          <w:tcPr>
            <w:tcW w:w="3272" w:type="dxa"/>
            <w:tcBorders>
              <w:top w:val="single" w:sz="4" w:space="0" w:color="auto"/>
              <w:left w:val="single" w:sz="4" w:space="0" w:color="auto"/>
              <w:bottom w:val="single" w:sz="4" w:space="0" w:color="auto"/>
              <w:right w:val="single" w:sz="4" w:space="0" w:color="auto"/>
            </w:tcBorders>
          </w:tcPr>
          <w:p w14:paraId="0978CA8D" w14:textId="77777777" w:rsidR="0022084D" w:rsidRPr="00E11EA5" w:rsidRDefault="0022084D" w:rsidP="00B42DEE">
            <w:pPr>
              <w:pStyle w:val="TAL"/>
            </w:pPr>
            <w:r w:rsidRPr="00E11EA5">
              <w:t xml:space="preserve">OTA </w:t>
            </w:r>
            <w:r>
              <w:t>i</w:t>
            </w:r>
            <w:r w:rsidRPr="00E11EA5">
              <w:rPr>
                <w:rFonts w:hint="eastAsia"/>
              </w:rPr>
              <w:t>n-band blocking (N</w:t>
            </w:r>
            <w:r w:rsidRPr="00E11EA5">
              <w:t>arrowband</w:t>
            </w:r>
            <w:r w:rsidRPr="00E11EA5">
              <w:rPr>
                <w:rFonts w:hint="eastAsia"/>
              </w:rPr>
              <w:t>)</w:t>
            </w:r>
          </w:p>
        </w:tc>
        <w:tc>
          <w:tcPr>
            <w:tcW w:w="3836" w:type="dxa"/>
            <w:tcBorders>
              <w:top w:val="single" w:sz="4" w:space="0" w:color="auto"/>
              <w:left w:val="single" w:sz="4" w:space="0" w:color="auto"/>
              <w:bottom w:val="single" w:sz="4" w:space="0" w:color="auto"/>
              <w:right w:val="single" w:sz="4" w:space="0" w:color="auto"/>
            </w:tcBorders>
          </w:tcPr>
          <w:p w14:paraId="79FF2C0E" w14:textId="77777777" w:rsidR="0022084D" w:rsidRPr="00E11EA5" w:rsidRDefault="0022084D" w:rsidP="00B42DEE">
            <w:pPr>
              <w:pStyle w:val="TAL"/>
              <w:rPr>
                <w:rFonts w:cs="Arial"/>
              </w:rPr>
            </w:pPr>
            <w:r w:rsidRPr="00E11EA5">
              <w:t>0 dB</w:t>
            </w:r>
          </w:p>
        </w:tc>
        <w:tc>
          <w:tcPr>
            <w:tcW w:w="1438" w:type="dxa"/>
            <w:tcBorders>
              <w:top w:val="single" w:sz="4" w:space="0" w:color="auto"/>
              <w:left w:val="single" w:sz="4" w:space="0" w:color="auto"/>
              <w:bottom w:val="single" w:sz="4" w:space="0" w:color="auto"/>
              <w:right w:val="single" w:sz="4" w:space="0" w:color="auto"/>
            </w:tcBorders>
          </w:tcPr>
          <w:p w14:paraId="4D4A1510" w14:textId="77777777" w:rsidR="0022084D" w:rsidRPr="00E11EA5" w:rsidRDefault="0022084D" w:rsidP="00B42DEE">
            <w:pPr>
              <w:pStyle w:val="TAL"/>
              <w:jc w:val="center"/>
              <w:rPr>
                <w:rFonts w:eastAsia="Yu Mincho"/>
              </w:rPr>
            </w:pPr>
            <w:r w:rsidRPr="00E11EA5">
              <w:rPr>
                <w:rFonts w:eastAsia="Yu Mincho" w:hint="eastAsia"/>
              </w:rPr>
              <w:t>10.5.5</w:t>
            </w:r>
          </w:p>
        </w:tc>
      </w:tr>
      <w:tr w:rsidR="0022084D" w:rsidRPr="000104CB" w14:paraId="3BAD39CB" w14:textId="77777777" w:rsidTr="00B42DEE">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4019A84E" w14:textId="77777777" w:rsidR="0022084D" w:rsidRPr="000104CB" w:rsidRDefault="0022084D" w:rsidP="00B42DEE">
            <w:pPr>
              <w:pStyle w:val="TAL"/>
            </w:pPr>
            <w:r w:rsidRPr="000104CB">
              <w:t>OTA out-of-band blocking (General)</w:t>
            </w:r>
          </w:p>
        </w:tc>
        <w:tc>
          <w:tcPr>
            <w:tcW w:w="3836" w:type="dxa"/>
            <w:tcBorders>
              <w:top w:val="single" w:sz="4" w:space="0" w:color="auto"/>
              <w:left w:val="single" w:sz="4" w:space="0" w:color="auto"/>
              <w:bottom w:val="single" w:sz="4" w:space="0" w:color="auto"/>
              <w:right w:val="single" w:sz="4" w:space="0" w:color="auto"/>
            </w:tcBorders>
          </w:tcPr>
          <w:p w14:paraId="335A8570" w14:textId="77777777" w:rsidR="0022084D" w:rsidRPr="000104CB" w:rsidRDefault="0022084D" w:rsidP="00B42DEE">
            <w:pPr>
              <w:pStyle w:val="TAL"/>
            </w:pPr>
            <w:r w:rsidRPr="000104CB">
              <w:t>0 dB</w:t>
            </w:r>
          </w:p>
        </w:tc>
        <w:tc>
          <w:tcPr>
            <w:tcW w:w="1438" w:type="dxa"/>
            <w:tcBorders>
              <w:top w:val="single" w:sz="4" w:space="0" w:color="auto"/>
              <w:left w:val="single" w:sz="4" w:space="0" w:color="auto"/>
              <w:bottom w:val="single" w:sz="4" w:space="0" w:color="auto"/>
              <w:right w:val="single" w:sz="4" w:space="0" w:color="auto"/>
            </w:tcBorders>
          </w:tcPr>
          <w:p w14:paraId="32BDF002" w14:textId="77777777" w:rsidR="0022084D" w:rsidRPr="000104CB" w:rsidRDefault="0022084D" w:rsidP="00B42DEE">
            <w:pPr>
              <w:pStyle w:val="TAC"/>
              <w:rPr>
                <w:rFonts w:eastAsia="Yu Mincho"/>
              </w:rPr>
            </w:pPr>
            <w:r w:rsidRPr="000104CB">
              <w:rPr>
                <w:rFonts w:eastAsia="Yu Mincho" w:hint="eastAsia"/>
              </w:rPr>
              <w:t>14.4</w:t>
            </w:r>
          </w:p>
        </w:tc>
      </w:tr>
      <w:tr w:rsidR="0022084D" w:rsidRPr="000104CB" w14:paraId="580C2440" w14:textId="77777777" w:rsidTr="00B42DEE">
        <w:trPr>
          <w:cantSplit/>
          <w:jc w:val="center"/>
        </w:trPr>
        <w:tc>
          <w:tcPr>
            <w:tcW w:w="3272" w:type="dxa"/>
            <w:tcBorders>
              <w:top w:val="single" w:sz="4" w:space="0" w:color="auto"/>
              <w:left w:val="single" w:sz="4" w:space="0" w:color="auto"/>
              <w:bottom w:val="single" w:sz="4" w:space="0" w:color="auto"/>
              <w:right w:val="single" w:sz="4" w:space="0" w:color="auto"/>
            </w:tcBorders>
          </w:tcPr>
          <w:p w14:paraId="7F8EFC01" w14:textId="77777777" w:rsidR="0022084D" w:rsidRPr="000104CB" w:rsidRDefault="0022084D" w:rsidP="00B42DEE">
            <w:pPr>
              <w:pStyle w:val="TAL"/>
              <w:rPr>
                <w:rFonts w:eastAsia="Yu Mincho"/>
              </w:rPr>
            </w:pPr>
            <w:r w:rsidRPr="000104CB">
              <w:t>OTA out-of-band blocking (Co-location)</w:t>
            </w:r>
          </w:p>
        </w:tc>
        <w:tc>
          <w:tcPr>
            <w:tcW w:w="3836" w:type="dxa"/>
            <w:tcBorders>
              <w:top w:val="single" w:sz="4" w:space="0" w:color="auto"/>
              <w:left w:val="single" w:sz="4" w:space="0" w:color="auto"/>
              <w:bottom w:val="single" w:sz="4" w:space="0" w:color="auto"/>
              <w:right w:val="single" w:sz="4" w:space="0" w:color="auto"/>
            </w:tcBorders>
          </w:tcPr>
          <w:p w14:paraId="2B66BBB5" w14:textId="77777777" w:rsidR="0022084D" w:rsidRPr="000104CB" w:rsidRDefault="0022084D" w:rsidP="00B42DEE">
            <w:pPr>
              <w:pStyle w:val="TAL"/>
            </w:pPr>
            <w:r w:rsidRPr="000104CB">
              <w:t>0 dB</w:t>
            </w:r>
          </w:p>
        </w:tc>
        <w:tc>
          <w:tcPr>
            <w:tcW w:w="1438" w:type="dxa"/>
            <w:tcBorders>
              <w:top w:val="single" w:sz="4" w:space="0" w:color="auto"/>
              <w:left w:val="single" w:sz="4" w:space="0" w:color="auto"/>
              <w:bottom w:val="single" w:sz="4" w:space="0" w:color="auto"/>
              <w:right w:val="single" w:sz="4" w:space="0" w:color="auto"/>
            </w:tcBorders>
          </w:tcPr>
          <w:p w14:paraId="1F3BE6A6" w14:textId="77777777" w:rsidR="0022084D" w:rsidRPr="000104CB" w:rsidRDefault="0022084D" w:rsidP="00B42DEE">
            <w:pPr>
              <w:pStyle w:val="TAC"/>
              <w:rPr>
                <w:rFonts w:eastAsia="Yu Mincho"/>
              </w:rPr>
            </w:pPr>
            <w:r w:rsidRPr="000104CB">
              <w:rPr>
                <w:rFonts w:eastAsia="Yu Mincho" w:hint="eastAsia"/>
              </w:rPr>
              <w:t>13.5.4</w:t>
            </w:r>
          </w:p>
        </w:tc>
      </w:tr>
      <w:tr w:rsidR="0022084D" w:rsidRPr="000104CB" w14:paraId="5C84BB12" w14:textId="77777777" w:rsidTr="00B42DEE">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64D7A30F" w14:textId="77777777" w:rsidR="0022084D" w:rsidRPr="000104CB" w:rsidRDefault="0022084D" w:rsidP="00B42DEE">
            <w:pPr>
              <w:pStyle w:val="TAL"/>
            </w:pPr>
            <w:r w:rsidRPr="000104CB">
              <w:t xml:space="preserve">OTA receiver spurious emissions </w:t>
            </w:r>
          </w:p>
        </w:tc>
        <w:tc>
          <w:tcPr>
            <w:tcW w:w="3836" w:type="dxa"/>
            <w:tcBorders>
              <w:top w:val="single" w:sz="4" w:space="0" w:color="auto"/>
              <w:left w:val="single" w:sz="4" w:space="0" w:color="auto"/>
              <w:bottom w:val="single" w:sz="4" w:space="0" w:color="auto"/>
              <w:right w:val="single" w:sz="4" w:space="0" w:color="auto"/>
            </w:tcBorders>
          </w:tcPr>
          <w:p w14:paraId="3F97614C" w14:textId="77777777" w:rsidR="0022084D" w:rsidRDefault="0022084D" w:rsidP="00B42DEE">
            <w:pPr>
              <w:pStyle w:val="TAL"/>
            </w:pPr>
            <w:r w:rsidRPr="000104CB">
              <w:t>0 dB</w:t>
            </w:r>
          </w:p>
          <w:p w14:paraId="2D7C7B33" w14:textId="77777777" w:rsidR="0022084D" w:rsidRPr="000104CB" w:rsidRDefault="0022084D" w:rsidP="00B42DEE">
            <w:pPr>
              <w:pStyle w:val="TAL"/>
            </w:pPr>
            <w:r>
              <w:t>(NOTE 2)</w:t>
            </w:r>
          </w:p>
        </w:tc>
        <w:tc>
          <w:tcPr>
            <w:tcW w:w="1438" w:type="dxa"/>
            <w:tcBorders>
              <w:top w:val="single" w:sz="4" w:space="0" w:color="auto"/>
              <w:left w:val="single" w:sz="4" w:space="0" w:color="auto"/>
              <w:bottom w:val="single" w:sz="4" w:space="0" w:color="auto"/>
              <w:right w:val="single" w:sz="4" w:space="0" w:color="auto"/>
            </w:tcBorders>
          </w:tcPr>
          <w:p w14:paraId="1B8F1E29" w14:textId="77777777" w:rsidR="0022084D" w:rsidRPr="000104CB" w:rsidRDefault="0022084D" w:rsidP="00B42DEE">
            <w:pPr>
              <w:pStyle w:val="TAC"/>
              <w:rPr>
                <w:rFonts w:eastAsia="Yu Mincho"/>
              </w:rPr>
            </w:pPr>
            <w:r w:rsidRPr="000104CB">
              <w:rPr>
                <w:rFonts w:eastAsia="Yu Mincho" w:hint="eastAsia"/>
              </w:rPr>
              <w:t>12.3.4</w:t>
            </w:r>
          </w:p>
        </w:tc>
      </w:tr>
      <w:tr w:rsidR="0022084D" w:rsidRPr="000104CB" w14:paraId="5109CEE4" w14:textId="77777777" w:rsidTr="00B42DEE">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6B0999DF" w14:textId="77777777" w:rsidR="0022084D" w:rsidRPr="000104CB" w:rsidRDefault="0022084D" w:rsidP="00B42DEE">
            <w:pPr>
              <w:pStyle w:val="TAL"/>
            </w:pPr>
            <w:r w:rsidRPr="000104CB">
              <w:t>OTA receiver intermodulation</w:t>
            </w:r>
          </w:p>
        </w:tc>
        <w:tc>
          <w:tcPr>
            <w:tcW w:w="3836" w:type="dxa"/>
            <w:tcBorders>
              <w:top w:val="single" w:sz="4" w:space="0" w:color="auto"/>
              <w:left w:val="single" w:sz="4" w:space="0" w:color="auto"/>
              <w:bottom w:val="single" w:sz="4" w:space="0" w:color="auto"/>
              <w:right w:val="single" w:sz="4" w:space="0" w:color="auto"/>
            </w:tcBorders>
          </w:tcPr>
          <w:p w14:paraId="6A60F546" w14:textId="77777777" w:rsidR="0022084D" w:rsidRPr="000104CB" w:rsidRDefault="0022084D" w:rsidP="00B42DEE">
            <w:pPr>
              <w:pStyle w:val="TAL"/>
            </w:pPr>
            <w:r w:rsidRPr="000104CB">
              <w:t>0 dB</w:t>
            </w:r>
          </w:p>
        </w:tc>
        <w:tc>
          <w:tcPr>
            <w:tcW w:w="1438" w:type="dxa"/>
            <w:tcBorders>
              <w:top w:val="single" w:sz="4" w:space="0" w:color="auto"/>
              <w:left w:val="single" w:sz="4" w:space="0" w:color="auto"/>
              <w:bottom w:val="single" w:sz="4" w:space="0" w:color="auto"/>
              <w:right w:val="single" w:sz="4" w:space="0" w:color="auto"/>
            </w:tcBorders>
          </w:tcPr>
          <w:p w14:paraId="24AE629C" w14:textId="77777777" w:rsidR="0022084D" w:rsidRPr="000104CB" w:rsidRDefault="0022084D" w:rsidP="00B42DEE">
            <w:pPr>
              <w:pStyle w:val="TAC"/>
              <w:rPr>
                <w:rFonts w:eastAsia="Yu Mincho"/>
              </w:rPr>
            </w:pPr>
            <w:r w:rsidRPr="000104CB">
              <w:rPr>
                <w:rFonts w:eastAsia="Yu Mincho" w:hint="eastAsia"/>
              </w:rPr>
              <w:t>10.6.5</w:t>
            </w:r>
          </w:p>
        </w:tc>
      </w:tr>
      <w:tr w:rsidR="0022084D" w:rsidRPr="000104CB" w14:paraId="6F94466B" w14:textId="77777777" w:rsidTr="00B42DEE">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0052E0F7" w14:textId="77777777" w:rsidR="0022084D" w:rsidRPr="000104CB" w:rsidRDefault="0022084D" w:rsidP="00B42DEE">
            <w:pPr>
              <w:pStyle w:val="TAL"/>
            </w:pPr>
            <w:r w:rsidRPr="000104CB">
              <w:t xml:space="preserve">OTA in-channel selectivity </w:t>
            </w:r>
          </w:p>
        </w:tc>
        <w:tc>
          <w:tcPr>
            <w:tcW w:w="3836" w:type="dxa"/>
            <w:tcBorders>
              <w:top w:val="single" w:sz="4" w:space="0" w:color="auto"/>
              <w:left w:val="single" w:sz="4" w:space="0" w:color="auto"/>
              <w:bottom w:val="single" w:sz="4" w:space="0" w:color="auto"/>
              <w:right w:val="single" w:sz="4" w:space="0" w:color="auto"/>
            </w:tcBorders>
          </w:tcPr>
          <w:p w14:paraId="068D18EF" w14:textId="77777777" w:rsidR="0022084D" w:rsidRPr="000104CB" w:rsidRDefault="0022084D" w:rsidP="00B42DEE">
            <w:pPr>
              <w:pStyle w:val="TAL"/>
            </w:pPr>
            <w:r w:rsidRPr="000104CB">
              <w:t>1.7 dB, f ≤ 3 GHz</w:t>
            </w:r>
          </w:p>
          <w:p w14:paraId="6E023AF3" w14:textId="77777777" w:rsidR="0022084D" w:rsidRPr="000104CB" w:rsidRDefault="0022084D" w:rsidP="00B42DEE">
            <w:pPr>
              <w:pStyle w:val="TAL"/>
            </w:pPr>
            <w:r w:rsidRPr="000104CB">
              <w:t>2.1 dB, 3 GHz &lt; f ≤ 4.2 GHz</w:t>
            </w:r>
          </w:p>
          <w:p w14:paraId="669C7858" w14:textId="77777777" w:rsidR="0022084D" w:rsidRPr="000104CB" w:rsidRDefault="0022084D" w:rsidP="00B42DEE">
            <w:pPr>
              <w:pStyle w:val="TAL"/>
            </w:pPr>
            <w:r w:rsidRPr="000104CB">
              <w:rPr>
                <w:rFonts w:eastAsia="SimSun"/>
              </w:rPr>
              <w:t>2.4 dB</w:t>
            </w:r>
            <w:r w:rsidRPr="000104CB">
              <w:t>, 4.2 GHz &lt; f ≤ 6 GHz</w:t>
            </w:r>
          </w:p>
        </w:tc>
        <w:tc>
          <w:tcPr>
            <w:tcW w:w="1438" w:type="dxa"/>
            <w:tcBorders>
              <w:top w:val="single" w:sz="4" w:space="0" w:color="auto"/>
              <w:left w:val="single" w:sz="4" w:space="0" w:color="auto"/>
              <w:bottom w:val="single" w:sz="4" w:space="0" w:color="auto"/>
              <w:right w:val="single" w:sz="4" w:space="0" w:color="auto"/>
            </w:tcBorders>
          </w:tcPr>
          <w:p w14:paraId="1BC1A99A" w14:textId="77777777" w:rsidR="0022084D" w:rsidRPr="000104CB" w:rsidRDefault="0022084D" w:rsidP="00B42DEE">
            <w:pPr>
              <w:pStyle w:val="TAC"/>
              <w:rPr>
                <w:rFonts w:eastAsia="Yu Mincho"/>
              </w:rPr>
            </w:pPr>
            <w:r w:rsidRPr="000104CB">
              <w:rPr>
                <w:rFonts w:eastAsia="Yu Mincho" w:hint="eastAsia"/>
              </w:rPr>
              <w:t>10.7.4</w:t>
            </w:r>
          </w:p>
        </w:tc>
      </w:tr>
      <w:tr w:rsidR="0022084D" w:rsidRPr="000104CB" w14:paraId="6C3E0FF0" w14:textId="77777777" w:rsidTr="00B42DEE">
        <w:trPr>
          <w:cantSplit/>
          <w:jc w:val="center"/>
        </w:trPr>
        <w:tc>
          <w:tcPr>
            <w:tcW w:w="8546" w:type="dxa"/>
            <w:gridSpan w:val="3"/>
            <w:tcBorders>
              <w:top w:val="single" w:sz="4" w:space="0" w:color="auto"/>
              <w:left w:val="single" w:sz="4" w:space="0" w:color="auto"/>
              <w:bottom w:val="single" w:sz="4" w:space="0" w:color="auto"/>
              <w:right w:val="single" w:sz="4" w:space="0" w:color="auto"/>
            </w:tcBorders>
          </w:tcPr>
          <w:p w14:paraId="265E7008" w14:textId="77777777" w:rsidR="0022084D" w:rsidRDefault="0022084D" w:rsidP="00B42DEE">
            <w:pPr>
              <w:pStyle w:val="TAN"/>
              <w:rPr>
                <w:rFonts w:eastAsia="Yu Mincho"/>
              </w:rPr>
            </w:pPr>
            <w:r>
              <w:rPr>
                <w:rFonts w:eastAsia="Yu Mincho"/>
              </w:rPr>
              <w:t>NOTE 1:</w:t>
            </w:r>
            <w:r>
              <w:rPr>
                <w:rFonts w:eastAsia="Yu Mincho"/>
              </w:rPr>
              <w:tab/>
              <w:t>TT</w:t>
            </w:r>
            <w:r w:rsidRPr="00FB5197">
              <w:rPr>
                <w:rFonts w:eastAsia="Yu Mincho"/>
                <w:vertAlign w:val="subscript"/>
              </w:rPr>
              <w:t>OTA</w:t>
            </w:r>
            <w:r>
              <w:rPr>
                <w:rFonts w:eastAsia="Yu Mincho"/>
              </w:rPr>
              <w:t xml:space="preserve"> values are applicable for normal condition unless otherwise stated.</w:t>
            </w:r>
          </w:p>
          <w:p w14:paraId="0FFCB1CF" w14:textId="77777777" w:rsidR="0022084D" w:rsidRPr="000104CB" w:rsidRDefault="0022084D" w:rsidP="00B42DEE">
            <w:pPr>
              <w:pStyle w:val="TAN"/>
              <w:rPr>
                <w:rFonts w:eastAsia="Yu Mincho"/>
              </w:rPr>
            </w:pPr>
            <w:r>
              <w:rPr>
                <w:rFonts w:eastAsia="Yu Mincho"/>
              </w:rPr>
              <w:t>NOTE 2:</w:t>
            </w:r>
            <w:r>
              <w:rPr>
                <w:rFonts w:eastAsia="Yu Mincho"/>
              </w:rPr>
              <w:tab/>
              <w:t xml:space="preserve">From December 2019, the regulation around receiver spurious emissions has been clarified in ERC recommendation 74-01 [25] and the requirement has been updated. Since then OTA RX spurious emissions is a regulatory requirement with TT = 0 (as </w:t>
            </w:r>
            <w:proofErr w:type="spellStart"/>
            <w:r>
              <w:rPr>
                <w:rFonts w:eastAsia="Yu Mincho"/>
              </w:rPr>
              <w:t>opoosed</w:t>
            </w:r>
            <w:proofErr w:type="spellEnd"/>
            <w:r>
              <w:rPr>
                <w:rFonts w:eastAsia="Yu Mincho"/>
              </w:rPr>
              <w:t xml:space="preserve"> to the previous agreement with TT = MU).</w:t>
            </w:r>
          </w:p>
        </w:tc>
      </w:tr>
    </w:tbl>
    <w:p w14:paraId="23F65DCE" w14:textId="77777777" w:rsidR="0022084D" w:rsidRPr="00E11EA5" w:rsidRDefault="0022084D" w:rsidP="0022084D">
      <w:pPr>
        <w:rPr>
          <w:lang w:eastAsia="ko-KR"/>
        </w:rPr>
      </w:pPr>
    </w:p>
    <w:p w14:paraId="3D7965CD" w14:textId="55694D4A" w:rsidR="0022084D" w:rsidRPr="00E11EA5" w:rsidRDefault="0022084D" w:rsidP="0022084D">
      <w:pPr>
        <w:pStyle w:val="TH"/>
        <w:rPr>
          <w:lang w:eastAsia="ko-KR"/>
        </w:rPr>
      </w:pPr>
      <w:r w:rsidRPr="00E11EA5">
        <w:rPr>
          <w:lang w:eastAsia="ko-KR"/>
        </w:rPr>
        <w:t>Table 18-4: Test Tolerance values derivation, RX FR2</w:t>
      </w:r>
      <w:ins w:id="5116" w:author="Takao Miyake" w:date="2023-08-09T21:14:00Z">
        <w:r w:rsidR="008F22D3">
          <w:rPr>
            <w:lang w:eastAsia="ko-KR"/>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1"/>
        <w:gridCol w:w="3531"/>
        <w:gridCol w:w="731"/>
      </w:tblGrid>
      <w:tr w:rsidR="0022084D" w:rsidRPr="00E11EA5" w14:paraId="4C573EDC" w14:textId="77777777" w:rsidTr="00B42DEE">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75434BA0" w14:textId="77777777" w:rsidR="0022084D" w:rsidRPr="00E11EA5" w:rsidRDefault="0022084D" w:rsidP="00B42DEE">
            <w:pPr>
              <w:pStyle w:val="TAH"/>
            </w:pPr>
            <w:r w:rsidRPr="00E11EA5">
              <w:t>Requirement</w:t>
            </w:r>
          </w:p>
        </w:tc>
        <w:tc>
          <w:tcPr>
            <w:tcW w:w="3531" w:type="dxa"/>
            <w:tcBorders>
              <w:top w:val="single" w:sz="4" w:space="0" w:color="auto"/>
              <w:left w:val="single" w:sz="4" w:space="0" w:color="auto"/>
              <w:bottom w:val="single" w:sz="4" w:space="0" w:color="auto"/>
              <w:right w:val="single" w:sz="4" w:space="0" w:color="auto"/>
            </w:tcBorders>
            <w:hideMark/>
          </w:tcPr>
          <w:p w14:paraId="31B93761" w14:textId="77777777" w:rsidR="0022084D" w:rsidRDefault="0022084D" w:rsidP="00B42DEE">
            <w:pPr>
              <w:pStyle w:val="TAH"/>
            </w:pPr>
            <w:r w:rsidRPr="00E30A38">
              <w:t>Test Tolerance</w:t>
            </w:r>
          </w:p>
          <w:p w14:paraId="298E60A0" w14:textId="77777777" w:rsidR="0022084D" w:rsidRPr="00E11EA5" w:rsidRDefault="0022084D" w:rsidP="00B42DEE">
            <w:pPr>
              <w:pStyle w:val="TAH"/>
            </w:pPr>
            <w:r w:rsidRPr="00E30A38">
              <w:t>(TT</w:t>
            </w:r>
            <w:r w:rsidRPr="00E30A38">
              <w:rPr>
                <w:vertAlign w:val="subscript"/>
              </w:rPr>
              <w:t>OTA</w:t>
            </w:r>
            <w:r w:rsidRPr="00E30A38">
              <w:t>)</w:t>
            </w:r>
          </w:p>
        </w:tc>
        <w:tc>
          <w:tcPr>
            <w:tcW w:w="731" w:type="dxa"/>
            <w:tcBorders>
              <w:top w:val="single" w:sz="4" w:space="0" w:color="auto"/>
              <w:left w:val="single" w:sz="4" w:space="0" w:color="auto"/>
              <w:bottom w:val="single" w:sz="4" w:space="0" w:color="auto"/>
              <w:right w:val="single" w:sz="4" w:space="0" w:color="auto"/>
            </w:tcBorders>
          </w:tcPr>
          <w:p w14:paraId="561DB28A" w14:textId="77777777" w:rsidR="0022084D" w:rsidRPr="00E11EA5" w:rsidRDefault="0022084D" w:rsidP="00B42DEE">
            <w:pPr>
              <w:pStyle w:val="TAH"/>
            </w:pPr>
            <w:r w:rsidRPr="00E11EA5">
              <w:rPr>
                <w:rFonts w:hint="eastAsia"/>
              </w:rPr>
              <w:t>Clause</w:t>
            </w:r>
          </w:p>
        </w:tc>
      </w:tr>
      <w:tr w:rsidR="0022084D" w:rsidRPr="00E11EA5" w14:paraId="0D3F5422" w14:textId="77777777" w:rsidTr="00B42DEE">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4A1358E2" w14:textId="77777777" w:rsidR="0022084D" w:rsidRPr="00E11EA5" w:rsidRDefault="0022084D" w:rsidP="00B42DEE">
            <w:pPr>
              <w:pStyle w:val="TAC"/>
              <w:jc w:val="left"/>
            </w:pPr>
            <w:r w:rsidRPr="00E11EA5">
              <w:t>OTA reference sensitivity level</w:t>
            </w:r>
          </w:p>
        </w:tc>
        <w:tc>
          <w:tcPr>
            <w:tcW w:w="3531" w:type="dxa"/>
            <w:tcBorders>
              <w:top w:val="single" w:sz="4" w:space="0" w:color="auto"/>
              <w:left w:val="single" w:sz="4" w:space="0" w:color="auto"/>
              <w:bottom w:val="single" w:sz="4" w:space="0" w:color="auto"/>
              <w:right w:val="single" w:sz="4" w:space="0" w:color="auto"/>
            </w:tcBorders>
          </w:tcPr>
          <w:p w14:paraId="6345C392" w14:textId="77777777" w:rsidR="0022084D" w:rsidRPr="00E11EA5" w:rsidRDefault="0022084D" w:rsidP="00B42DEE">
            <w:pPr>
              <w:pStyle w:val="TAC"/>
              <w:jc w:val="left"/>
              <w:rPr>
                <w:rFonts w:cs="Arial"/>
              </w:rPr>
            </w:pPr>
            <w:r w:rsidRPr="00E11EA5">
              <w:rPr>
                <w:rFonts w:eastAsia="SimSun"/>
              </w:rPr>
              <w:t>2.4 dB, 24.25</w:t>
            </w:r>
            <w:r>
              <w:rPr>
                <w:rFonts w:eastAsia="SimSun"/>
              </w:rPr>
              <w:t> </w:t>
            </w:r>
            <w:r w:rsidRPr="00E11EA5">
              <w:rPr>
                <w:rFonts w:eastAsia="SimSun"/>
              </w:rPr>
              <w:t xml:space="preserve">GHz &lt; f </w:t>
            </w:r>
            <w:r w:rsidRPr="00E11EA5">
              <w:rPr>
                <w:rFonts w:cs="Arial"/>
              </w:rPr>
              <w:t>≤ 29.5</w:t>
            </w:r>
            <w:r>
              <w:rPr>
                <w:rFonts w:cs="Arial"/>
              </w:rPr>
              <w:t> </w:t>
            </w:r>
            <w:r w:rsidRPr="00E11EA5">
              <w:rPr>
                <w:rFonts w:cs="Arial"/>
              </w:rPr>
              <w:t>GHz</w:t>
            </w:r>
          </w:p>
          <w:p w14:paraId="066CA058" w14:textId="77777777" w:rsidR="0022084D" w:rsidRDefault="0022084D" w:rsidP="00B42DEE">
            <w:pPr>
              <w:pStyle w:val="TAC"/>
              <w:jc w:val="left"/>
              <w:rPr>
                <w:rFonts w:cs="Arial"/>
              </w:rPr>
            </w:pPr>
            <w:r w:rsidRPr="00E11EA5">
              <w:rPr>
                <w:rFonts w:eastAsia="SimSun"/>
              </w:rPr>
              <w:t>2.4 dB, 37</w:t>
            </w:r>
            <w:r>
              <w:rPr>
                <w:rFonts w:eastAsia="SimSun"/>
              </w:rPr>
              <w:t> </w:t>
            </w:r>
            <w:r w:rsidRPr="00E11EA5">
              <w:rPr>
                <w:rFonts w:eastAsia="SimSun"/>
              </w:rPr>
              <w:t xml:space="preserve">GHz &lt; f </w:t>
            </w:r>
            <w:r w:rsidRPr="00E11EA5">
              <w:rPr>
                <w:rFonts w:cs="Arial"/>
              </w:rPr>
              <w:t xml:space="preserve">≤ </w:t>
            </w:r>
            <w:r>
              <w:rPr>
                <w:rFonts w:cs="Arial"/>
              </w:rPr>
              <w:t>43.5 GHz</w:t>
            </w:r>
          </w:p>
          <w:p w14:paraId="104FFD74" w14:textId="77777777" w:rsidR="0022084D" w:rsidRPr="00E11EA5" w:rsidRDefault="0022084D" w:rsidP="00B42DEE">
            <w:pPr>
              <w:pStyle w:val="TAC"/>
              <w:jc w:val="left"/>
              <w:rPr>
                <w:rFonts w:cs="Arial"/>
                <w:vertAlign w:val="superscript"/>
              </w:rPr>
            </w:pPr>
            <w:r>
              <w:rPr>
                <w:lang w:val="fr-FR"/>
              </w:rPr>
              <w:t>3.5</w:t>
            </w:r>
            <w:r w:rsidRPr="00E24754">
              <w:rPr>
                <w:lang w:val="fr-FR"/>
              </w:rPr>
              <w:t xml:space="preserve"> dB</w:t>
            </w:r>
            <w:r>
              <w:rPr>
                <w:lang w:val="fr-FR"/>
              </w:rPr>
              <w:t>,</w:t>
            </w:r>
            <w:r w:rsidRPr="00E24754">
              <w:rPr>
                <w:lang w:val="fr-FR"/>
              </w:rPr>
              <w:t xml:space="preserve"> 43.5 GHz</w:t>
            </w:r>
            <w:r w:rsidRPr="00E24754">
              <w:t xml:space="preserve"> &lt; f ≤ </w:t>
            </w:r>
            <w:r w:rsidRPr="00E24754">
              <w:rPr>
                <w:lang w:val="fr-FR"/>
              </w:rPr>
              <w:t>48.2 GHz</w:t>
            </w:r>
          </w:p>
        </w:tc>
        <w:tc>
          <w:tcPr>
            <w:tcW w:w="731" w:type="dxa"/>
            <w:tcBorders>
              <w:top w:val="single" w:sz="4" w:space="0" w:color="auto"/>
              <w:left w:val="single" w:sz="4" w:space="0" w:color="auto"/>
              <w:bottom w:val="single" w:sz="4" w:space="0" w:color="auto"/>
              <w:right w:val="single" w:sz="4" w:space="0" w:color="auto"/>
            </w:tcBorders>
          </w:tcPr>
          <w:p w14:paraId="67BB086E" w14:textId="77777777" w:rsidR="0022084D" w:rsidRPr="00E11EA5" w:rsidRDefault="0022084D" w:rsidP="00B42DEE">
            <w:pPr>
              <w:pStyle w:val="TAC"/>
              <w:rPr>
                <w:rFonts w:eastAsia="SimSun"/>
              </w:rPr>
            </w:pPr>
            <w:r w:rsidRPr="00E11EA5">
              <w:rPr>
                <w:rFonts w:eastAsia="Yu Mincho" w:hint="eastAsia"/>
              </w:rPr>
              <w:t>10.2.8</w:t>
            </w:r>
          </w:p>
        </w:tc>
      </w:tr>
      <w:tr w:rsidR="0022084D" w:rsidRPr="00E11EA5" w14:paraId="722DF205" w14:textId="77777777" w:rsidTr="00B42DEE">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518B4C9B" w14:textId="77777777" w:rsidR="0022084D" w:rsidRPr="00E11EA5" w:rsidRDefault="0022084D" w:rsidP="00B42DEE">
            <w:pPr>
              <w:pStyle w:val="TAC"/>
              <w:jc w:val="left"/>
            </w:pPr>
            <w:r w:rsidRPr="00E11EA5">
              <w:t>OTA adjacent channel selectivity</w:t>
            </w:r>
          </w:p>
        </w:tc>
        <w:tc>
          <w:tcPr>
            <w:tcW w:w="3531" w:type="dxa"/>
            <w:tcBorders>
              <w:top w:val="single" w:sz="4" w:space="0" w:color="auto"/>
              <w:left w:val="single" w:sz="4" w:space="0" w:color="auto"/>
              <w:bottom w:val="single" w:sz="4" w:space="0" w:color="auto"/>
              <w:right w:val="single" w:sz="4" w:space="0" w:color="auto"/>
            </w:tcBorders>
          </w:tcPr>
          <w:p w14:paraId="6806AF3F" w14:textId="77777777" w:rsidR="0022084D" w:rsidRPr="00E11EA5" w:rsidRDefault="0022084D" w:rsidP="00B42DEE">
            <w:pPr>
              <w:pStyle w:val="TAC"/>
              <w:jc w:val="left"/>
              <w:rPr>
                <w:rFonts w:cs="Arial"/>
                <w:vertAlign w:val="superscript"/>
              </w:rPr>
            </w:pPr>
            <w:r w:rsidRPr="00E11EA5">
              <w:rPr>
                <w:rFonts w:eastAsia="SimSun"/>
              </w:rPr>
              <w:t>0 dB</w:t>
            </w:r>
          </w:p>
        </w:tc>
        <w:tc>
          <w:tcPr>
            <w:tcW w:w="731" w:type="dxa"/>
            <w:tcBorders>
              <w:top w:val="single" w:sz="4" w:space="0" w:color="auto"/>
              <w:left w:val="single" w:sz="4" w:space="0" w:color="auto"/>
              <w:bottom w:val="single" w:sz="4" w:space="0" w:color="auto"/>
              <w:right w:val="single" w:sz="4" w:space="0" w:color="auto"/>
            </w:tcBorders>
          </w:tcPr>
          <w:p w14:paraId="637DF507" w14:textId="77777777" w:rsidR="0022084D" w:rsidRPr="00E11EA5" w:rsidRDefault="0022084D" w:rsidP="00B42DEE">
            <w:pPr>
              <w:pStyle w:val="TAC"/>
              <w:rPr>
                <w:rFonts w:eastAsia="Yu Mincho"/>
              </w:rPr>
            </w:pPr>
            <w:r w:rsidRPr="00E11EA5">
              <w:rPr>
                <w:rFonts w:eastAsia="Yu Mincho" w:hint="eastAsia"/>
              </w:rPr>
              <w:t>10.5.5</w:t>
            </w:r>
          </w:p>
        </w:tc>
      </w:tr>
      <w:tr w:rsidR="0022084D" w:rsidRPr="00E11EA5" w14:paraId="4A5E1A1A" w14:textId="77777777" w:rsidTr="00B42DEE">
        <w:trPr>
          <w:cantSplit/>
          <w:jc w:val="center"/>
        </w:trPr>
        <w:tc>
          <w:tcPr>
            <w:tcW w:w="2781" w:type="dxa"/>
            <w:tcBorders>
              <w:top w:val="single" w:sz="4" w:space="0" w:color="auto"/>
              <w:left w:val="single" w:sz="4" w:space="0" w:color="auto"/>
              <w:bottom w:val="single" w:sz="4" w:space="0" w:color="auto"/>
              <w:right w:val="single" w:sz="4" w:space="0" w:color="auto"/>
            </w:tcBorders>
          </w:tcPr>
          <w:p w14:paraId="67AA99E8" w14:textId="77777777" w:rsidR="0022084D" w:rsidRPr="00E11EA5" w:rsidRDefault="0022084D" w:rsidP="00B42DEE">
            <w:pPr>
              <w:pStyle w:val="TAC"/>
              <w:jc w:val="left"/>
            </w:pPr>
            <w:r w:rsidRPr="00E11EA5">
              <w:t xml:space="preserve">OTA </w:t>
            </w:r>
            <w:r>
              <w:t>i</w:t>
            </w:r>
            <w:r w:rsidRPr="00E11EA5">
              <w:rPr>
                <w:rFonts w:hint="eastAsia"/>
              </w:rPr>
              <w:t>n-band blocking (General)</w:t>
            </w:r>
          </w:p>
        </w:tc>
        <w:tc>
          <w:tcPr>
            <w:tcW w:w="3531" w:type="dxa"/>
            <w:tcBorders>
              <w:top w:val="single" w:sz="4" w:space="0" w:color="auto"/>
              <w:left w:val="single" w:sz="4" w:space="0" w:color="auto"/>
              <w:bottom w:val="single" w:sz="4" w:space="0" w:color="auto"/>
              <w:right w:val="single" w:sz="4" w:space="0" w:color="auto"/>
            </w:tcBorders>
          </w:tcPr>
          <w:p w14:paraId="16DF4F4C" w14:textId="77777777" w:rsidR="0022084D" w:rsidRPr="00E11EA5" w:rsidRDefault="0022084D" w:rsidP="00B42DEE">
            <w:pPr>
              <w:pStyle w:val="TAC"/>
              <w:jc w:val="left"/>
              <w:rPr>
                <w:rFonts w:cs="Arial"/>
              </w:rPr>
            </w:pPr>
            <w:r w:rsidRPr="00E11EA5">
              <w:rPr>
                <w:rFonts w:eastAsia="SimSun"/>
              </w:rPr>
              <w:t>0 dB</w:t>
            </w:r>
          </w:p>
        </w:tc>
        <w:tc>
          <w:tcPr>
            <w:tcW w:w="731" w:type="dxa"/>
            <w:tcBorders>
              <w:top w:val="single" w:sz="4" w:space="0" w:color="auto"/>
              <w:left w:val="single" w:sz="4" w:space="0" w:color="auto"/>
              <w:bottom w:val="single" w:sz="4" w:space="0" w:color="auto"/>
              <w:right w:val="single" w:sz="4" w:space="0" w:color="auto"/>
            </w:tcBorders>
          </w:tcPr>
          <w:p w14:paraId="0FF1CD4F" w14:textId="77777777" w:rsidR="0022084D" w:rsidRPr="00E11EA5" w:rsidRDefault="0022084D" w:rsidP="00B42DEE">
            <w:pPr>
              <w:pStyle w:val="TAC"/>
              <w:rPr>
                <w:rFonts w:eastAsia="Yu Mincho"/>
              </w:rPr>
            </w:pPr>
            <w:r w:rsidRPr="00E11EA5">
              <w:rPr>
                <w:rFonts w:eastAsia="Yu Mincho" w:hint="eastAsia"/>
              </w:rPr>
              <w:t>10.5.5</w:t>
            </w:r>
          </w:p>
        </w:tc>
      </w:tr>
      <w:tr w:rsidR="0022084D" w:rsidRPr="00E11EA5" w14:paraId="4ABD7059" w14:textId="77777777" w:rsidTr="00B42DEE">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171C3F73" w14:textId="77777777" w:rsidR="0022084D" w:rsidRPr="00E11EA5" w:rsidRDefault="0022084D" w:rsidP="00B42DEE">
            <w:pPr>
              <w:pStyle w:val="TAC"/>
              <w:jc w:val="left"/>
            </w:pPr>
            <w:r w:rsidRPr="00E11EA5">
              <w:t xml:space="preserve">OTA out-of-band blocking </w:t>
            </w:r>
          </w:p>
        </w:tc>
        <w:tc>
          <w:tcPr>
            <w:tcW w:w="3531" w:type="dxa"/>
            <w:tcBorders>
              <w:top w:val="single" w:sz="4" w:space="0" w:color="auto"/>
              <w:left w:val="single" w:sz="4" w:space="0" w:color="auto"/>
              <w:bottom w:val="single" w:sz="4" w:space="0" w:color="auto"/>
              <w:right w:val="single" w:sz="4" w:space="0" w:color="auto"/>
            </w:tcBorders>
          </w:tcPr>
          <w:p w14:paraId="31BAD6C0" w14:textId="77777777" w:rsidR="0022084D" w:rsidRPr="00E11EA5" w:rsidRDefault="0022084D" w:rsidP="00B42DEE">
            <w:pPr>
              <w:pStyle w:val="TAC"/>
              <w:jc w:val="left"/>
              <w:rPr>
                <w:rFonts w:cs="Arial"/>
                <w:vertAlign w:val="superscript"/>
              </w:rPr>
            </w:pPr>
            <w:r w:rsidRPr="00E11EA5">
              <w:rPr>
                <w:rFonts w:eastAsia="SimSun"/>
              </w:rPr>
              <w:t>0 dB</w:t>
            </w:r>
          </w:p>
        </w:tc>
        <w:tc>
          <w:tcPr>
            <w:tcW w:w="731" w:type="dxa"/>
            <w:tcBorders>
              <w:top w:val="single" w:sz="4" w:space="0" w:color="auto"/>
              <w:left w:val="single" w:sz="4" w:space="0" w:color="auto"/>
              <w:bottom w:val="single" w:sz="4" w:space="0" w:color="auto"/>
              <w:right w:val="single" w:sz="4" w:space="0" w:color="auto"/>
            </w:tcBorders>
          </w:tcPr>
          <w:p w14:paraId="67CD5186" w14:textId="77777777" w:rsidR="0022084D" w:rsidRPr="00E11EA5" w:rsidRDefault="0022084D" w:rsidP="00B42DEE">
            <w:pPr>
              <w:pStyle w:val="TAC"/>
              <w:rPr>
                <w:rFonts w:eastAsia="Yu Mincho"/>
              </w:rPr>
            </w:pPr>
            <w:r w:rsidRPr="00E11EA5">
              <w:rPr>
                <w:rFonts w:eastAsia="Yu Mincho" w:hint="eastAsia"/>
              </w:rPr>
              <w:t>14.4</w:t>
            </w:r>
          </w:p>
        </w:tc>
      </w:tr>
      <w:tr w:rsidR="0022084D" w:rsidRPr="00E11EA5" w14:paraId="32886A03" w14:textId="77777777" w:rsidTr="00B42DEE">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608BEB09" w14:textId="77777777" w:rsidR="0022084D" w:rsidRPr="00E11EA5" w:rsidRDefault="0022084D" w:rsidP="00B42DEE">
            <w:pPr>
              <w:pStyle w:val="TAC"/>
              <w:jc w:val="left"/>
            </w:pPr>
            <w:r w:rsidRPr="00E11EA5">
              <w:t xml:space="preserve">OTA receiver spurious emissions </w:t>
            </w:r>
          </w:p>
        </w:tc>
        <w:tc>
          <w:tcPr>
            <w:tcW w:w="3531" w:type="dxa"/>
            <w:tcBorders>
              <w:top w:val="single" w:sz="4" w:space="0" w:color="auto"/>
              <w:left w:val="single" w:sz="4" w:space="0" w:color="auto"/>
              <w:bottom w:val="single" w:sz="4" w:space="0" w:color="auto"/>
              <w:right w:val="single" w:sz="4" w:space="0" w:color="auto"/>
            </w:tcBorders>
          </w:tcPr>
          <w:p w14:paraId="72C496E7" w14:textId="77777777" w:rsidR="0022084D" w:rsidRPr="00E11EA5" w:rsidRDefault="0022084D" w:rsidP="00B42DEE">
            <w:pPr>
              <w:pStyle w:val="TAC"/>
              <w:jc w:val="left"/>
              <w:rPr>
                <w:rFonts w:cs="Arial"/>
                <w:vertAlign w:val="superscript"/>
              </w:rPr>
            </w:pPr>
            <w:r w:rsidRPr="00E11EA5">
              <w:rPr>
                <w:rFonts w:eastAsia="SimSun"/>
              </w:rPr>
              <w:t>0 dB</w:t>
            </w:r>
          </w:p>
        </w:tc>
        <w:tc>
          <w:tcPr>
            <w:tcW w:w="731" w:type="dxa"/>
            <w:tcBorders>
              <w:top w:val="single" w:sz="4" w:space="0" w:color="auto"/>
              <w:left w:val="single" w:sz="4" w:space="0" w:color="auto"/>
              <w:bottom w:val="single" w:sz="4" w:space="0" w:color="auto"/>
              <w:right w:val="single" w:sz="4" w:space="0" w:color="auto"/>
            </w:tcBorders>
          </w:tcPr>
          <w:p w14:paraId="7ADE0590" w14:textId="77777777" w:rsidR="0022084D" w:rsidRPr="00E11EA5" w:rsidRDefault="0022084D" w:rsidP="00B42DEE">
            <w:pPr>
              <w:keepNext/>
              <w:keepLines/>
              <w:spacing w:after="0"/>
              <w:jc w:val="center"/>
              <w:rPr>
                <w:rFonts w:ascii="Arial" w:eastAsia="Yu Mincho" w:hAnsi="Arial"/>
                <w:sz w:val="18"/>
              </w:rPr>
            </w:pPr>
            <w:r w:rsidRPr="00E11EA5">
              <w:rPr>
                <w:rFonts w:ascii="Arial" w:eastAsia="Yu Mincho" w:hAnsi="Arial" w:hint="eastAsia"/>
                <w:sz w:val="18"/>
              </w:rPr>
              <w:t>12.3.4</w:t>
            </w:r>
          </w:p>
        </w:tc>
      </w:tr>
      <w:tr w:rsidR="0022084D" w:rsidRPr="00E11EA5" w14:paraId="260615CF" w14:textId="77777777" w:rsidTr="00B42DEE">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3657C2F1" w14:textId="77777777" w:rsidR="0022084D" w:rsidRPr="00E11EA5" w:rsidRDefault="0022084D" w:rsidP="00B42DEE">
            <w:pPr>
              <w:pStyle w:val="TAC"/>
              <w:jc w:val="left"/>
            </w:pPr>
            <w:r w:rsidRPr="00E11EA5">
              <w:t>OTA receiver intermodulation</w:t>
            </w:r>
          </w:p>
        </w:tc>
        <w:tc>
          <w:tcPr>
            <w:tcW w:w="3531" w:type="dxa"/>
            <w:tcBorders>
              <w:top w:val="single" w:sz="4" w:space="0" w:color="auto"/>
              <w:left w:val="single" w:sz="4" w:space="0" w:color="auto"/>
              <w:bottom w:val="single" w:sz="4" w:space="0" w:color="auto"/>
              <w:right w:val="single" w:sz="4" w:space="0" w:color="auto"/>
            </w:tcBorders>
          </w:tcPr>
          <w:p w14:paraId="5FDE66D3" w14:textId="77777777" w:rsidR="0022084D" w:rsidRPr="00E11EA5" w:rsidRDefault="0022084D" w:rsidP="00B42DEE">
            <w:pPr>
              <w:pStyle w:val="TAC"/>
              <w:jc w:val="left"/>
              <w:rPr>
                <w:rFonts w:cs="Arial"/>
                <w:vertAlign w:val="superscript"/>
              </w:rPr>
            </w:pPr>
            <w:r w:rsidRPr="00E11EA5">
              <w:rPr>
                <w:rFonts w:eastAsia="SimSun"/>
              </w:rPr>
              <w:t>0 dB</w:t>
            </w:r>
          </w:p>
        </w:tc>
        <w:tc>
          <w:tcPr>
            <w:tcW w:w="731" w:type="dxa"/>
            <w:tcBorders>
              <w:top w:val="single" w:sz="4" w:space="0" w:color="auto"/>
              <w:left w:val="single" w:sz="4" w:space="0" w:color="auto"/>
              <w:bottom w:val="single" w:sz="4" w:space="0" w:color="auto"/>
              <w:right w:val="single" w:sz="4" w:space="0" w:color="auto"/>
            </w:tcBorders>
          </w:tcPr>
          <w:p w14:paraId="721B8D3B" w14:textId="77777777" w:rsidR="0022084D" w:rsidRPr="00E11EA5" w:rsidRDefault="0022084D" w:rsidP="00B42DEE">
            <w:pPr>
              <w:pStyle w:val="TAC"/>
              <w:rPr>
                <w:rFonts w:eastAsia="SimSun"/>
              </w:rPr>
            </w:pPr>
            <w:r w:rsidRPr="00E11EA5">
              <w:rPr>
                <w:rFonts w:eastAsia="Yu Mincho" w:hint="eastAsia"/>
                <w:lang w:val="de-DE"/>
              </w:rPr>
              <w:t>10.6.5</w:t>
            </w:r>
          </w:p>
        </w:tc>
      </w:tr>
      <w:tr w:rsidR="0022084D" w:rsidRPr="00E11EA5" w14:paraId="737C4CB5" w14:textId="77777777" w:rsidTr="00B42DEE">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527F65F6" w14:textId="77777777" w:rsidR="0022084D" w:rsidRPr="00E11EA5" w:rsidRDefault="0022084D" w:rsidP="00B42DEE">
            <w:pPr>
              <w:pStyle w:val="TAC"/>
              <w:jc w:val="left"/>
            </w:pPr>
            <w:r w:rsidRPr="00E11EA5">
              <w:t xml:space="preserve">OTA in-channel selectivity </w:t>
            </w:r>
          </w:p>
        </w:tc>
        <w:tc>
          <w:tcPr>
            <w:tcW w:w="3531" w:type="dxa"/>
            <w:tcBorders>
              <w:top w:val="single" w:sz="4" w:space="0" w:color="auto"/>
              <w:left w:val="single" w:sz="4" w:space="0" w:color="auto"/>
              <w:bottom w:val="single" w:sz="4" w:space="0" w:color="auto"/>
              <w:right w:val="single" w:sz="4" w:space="0" w:color="auto"/>
            </w:tcBorders>
          </w:tcPr>
          <w:p w14:paraId="7C777E4F" w14:textId="77777777" w:rsidR="0022084D" w:rsidRPr="00E11EA5" w:rsidRDefault="0022084D" w:rsidP="00B42DEE">
            <w:pPr>
              <w:pStyle w:val="TAC"/>
              <w:jc w:val="left"/>
              <w:rPr>
                <w:rFonts w:cs="Arial"/>
              </w:rPr>
            </w:pPr>
            <w:r w:rsidRPr="00E11EA5">
              <w:rPr>
                <w:rFonts w:eastAsia="SimSun"/>
              </w:rPr>
              <w:t>3.4 dB, 24.25</w:t>
            </w:r>
            <w:r>
              <w:rPr>
                <w:rFonts w:eastAsia="SimSun"/>
              </w:rPr>
              <w:t> </w:t>
            </w:r>
            <w:r w:rsidRPr="00E11EA5">
              <w:rPr>
                <w:rFonts w:eastAsia="SimSun"/>
              </w:rPr>
              <w:t xml:space="preserve">GHz &lt; f </w:t>
            </w:r>
            <w:r w:rsidRPr="00E11EA5">
              <w:rPr>
                <w:rFonts w:cs="Arial"/>
              </w:rPr>
              <w:t>≤ 29.5</w:t>
            </w:r>
            <w:r>
              <w:rPr>
                <w:rFonts w:cs="Arial"/>
              </w:rPr>
              <w:t> </w:t>
            </w:r>
            <w:r w:rsidRPr="00E11EA5">
              <w:rPr>
                <w:rFonts w:cs="Arial"/>
              </w:rPr>
              <w:t>GHz</w:t>
            </w:r>
          </w:p>
          <w:p w14:paraId="0F3584C7" w14:textId="77777777" w:rsidR="0022084D" w:rsidRDefault="0022084D" w:rsidP="00B42DEE">
            <w:pPr>
              <w:pStyle w:val="TAC"/>
              <w:jc w:val="left"/>
              <w:rPr>
                <w:rFonts w:cs="Arial"/>
              </w:rPr>
            </w:pPr>
            <w:r w:rsidRPr="00E11EA5">
              <w:rPr>
                <w:rFonts w:eastAsia="SimSun"/>
              </w:rPr>
              <w:t>3.4 dB, 37</w:t>
            </w:r>
            <w:r>
              <w:rPr>
                <w:rFonts w:eastAsia="SimSun"/>
              </w:rPr>
              <w:t> </w:t>
            </w:r>
            <w:r w:rsidRPr="00E11EA5">
              <w:rPr>
                <w:rFonts w:eastAsia="SimSun"/>
              </w:rPr>
              <w:t xml:space="preserve">GHz &lt; f </w:t>
            </w:r>
            <w:r w:rsidRPr="00E11EA5">
              <w:rPr>
                <w:rFonts w:cs="Arial"/>
              </w:rPr>
              <w:t xml:space="preserve">≤ </w:t>
            </w:r>
            <w:r>
              <w:rPr>
                <w:rFonts w:cs="Arial"/>
              </w:rPr>
              <w:t>43.5 GHz</w:t>
            </w:r>
          </w:p>
          <w:p w14:paraId="13338550" w14:textId="77777777" w:rsidR="0022084D" w:rsidRPr="00E11EA5" w:rsidRDefault="0022084D" w:rsidP="00B42DEE">
            <w:pPr>
              <w:pStyle w:val="TAC"/>
              <w:jc w:val="left"/>
              <w:rPr>
                <w:rFonts w:cs="Arial"/>
                <w:vertAlign w:val="superscript"/>
              </w:rPr>
            </w:pPr>
            <w:r>
              <w:rPr>
                <w:lang w:val="fr-FR"/>
              </w:rPr>
              <w:t>5.1</w:t>
            </w:r>
            <w:r w:rsidRPr="00E24754">
              <w:rPr>
                <w:lang w:val="fr-FR"/>
              </w:rPr>
              <w:t xml:space="preserve"> dB</w:t>
            </w:r>
            <w:r>
              <w:rPr>
                <w:lang w:val="fr-FR"/>
              </w:rPr>
              <w:t>,</w:t>
            </w:r>
            <w:r w:rsidRPr="00E24754">
              <w:rPr>
                <w:lang w:val="fr-FR"/>
              </w:rPr>
              <w:t xml:space="preserve"> 43.5 GHz</w:t>
            </w:r>
            <w:r w:rsidRPr="00E24754">
              <w:t xml:space="preserve"> &lt; f ≤ </w:t>
            </w:r>
            <w:r w:rsidRPr="00E24754">
              <w:rPr>
                <w:lang w:val="fr-FR"/>
              </w:rPr>
              <w:t>48.2 GHz</w:t>
            </w:r>
          </w:p>
        </w:tc>
        <w:tc>
          <w:tcPr>
            <w:tcW w:w="731" w:type="dxa"/>
            <w:tcBorders>
              <w:top w:val="single" w:sz="4" w:space="0" w:color="auto"/>
              <w:left w:val="single" w:sz="4" w:space="0" w:color="auto"/>
              <w:bottom w:val="single" w:sz="4" w:space="0" w:color="auto"/>
              <w:right w:val="single" w:sz="4" w:space="0" w:color="auto"/>
            </w:tcBorders>
          </w:tcPr>
          <w:p w14:paraId="3A8DF853" w14:textId="77777777" w:rsidR="0022084D" w:rsidRPr="00E11EA5" w:rsidRDefault="0022084D" w:rsidP="00B42DEE">
            <w:pPr>
              <w:pStyle w:val="TAC"/>
              <w:rPr>
                <w:rFonts w:eastAsia="SimSun"/>
              </w:rPr>
            </w:pPr>
            <w:r w:rsidRPr="00E11EA5">
              <w:rPr>
                <w:rFonts w:eastAsia="Yu Mincho" w:hint="eastAsia"/>
              </w:rPr>
              <w:t>10.7.5</w:t>
            </w:r>
          </w:p>
        </w:tc>
      </w:tr>
      <w:tr w:rsidR="0022084D" w:rsidRPr="00E11EA5" w14:paraId="133A8A82" w14:textId="77777777" w:rsidTr="00B42DEE">
        <w:trPr>
          <w:cantSplit/>
          <w:jc w:val="center"/>
        </w:trPr>
        <w:tc>
          <w:tcPr>
            <w:tcW w:w="7043" w:type="dxa"/>
            <w:gridSpan w:val="3"/>
            <w:tcBorders>
              <w:top w:val="single" w:sz="4" w:space="0" w:color="auto"/>
              <w:left w:val="single" w:sz="4" w:space="0" w:color="auto"/>
              <w:bottom w:val="single" w:sz="4" w:space="0" w:color="auto"/>
              <w:right w:val="single" w:sz="4" w:space="0" w:color="auto"/>
            </w:tcBorders>
          </w:tcPr>
          <w:p w14:paraId="0297C3AE" w14:textId="77777777" w:rsidR="0022084D" w:rsidRPr="00E11EA5" w:rsidRDefault="0022084D" w:rsidP="00B42DEE">
            <w:pPr>
              <w:pStyle w:val="TAN"/>
              <w:rPr>
                <w:rFonts w:eastAsia="Yu Mincho"/>
              </w:rPr>
            </w:pPr>
            <w:r>
              <w:rPr>
                <w:rFonts w:eastAsia="Yu Mincho"/>
              </w:rPr>
              <w:t>NOTE:</w:t>
            </w:r>
            <w:r>
              <w:rPr>
                <w:rFonts w:eastAsia="Yu Mincho"/>
              </w:rPr>
              <w:tab/>
              <w:t>TT</w:t>
            </w:r>
            <w:r w:rsidRPr="00753FEA">
              <w:rPr>
                <w:rFonts w:eastAsia="Yu Mincho"/>
                <w:vertAlign w:val="subscript"/>
              </w:rPr>
              <w:t>OTA</w:t>
            </w:r>
            <w:r>
              <w:rPr>
                <w:rFonts w:eastAsia="Yu Mincho"/>
              </w:rPr>
              <w:t xml:space="preserve"> values are applicable for normal condition unless otherwise stated.</w:t>
            </w:r>
          </w:p>
        </w:tc>
      </w:tr>
    </w:tbl>
    <w:p w14:paraId="47E05BB8" w14:textId="77777777" w:rsidR="0022084D" w:rsidRPr="00E11EA5" w:rsidRDefault="0022084D" w:rsidP="0022084D"/>
    <w:p w14:paraId="7D2D9D6E" w14:textId="74DB09C1" w:rsidR="008F22D3" w:rsidRPr="00E11EA5" w:rsidRDefault="008F22D3" w:rsidP="008F22D3">
      <w:pPr>
        <w:pStyle w:val="TH"/>
        <w:rPr>
          <w:ins w:id="5117" w:author="Takao Miyake" w:date="2023-08-09T21:14:00Z"/>
          <w:lang w:eastAsia="ko-KR"/>
        </w:rPr>
      </w:pPr>
      <w:ins w:id="5118" w:author="Takao Miyake" w:date="2023-08-09T21:14:00Z">
        <w:r w:rsidRPr="00E11EA5">
          <w:rPr>
            <w:lang w:eastAsia="ko-KR"/>
          </w:rPr>
          <w:t>Table 18-4</w:t>
        </w:r>
        <w:r>
          <w:rPr>
            <w:lang w:eastAsia="ko-KR"/>
          </w:rPr>
          <w:t>a</w:t>
        </w:r>
        <w:r w:rsidRPr="00E11EA5">
          <w:rPr>
            <w:lang w:eastAsia="ko-KR"/>
          </w:rPr>
          <w:t>: Test Tolerance values derivation, RX FR2</w:t>
        </w:r>
        <w:r>
          <w:rPr>
            <w:lang w:eastAsia="ko-KR"/>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1"/>
        <w:gridCol w:w="3531"/>
        <w:gridCol w:w="731"/>
      </w:tblGrid>
      <w:tr w:rsidR="008F22D3" w:rsidRPr="00E11EA5" w14:paraId="0262A4E6" w14:textId="77777777" w:rsidTr="00B42DEE">
        <w:trPr>
          <w:cantSplit/>
          <w:jc w:val="center"/>
          <w:ins w:id="5119" w:author="Takao Miyake" w:date="2023-08-09T21:14:00Z"/>
        </w:trPr>
        <w:tc>
          <w:tcPr>
            <w:tcW w:w="2781" w:type="dxa"/>
            <w:tcBorders>
              <w:top w:val="single" w:sz="4" w:space="0" w:color="auto"/>
              <w:left w:val="single" w:sz="4" w:space="0" w:color="auto"/>
              <w:bottom w:val="single" w:sz="4" w:space="0" w:color="auto"/>
              <w:right w:val="single" w:sz="4" w:space="0" w:color="auto"/>
            </w:tcBorders>
            <w:hideMark/>
          </w:tcPr>
          <w:p w14:paraId="59FD7308" w14:textId="77777777" w:rsidR="008F22D3" w:rsidRPr="00E11EA5" w:rsidRDefault="008F22D3" w:rsidP="00B42DEE">
            <w:pPr>
              <w:pStyle w:val="TAH"/>
              <w:rPr>
                <w:ins w:id="5120" w:author="Takao Miyake" w:date="2023-08-09T21:14:00Z"/>
              </w:rPr>
            </w:pPr>
            <w:ins w:id="5121" w:author="Takao Miyake" w:date="2023-08-09T21:14:00Z">
              <w:r w:rsidRPr="00E11EA5">
                <w:t>Requirement</w:t>
              </w:r>
            </w:ins>
          </w:p>
        </w:tc>
        <w:tc>
          <w:tcPr>
            <w:tcW w:w="3531" w:type="dxa"/>
            <w:tcBorders>
              <w:top w:val="single" w:sz="4" w:space="0" w:color="auto"/>
              <w:left w:val="single" w:sz="4" w:space="0" w:color="auto"/>
              <w:bottom w:val="single" w:sz="4" w:space="0" w:color="auto"/>
              <w:right w:val="single" w:sz="4" w:space="0" w:color="auto"/>
            </w:tcBorders>
            <w:hideMark/>
          </w:tcPr>
          <w:p w14:paraId="6B32CD4D" w14:textId="77777777" w:rsidR="008F22D3" w:rsidRDefault="008F22D3" w:rsidP="00B42DEE">
            <w:pPr>
              <w:pStyle w:val="TAH"/>
              <w:rPr>
                <w:ins w:id="5122" w:author="Takao Miyake" w:date="2023-08-09T21:14:00Z"/>
              </w:rPr>
            </w:pPr>
            <w:ins w:id="5123" w:author="Takao Miyake" w:date="2023-08-09T21:14:00Z">
              <w:r w:rsidRPr="00E30A38">
                <w:t>Test Tolerance</w:t>
              </w:r>
            </w:ins>
          </w:p>
          <w:p w14:paraId="16FAE32F" w14:textId="77777777" w:rsidR="008F22D3" w:rsidRPr="00E11EA5" w:rsidRDefault="008F22D3" w:rsidP="00B42DEE">
            <w:pPr>
              <w:pStyle w:val="TAH"/>
              <w:rPr>
                <w:ins w:id="5124" w:author="Takao Miyake" w:date="2023-08-09T21:14:00Z"/>
              </w:rPr>
            </w:pPr>
            <w:ins w:id="5125" w:author="Takao Miyake" w:date="2023-08-09T21:14:00Z">
              <w:r w:rsidRPr="00E30A38">
                <w:t>(TT</w:t>
              </w:r>
              <w:r w:rsidRPr="00E30A38">
                <w:rPr>
                  <w:vertAlign w:val="subscript"/>
                </w:rPr>
                <w:t>OTA</w:t>
              </w:r>
              <w:r w:rsidRPr="00E30A38">
                <w:t>)</w:t>
              </w:r>
            </w:ins>
          </w:p>
        </w:tc>
        <w:tc>
          <w:tcPr>
            <w:tcW w:w="731" w:type="dxa"/>
            <w:tcBorders>
              <w:top w:val="single" w:sz="4" w:space="0" w:color="auto"/>
              <w:left w:val="single" w:sz="4" w:space="0" w:color="auto"/>
              <w:bottom w:val="single" w:sz="4" w:space="0" w:color="auto"/>
              <w:right w:val="single" w:sz="4" w:space="0" w:color="auto"/>
            </w:tcBorders>
          </w:tcPr>
          <w:p w14:paraId="31EA3E3E" w14:textId="77777777" w:rsidR="008F22D3" w:rsidRPr="00E11EA5" w:rsidRDefault="008F22D3" w:rsidP="00B42DEE">
            <w:pPr>
              <w:pStyle w:val="TAH"/>
              <w:rPr>
                <w:ins w:id="5126" w:author="Takao Miyake" w:date="2023-08-09T21:14:00Z"/>
              </w:rPr>
            </w:pPr>
            <w:ins w:id="5127" w:author="Takao Miyake" w:date="2023-08-09T21:14:00Z">
              <w:r w:rsidRPr="00E11EA5">
                <w:rPr>
                  <w:rFonts w:hint="eastAsia"/>
                </w:rPr>
                <w:t>Clause</w:t>
              </w:r>
            </w:ins>
          </w:p>
        </w:tc>
      </w:tr>
      <w:tr w:rsidR="008F22D3" w:rsidRPr="00E11EA5" w14:paraId="0BCB9E4E" w14:textId="77777777" w:rsidTr="00B42DEE">
        <w:trPr>
          <w:cantSplit/>
          <w:jc w:val="center"/>
          <w:ins w:id="5128" w:author="Takao Miyake" w:date="2023-08-09T21:14:00Z"/>
        </w:trPr>
        <w:tc>
          <w:tcPr>
            <w:tcW w:w="2781" w:type="dxa"/>
            <w:tcBorders>
              <w:top w:val="single" w:sz="4" w:space="0" w:color="auto"/>
              <w:left w:val="single" w:sz="4" w:space="0" w:color="auto"/>
              <w:bottom w:val="single" w:sz="4" w:space="0" w:color="auto"/>
              <w:right w:val="single" w:sz="4" w:space="0" w:color="auto"/>
            </w:tcBorders>
            <w:hideMark/>
          </w:tcPr>
          <w:p w14:paraId="1D5CACE6" w14:textId="77777777" w:rsidR="008F22D3" w:rsidRPr="00E11EA5" w:rsidRDefault="008F22D3" w:rsidP="00B42DEE">
            <w:pPr>
              <w:pStyle w:val="TAC"/>
              <w:jc w:val="left"/>
              <w:rPr>
                <w:ins w:id="5129" w:author="Takao Miyake" w:date="2023-08-09T21:14:00Z"/>
              </w:rPr>
            </w:pPr>
            <w:ins w:id="5130" w:author="Takao Miyake" w:date="2023-08-09T21:14:00Z">
              <w:r w:rsidRPr="00E11EA5">
                <w:t>OTA reference sensitivity level</w:t>
              </w:r>
            </w:ins>
          </w:p>
        </w:tc>
        <w:tc>
          <w:tcPr>
            <w:tcW w:w="3531" w:type="dxa"/>
            <w:tcBorders>
              <w:top w:val="single" w:sz="4" w:space="0" w:color="auto"/>
              <w:left w:val="single" w:sz="4" w:space="0" w:color="auto"/>
              <w:bottom w:val="single" w:sz="4" w:space="0" w:color="auto"/>
              <w:right w:val="single" w:sz="4" w:space="0" w:color="auto"/>
            </w:tcBorders>
          </w:tcPr>
          <w:p w14:paraId="1721DDFD" w14:textId="17278AE9" w:rsidR="008F22D3" w:rsidRPr="008F22D3" w:rsidRDefault="008F22D3" w:rsidP="00B42DEE">
            <w:pPr>
              <w:pStyle w:val="TAC"/>
              <w:jc w:val="left"/>
              <w:rPr>
                <w:ins w:id="5131" w:author="Takao Miyake" w:date="2023-08-09T21:14:00Z"/>
                <w:rFonts w:cs="Arial"/>
                <w:rPrChange w:id="5132" w:author="Takao Miyake" w:date="2023-08-09T21:15:00Z">
                  <w:rPr>
                    <w:ins w:id="5133" w:author="Takao Miyake" w:date="2023-08-09T21:14:00Z"/>
                    <w:rFonts w:cs="Arial"/>
                    <w:vertAlign w:val="superscript"/>
                  </w:rPr>
                </w:rPrChange>
              </w:rPr>
            </w:pPr>
            <w:ins w:id="5134" w:author="Takao Miyake" w:date="2023-08-09T21:15:00Z">
              <w:r>
                <w:rPr>
                  <w:rFonts w:eastAsia="SimSun"/>
                </w:rPr>
                <w:t>3.0</w:t>
              </w:r>
            </w:ins>
            <w:ins w:id="5135" w:author="Takao Miyake" w:date="2023-08-09T21:14:00Z">
              <w:r w:rsidRPr="00E11EA5">
                <w:rPr>
                  <w:rFonts w:eastAsia="SimSun"/>
                </w:rPr>
                <w:t xml:space="preserve"> dB</w:t>
              </w:r>
            </w:ins>
          </w:p>
        </w:tc>
        <w:tc>
          <w:tcPr>
            <w:tcW w:w="731" w:type="dxa"/>
            <w:tcBorders>
              <w:top w:val="single" w:sz="4" w:space="0" w:color="auto"/>
              <w:left w:val="single" w:sz="4" w:space="0" w:color="auto"/>
              <w:bottom w:val="single" w:sz="4" w:space="0" w:color="auto"/>
              <w:right w:val="single" w:sz="4" w:space="0" w:color="auto"/>
            </w:tcBorders>
          </w:tcPr>
          <w:p w14:paraId="094DE15F" w14:textId="77777777" w:rsidR="008F22D3" w:rsidRPr="00E11EA5" w:rsidRDefault="008F22D3" w:rsidP="00B42DEE">
            <w:pPr>
              <w:pStyle w:val="TAC"/>
              <w:rPr>
                <w:ins w:id="5136" w:author="Takao Miyake" w:date="2023-08-09T21:14:00Z"/>
                <w:rFonts w:eastAsia="SimSun"/>
              </w:rPr>
            </w:pPr>
            <w:ins w:id="5137" w:author="Takao Miyake" w:date="2023-08-09T21:14:00Z">
              <w:r w:rsidRPr="00E11EA5">
                <w:rPr>
                  <w:rFonts w:eastAsia="Yu Mincho" w:hint="eastAsia"/>
                </w:rPr>
                <w:t>10.2.8</w:t>
              </w:r>
            </w:ins>
          </w:p>
        </w:tc>
      </w:tr>
      <w:tr w:rsidR="008F22D3" w:rsidRPr="00E11EA5" w14:paraId="77316FEC" w14:textId="77777777" w:rsidTr="00B42DEE">
        <w:trPr>
          <w:cantSplit/>
          <w:jc w:val="center"/>
          <w:ins w:id="5138" w:author="Takao Miyake" w:date="2023-08-09T21:14:00Z"/>
        </w:trPr>
        <w:tc>
          <w:tcPr>
            <w:tcW w:w="2781" w:type="dxa"/>
            <w:tcBorders>
              <w:top w:val="single" w:sz="4" w:space="0" w:color="auto"/>
              <w:left w:val="single" w:sz="4" w:space="0" w:color="auto"/>
              <w:bottom w:val="single" w:sz="4" w:space="0" w:color="auto"/>
              <w:right w:val="single" w:sz="4" w:space="0" w:color="auto"/>
            </w:tcBorders>
            <w:hideMark/>
          </w:tcPr>
          <w:p w14:paraId="1D84D0EF" w14:textId="77777777" w:rsidR="008F22D3" w:rsidRPr="00E11EA5" w:rsidRDefault="008F22D3" w:rsidP="00B42DEE">
            <w:pPr>
              <w:pStyle w:val="TAC"/>
              <w:jc w:val="left"/>
              <w:rPr>
                <w:ins w:id="5139" w:author="Takao Miyake" w:date="2023-08-09T21:14:00Z"/>
              </w:rPr>
            </w:pPr>
            <w:ins w:id="5140" w:author="Takao Miyake" w:date="2023-08-09T21:14:00Z">
              <w:r w:rsidRPr="00E11EA5">
                <w:t>OTA adjacent channel selectivity</w:t>
              </w:r>
            </w:ins>
          </w:p>
        </w:tc>
        <w:tc>
          <w:tcPr>
            <w:tcW w:w="3531" w:type="dxa"/>
            <w:tcBorders>
              <w:top w:val="single" w:sz="4" w:space="0" w:color="auto"/>
              <w:left w:val="single" w:sz="4" w:space="0" w:color="auto"/>
              <w:bottom w:val="single" w:sz="4" w:space="0" w:color="auto"/>
              <w:right w:val="single" w:sz="4" w:space="0" w:color="auto"/>
            </w:tcBorders>
          </w:tcPr>
          <w:p w14:paraId="0B5015F4" w14:textId="77777777" w:rsidR="008F22D3" w:rsidRPr="00E11EA5" w:rsidRDefault="008F22D3" w:rsidP="00B42DEE">
            <w:pPr>
              <w:pStyle w:val="TAC"/>
              <w:jc w:val="left"/>
              <w:rPr>
                <w:ins w:id="5141" w:author="Takao Miyake" w:date="2023-08-09T21:14:00Z"/>
                <w:rFonts w:cs="Arial"/>
                <w:vertAlign w:val="superscript"/>
              </w:rPr>
            </w:pPr>
            <w:ins w:id="5142" w:author="Takao Miyake" w:date="2023-08-09T21:14:00Z">
              <w:r w:rsidRPr="00E11EA5">
                <w:rPr>
                  <w:rFonts w:eastAsia="SimSun"/>
                </w:rPr>
                <w:t>0 dB</w:t>
              </w:r>
            </w:ins>
          </w:p>
        </w:tc>
        <w:tc>
          <w:tcPr>
            <w:tcW w:w="731" w:type="dxa"/>
            <w:tcBorders>
              <w:top w:val="single" w:sz="4" w:space="0" w:color="auto"/>
              <w:left w:val="single" w:sz="4" w:space="0" w:color="auto"/>
              <w:bottom w:val="single" w:sz="4" w:space="0" w:color="auto"/>
              <w:right w:val="single" w:sz="4" w:space="0" w:color="auto"/>
            </w:tcBorders>
          </w:tcPr>
          <w:p w14:paraId="1A66DCCD" w14:textId="77777777" w:rsidR="008F22D3" w:rsidRPr="00E11EA5" w:rsidRDefault="008F22D3" w:rsidP="00B42DEE">
            <w:pPr>
              <w:pStyle w:val="TAC"/>
              <w:rPr>
                <w:ins w:id="5143" w:author="Takao Miyake" w:date="2023-08-09T21:14:00Z"/>
                <w:rFonts w:eastAsia="Yu Mincho"/>
              </w:rPr>
            </w:pPr>
            <w:ins w:id="5144" w:author="Takao Miyake" w:date="2023-08-09T21:14:00Z">
              <w:r w:rsidRPr="00E11EA5">
                <w:rPr>
                  <w:rFonts w:eastAsia="Yu Mincho" w:hint="eastAsia"/>
                </w:rPr>
                <w:t>10.5.5</w:t>
              </w:r>
            </w:ins>
          </w:p>
        </w:tc>
      </w:tr>
      <w:tr w:rsidR="008F22D3" w:rsidRPr="00E11EA5" w14:paraId="2F79EAF2" w14:textId="77777777" w:rsidTr="00B42DEE">
        <w:trPr>
          <w:cantSplit/>
          <w:jc w:val="center"/>
          <w:ins w:id="5145" w:author="Takao Miyake" w:date="2023-08-09T21:14:00Z"/>
        </w:trPr>
        <w:tc>
          <w:tcPr>
            <w:tcW w:w="2781" w:type="dxa"/>
            <w:tcBorders>
              <w:top w:val="single" w:sz="4" w:space="0" w:color="auto"/>
              <w:left w:val="single" w:sz="4" w:space="0" w:color="auto"/>
              <w:bottom w:val="single" w:sz="4" w:space="0" w:color="auto"/>
              <w:right w:val="single" w:sz="4" w:space="0" w:color="auto"/>
            </w:tcBorders>
          </w:tcPr>
          <w:p w14:paraId="3E9FAD91" w14:textId="77777777" w:rsidR="008F22D3" w:rsidRPr="00E11EA5" w:rsidRDefault="008F22D3" w:rsidP="00B42DEE">
            <w:pPr>
              <w:pStyle w:val="TAC"/>
              <w:jc w:val="left"/>
              <w:rPr>
                <w:ins w:id="5146" w:author="Takao Miyake" w:date="2023-08-09T21:14:00Z"/>
              </w:rPr>
            </w:pPr>
            <w:ins w:id="5147" w:author="Takao Miyake" w:date="2023-08-09T21:14:00Z">
              <w:r w:rsidRPr="00E11EA5">
                <w:t xml:space="preserve">OTA </w:t>
              </w:r>
              <w:r>
                <w:t>i</w:t>
              </w:r>
              <w:r w:rsidRPr="00E11EA5">
                <w:rPr>
                  <w:rFonts w:hint="eastAsia"/>
                </w:rPr>
                <w:t>n-band blocking (General)</w:t>
              </w:r>
            </w:ins>
          </w:p>
        </w:tc>
        <w:tc>
          <w:tcPr>
            <w:tcW w:w="3531" w:type="dxa"/>
            <w:tcBorders>
              <w:top w:val="single" w:sz="4" w:space="0" w:color="auto"/>
              <w:left w:val="single" w:sz="4" w:space="0" w:color="auto"/>
              <w:bottom w:val="single" w:sz="4" w:space="0" w:color="auto"/>
              <w:right w:val="single" w:sz="4" w:space="0" w:color="auto"/>
            </w:tcBorders>
          </w:tcPr>
          <w:p w14:paraId="0ED25ED5" w14:textId="77777777" w:rsidR="008F22D3" w:rsidRPr="00E11EA5" w:rsidRDefault="008F22D3" w:rsidP="00B42DEE">
            <w:pPr>
              <w:pStyle w:val="TAC"/>
              <w:jc w:val="left"/>
              <w:rPr>
                <w:ins w:id="5148" w:author="Takao Miyake" w:date="2023-08-09T21:14:00Z"/>
                <w:rFonts w:cs="Arial"/>
              </w:rPr>
            </w:pPr>
            <w:ins w:id="5149" w:author="Takao Miyake" w:date="2023-08-09T21:14:00Z">
              <w:r w:rsidRPr="00E11EA5">
                <w:rPr>
                  <w:rFonts w:eastAsia="SimSun"/>
                </w:rPr>
                <w:t>0 dB</w:t>
              </w:r>
            </w:ins>
          </w:p>
        </w:tc>
        <w:tc>
          <w:tcPr>
            <w:tcW w:w="731" w:type="dxa"/>
            <w:tcBorders>
              <w:top w:val="single" w:sz="4" w:space="0" w:color="auto"/>
              <w:left w:val="single" w:sz="4" w:space="0" w:color="auto"/>
              <w:bottom w:val="single" w:sz="4" w:space="0" w:color="auto"/>
              <w:right w:val="single" w:sz="4" w:space="0" w:color="auto"/>
            </w:tcBorders>
          </w:tcPr>
          <w:p w14:paraId="378CCBF9" w14:textId="77777777" w:rsidR="008F22D3" w:rsidRPr="00E11EA5" w:rsidRDefault="008F22D3" w:rsidP="00B42DEE">
            <w:pPr>
              <w:pStyle w:val="TAC"/>
              <w:rPr>
                <w:ins w:id="5150" w:author="Takao Miyake" w:date="2023-08-09T21:14:00Z"/>
                <w:rFonts w:eastAsia="Yu Mincho"/>
              </w:rPr>
            </w:pPr>
            <w:ins w:id="5151" w:author="Takao Miyake" w:date="2023-08-09T21:14:00Z">
              <w:r w:rsidRPr="00E11EA5">
                <w:rPr>
                  <w:rFonts w:eastAsia="Yu Mincho" w:hint="eastAsia"/>
                </w:rPr>
                <w:t>10.5.5</w:t>
              </w:r>
            </w:ins>
          </w:p>
        </w:tc>
      </w:tr>
      <w:tr w:rsidR="008F22D3" w:rsidRPr="00E11EA5" w14:paraId="710EBBBB" w14:textId="77777777" w:rsidTr="00B42DEE">
        <w:trPr>
          <w:cantSplit/>
          <w:jc w:val="center"/>
          <w:ins w:id="5152" w:author="Takao Miyake" w:date="2023-08-09T21:14:00Z"/>
        </w:trPr>
        <w:tc>
          <w:tcPr>
            <w:tcW w:w="2781" w:type="dxa"/>
            <w:tcBorders>
              <w:top w:val="single" w:sz="4" w:space="0" w:color="auto"/>
              <w:left w:val="single" w:sz="4" w:space="0" w:color="auto"/>
              <w:bottom w:val="single" w:sz="4" w:space="0" w:color="auto"/>
              <w:right w:val="single" w:sz="4" w:space="0" w:color="auto"/>
            </w:tcBorders>
            <w:hideMark/>
          </w:tcPr>
          <w:p w14:paraId="7337176F" w14:textId="77777777" w:rsidR="008F22D3" w:rsidRPr="00E11EA5" w:rsidRDefault="008F22D3" w:rsidP="00B42DEE">
            <w:pPr>
              <w:pStyle w:val="TAC"/>
              <w:jc w:val="left"/>
              <w:rPr>
                <w:ins w:id="5153" w:author="Takao Miyake" w:date="2023-08-09T21:14:00Z"/>
              </w:rPr>
            </w:pPr>
            <w:ins w:id="5154" w:author="Takao Miyake" w:date="2023-08-09T21:14:00Z">
              <w:r w:rsidRPr="00E11EA5">
                <w:t xml:space="preserve">OTA out-of-band blocking </w:t>
              </w:r>
            </w:ins>
          </w:p>
        </w:tc>
        <w:tc>
          <w:tcPr>
            <w:tcW w:w="3531" w:type="dxa"/>
            <w:tcBorders>
              <w:top w:val="single" w:sz="4" w:space="0" w:color="auto"/>
              <w:left w:val="single" w:sz="4" w:space="0" w:color="auto"/>
              <w:bottom w:val="single" w:sz="4" w:space="0" w:color="auto"/>
              <w:right w:val="single" w:sz="4" w:space="0" w:color="auto"/>
            </w:tcBorders>
          </w:tcPr>
          <w:p w14:paraId="238AEF24" w14:textId="77777777" w:rsidR="008F22D3" w:rsidRPr="00E11EA5" w:rsidRDefault="008F22D3" w:rsidP="00B42DEE">
            <w:pPr>
              <w:pStyle w:val="TAC"/>
              <w:jc w:val="left"/>
              <w:rPr>
                <w:ins w:id="5155" w:author="Takao Miyake" w:date="2023-08-09T21:14:00Z"/>
                <w:rFonts w:cs="Arial"/>
                <w:vertAlign w:val="superscript"/>
              </w:rPr>
            </w:pPr>
            <w:ins w:id="5156" w:author="Takao Miyake" w:date="2023-08-09T21:14:00Z">
              <w:r w:rsidRPr="00E11EA5">
                <w:rPr>
                  <w:rFonts w:eastAsia="SimSun"/>
                </w:rPr>
                <w:t>0 dB</w:t>
              </w:r>
            </w:ins>
          </w:p>
        </w:tc>
        <w:tc>
          <w:tcPr>
            <w:tcW w:w="731" w:type="dxa"/>
            <w:tcBorders>
              <w:top w:val="single" w:sz="4" w:space="0" w:color="auto"/>
              <w:left w:val="single" w:sz="4" w:space="0" w:color="auto"/>
              <w:bottom w:val="single" w:sz="4" w:space="0" w:color="auto"/>
              <w:right w:val="single" w:sz="4" w:space="0" w:color="auto"/>
            </w:tcBorders>
          </w:tcPr>
          <w:p w14:paraId="24050E9F" w14:textId="77777777" w:rsidR="008F22D3" w:rsidRPr="00E11EA5" w:rsidRDefault="008F22D3" w:rsidP="00B42DEE">
            <w:pPr>
              <w:pStyle w:val="TAC"/>
              <w:rPr>
                <w:ins w:id="5157" w:author="Takao Miyake" w:date="2023-08-09T21:14:00Z"/>
                <w:rFonts w:eastAsia="Yu Mincho"/>
              </w:rPr>
            </w:pPr>
            <w:ins w:id="5158" w:author="Takao Miyake" w:date="2023-08-09T21:14:00Z">
              <w:r w:rsidRPr="00E11EA5">
                <w:rPr>
                  <w:rFonts w:eastAsia="Yu Mincho" w:hint="eastAsia"/>
                </w:rPr>
                <w:t>14.4</w:t>
              </w:r>
            </w:ins>
          </w:p>
        </w:tc>
      </w:tr>
      <w:tr w:rsidR="008F22D3" w:rsidRPr="00E11EA5" w14:paraId="44A30992" w14:textId="77777777" w:rsidTr="00B42DEE">
        <w:trPr>
          <w:cantSplit/>
          <w:jc w:val="center"/>
          <w:ins w:id="5159" w:author="Takao Miyake" w:date="2023-08-09T21:14:00Z"/>
        </w:trPr>
        <w:tc>
          <w:tcPr>
            <w:tcW w:w="2781" w:type="dxa"/>
            <w:tcBorders>
              <w:top w:val="single" w:sz="4" w:space="0" w:color="auto"/>
              <w:left w:val="single" w:sz="4" w:space="0" w:color="auto"/>
              <w:bottom w:val="single" w:sz="4" w:space="0" w:color="auto"/>
              <w:right w:val="single" w:sz="4" w:space="0" w:color="auto"/>
            </w:tcBorders>
            <w:hideMark/>
          </w:tcPr>
          <w:p w14:paraId="5D44EA32" w14:textId="77777777" w:rsidR="008F22D3" w:rsidRPr="00E11EA5" w:rsidRDefault="008F22D3" w:rsidP="00B42DEE">
            <w:pPr>
              <w:pStyle w:val="TAC"/>
              <w:jc w:val="left"/>
              <w:rPr>
                <w:ins w:id="5160" w:author="Takao Miyake" w:date="2023-08-09T21:14:00Z"/>
              </w:rPr>
            </w:pPr>
            <w:ins w:id="5161" w:author="Takao Miyake" w:date="2023-08-09T21:14:00Z">
              <w:r w:rsidRPr="00E11EA5">
                <w:t xml:space="preserve">OTA receiver spurious emissions </w:t>
              </w:r>
            </w:ins>
          </w:p>
        </w:tc>
        <w:tc>
          <w:tcPr>
            <w:tcW w:w="3531" w:type="dxa"/>
            <w:tcBorders>
              <w:top w:val="single" w:sz="4" w:space="0" w:color="auto"/>
              <w:left w:val="single" w:sz="4" w:space="0" w:color="auto"/>
              <w:bottom w:val="single" w:sz="4" w:space="0" w:color="auto"/>
              <w:right w:val="single" w:sz="4" w:space="0" w:color="auto"/>
            </w:tcBorders>
          </w:tcPr>
          <w:p w14:paraId="37D96458" w14:textId="77777777" w:rsidR="008F22D3" w:rsidRPr="00E11EA5" w:rsidRDefault="008F22D3" w:rsidP="00B42DEE">
            <w:pPr>
              <w:pStyle w:val="TAC"/>
              <w:jc w:val="left"/>
              <w:rPr>
                <w:ins w:id="5162" w:author="Takao Miyake" w:date="2023-08-09T21:14:00Z"/>
                <w:rFonts w:cs="Arial"/>
                <w:vertAlign w:val="superscript"/>
              </w:rPr>
            </w:pPr>
            <w:ins w:id="5163" w:author="Takao Miyake" w:date="2023-08-09T21:14:00Z">
              <w:r w:rsidRPr="00E11EA5">
                <w:rPr>
                  <w:rFonts w:eastAsia="SimSun"/>
                </w:rPr>
                <w:t>0 dB</w:t>
              </w:r>
            </w:ins>
          </w:p>
        </w:tc>
        <w:tc>
          <w:tcPr>
            <w:tcW w:w="731" w:type="dxa"/>
            <w:tcBorders>
              <w:top w:val="single" w:sz="4" w:space="0" w:color="auto"/>
              <w:left w:val="single" w:sz="4" w:space="0" w:color="auto"/>
              <w:bottom w:val="single" w:sz="4" w:space="0" w:color="auto"/>
              <w:right w:val="single" w:sz="4" w:space="0" w:color="auto"/>
            </w:tcBorders>
          </w:tcPr>
          <w:p w14:paraId="29EB5831" w14:textId="77777777" w:rsidR="008F22D3" w:rsidRPr="00E11EA5" w:rsidRDefault="008F22D3" w:rsidP="00B42DEE">
            <w:pPr>
              <w:keepNext/>
              <w:keepLines/>
              <w:spacing w:after="0"/>
              <w:jc w:val="center"/>
              <w:rPr>
                <w:ins w:id="5164" w:author="Takao Miyake" w:date="2023-08-09T21:14:00Z"/>
                <w:rFonts w:ascii="Arial" w:eastAsia="Yu Mincho" w:hAnsi="Arial"/>
                <w:sz w:val="18"/>
              </w:rPr>
            </w:pPr>
            <w:ins w:id="5165" w:author="Takao Miyake" w:date="2023-08-09T21:14:00Z">
              <w:r w:rsidRPr="00E11EA5">
                <w:rPr>
                  <w:rFonts w:ascii="Arial" w:eastAsia="Yu Mincho" w:hAnsi="Arial" w:hint="eastAsia"/>
                  <w:sz w:val="18"/>
                </w:rPr>
                <w:t>12.3.4</w:t>
              </w:r>
            </w:ins>
          </w:p>
        </w:tc>
      </w:tr>
      <w:tr w:rsidR="008F22D3" w:rsidRPr="00E11EA5" w14:paraId="20E237A9" w14:textId="77777777" w:rsidTr="00B42DEE">
        <w:trPr>
          <w:cantSplit/>
          <w:jc w:val="center"/>
          <w:ins w:id="5166" w:author="Takao Miyake" w:date="2023-08-09T21:14:00Z"/>
        </w:trPr>
        <w:tc>
          <w:tcPr>
            <w:tcW w:w="2781" w:type="dxa"/>
            <w:tcBorders>
              <w:top w:val="single" w:sz="4" w:space="0" w:color="auto"/>
              <w:left w:val="single" w:sz="4" w:space="0" w:color="auto"/>
              <w:bottom w:val="single" w:sz="4" w:space="0" w:color="auto"/>
              <w:right w:val="single" w:sz="4" w:space="0" w:color="auto"/>
            </w:tcBorders>
            <w:hideMark/>
          </w:tcPr>
          <w:p w14:paraId="3DB3019A" w14:textId="77777777" w:rsidR="008F22D3" w:rsidRPr="00E11EA5" w:rsidRDefault="008F22D3" w:rsidP="00B42DEE">
            <w:pPr>
              <w:pStyle w:val="TAC"/>
              <w:jc w:val="left"/>
              <w:rPr>
                <w:ins w:id="5167" w:author="Takao Miyake" w:date="2023-08-09T21:14:00Z"/>
              </w:rPr>
            </w:pPr>
            <w:ins w:id="5168" w:author="Takao Miyake" w:date="2023-08-09T21:14:00Z">
              <w:r w:rsidRPr="00E11EA5">
                <w:t>OTA receiver intermodulation</w:t>
              </w:r>
            </w:ins>
          </w:p>
        </w:tc>
        <w:tc>
          <w:tcPr>
            <w:tcW w:w="3531" w:type="dxa"/>
            <w:tcBorders>
              <w:top w:val="single" w:sz="4" w:space="0" w:color="auto"/>
              <w:left w:val="single" w:sz="4" w:space="0" w:color="auto"/>
              <w:bottom w:val="single" w:sz="4" w:space="0" w:color="auto"/>
              <w:right w:val="single" w:sz="4" w:space="0" w:color="auto"/>
            </w:tcBorders>
          </w:tcPr>
          <w:p w14:paraId="17514970" w14:textId="77777777" w:rsidR="008F22D3" w:rsidRPr="00E11EA5" w:rsidRDefault="008F22D3" w:rsidP="00B42DEE">
            <w:pPr>
              <w:pStyle w:val="TAC"/>
              <w:jc w:val="left"/>
              <w:rPr>
                <w:ins w:id="5169" w:author="Takao Miyake" w:date="2023-08-09T21:14:00Z"/>
                <w:rFonts w:cs="Arial"/>
                <w:vertAlign w:val="superscript"/>
              </w:rPr>
            </w:pPr>
            <w:ins w:id="5170" w:author="Takao Miyake" w:date="2023-08-09T21:14:00Z">
              <w:r w:rsidRPr="00E11EA5">
                <w:rPr>
                  <w:rFonts w:eastAsia="SimSun"/>
                </w:rPr>
                <w:t>0 dB</w:t>
              </w:r>
            </w:ins>
          </w:p>
        </w:tc>
        <w:tc>
          <w:tcPr>
            <w:tcW w:w="731" w:type="dxa"/>
            <w:tcBorders>
              <w:top w:val="single" w:sz="4" w:space="0" w:color="auto"/>
              <w:left w:val="single" w:sz="4" w:space="0" w:color="auto"/>
              <w:bottom w:val="single" w:sz="4" w:space="0" w:color="auto"/>
              <w:right w:val="single" w:sz="4" w:space="0" w:color="auto"/>
            </w:tcBorders>
          </w:tcPr>
          <w:p w14:paraId="247B1505" w14:textId="77777777" w:rsidR="008F22D3" w:rsidRPr="00E11EA5" w:rsidRDefault="008F22D3" w:rsidP="00B42DEE">
            <w:pPr>
              <w:pStyle w:val="TAC"/>
              <w:rPr>
                <w:ins w:id="5171" w:author="Takao Miyake" w:date="2023-08-09T21:14:00Z"/>
                <w:rFonts w:eastAsia="SimSun"/>
              </w:rPr>
            </w:pPr>
            <w:ins w:id="5172" w:author="Takao Miyake" w:date="2023-08-09T21:14:00Z">
              <w:r w:rsidRPr="00E11EA5">
                <w:rPr>
                  <w:rFonts w:eastAsia="Yu Mincho" w:hint="eastAsia"/>
                  <w:lang w:val="de-DE"/>
                </w:rPr>
                <w:t>10.6.5</w:t>
              </w:r>
            </w:ins>
          </w:p>
        </w:tc>
      </w:tr>
      <w:tr w:rsidR="008F22D3" w:rsidRPr="00E11EA5" w14:paraId="4FA01C58" w14:textId="77777777" w:rsidTr="00B42DEE">
        <w:trPr>
          <w:cantSplit/>
          <w:jc w:val="center"/>
          <w:ins w:id="5173" w:author="Takao Miyake" w:date="2023-08-09T21:14:00Z"/>
        </w:trPr>
        <w:tc>
          <w:tcPr>
            <w:tcW w:w="2781" w:type="dxa"/>
            <w:tcBorders>
              <w:top w:val="single" w:sz="4" w:space="0" w:color="auto"/>
              <w:left w:val="single" w:sz="4" w:space="0" w:color="auto"/>
              <w:bottom w:val="single" w:sz="4" w:space="0" w:color="auto"/>
              <w:right w:val="single" w:sz="4" w:space="0" w:color="auto"/>
            </w:tcBorders>
            <w:hideMark/>
          </w:tcPr>
          <w:p w14:paraId="217E15E1" w14:textId="77777777" w:rsidR="008F22D3" w:rsidRPr="00E11EA5" w:rsidRDefault="008F22D3" w:rsidP="00B42DEE">
            <w:pPr>
              <w:pStyle w:val="TAC"/>
              <w:jc w:val="left"/>
              <w:rPr>
                <w:ins w:id="5174" w:author="Takao Miyake" w:date="2023-08-09T21:14:00Z"/>
              </w:rPr>
            </w:pPr>
            <w:ins w:id="5175" w:author="Takao Miyake" w:date="2023-08-09T21:14:00Z">
              <w:r w:rsidRPr="00E11EA5">
                <w:t xml:space="preserve">OTA in-channel selectivity </w:t>
              </w:r>
            </w:ins>
          </w:p>
        </w:tc>
        <w:tc>
          <w:tcPr>
            <w:tcW w:w="3531" w:type="dxa"/>
            <w:tcBorders>
              <w:top w:val="single" w:sz="4" w:space="0" w:color="auto"/>
              <w:left w:val="single" w:sz="4" w:space="0" w:color="auto"/>
              <w:bottom w:val="single" w:sz="4" w:space="0" w:color="auto"/>
              <w:right w:val="single" w:sz="4" w:space="0" w:color="auto"/>
            </w:tcBorders>
          </w:tcPr>
          <w:p w14:paraId="5E7E2318" w14:textId="3FDAA86B" w:rsidR="008F22D3" w:rsidRPr="00964106" w:rsidRDefault="008F22D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76" w:author="Takao Miyake" w:date="2023-08-09T21:14:00Z"/>
                <w:rFonts w:cs="Arial"/>
                <w:vertAlign w:val="superscript"/>
              </w:rPr>
              <w:pPrChange w:id="5177" w:author="Takao Miyake" w:date="2023-08-09T21:16:00Z">
                <w:pPr>
                  <w:pStyle w:val="TAC"/>
                  <w:jc w:val="left"/>
                </w:pPr>
              </w:pPrChange>
            </w:pPr>
            <w:ins w:id="5178" w:author="Takao Miyake" w:date="2023-08-09T21:15:00Z">
              <w:r w:rsidRPr="008F22D3">
                <w:rPr>
                  <w:rFonts w:ascii="Arial" w:eastAsia="SimSun" w:hAnsi="Arial" w:cs="Arial"/>
                  <w:sz w:val="18"/>
                  <w:szCs w:val="21"/>
                  <w:rPrChange w:id="5179" w:author="Takao Miyake" w:date="2023-08-09T21:16:00Z">
                    <w:rPr>
                      <w:rFonts w:eastAsia="SimSun"/>
                    </w:rPr>
                  </w:rPrChange>
                </w:rPr>
                <w:t>4.0</w:t>
              </w:r>
            </w:ins>
            <w:ins w:id="5180" w:author="Takao Miyake" w:date="2023-08-09T21:14:00Z">
              <w:r w:rsidRPr="008F22D3">
                <w:rPr>
                  <w:rFonts w:ascii="Arial" w:eastAsia="SimSun" w:hAnsi="Arial" w:cs="Arial"/>
                  <w:sz w:val="18"/>
                  <w:szCs w:val="21"/>
                  <w:rPrChange w:id="5181" w:author="Takao Miyake" w:date="2023-08-09T21:16:00Z">
                    <w:rPr>
                      <w:rFonts w:eastAsia="SimSun"/>
                    </w:rPr>
                  </w:rPrChange>
                </w:rPr>
                <w:t xml:space="preserve"> dB</w:t>
              </w:r>
            </w:ins>
          </w:p>
        </w:tc>
        <w:tc>
          <w:tcPr>
            <w:tcW w:w="731" w:type="dxa"/>
            <w:tcBorders>
              <w:top w:val="single" w:sz="4" w:space="0" w:color="auto"/>
              <w:left w:val="single" w:sz="4" w:space="0" w:color="auto"/>
              <w:bottom w:val="single" w:sz="4" w:space="0" w:color="auto"/>
              <w:right w:val="single" w:sz="4" w:space="0" w:color="auto"/>
            </w:tcBorders>
          </w:tcPr>
          <w:p w14:paraId="28152E5B" w14:textId="77777777" w:rsidR="008F22D3" w:rsidRPr="00E11EA5" w:rsidRDefault="008F22D3" w:rsidP="00B42DEE">
            <w:pPr>
              <w:pStyle w:val="TAC"/>
              <w:rPr>
                <w:ins w:id="5182" w:author="Takao Miyake" w:date="2023-08-09T21:14:00Z"/>
                <w:rFonts w:eastAsia="SimSun"/>
              </w:rPr>
            </w:pPr>
            <w:ins w:id="5183" w:author="Takao Miyake" w:date="2023-08-09T21:14:00Z">
              <w:r w:rsidRPr="00E11EA5">
                <w:rPr>
                  <w:rFonts w:eastAsia="Yu Mincho" w:hint="eastAsia"/>
                </w:rPr>
                <w:t>10.7.5</w:t>
              </w:r>
            </w:ins>
          </w:p>
        </w:tc>
      </w:tr>
      <w:tr w:rsidR="008F22D3" w:rsidRPr="00E11EA5" w14:paraId="6EFFD05E" w14:textId="77777777" w:rsidTr="00B42DEE">
        <w:trPr>
          <w:cantSplit/>
          <w:jc w:val="center"/>
          <w:ins w:id="5184" w:author="Takao Miyake" w:date="2023-08-09T21:14:00Z"/>
        </w:trPr>
        <w:tc>
          <w:tcPr>
            <w:tcW w:w="7043" w:type="dxa"/>
            <w:gridSpan w:val="3"/>
            <w:tcBorders>
              <w:top w:val="single" w:sz="4" w:space="0" w:color="auto"/>
              <w:left w:val="single" w:sz="4" w:space="0" w:color="auto"/>
              <w:bottom w:val="single" w:sz="4" w:space="0" w:color="auto"/>
              <w:right w:val="single" w:sz="4" w:space="0" w:color="auto"/>
            </w:tcBorders>
          </w:tcPr>
          <w:p w14:paraId="4C6C3A27" w14:textId="77777777" w:rsidR="008F22D3" w:rsidRPr="00E11EA5" w:rsidRDefault="008F22D3" w:rsidP="00B42DEE">
            <w:pPr>
              <w:pStyle w:val="TAN"/>
              <w:rPr>
                <w:ins w:id="5185" w:author="Takao Miyake" w:date="2023-08-09T21:14:00Z"/>
                <w:rFonts w:eastAsia="Yu Mincho"/>
              </w:rPr>
            </w:pPr>
            <w:ins w:id="5186" w:author="Takao Miyake" w:date="2023-08-09T21:14:00Z">
              <w:r>
                <w:rPr>
                  <w:rFonts w:eastAsia="Yu Mincho"/>
                </w:rPr>
                <w:t>NOTE:</w:t>
              </w:r>
              <w:r>
                <w:rPr>
                  <w:rFonts w:eastAsia="Yu Mincho"/>
                </w:rPr>
                <w:tab/>
                <w:t>TT</w:t>
              </w:r>
              <w:r w:rsidRPr="00753FEA">
                <w:rPr>
                  <w:rFonts w:eastAsia="Yu Mincho"/>
                  <w:vertAlign w:val="subscript"/>
                </w:rPr>
                <w:t>OTA</w:t>
              </w:r>
              <w:r>
                <w:rPr>
                  <w:rFonts w:eastAsia="Yu Mincho"/>
                </w:rPr>
                <w:t xml:space="preserve"> values are applicable for normal condition unless otherwise stated.</w:t>
              </w:r>
            </w:ins>
          </w:p>
        </w:tc>
      </w:tr>
    </w:tbl>
    <w:p w14:paraId="1B32933E" w14:textId="77777777" w:rsidR="002F50EA" w:rsidDel="008F22D3" w:rsidRDefault="002F50EA">
      <w:pPr>
        <w:rPr>
          <w:del w:id="5187" w:author="Takao Miyake" w:date="2023-08-09T21:16:00Z"/>
          <w:noProof/>
        </w:rPr>
      </w:pPr>
    </w:p>
    <w:p w14:paraId="5F35E67D" w14:textId="77777777" w:rsidR="0022084D" w:rsidRDefault="0022084D">
      <w:pPr>
        <w:rPr>
          <w:noProof/>
        </w:rPr>
      </w:pPr>
    </w:p>
    <w:p w14:paraId="4C00DD98" w14:textId="01D648F0" w:rsidR="0022084D" w:rsidRDefault="0022084D">
      <w:pPr>
        <w:rPr>
          <w:noProof/>
        </w:rPr>
      </w:pPr>
      <w:r w:rsidRPr="00F53E76">
        <w:rPr>
          <w:b/>
          <w:bCs/>
          <w:noProof/>
        </w:rPr>
        <w:t>&lt;&lt; Unchanged clauses skipped &gt;&gt;</w:t>
      </w:r>
    </w:p>
    <w:p w14:paraId="35A8D0ED" w14:textId="77777777" w:rsidR="00040A52" w:rsidRDefault="00040A52" w:rsidP="00040A52">
      <w:pPr>
        <w:pStyle w:val="Heading8"/>
      </w:pPr>
      <w:bookmarkStart w:id="5188" w:name="_Toc61130959"/>
      <w:bookmarkStart w:id="5189" w:name="_Toc61131685"/>
      <w:bookmarkStart w:id="5190" w:name="_Toc61188527"/>
      <w:bookmarkStart w:id="5191" w:name="_Toc83029817"/>
      <w:bookmarkStart w:id="5192" w:name="_Toc83920415"/>
      <w:bookmarkStart w:id="5193" w:name="_Toc89785436"/>
      <w:r>
        <w:t>Annex C (informative):</w:t>
      </w:r>
      <w:r>
        <w:br/>
        <w:t>Test equipment uncertainty values</w:t>
      </w:r>
      <w:bookmarkEnd w:id="5188"/>
      <w:bookmarkEnd w:id="5189"/>
      <w:bookmarkEnd w:id="5190"/>
      <w:bookmarkEnd w:id="5191"/>
      <w:bookmarkEnd w:id="5192"/>
      <w:bookmarkEnd w:id="5193"/>
    </w:p>
    <w:p w14:paraId="2863F79B" w14:textId="77777777" w:rsidR="00040A52" w:rsidRDefault="00040A52" w:rsidP="00040A52">
      <w:pPr>
        <w:pStyle w:val="Heading1"/>
        <w:rPr>
          <w:lang w:eastAsia="zh-CN"/>
        </w:rPr>
      </w:pPr>
      <w:bookmarkStart w:id="5194" w:name="_Toc37430506"/>
      <w:bookmarkStart w:id="5195" w:name="_Toc43739609"/>
      <w:bookmarkStart w:id="5196" w:name="_Toc46347370"/>
      <w:bookmarkStart w:id="5197" w:name="_Toc53166309"/>
      <w:bookmarkStart w:id="5198" w:name="_Toc53167004"/>
      <w:bookmarkStart w:id="5199" w:name="_Toc53167698"/>
      <w:bookmarkStart w:id="5200" w:name="_Toc61130960"/>
      <w:bookmarkStart w:id="5201" w:name="_Toc61131686"/>
      <w:bookmarkStart w:id="5202" w:name="_Toc61188528"/>
      <w:bookmarkStart w:id="5203" w:name="_Toc83029818"/>
      <w:bookmarkStart w:id="5204" w:name="_Toc83920416"/>
      <w:bookmarkStart w:id="5205" w:name="_Toc89785437"/>
      <w:r>
        <w:rPr>
          <w:lang w:eastAsia="zh-CN"/>
        </w:rPr>
        <w:t>C.1</w:t>
      </w:r>
      <w:r>
        <w:rPr>
          <w:lang w:eastAsia="zh-CN"/>
        </w:rPr>
        <w:tab/>
        <w:t>Test equipment measurement error contribution descriptions</w:t>
      </w:r>
      <w:bookmarkEnd w:id="5194"/>
      <w:bookmarkEnd w:id="5195"/>
      <w:bookmarkEnd w:id="5196"/>
      <w:bookmarkEnd w:id="5197"/>
      <w:bookmarkEnd w:id="5198"/>
      <w:bookmarkEnd w:id="5199"/>
      <w:bookmarkEnd w:id="5200"/>
      <w:bookmarkEnd w:id="5201"/>
      <w:bookmarkEnd w:id="5202"/>
      <w:bookmarkEnd w:id="5203"/>
      <w:bookmarkEnd w:id="5204"/>
      <w:bookmarkEnd w:id="5205"/>
    </w:p>
    <w:p w14:paraId="1E1EB12E" w14:textId="77777777" w:rsidR="00040A52" w:rsidRDefault="00040A52" w:rsidP="00040A52">
      <w:pPr>
        <w:rPr>
          <w:b/>
        </w:rPr>
      </w:pPr>
      <w:r>
        <w:rPr>
          <w:b/>
        </w:rPr>
        <w:t xml:space="preserve">C1-1 Uncertainty of the RF power measurement equipment (e.g. spectrum </w:t>
      </w:r>
      <w:proofErr w:type="spellStart"/>
      <w:r>
        <w:rPr>
          <w:b/>
        </w:rPr>
        <w:t>analyzer</w:t>
      </w:r>
      <w:proofErr w:type="spellEnd"/>
      <w:r>
        <w:rPr>
          <w:b/>
        </w:rPr>
        <w:t>, power meter)</w:t>
      </w:r>
    </w:p>
    <w:p w14:paraId="2D13A348" w14:textId="61F8AC84" w:rsidR="009C31A8" w:rsidRDefault="00040A52" w:rsidP="00F6787E">
      <w:r>
        <w:t xml:space="preserve">The receiving device used to measure the received signal level in the EIRP tests either as an absolute level or as a relative level. These receiving devices to name a few are spectrum </w:t>
      </w:r>
      <w:proofErr w:type="spellStart"/>
      <w:r>
        <w:t>analyzers</w:t>
      </w:r>
      <w:proofErr w:type="spellEnd"/>
      <w:r>
        <w:t xml:space="preserve">, network </w:t>
      </w:r>
      <w:proofErr w:type="spellStart"/>
      <w:r>
        <w:t>analyzers</w:t>
      </w:r>
      <w:proofErr w:type="spellEnd"/>
      <w:r>
        <w:t xml:space="preserve"> or power meter. These devices will have an uncertainty contribution of their own; this value declared by the test gear vendor should be recorded as this uncertainty contribution. If a power meter is used then both measurement uncertainty and out of band noise is considered as part of the contribution. This uncertainty value can be found in table C2-1 and</w:t>
      </w:r>
      <w:r>
        <w:rPr>
          <w:rFonts w:ascii="Calibri" w:hAnsi="Calibri"/>
          <w:sz w:val="22"/>
          <w:szCs w:val="22"/>
          <w:lang w:val="en-US"/>
        </w:rPr>
        <w:t xml:space="preserve"> </w:t>
      </w:r>
      <w:r>
        <w:t>was a result of compromised value in order to align all test methods having this uncertainty contribution.</w:t>
      </w:r>
    </w:p>
    <w:p w14:paraId="3848CB72" w14:textId="77777777" w:rsidR="00040A52" w:rsidRDefault="00040A52" w:rsidP="00040A52">
      <w:pPr>
        <w:rPr>
          <w:b/>
        </w:rPr>
      </w:pPr>
      <w:r>
        <w:rPr>
          <w:b/>
        </w:rPr>
        <w:t>C1-2 Uncertainty of the RF signal generator</w:t>
      </w:r>
    </w:p>
    <w:p w14:paraId="5BB1A63C" w14:textId="77777777" w:rsidR="00040A52" w:rsidRDefault="00040A52" w:rsidP="00040A52">
      <w:r>
        <w:t xml:space="preserve">The use of this signal generator introduces an uncertainty on the absolute output level. The uncertainty value will be indicated in the manufacturer's data sheet in logs. </w:t>
      </w:r>
      <w:r>
        <w:rPr>
          <w:rFonts w:eastAsia="SimSun"/>
        </w:rPr>
        <w:t>This uncertainty value can be found in Annex C2-1 and</w:t>
      </w:r>
      <w:r>
        <w:rPr>
          <w:rFonts w:ascii="Calibri" w:hAnsi="Calibri"/>
          <w:color w:val="1F497D"/>
          <w:sz w:val="22"/>
          <w:szCs w:val="22"/>
          <w:lang w:val="en-US"/>
        </w:rPr>
        <w:t xml:space="preserve"> </w:t>
      </w:r>
      <w:r>
        <w:rPr>
          <w:rFonts w:eastAsia="SimSun"/>
        </w:rPr>
        <w:t>was a result of compromised value in order to align all test methods having this uncertainty contribution.</w:t>
      </w:r>
    </w:p>
    <w:p w14:paraId="4943331F" w14:textId="77777777" w:rsidR="00040A52" w:rsidRDefault="00040A52" w:rsidP="00040A52">
      <w:pPr>
        <w:rPr>
          <w:b/>
        </w:rPr>
      </w:pPr>
      <w:r>
        <w:rPr>
          <w:b/>
        </w:rPr>
        <w:t>C1-3 Uncertainty of the network analyser</w:t>
      </w:r>
    </w:p>
    <w:p w14:paraId="320D189C" w14:textId="77777777" w:rsidR="00040A52" w:rsidRDefault="00040A52" w:rsidP="00040A52">
      <w:pPr>
        <w:rPr>
          <w:b/>
        </w:rPr>
      </w:pPr>
      <w:r>
        <w:rPr>
          <w:b/>
        </w:rPr>
        <w:t>Drift (temp, oscillators, filters, etc.) start-to-end time of measurements</w:t>
      </w:r>
    </w:p>
    <w:p w14:paraId="3B75E52D" w14:textId="77777777" w:rsidR="00040A52" w:rsidRDefault="00040A52" w:rsidP="00040A52">
      <w:r>
        <w:t>This uncertainty includes all the uncertainties involved in the S</w:t>
      </w:r>
      <w:r>
        <w:rPr>
          <w:vertAlign w:val="subscript"/>
        </w:rPr>
        <w:t>21</w:t>
      </w:r>
      <w:r>
        <w:t xml:space="preserve"> measurement (including drift and frequency flatness) with a network </w:t>
      </w:r>
      <w:proofErr w:type="spellStart"/>
      <w:r>
        <w:t>analyzer</w:t>
      </w:r>
      <w:proofErr w:type="spellEnd"/>
      <w:r>
        <w:t xml:space="preserve">, and will be calculated from the manufacturer's data in logs. This uncertainty also includes </w:t>
      </w:r>
      <w:proofErr w:type="spellStart"/>
      <w:r>
        <w:t>analyzer</w:t>
      </w:r>
      <w:proofErr w:type="spellEnd"/>
      <w:r>
        <w:t xml:space="preserve"> uncertainty for multi-polarization (2 or more ports) measured simultaneously. This uncertainty value can be found in table C2-1 and</w:t>
      </w:r>
      <w:r>
        <w:rPr>
          <w:rFonts w:ascii="Calibri" w:hAnsi="Calibri"/>
          <w:sz w:val="22"/>
          <w:szCs w:val="22"/>
          <w:lang w:val="en-US"/>
        </w:rPr>
        <w:t xml:space="preserve"> </w:t>
      </w:r>
      <w:r>
        <w:t>was a result of compromised value in order to align all test methods having this uncertainty contribution.</w:t>
      </w:r>
    </w:p>
    <w:p w14:paraId="34E5B448" w14:textId="77777777" w:rsidR="00040A52" w:rsidRDefault="00040A52" w:rsidP="00040A52">
      <w:pPr>
        <w:rPr>
          <w:b/>
        </w:rPr>
      </w:pPr>
      <w:r>
        <w:rPr>
          <w:b/>
        </w:rPr>
        <w:t>C1-4 Uncertainty of the absolute gain of the reference antenna</w:t>
      </w:r>
    </w:p>
    <w:p w14:paraId="6B420C30" w14:textId="77777777" w:rsidR="00040A52" w:rsidRDefault="00040A52" w:rsidP="00040A52">
      <w:r>
        <w:t>This uncertainty consists of the uncertainty of the gain value associated with the gain value denoted from the antenna calibration. This uncertainty value can be found in table C.2-1 and</w:t>
      </w:r>
      <w:r>
        <w:rPr>
          <w:rFonts w:ascii="Calibri" w:hAnsi="Calibri"/>
          <w:sz w:val="22"/>
          <w:szCs w:val="22"/>
          <w:lang w:val="en-US"/>
        </w:rPr>
        <w:t xml:space="preserve"> </w:t>
      </w:r>
      <w:r>
        <w:t>was a result of compromised value in order to align all test methods having this uncertainty contribution.</w:t>
      </w:r>
    </w:p>
    <w:p w14:paraId="5FDA8C11" w14:textId="77777777" w:rsidR="00040A52" w:rsidRDefault="00040A52" w:rsidP="00040A52">
      <w:pPr>
        <w:rPr>
          <w:b/>
        </w:rPr>
      </w:pPr>
      <w:r>
        <w:rPr>
          <w:b/>
        </w:rPr>
        <w:t>C1-5 Measurement receiver (co-location)</w:t>
      </w:r>
    </w:p>
    <w:p w14:paraId="5E3C411D" w14:textId="77777777" w:rsidR="00040A52" w:rsidRDefault="00040A52" w:rsidP="00040A52">
      <w:r>
        <w:t>Error for the receiver used to measure the noise floor level in the co-location test.</w:t>
      </w:r>
    </w:p>
    <w:p w14:paraId="489AE6AD" w14:textId="77777777" w:rsidR="00040A52" w:rsidRDefault="00040A52" w:rsidP="00040A52">
      <w:pPr>
        <w:rPr>
          <w:b/>
        </w:rPr>
      </w:pPr>
      <w:r>
        <w:rPr>
          <w:b/>
        </w:rPr>
        <w:t>C1-6 Noise figure measurement accuracy</w:t>
      </w:r>
    </w:p>
    <w:p w14:paraId="79905F53" w14:textId="77777777" w:rsidR="00040A52" w:rsidRDefault="00040A52" w:rsidP="00040A52">
      <w:r>
        <w:t>Noise figure calibration accuracy used for the low power levels used during the co-location measurements.</w:t>
      </w:r>
    </w:p>
    <w:p w14:paraId="32A5E33F" w14:textId="6E4BC3AC" w:rsidR="00040A52" w:rsidRDefault="00040A52" w:rsidP="00040A52">
      <w:pPr>
        <w:rPr>
          <w:b/>
        </w:rPr>
      </w:pPr>
      <w:r>
        <w:rPr>
          <w:b/>
        </w:rPr>
        <w:t>C1-7 RF power measurement equipment (e.g. spectrum analyser, power meter</w:t>
      </w:r>
      <w:ins w:id="5206" w:author="Takao Miyake" w:date="2023-08-09T20:04:00Z">
        <w:r w:rsidR="004715E4">
          <w:rPr>
            <w:b/>
          </w:rPr>
          <w:t>, mixer</w:t>
        </w:r>
      </w:ins>
      <w:r>
        <w:rPr>
          <w:b/>
        </w:rPr>
        <w:t>) - low power (UEM, absolute ACLR)</w:t>
      </w:r>
    </w:p>
    <w:p w14:paraId="210BB78A" w14:textId="7359CD30" w:rsidR="00040A52" w:rsidDel="004715E4" w:rsidRDefault="00040A52" w:rsidP="00040A52">
      <w:pPr>
        <w:rPr>
          <w:del w:id="5207" w:author="Takao Miyake" w:date="2023-08-09T20:05:00Z"/>
        </w:rPr>
      </w:pPr>
      <w:r>
        <w:t>Measurement equipment error associated with measuring low power absolute high frequency (FR2) unwanted emissions.</w:t>
      </w:r>
      <w:ins w:id="5208" w:author="Takao Miyake" w:date="2023-08-09T20:05:00Z">
        <w:r w:rsidR="004715E4">
          <w:t xml:space="preserve"> Use of mixer is also allowed as alternative with spectrum </w:t>
        </w:r>
        <w:proofErr w:type="spellStart"/>
        <w:r w:rsidR="004715E4">
          <w:t>analyzer</w:t>
        </w:r>
      </w:ins>
      <w:proofErr w:type="spellEnd"/>
      <w:ins w:id="5209" w:author="Takao Miyake" w:date="2023-08-11T21:56:00Z">
        <w:r w:rsidR="00FB72BB">
          <w:t xml:space="preserve"> for IF frequency</w:t>
        </w:r>
      </w:ins>
      <w:ins w:id="5210" w:author="Takao Miyake" w:date="2023-08-09T20:05:00Z">
        <w:r w:rsidR="004715E4">
          <w:t xml:space="preserve">. </w:t>
        </w:r>
      </w:ins>
    </w:p>
    <w:p w14:paraId="25BAAD91" w14:textId="6040B216" w:rsidR="00F6787E" w:rsidRDefault="00F6787E" w:rsidP="00F6787E">
      <w:pPr>
        <w:rPr>
          <w:ins w:id="5211" w:author="Takao Miyake" w:date="2023-05-02T11:15:00Z"/>
        </w:rPr>
      </w:pPr>
    </w:p>
    <w:p w14:paraId="598CDFD4" w14:textId="77777777" w:rsidR="00040A52" w:rsidRDefault="00040A52" w:rsidP="00040A52">
      <w:pPr>
        <w:rPr>
          <w:b/>
        </w:rPr>
      </w:pPr>
      <w:r>
        <w:rPr>
          <w:b/>
        </w:rPr>
        <w:t xml:space="preserve">C1-8 RF power measurement equipment (e.g. spectrum </w:t>
      </w:r>
      <w:proofErr w:type="spellStart"/>
      <w:r>
        <w:rPr>
          <w:b/>
        </w:rPr>
        <w:t>analyzer</w:t>
      </w:r>
      <w:proofErr w:type="spellEnd"/>
      <w:r>
        <w:rPr>
          <w:b/>
        </w:rPr>
        <w:t>, power meter) - relative (ACLR)</w:t>
      </w:r>
    </w:p>
    <w:p w14:paraId="0C73B8C9" w14:textId="77777777" w:rsidR="00040A52" w:rsidRDefault="00040A52" w:rsidP="00040A52">
      <w:r>
        <w:t>Measurement equipment error associated with measuring low power relative high frequency (FR2) unwanted emissions.</w:t>
      </w:r>
    </w:p>
    <w:p w14:paraId="4E84B8A8" w14:textId="77777777" w:rsidR="00040A52" w:rsidRDefault="00040A52" w:rsidP="00040A52">
      <w:pPr>
        <w:rPr>
          <w:b/>
        </w:rPr>
      </w:pPr>
      <w:r>
        <w:rPr>
          <w:b/>
        </w:rPr>
        <w:t>C1-9 RF power measurement equipment standard uncertainty σ (dB) of the absolute level for a time domain wideband measurement for FR2</w:t>
      </w:r>
    </w:p>
    <w:p w14:paraId="54ACE35D" w14:textId="77777777" w:rsidR="00040A52" w:rsidRDefault="00040A52" w:rsidP="00040A52">
      <w:r>
        <w:t>Measurement equipment error associated with measuring low power, wide band time domain high dynamic range signals required for the Tx OFF transient test.</w:t>
      </w:r>
    </w:p>
    <w:p w14:paraId="69A32407" w14:textId="77777777" w:rsidR="00F47E89" w:rsidRDefault="00F47E89" w:rsidP="00F47E89">
      <w:pPr>
        <w:rPr>
          <w:ins w:id="5212" w:author="Takao Miyake" w:date="2023-07-10T16:23:00Z"/>
          <w:b/>
        </w:rPr>
      </w:pPr>
      <w:ins w:id="5213" w:author="Takao Miyake" w:date="2023-07-10T16:23:00Z">
        <w:r>
          <w:rPr>
            <w:b/>
          </w:rPr>
          <w:t>C1-10  Uncertainty of the RF power measurement equipment (power meter, power sensor) – high power (EIRP)</w:t>
        </w:r>
      </w:ins>
    </w:p>
    <w:p w14:paraId="32A9FE81" w14:textId="77777777" w:rsidR="00F47E89" w:rsidRDefault="00F47E89" w:rsidP="00F47E89">
      <w:pPr>
        <w:rPr>
          <w:ins w:id="5214" w:author="Takao Miyake" w:date="2023-07-10T16:23:00Z"/>
        </w:rPr>
      </w:pPr>
      <w:ins w:id="5215" w:author="Takao Miyake" w:date="2023-07-10T16:23:00Z">
        <w:r>
          <w:t xml:space="preserve">Power meter and sensor used to measure the received signal level in the EIRP test. Power meter and </w:t>
        </w:r>
        <w:proofErr w:type="spellStart"/>
        <w:r>
          <w:t>sesor</w:t>
        </w:r>
        <w:proofErr w:type="spellEnd"/>
        <w:r>
          <w:t xml:space="preserve"> shall be used with appropriate band pass filter to remove out of band noise contribution with all of following condition met. It is important to maintain signal to noise ratio (SNR) better than 10 dB, otherwise should not be used.  This uncertainty value can be found in table C2-2a. </w:t>
        </w:r>
      </w:ins>
    </w:p>
    <w:p w14:paraId="3E956C29" w14:textId="77777777" w:rsidR="00F47E89" w:rsidRDefault="00F47E89" w:rsidP="00F47E89">
      <w:pPr>
        <w:pStyle w:val="B1"/>
        <w:numPr>
          <w:ilvl w:val="0"/>
          <w:numId w:val="3"/>
        </w:numPr>
        <w:rPr>
          <w:ins w:id="5216" w:author="Takao Miyake" w:date="2023-07-10T16:23:00Z"/>
        </w:rPr>
      </w:pPr>
      <w:ins w:id="5217" w:author="Takao Miyake" w:date="2023-07-10T16:23:00Z">
        <w:r>
          <w:t>Reduce total noise level below acceptable level comparing with signal power, acceptable level is to maintain SNR better than 10 dB</w:t>
        </w:r>
      </w:ins>
    </w:p>
    <w:p w14:paraId="05633DCF" w14:textId="77777777" w:rsidR="00F47E89" w:rsidRDefault="00F47E89" w:rsidP="00F47E89">
      <w:pPr>
        <w:pStyle w:val="B1"/>
        <w:numPr>
          <w:ilvl w:val="0"/>
          <w:numId w:val="3"/>
        </w:numPr>
        <w:rPr>
          <w:ins w:id="5218" w:author="Takao Miyake" w:date="2023-07-10T16:23:00Z"/>
        </w:rPr>
      </w:pPr>
      <w:ins w:id="5219" w:author="Takao Miyake" w:date="2023-07-10T16:23:00Z">
        <w:r>
          <w:t>Appropriate bandpass filter is required to reduce out of band noise for meeting acceptable SNR level</w:t>
        </w:r>
      </w:ins>
    </w:p>
    <w:p w14:paraId="4B46EAAA" w14:textId="77777777" w:rsidR="00F47E89" w:rsidRDefault="00F47E89" w:rsidP="00F47E89">
      <w:pPr>
        <w:pStyle w:val="B1"/>
        <w:numPr>
          <w:ilvl w:val="0"/>
          <w:numId w:val="3"/>
        </w:numPr>
        <w:rPr>
          <w:ins w:id="5220" w:author="Takao Miyake" w:date="2023-07-10T16:23:00Z"/>
        </w:rPr>
      </w:pPr>
      <w:ins w:id="5221" w:author="Takao Miyake" w:date="2023-07-10T16:23:00Z">
        <w:r>
          <w:t>Measured total signal level is within measurable range of power sensor</w:t>
        </w:r>
      </w:ins>
    </w:p>
    <w:p w14:paraId="7AA56BFF" w14:textId="77777777" w:rsidR="00F47E89" w:rsidRDefault="00F47E89" w:rsidP="00F47E89">
      <w:pPr>
        <w:pStyle w:val="B1"/>
        <w:numPr>
          <w:ilvl w:val="0"/>
          <w:numId w:val="3"/>
        </w:numPr>
        <w:rPr>
          <w:ins w:id="5222" w:author="Takao Miyake" w:date="2023-07-10T16:23:00Z"/>
        </w:rPr>
      </w:pPr>
      <w:ins w:id="5223" w:author="Takao Miyake" w:date="2023-07-10T16:23:00Z">
        <w:r>
          <w:t xml:space="preserve">Power meter and sensor </w:t>
        </w:r>
        <w:proofErr w:type="spellStart"/>
        <w:r>
          <w:t>can not</w:t>
        </w:r>
        <w:proofErr w:type="spellEnd"/>
        <w:r>
          <w:t xml:space="preserve"> be used for test with measurement bandwidth defined in requirement and TRP, spectrum </w:t>
        </w:r>
        <w:proofErr w:type="spellStart"/>
        <w:r>
          <w:t>analyzer</w:t>
        </w:r>
        <w:proofErr w:type="spellEnd"/>
        <w:r>
          <w:t xml:space="preserve"> should be used instead.</w:t>
        </w:r>
      </w:ins>
    </w:p>
    <w:p w14:paraId="372D1996" w14:textId="77777777" w:rsidR="00F47E89" w:rsidRDefault="00F47E89" w:rsidP="00F47E89">
      <w:pPr>
        <w:rPr>
          <w:ins w:id="5224" w:author="Takao Miyake" w:date="2023-07-10T16:23:00Z"/>
        </w:rPr>
      </w:pPr>
      <w:ins w:id="5225" w:author="Takao Miyake" w:date="2023-07-10T16:23:00Z">
        <w:r>
          <w:t xml:space="preserve">Following figure illustrate SNR requirement describe above is achievable with considering ACLR relative requirement. Out of band broadband noise is removed by band pass filter. In this figure, 1000 MHz outside from far side of </w:t>
        </w:r>
        <w:proofErr w:type="spellStart"/>
        <w:r>
          <w:t>adjucent</w:t>
        </w:r>
        <w:proofErr w:type="spellEnd"/>
        <w:r>
          <w:t xml:space="preserve"> channel edge is considered enough for reducing level by filter. Inside of filter pass band, because of ACLR relative requirement, which is 24 </w:t>
        </w:r>
        <w:proofErr w:type="spellStart"/>
        <w:r>
          <w:t>dBc</w:t>
        </w:r>
        <w:proofErr w:type="spellEnd"/>
        <w:r>
          <w:t xml:space="preserve"> for FR2-2, calculation of total noise inside vs signal level shows SNR better than 10 </w:t>
        </w:r>
        <w:proofErr w:type="spellStart"/>
        <w:r>
          <w:t>dB.</w:t>
        </w:r>
        <w:proofErr w:type="spellEnd"/>
      </w:ins>
    </w:p>
    <w:p w14:paraId="583B6463" w14:textId="77777777" w:rsidR="00F47E89" w:rsidRDefault="00F47E89" w:rsidP="00F47E89">
      <w:pPr>
        <w:pStyle w:val="TH"/>
        <w:rPr>
          <w:ins w:id="5226" w:author="Takao Miyake" w:date="2023-07-10T16:23:00Z"/>
        </w:rPr>
      </w:pPr>
      <w:ins w:id="5227" w:author="Takao Miyake" w:date="2023-07-10T16:23:00Z">
        <w:r>
          <w:t xml:space="preserve">Figure C.1-1, use of power sensor for EIRP measurement </w:t>
        </w:r>
      </w:ins>
    </w:p>
    <w:p w14:paraId="7986FC15" w14:textId="77777777" w:rsidR="00F47E89" w:rsidRDefault="00F47E89" w:rsidP="00F47E89">
      <w:pPr>
        <w:rPr>
          <w:ins w:id="5228" w:author="Takao Miyake" w:date="2023-07-10T16:23:00Z"/>
        </w:rPr>
      </w:pPr>
      <w:ins w:id="5229" w:author="Takao Miyake" w:date="2023-07-10T16:23:00Z">
        <w:r>
          <w:rPr>
            <w:noProof/>
          </w:rPr>
          <w:drawing>
            <wp:inline distT="0" distB="0" distL="0" distR="0" wp14:anchorId="27E1D99C" wp14:editId="1E660EEA">
              <wp:extent cx="6120765" cy="2349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2349500"/>
                      </a:xfrm>
                      <a:prstGeom prst="rect">
                        <a:avLst/>
                      </a:prstGeom>
                    </pic:spPr>
                  </pic:pic>
                </a:graphicData>
              </a:graphic>
            </wp:inline>
          </w:drawing>
        </w:r>
      </w:ins>
    </w:p>
    <w:p w14:paraId="4A81B4D4" w14:textId="77777777" w:rsidR="00F47E89" w:rsidRDefault="00F47E89" w:rsidP="00F47E89">
      <w:pPr>
        <w:rPr>
          <w:ins w:id="5230" w:author="Takao Miyake" w:date="2023-07-10T16:23:00Z"/>
        </w:rPr>
      </w:pPr>
      <w:ins w:id="5231" w:author="Takao Miyake" w:date="2023-07-10T16:23:00Z">
        <w:r>
          <w:t xml:space="preserve">In example shown in figure above, noise power of two adjacent channel is -21 </w:t>
        </w:r>
        <w:proofErr w:type="spellStart"/>
        <w:r>
          <w:t>dBc</w:t>
        </w:r>
        <w:proofErr w:type="spellEnd"/>
        <w:r>
          <w:t xml:space="preserve"> at most because of ACLR relative requirement. Further outside region 1000 MHz wide, with assuming the same noise level as worst case, has -11 </w:t>
        </w:r>
        <w:proofErr w:type="spellStart"/>
        <w:r>
          <w:t>dBc</w:t>
        </w:r>
        <w:proofErr w:type="spellEnd"/>
        <w:r>
          <w:t xml:space="preserve"> in total at most. Worst case total noise power in pass band is sum of these two </w:t>
        </w:r>
        <w:proofErr w:type="spellStart"/>
        <w:r>
          <w:t>dBc</w:t>
        </w:r>
        <w:proofErr w:type="spellEnd"/>
        <w:r>
          <w:t xml:space="preserve"> number which is -10.6 </w:t>
        </w:r>
        <w:proofErr w:type="spellStart"/>
        <w:r>
          <w:t>dBc</w:t>
        </w:r>
        <w:proofErr w:type="spellEnd"/>
        <w:r>
          <w:t xml:space="preserve">. This is better than 10 dB SNR </w:t>
        </w:r>
        <w:proofErr w:type="spellStart"/>
        <w:r>
          <w:t>requimrent</w:t>
        </w:r>
        <w:proofErr w:type="spellEnd"/>
        <w:r>
          <w:t xml:space="preserve"> even worst-case analysis as above.</w:t>
        </w:r>
      </w:ins>
    </w:p>
    <w:p w14:paraId="6D0304F3" w14:textId="77777777" w:rsidR="00F47E89" w:rsidRDefault="00F47E89" w:rsidP="00F47E89">
      <w:pPr>
        <w:rPr>
          <w:ins w:id="5232" w:author="Takao Miyake" w:date="2023-07-10T16:23:00Z"/>
        </w:rPr>
      </w:pPr>
    </w:p>
    <w:p w14:paraId="295F49C3" w14:textId="3622515F" w:rsidR="00C552D5" w:rsidRPr="00F6787E" w:rsidRDefault="00C552D5">
      <w:pPr>
        <w:rPr>
          <w:ins w:id="5233" w:author="Takao Miyake" w:date="2023-02-16T21:12:00Z"/>
        </w:rPr>
      </w:pPr>
      <w:ins w:id="5234" w:author="Takao Miyake" w:date="2023-02-16T21:10:00Z">
        <w:r>
          <w:rPr>
            <w:b/>
          </w:rPr>
          <w:t xml:space="preserve">C1-11 </w:t>
        </w:r>
      </w:ins>
      <w:ins w:id="5235" w:author="Takao Miyake" w:date="2023-02-16T21:11:00Z">
        <w:r>
          <w:rPr>
            <w:b/>
          </w:rPr>
          <w:t>Uncertainty of the R</w:t>
        </w:r>
      </w:ins>
      <w:ins w:id="5236" w:author="Takao Miyake" w:date="2023-02-16T21:12:00Z">
        <w:r>
          <w:rPr>
            <w:b/>
          </w:rPr>
          <w:t>F Signal Generator with power monitoring and controlling by power sensor</w:t>
        </w:r>
      </w:ins>
      <w:ins w:id="5237" w:author="Takao Miyake" w:date="2023-02-16T21:14:00Z">
        <w:r>
          <w:rPr>
            <w:b/>
          </w:rPr>
          <w:t xml:space="preserve"> </w:t>
        </w:r>
      </w:ins>
    </w:p>
    <w:p w14:paraId="72C684A4" w14:textId="4B95BE3E" w:rsidR="00C552D5" w:rsidRDefault="00C552D5">
      <w:pPr>
        <w:rPr>
          <w:ins w:id="5238" w:author="Takao Miyake" w:date="2023-05-15T16:50:00Z"/>
        </w:rPr>
      </w:pPr>
      <w:ins w:id="5239" w:author="Takao Miyake" w:date="2023-02-16T21:12:00Z">
        <w:r>
          <w:t xml:space="preserve">Signal level error from signal generator or up converter </w:t>
        </w:r>
      </w:ins>
      <w:ins w:id="5240" w:author="Takao Miyake" w:date="2023-05-11T20:30:00Z">
        <w:r w:rsidR="00580C6F">
          <w:t xml:space="preserve">and </w:t>
        </w:r>
        <w:proofErr w:type="spellStart"/>
        <w:r w:rsidR="00580C6F">
          <w:t>optionaly</w:t>
        </w:r>
        <w:proofErr w:type="spellEnd"/>
        <w:r w:rsidR="00580C6F">
          <w:t xml:space="preserve"> with power amplifier </w:t>
        </w:r>
      </w:ins>
      <w:ins w:id="5241" w:author="Takao Miyake" w:date="2023-02-16T21:12:00Z">
        <w:r>
          <w:t xml:space="preserve">which </w:t>
        </w:r>
      </w:ins>
      <w:ins w:id="5242" w:author="Takao Miyake" w:date="2023-05-11T20:30:00Z">
        <w:r w:rsidR="00580C6F">
          <w:t xml:space="preserve">generated </w:t>
        </w:r>
      </w:ins>
      <w:ins w:id="5243" w:author="Takao Miyake" w:date="2023-02-16T21:12:00Z">
        <w:r>
          <w:t>power level is monitored and contro</w:t>
        </w:r>
      </w:ins>
      <w:ins w:id="5244" w:author="Takao Miyake" w:date="2023-02-16T21:13:00Z">
        <w:r>
          <w:t xml:space="preserve">lled by </w:t>
        </w:r>
      </w:ins>
      <w:ins w:id="5245" w:author="Takao Miyake" w:date="2023-05-11T20:30:00Z">
        <w:r w:rsidR="00580C6F">
          <w:t>p</w:t>
        </w:r>
      </w:ins>
      <w:ins w:id="5246" w:author="Takao Miyake" w:date="2023-02-16T21:12:00Z">
        <w:r>
          <w:t>ower senso</w:t>
        </w:r>
      </w:ins>
      <w:ins w:id="5247" w:author="Takao Miyake" w:date="2023-02-16T21:13:00Z">
        <w:r>
          <w:t xml:space="preserve">r during test is performed. With this </w:t>
        </w:r>
        <w:proofErr w:type="spellStart"/>
        <w:r>
          <w:t>technieque</w:t>
        </w:r>
        <w:proofErr w:type="spellEnd"/>
        <w:r>
          <w:t>, signal generator level error can be replaced by power sensor error, which needs to include various sensor error with mis-match contribution from power splitter to se</w:t>
        </w:r>
      </w:ins>
      <w:ins w:id="5248" w:author="Takao Miyake" w:date="2023-02-16T21:14:00Z">
        <w:r>
          <w:t>nsor and power unbalance of power splitter.</w:t>
        </w:r>
      </w:ins>
    </w:p>
    <w:p w14:paraId="391B73DF" w14:textId="71392A30" w:rsidR="00002696" w:rsidRDefault="00002696" w:rsidP="00002696">
      <w:pPr>
        <w:rPr>
          <w:ins w:id="5249" w:author="Takao Miyake" w:date="2023-05-15T17:09:00Z"/>
          <w:b/>
        </w:rPr>
      </w:pPr>
      <w:proofErr w:type="spellStart"/>
      <w:ins w:id="5250" w:author="Takao Miyake" w:date="2023-05-15T17:09:00Z">
        <w:r w:rsidRPr="00002696">
          <w:rPr>
            <w:b/>
            <w:bCs/>
          </w:rPr>
          <w:t>MU</w:t>
        </w:r>
        <w:r w:rsidRPr="00002696">
          <w:rPr>
            <w:b/>
            <w:bCs/>
            <w:vertAlign w:val="subscript"/>
          </w:rPr>
          <w:t>TestEquipment</w:t>
        </w:r>
        <w:proofErr w:type="spellEnd"/>
        <w:r w:rsidRPr="00E11EA5">
          <w:t xml:space="preserve"> </w:t>
        </w:r>
      </w:ins>
      <w:ins w:id="5251" w:author="Takao Miyake" w:date="2023-05-15T17:10:00Z">
        <w:r>
          <w:rPr>
            <w:b/>
          </w:rPr>
          <w:t>Uncertainty of the R</w:t>
        </w:r>
      </w:ins>
      <w:ins w:id="5252" w:author="Takao Miyake" w:date="2023-05-15T17:09:00Z">
        <w:r>
          <w:rPr>
            <w:b/>
          </w:rPr>
          <w:t xml:space="preserve">F </w:t>
        </w:r>
      </w:ins>
      <w:ins w:id="5253" w:author="Takao Miyake" w:date="2023-05-15T17:10:00Z">
        <w:r>
          <w:rPr>
            <w:b/>
          </w:rPr>
          <w:t>signal generator</w:t>
        </w:r>
      </w:ins>
    </w:p>
    <w:p w14:paraId="31292DA9" w14:textId="77777777" w:rsidR="00002696" w:rsidRDefault="00002696" w:rsidP="00002696">
      <w:pPr>
        <w:rPr>
          <w:ins w:id="5254" w:author="Takao Miyake" w:date="2023-05-15T17:12:00Z"/>
        </w:rPr>
      </w:pPr>
      <w:ins w:id="5255" w:author="Takao Miyake" w:date="2023-05-15T17:10:00Z">
        <w:r>
          <w:t xml:space="preserve">Uncertainty of the RF signal generator used for modulated interferer. For FR2-2, use the same </w:t>
        </w:r>
      </w:ins>
      <w:ins w:id="5256" w:author="Takao Miyake" w:date="2023-05-15T17:11:00Z">
        <w:r>
          <w:t xml:space="preserve">technique as C1-11 which is to use power sensor to monitor signal level then control output level during test is performed. </w:t>
        </w:r>
      </w:ins>
    </w:p>
    <w:p w14:paraId="5AA9E7E0" w14:textId="28EBB6C8" w:rsidR="00002696" w:rsidRDefault="00002696" w:rsidP="00002696">
      <w:pPr>
        <w:rPr>
          <w:ins w:id="5257" w:author="Takao Miyake" w:date="2023-05-15T17:12:00Z"/>
          <w:b/>
        </w:rPr>
      </w:pPr>
      <w:proofErr w:type="spellStart"/>
      <w:ins w:id="5258" w:author="Takao Miyake" w:date="2023-05-15T17:13:00Z">
        <w:r w:rsidRPr="00002696">
          <w:rPr>
            <w:b/>
            <w:bCs/>
          </w:rPr>
          <w:t>MU</w:t>
        </w:r>
        <w:r w:rsidRPr="00002696">
          <w:rPr>
            <w:b/>
            <w:bCs/>
            <w:vertAlign w:val="subscript"/>
          </w:rPr>
          <w:t>Cwint</w:t>
        </w:r>
      </w:ins>
      <w:proofErr w:type="spellEnd"/>
      <w:ins w:id="5259" w:author="Takao Miyake" w:date="2023-05-15T17:12:00Z">
        <w:r w:rsidRPr="00E11EA5">
          <w:t xml:space="preserve"> </w:t>
        </w:r>
      </w:ins>
      <w:ins w:id="5260" w:author="Takao Miyake" w:date="2023-05-15T17:14:00Z">
        <w:r>
          <w:rPr>
            <w:b/>
          </w:rPr>
          <w:t>CW interferer signal level error</w:t>
        </w:r>
      </w:ins>
    </w:p>
    <w:p w14:paraId="7ACFFB1D" w14:textId="7387ACB4" w:rsidR="00002696" w:rsidRDefault="00002696" w:rsidP="00002696">
      <w:pPr>
        <w:rPr>
          <w:ins w:id="5261" w:author="Takao Miyake" w:date="2023-05-15T17:12:00Z"/>
        </w:rPr>
      </w:pPr>
      <w:ins w:id="5262" w:author="Takao Miyake" w:date="2023-05-15T17:12:00Z">
        <w:r>
          <w:t xml:space="preserve">Uncertainty of the RF signal generator used for </w:t>
        </w:r>
      </w:ins>
      <w:ins w:id="5263" w:author="Takao Miyake" w:date="2023-05-15T17:14:00Z">
        <w:r>
          <w:t>CW</w:t>
        </w:r>
      </w:ins>
      <w:ins w:id="5264" w:author="Takao Miyake" w:date="2023-05-15T17:12:00Z">
        <w:r>
          <w:t xml:space="preserve"> interferer. For FR2-2, use the same technique as C1-11 which is to use power sensor to monitor signal level </w:t>
        </w:r>
      </w:ins>
      <w:ins w:id="5265" w:author="Takao Miyake" w:date="2023-05-15T17:17:00Z">
        <w:r>
          <w:t>and</w:t>
        </w:r>
      </w:ins>
      <w:ins w:id="5266" w:author="Takao Miyake" w:date="2023-05-15T17:12:00Z">
        <w:r>
          <w:t xml:space="preserve"> control output level during test is performed. </w:t>
        </w:r>
      </w:ins>
    </w:p>
    <w:p w14:paraId="258CF952" w14:textId="39B30E11" w:rsidR="00002696" w:rsidRDefault="00002696" w:rsidP="00002696">
      <w:pPr>
        <w:rPr>
          <w:ins w:id="5267" w:author="Takao Miyake" w:date="2023-05-15T17:12:00Z"/>
          <w:b/>
        </w:rPr>
      </w:pPr>
      <w:proofErr w:type="spellStart"/>
      <w:ins w:id="5268" w:author="Takao Miyake" w:date="2023-05-15T17:13:00Z">
        <w:r w:rsidRPr="00002696">
          <w:rPr>
            <w:rFonts w:ascii="Arial" w:hAnsi="Arial"/>
            <w:b/>
            <w:bCs/>
            <w:sz w:val="18"/>
            <w:lang w:eastAsia="x-none"/>
          </w:rPr>
          <w:t>MU</w:t>
        </w:r>
        <w:r w:rsidRPr="00002696">
          <w:rPr>
            <w:rFonts w:ascii="Arial" w:hAnsi="Arial"/>
            <w:b/>
            <w:bCs/>
            <w:sz w:val="18"/>
            <w:vertAlign w:val="subscript"/>
            <w:lang w:eastAsia="x-none"/>
          </w:rPr>
          <w:t>OOBint</w:t>
        </w:r>
      </w:ins>
      <w:proofErr w:type="spellEnd"/>
      <w:ins w:id="5269" w:author="Takao Miyake" w:date="2023-05-15T17:12:00Z">
        <w:r w:rsidRPr="00E11EA5">
          <w:t xml:space="preserve"> </w:t>
        </w:r>
        <w:r>
          <w:rPr>
            <w:b/>
          </w:rPr>
          <w:t>Uncertainty</w:t>
        </w:r>
      </w:ins>
      <w:ins w:id="5270" w:author="Takao Miyake" w:date="2023-05-15T17:16:00Z">
        <w:r>
          <w:rPr>
            <w:b/>
          </w:rPr>
          <w:t xml:space="preserve"> for </w:t>
        </w:r>
      </w:ins>
      <w:ins w:id="5271" w:author="Takao Miyake" w:date="2023-05-15T17:12:00Z">
        <w:r>
          <w:rPr>
            <w:b/>
          </w:rPr>
          <w:t xml:space="preserve">the </w:t>
        </w:r>
      </w:ins>
      <w:ins w:id="5272" w:author="Takao Miyake" w:date="2023-05-15T17:16:00Z">
        <w:r>
          <w:rPr>
            <w:b/>
          </w:rPr>
          <w:t xml:space="preserve">OOB interferer </w:t>
        </w:r>
      </w:ins>
      <w:ins w:id="5273" w:author="Takao Miyake" w:date="2023-05-15T17:12:00Z">
        <w:r>
          <w:rPr>
            <w:b/>
          </w:rPr>
          <w:t>signal</w:t>
        </w:r>
      </w:ins>
    </w:p>
    <w:p w14:paraId="4AB03B12" w14:textId="729070A7" w:rsidR="00DC789B" w:rsidRDefault="00002696" w:rsidP="00002696">
      <w:pPr>
        <w:rPr>
          <w:noProof/>
        </w:rPr>
      </w:pPr>
      <w:ins w:id="5274" w:author="Takao Miyake" w:date="2023-05-15T17:12:00Z">
        <w:r>
          <w:t xml:space="preserve">Uncertainty of the RF signal generator used for </w:t>
        </w:r>
      </w:ins>
      <w:ins w:id="5275" w:author="Takao Miyake" w:date="2023-05-15T17:16:00Z">
        <w:r>
          <w:t>OOB</w:t>
        </w:r>
      </w:ins>
      <w:ins w:id="5276" w:author="Takao Miyake" w:date="2023-05-15T17:12:00Z">
        <w:r>
          <w:t xml:space="preserve"> interferer</w:t>
        </w:r>
      </w:ins>
      <w:ins w:id="5277" w:author="Takao Miyake" w:date="2023-05-15T17:16:00Z">
        <w:r>
          <w:t xml:space="preserve"> (CW)</w:t>
        </w:r>
      </w:ins>
      <w:ins w:id="5278" w:author="Takao Miyake" w:date="2023-05-15T17:12:00Z">
        <w:r>
          <w:t xml:space="preserve">. For FR2-2, use the same technique as C1-11 which is to use power sensor to monitor signal level </w:t>
        </w:r>
      </w:ins>
      <w:ins w:id="5279" w:author="Takao Miyake" w:date="2023-05-15T17:17:00Z">
        <w:r>
          <w:t>and</w:t>
        </w:r>
      </w:ins>
      <w:ins w:id="5280" w:author="Takao Miyake" w:date="2023-05-15T17:12:00Z">
        <w:r>
          <w:t xml:space="preserve"> control output level during test is performed.</w:t>
        </w:r>
      </w:ins>
    </w:p>
    <w:p w14:paraId="7DEC1455" w14:textId="77777777" w:rsidR="005C5B7F" w:rsidRDefault="005C5B7F" w:rsidP="005C5B7F">
      <w:pPr>
        <w:pStyle w:val="Heading1"/>
        <w:rPr>
          <w:lang w:eastAsia="zh-CN"/>
        </w:rPr>
      </w:pPr>
      <w:bookmarkStart w:id="5281" w:name="_Toc21086779"/>
      <w:bookmarkStart w:id="5282" w:name="_Toc29769239"/>
      <w:bookmarkStart w:id="5283" w:name="_Toc29994060"/>
      <w:bookmarkStart w:id="5284" w:name="_Toc37430507"/>
      <w:bookmarkStart w:id="5285" w:name="_Toc43739610"/>
      <w:bookmarkStart w:id="5286" w:name="_Toc46347371"/>
      <w:bookmarkStart w:id="5287" w:name="_Toc53166310"/>
      <w:bookmarkStart w:id="5288" w:name="_Toc53167005"/>
      <w:bookmarkStart w:id="5289" w:name="_Toc53167699"/>
      <w:bookmarkStart w:id="5290" w:name="_Toc61130961"/>
      <w:bookmarkStart w:id="5291" w:name="_Toc61131687"/>
      <w:bookmarkStart w:id="5292" w:name="_Toc61188529"/>
      <w:bookmarkStart w:id="5293" w:name="_Toc83029819"/>
      <w:bookmarkStart w:id="5294" w:name="_Toc83920417"/>
      <w:bookmarkStart w:id="5295" w:name="_Toc89785438"/>
      <w:r>
        <w:rPr>
          <w:lang w:eastAsia="zh-CN"/>
        </w:rPr>
        <w:t>C.2</w:t>
      </w:r>
      <w:r>
        <w:rPr>
          <w:lang w:eastAsia="zh-CN"/>
        </w:rPr>
        <w:tab/>
        <w:t>Measurement Equipment uncertainty values</w:t>
      </w:r>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p>
    <w:p w14:paraId="64D50CD8" w14:textId="77777777" w:rsidR="005C5B7F" w:rsidRDefault="005C5B7F" w:rsidP="005C5B7F">
      <w:r>
        <w:t xml:space="preserve">The following uncertainty distribution and standard uncertainty (σ) values proposed by test vendors are adopted for the RF power measurement equipment, RF signal generator, and network </w:t>
      </w:r>
      <w:proofErr w:type="spellStart"/>
      <w:r>
        <w:t>analyzer</w:t>
      </w:r>
      <w:proofErr w:type="spellEnd"/>
      <w:r>
        <w:t xml:space="preserve"> to calculate the uncertainty budget.</w:t>
      </w:r>
    </w:p>
    <w:p w14:paraId="5C5A9FFF" w14:textId="77777777" w:rsidR="005C5B7F" w:rsidRDefault="005C5B7F" w:rsidP="005C5B7F">
      <w:pPr>
        <w:pStyle w:val="TH"/>
        <w:rPr>
          <w:lang w:eastAsia="zh-CN"/>
        </w:rPr>
      </w:pPr>
      <w:r>
        <w:rPr>
          <w:lang w:eastAsia="zh-CN"/>
        </w:rPr>
        <w:t>Table C.2-1: Test equipment uncertainty values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762"/>
        <w:gridCol w:w="1559"/>
        <w:gridCol w:w="1897"/>
        <w:gridCol w:w="769"/>
        <w:gridCol w:w="830"/>
        <w:gridCol w:w="552"/>
        <w:gridCol w:w="1442"/>
      </w:tblGrid>
      <w:tr w:rsidR="005C5B7F" w14:paraId="6D3018E3" w14:textId="77777777" w:rsidTr="005C5B7F">
        <w:trPr>
          <w:cantSplit/>
          <w:jc w:val="center"/>
        </w:trPr>
        <w:tc>
          <w:tcPr>
            <w:tcW w:w="820" w:type="dxa"/>
            <w:tcBorders>
              <w:top w:val="single" w:sz="4" w:space="0" w:color="auto"/>
              <w:left w:val="single" w:sz="4" w:space="0" w:color="auto"/>
              <w:bottom w:val="nil"/>
              <w:right w:val="single" w:sz="4" w:space="0" w:color="auto"/>
            </w:tcBorders>
            <w:hideMark/>
          </w:tcPr>
          <w:p w14:paraId="1BB8D833" w14:textId="77777777" w:rsidR="005C5B7F" w:rsidRDefault="005C5B7F">
            <w:pPr>
              <w:pStyle w:val="TAH"/>
              <w:rPr>
                <w:lang w:eastAsia="zh-CN"/>
              </w:rPr>
            </w:pPr>
            <w:r>
              <w:rPr>
                <w:lang w:eastAsia="zh-CN"/>
              </w:rPr>
              <w:t>UID</w:t>
            </w:r>
          </w:p>
        </w:tc>
        <w:tc>
          <w:tcPr>
            <w:tcW w:w="1762" w:type="dxa"/>
            <w:tcBorders>
              <w:top w:val="single" w:sz="4" w:space="0" w:color="auto"/>
              <w:left w:val="single" w:sz="4" w:space="0" w:color="auto"/>
              <w:bottom w:val="nil"/>
              <w:right w:val="single" w:sz="4" w:space="0" w:color="auto"/>
            </w:tcBorders>
            <w:hideMark/>
          </w:tcPr>
          <w:p w14:paraId="1D4AD8D9" w14:textId="77777777" w:rsidR="005C5B7F" w:rsidRDefault="005C5B7F">
            <w:pPr>
              <w:pStyle w:val="TAH"/>
            </w:pPr>
            <w:r>
              <w:rPr>
                <w:lang w:eastAsia="zh-CN"/>
              </w:rPr>
              <w:t>Instrument</w:t>
            </w:r>
          </w:p>
        </w:tc>
        <w:tc>
          <w:tcPr>
            <w:tcW w:w="1559" w:type="dxa"/>
            <w:tcBorders>
              <w:top w:val="single" w:sz="4" w:space="0" w:color="auto"/>
              <w:left w:val="single" w:sz="4" w:space="0" w:color="auto"/>
              <w:bottom w:val="nil"/>
              <w:right w:val="single" w:sz="4" w:space="0" w:color="auto"/>
            </w:tcBorders>
            <w:hideMark/>
          </w:tcPr>
          <w:p w14:paraId="5B6DB8C6" w14:textId="77777777" w:rsidR="005C5B7F" w:rsidRDefault="005C5B7F">
            <w:pPr>
              <w:pStyle w:val="TAH"/>
              <w:rPr>
                <w:lang w:eastAsia="zh-CN"/>
              </w:rPr>
            </w:pPr>
            <w:r>
              <w:rPr>
                <w:lang w:eastAsia="zh-CN"/>
              </w:rPr>
              <w:t>Use case</w:t>
            </w:r>
          </w:p>
        </w:tc>
        <w:tc>
          <w:tcPr>
            <w:tcW w:w="1897" w:type="dxa"/>
            <w:tcBorders>
              <w:top w:val="single" w:sz="4" w:space="0" w:color="auto"/>
              <w:left w:val="single" w:sz="4" w:space="0" w:color="auto"/>
              <w:bottom w:val="nil"/>
              <w:right w:val="single" w:sz="4" w:space="0" w:color="auto"/>
            </w:tcBorders>
            <w:hideMark/>
          </w:tcPr>
          <w:p w14:paraId="1B5669C3" w14:textId="77777777" w:rsidR="005C5B7F" w:rsidRDefault="005C5B7F">
            <w:pPr>
              <w:pStyle w:val="TAH"/>
            </w:pPr>
            <w:r>
              <w:rPr>
                <w:lang w:eastAsia="zh-CN"/>
              </w:rPr>
              <w:t>Measurement Uncertainty type</w:t>
            </w:r>
          </w:p>
        </w:tc>
        <w:tc>
          <w:tcPr>
            <w:tcW w:w="2151" w:type="dxa"/>
            <w:gridSpan w:val="3"/>
            <w:tcBorders>
              <w:top w:val="single" w:sz="4" w:space="0" w:color="auto"/>
              <w:left w:val="single" w:sz="4" w:space="0" w:color="auto"/>
              <w:bottom w:val="single" w:sz="4" w:space="0" w:color="auto"/>
              <w:right w:val="single" w:sz="4" w:space="0" w:color="auto"/>
            </w:tcBorders>
            <w:hideMark/>
          </w:tcPr>
          <w:p w14:paraId="5D240B8B" w14:textId="77777777" w:rsidR="005C5B7F" w:rsidRDefault="005C5B7F">
            <w:pPr>
              <w:pStyle w:val="TAH"/>
            </w:pPr>
            <w:r>
              <w:t>Standard uncertainty σ (dB)</w:t>
            </w:r>
          </w:p>
        </w:tc>
        <w:tc>
          <w:tcPr>
            <w:tcW w:w="1442" w:type="dxa"/>
            <w:tcBorders>
              <w:top w:val="single" w:sz="4" w:space="0" w:color="auto"/>
              <w:left w:val="single" w:sz="4" w:space="0" w:color="auto"/>
              <w:bottom w:val="nil"/>
              <w:right w:val="single" w:sz="4" w:space="0" w:color="auto"/>
            </w:tcBorders>
            <w:hideMark/>
          </w:tcPr>
          <w:p w14:paraId="4ADBCC0E" w14:textId="77777777" w:rsidR="005C5B7F" w:rsidRDefault="005C5B7F">
            <w:pPr>
              <w:pStyle w:val="TAH"/>
              <w:rPr>
                <w:lang w:eastAsia="zh-CN"/>
              </w:rPr>
            </w:pPr>
            <w:r>
              <w:t>Probability distribution</w:t>
            </w:r>
          </w:p>
        </w:tc>
      </w:tr>
      <w:tr w:rsidR="005C5B7F" w14:paraId="0EA7FE4C" w14:textId="77777777" w:rsidTr="005C5B7F">
        <w:trPr>
          <w:cantSplit/>
          <w:jc w:val="center"/>
        </w:trPr>
        <w:tc>
          <w:tcPr>
            <w:tcW w:w="820" w:type="dxa"/>
            <w:tcBorders>
              <w:top w:val="nil"/>
              <w:left w:val="single" w:sz="4" w:space="0" w:color="auto"/>
              <w:bottom w:val="single" w:sz="4" w:space="0" w:color="auto"/>
              <w:right w:val="single" w:sz="4" w:space="0" w:color="auto"/>
            </w:tcBorders>
          </w:tcPr>
          <w:p w14:paraId="6937BA91" w14:textId="77777777" w:rsidR="005C5B7F" w:rsidRDefault="005C5B7F">
            <w:pPr>
              <w:pStyle w:val="TAH"/>
            </w:pPr>
          </w:p>
        </w:tc>
        <w:tc>
          <w:tcPr>
            <w:tcW w:w="1762" w:type="dxa"/>
            <w:tcBorders>
              <w:top w:val="nil"/>
              <w:left w:val="single" w:sz="4" w:space="0" w:color="auto"/>
              <w:bottom w:val="single" w:sz="4" w:space="0" w:color="auto"/>
              <w:right w:val="single" w:sz="4" w:space="0" w:color="auto"/>
            </w:tcBorders>
          </w:tcPr>
          <w:p w14:paraId="19FD417E" w14:textId="77777777" w:rsidR="005C5B7F" w:rsidRDefault="005C5B7F">
            <w:pPr>
              <w:pStyle w:val="TAH"/>
            </w:pPr>
          </w:p>
        </w:tc>
        <w:tc>
          <w:tcPr>
            <w:tcW w:w="1559" w:type="dxa"/>
            <w:tcBorders>
              <w:top w:val="nil"/>
              <w:left w:val="single" w:sz="4" w:space="0" w:color="auto"/>
              <w:bottom w:val="single" w:sz="4" w:space="0" w:color="auto"/>
              <w:right w:val="single" w:sz="4" w:space="0" w:color="auto"/>
            </w:tcBorders>
          </w:tcPr>
          <w:p w14:paraId="23C63912" w14:textId="77777777" w:rsidR="005C5B7F" w:rsidRDefault="005C5B7F">
            <w:pPr>
              <w:pStyle w:val="TAH"/>
            </w:pPr>
          </w:p>
        </w:tc>
        <w:tc>
          <w:tcPr>
            <w:tcW w:w="1897" w:type="dxa"/>
            <w:tcBorders>
              <w:top w:val="nil"/>
              <w:left w:val="single" w:sz="4" w:space="0" w:color="auto"/>
              <w:bottom w:val="single" w:sz="4" w:space="0" w:color="auto"/>
              <w:right w:val="single" w:sz="4" w:space="0" w:color="auto"/>
            </w:tcBorders>
          </w:tcPr>
          <w:p w14:paraId="06882728" w14:textId="77777777" w:rsidR="005C5B7F" w:rsidRDefault="005C5B7F">
            <w:pPr>
              <w:pStyle w:val="TAH"/>
            </w:pPr>
          </w:p>
        </w:tc>
        <w:tc>
          <w:tcPr>
            <w:tcW w:w="769" w:type="dxa"/>
            <w:tcBorders>
              <w:top w:val="single" w:sz="4" w:space="0" w:color="auto"/>
              <w:left w:val="single" w:sz="4" w:space="0" w:color="auto"/>
              <w:bottom w:val="single" w:sz="4" w:space="0" w:color="auto"/>
              <w:right w:val="single" w:sz="4" w:space="0" w:color="auto"/>
            </w:tcBorders>
            <w:hideMark/>
          </w:tcPr>
          <w:p w14:paraId="3052E52D" w14:textId="77777777" w:rsidR="005C5B7F" w:rsidRDefault="005C5B7F">
            <w:pPr>
              <w:pStyle w:val="TAH"/>
            </w:pPr>
            <w:r>
              <w:rPr>
                <w:lang w:eastAsia="zh-CN"/>
              </w:rPr>
              <w:t xml:space="preserve">f </w:t>
            </w:r>
            <w:r>
              <w:rPr>
                <w:rFonts w:ascii="Cambria Math" w:hAnsi="Cambria Math" w:cs="Cambria Math"/>
                <w:lang w:eastAsia="zh-CN"/>
              </w:rPr>
              <w:t>≤</w:t>
            </w:r>
            <w:r>
              <w:rPr>
                <w:lang w:eastAsia="zh-CN"/>
              </w:rPr>
              <w:t xml:space="preserve"> 3 GHz</w:t>
            </w:r>
          </w:p>
        </w:tc>
        <w:tc>
          <w:tcPr>
            <w:tcW w:w="830" w:type="dxa"/>
            <w:tcBorders>
              <w:top w:val="single" w:sz="4" w:space="0" w:color="auto"/>
              <w:left w:val="single" w:sz="4" w:space="0" w:color="auto"/>
              <w:bottom w:val="single" w:sz="4" w:space="0" w:color="auto"/>
              <w:right w:val="single" w:sz="4" w:space="0" w:color="auto"/>
            </w:tcBorders>
            <w:hideMark/>
          </w:tcPr>
          <w:p w14:paraId="772EB94D" w14:textId="77777777" w:rsidR="005C5B7F" w:rsidRDefault="005C5B7F">
            <w:pPr>
              <w:pStyle w:val="TAH"/>
            </w:pPr>
            <w:r>
              <w:rPr>
                <w:lang w:eastAsia="zh-CN"/>
              </w:rPr>
              <w:t xml:space="preserve">3 GHz &lt; f </w:t>
            </w:r>
            <w:r>
              <w:rPr>
                <w:rFonts w:ascii="Cambria Math" w:hAnsi="Cambria Math" w:cs="Cambria Math"/>
                <w:lang w:eastAsia="zh-CN"/>
              </w:rPr>
              <w:t>≤</w:t>
            </w:r>
            <w:r>
              <w:rPr>
                <w:lang w:eastAsia="zh-CN"/>
              </w:rPr>
              <w:t xml:space="preserve"> 4.2 GHz</w:t>
            </w:r>
          </w:p>
        </w:tc>
        <w:tc>
          <w:tcPr>
            <w:tcW w:w="552" w:type="dxa"/>
            <w:tcBorders>
              <w:top w:val="single" w:sz="4" w:space="0" w:color="auto"/>
              <w:left w:val="single" w:sz="4" w:space="0" w:color="auto"/>
              <w:bottom w:val="single" w:sz="4" w:space="0" w:color="auto"/>
              <w:right w:val="single" w:sz="4" w:space="0" w:color="auto"/>
            </w:tcBorders>
            <w:hideMark/>
          </w:tcPr>
          <w:p w14:paraId="5687A386" w14:textId="77777777" w:rsidR="005C5B7F" w:rsidRDefault="005C5B7F">
            <w:pPr>
              <w:pStyle w:val="TAH"/>
              <w:rPr>
                <w:lang w:eastAsia="zh-CN"/>
              </w:rPr>
            </w:pPr>
            <w:r>
              <w:rPr>
                <w:rFonts w:cs="Arial"/>
                <w:szCs w:val="18"/>
              </w:rPr>
              <w:t xml:space="preserve">4.2 &lt; f </w:t>
            </w:r>
            <w:r>
              <w:rPr>
                <w:rFonts w:ascii="NSimSun" w:eastAsia="NSimSun" w:hAnsi="NSimSun" w:cs="Arial" w:hint="eastAsia"/>
                <w:szCs w:val="18"/>
              </w:rPr>
              <w:t xml:space="preserve">≤ </w:t>
            </w:r>
            <w:r>
              <w:rPr>
                <w:rFonts w:cs="Arial"/>
                <w:szCs w:val="18"/>
              </w:rPr>
              <w:t>6 GHz</w:t>
            </w:r>
          </w:p>
        </w:tc>
        <w:tc>
          <w:tcPr>
            <w:tcW w:w="1442" w:type="dxa"/>
            <w:tcBorders>
              <w:top w:val="nil"/>
              <w:left w:val="single" w:sz="4" w:space="0" w:color="auto"/>
              <w:bottom w:val="single" w:sz="4" w:space="0" w:color="auto"/>
              <w:right w:val="single" w:sz="4" w:space="0" w:color="auto"/>
            </w:tcBorders>
          </w:tcPr>
          <w:p w14:paraId="2C9942E4" w14:textId="77777777" w:rsidR="005C5B7F" w:rsidRDefault="005C5B7F">
            <w:pPr>
              <w:pStyle w:val="TAH"/>
              <w:rPr>
                <w:lang w:eastAsia="zh-CN"/>
              </w:rPr>
            </w:pPr>
          </w:p>
        </w:tc>
      </w:tr>
      <w:tr w:rsidR="005C5B7F" w14:paraId="04CE52F2" w14:textId="77777777" w:rsidTr="005C5B7F">
        <w:trPr>
          <w:cantSplit/>
          <w:jc w:val="center"/>
        </w:trPr>
        <w:tc>
          <w:tcPr>
            <w:tcW w:w="820" w:type="dxa"/>
            <w:tcBorders>
              <w:top w:val="single" w:sz="4" w:space="0" w:color="auto"/>
              <w:left w:val="single" w:sz="4" w:space="0" w:color="auto"/>
              <w:bottom w:val="single" w:sz="4" w:space="0" w:color="auto"/>
              <w:right w:val="single" w:sz="4" w:space="0" w:color="auto"/>
            </w:tcBorders>
            <w:hideMark/>
          </w:tcPr>
          <w:p w14:paraId="5DD35870" w14:textId="77777777" w:rsidR="005C5B7F" w:rsidRDefault="005C5B7F">
            <w:pPr>
              <w:pStyle w:val="TAC"/>
            </w:pPr>
            <w:r>
              <w:rPr>
                <w:rFonts w:cs="Arial"/>
                <w:szCs w:val="18"/>
              </w:rPr>
              <w:t>C1-1</w:t>
            </w:r>
          </w:p>
        </w:tc>
        <w:tc>
          <w:tcPr>
            <w:tcW w:w="1762" w:type="dxa"/>
            <w:tcBorders>
              <w:top w:val="single" w:sz="4" w:space="0" w:color="auto"/>
              <w:left w:val="single" w:sz="4" w:space="0" w:color="auto"/>
              <w:bottom w:val="single" w:sz="4" w:space="0" w:color="auto"/>
              <w:right w:val="single" w:sz="4" w:space="0" w:color="auto"/>
            </w:tcBorders>
            <w:hideMark/>
          </w:tcPr>
          <w:p w14:paraId="0FF4AEAF" w14:textId="77777777" w:rsidR="005C5B7F" w:rsidRDefault="005C5B7F">
            <w:pPr>
              <w:pStyle w:val="TAC"/>
            </w:pPr>
            <w:r>
              <w:t xml:space="preserve">RF power measurement equipment (e.g. spectrum </w:t>
            </w:r>
            <w:proofErr w:type="spellStart"/>
            <w:r>
              <w:t>analyzer</w:t>
            </w:r>
            <w:proofErr w:type="spellEnd"/>
            <w:r>
              <w:t>, power meter)</w:t>
            </w:r>
          </w:p>
        </w:tc>
        <w:tc>
          <w:tcPr>
            <w:tcW w:w="1559" w:type="dxa"/>
            <w:tcBorders>
              <w:top w:val="single" w:sz="4" w:space="0" w:color="auto"/>
              <w:left w:val="single" w:sz="4" w:space="0" w:color="auto"/>
              <w:bottom w:val="single" w:sz="4" w:space="0" w:color="auto"/>
              <w:right w:val="single" w:sz="4" w:space="0" w:color="auto"/>
            </w:tcBorders>
            <w:hideMark/>
          </w:tcPr>
          <w:p w14:paraId="38DE3BED" w14:textId="77777777" w:rsidR="005C5B7F" w:rsidRDefault="005C5B7F">
            <w:pPr>
              <w:pStyle w:val="TAC"/>
              <w:rPr>
                <w:lang w:eastAsia="zh-CN"/>
              </w:rPr>
            </w:pPr>
            <w:r>
              <w:t>Measurement stage</w:t>
            </w:r>
          </w:p>
        </w:tc>
        <w:tc>
          <w:tcPr>
            <w:tcW w:w="1897" w:type="dxa"/>
            <w:tcBorders>
              <w:top w:val="single" w:sz="4" w:space="0" w:color="auto"/>
              <w:left w:val="single" w:sz="4" w:space="0" w:color="auto"/>
              <w:bottom w:val="single" w:sz="4" w:space="0" w:color="auto"/>
              <w:right w:val="single" w:sz="4" w:space="0" w:color="auto"/>
            </w:tcBorders>
            <w:hideMark/>
          </w:tcPr>
          <w:p w14:paraId="40ADD075" w14:textId="77777777" w:rsidR="005C5B7F" w:rsidRDefault="005C5B7F">
            <w:pPr>
              <w:pStyle w:val="TAC"/>
              <w:rPr>
                <w:lang w:eastAsia="zh-CN"/>
              </w:rPr>
            </w:pPr>
            <w:r>
              <w:rPr>
                <w:lang w:eastAsia="zh-CN"/>
              </w:rPr>
              <w:t>Total amplitude accuracy</w:t>
            </w:r>
          </w:p>
          <w:p w14:paraId="6722FEC7" w14:textId="77777777" w:rsidR="005C5B7F" w:rsidRDefault="005C5B7F">
            <w:pPr>
              <w:pStyle w:val="TAC"/>
            </w:pPr>
            <w:r>
              <w:rPr>
                <w:lang w:eastAsia="zh-CN"/>
              </w:rPr>
              <w:t xml:space="preserve">(with input levels down to </w:t>
            </w:r>
            <w:r>
              <w:rPr>
                <w:lang w:eastAsia="zh-CN"/>
              </w:rPr>
              <w:noBreakHyphen/>
              <w:t>70 dBm)</w:t>
            </w:r>
          </w:p>
        </w:tc>
        <w:tc>
          <w:tcPr>
            <w:tcW w:w="769" w:type="dxa"/>
            <w:tcBorders>
              <w:top w:val="single" w:sz="4" w:space="0" w:color="auto"/>
              <w:left w:val="single" w:sz="4" w:space="0" w:color="auto"/>
              <w:bottom w:val="single" w:sz="4" w:space="0" w:color="auto"/>
              <w:right w:val="single" w:sz="4" w:space="0" w:color="auto"/>
            </w:tcBorders>
            <w:hideMark/>
          </w:tcPr>
          <w:p w14:paraId="4495162C" w14:textId="77777777" w:rsidR="005C5B7F" w:rsidRDefault="005C5B7F">
            <w:pPr>
              <w:pStyle w:val="TAC"/>
            </w:pPr>
            <w:r>
              <w:rPr>
                <w:lang w:eastAsia="zh-CN"/>
              </w:rPr>
              <w:t>0.14</w:t>
            </w:r>
          </w:p>
        </w:tc>
        <w:tc>
          <w:tcPr>
            <w:tcW w:w="830" w:type="dxa"/>
            <w:tcBorders>
              <w:top w:val="single" w:sz="4" w:space="0" w:color="auto"/>
              <w:left w:val="single" w:sz="4" w:space="0" w:color="auto"/>
              <w:bottom w:val="single" w:sz="4" w:space="0" w:color="auto"/>
              <w:right w:val="single" w:sz="4" w:space="0" w:color="auto"/>
            </w:tcBorders>
            <w:hideMark/>
          </w:tcPr>
          <w:p w14:paraId="268075D2" w14:textId="77777777" w:rsidR="005C5B7F" w:rsidRDefault="005C5B7F">
            <w:pPr>
              <w:pStyle w:val="TAC"/>
            </w:pPr>
            <w:r>
              <w:rPr>
                <w:lang w:eastAsia="zh-CN"/>
              </w:rPr>
              <w:t>0.26</w:t>
            </w:r>
          </w:p>
        </w:tc>
        <w:tc>
          <w:tcPr>
            <w:tcW w:w="552" w:type="dxa"/>
            <w:tcBorders>
              <w:top w:val="single" w:sz="4" w:space="0" w:color="auto"/>
              <w:left w:val="single" w:sz="4" w:space="0" w:color="auto"/>
              <w:bottom w:val="single" w:sz="4" w:space="0" w:color="auto"/>
              <w:right w:val="single" w:sz="4" w:space="0" w:color="auto"/>
            </w:tcBorders>
            <w:hideMark/>
          </w:tcPr>
          <w:p w14:paraId="2934B8FB" w14:textId="77777777" w:rsidR="005C5B7F" w:rsidRDefault="005C5B7F">
            <w:pPr>
              <w:pStyle w:val="TAC"/>
            </w:pPr>
            <w:r>
              <w:t>0.26</w:t>
            </w:r>
          </w:p>
        </w:tc>
        <w:tc>
          <w:tcPr>
            <w:tcW w:w="1442" w:type="dxa"/>
            <w:tcBorders>
              <w:top w:val="single" w:sz="4" w:space="0" w:color="auto"/>
              <w:left w:val="single" w:sz="4" w:space="0" w:color="auto"/>
              <w:bottom w:val="single" w:sz="4" w:space="0" w:color="auto"/>
              <w:right w:val="single" w:sz="4" w:space="0" w:color="auto"/>
            </w:tcBorders>
            <w:hideMark/>
          </w:tcPr>
          <w:p w14:paraId="66A937CB" w14:textId="77777777" w:rsidR="005C5B7F" w:rsidRDefault="005C5B7F">
            <w:pPr>
              <w:pStyle w:val="TAC"/>
            </w:pPr>
            <w:r>
              <w:t>Gaussian</w:t>
            </w:r>
          </w:p>
        </w:tc>
      </w:tr>
      <w:tr w:rsidR="005C5B7F" w14:paraId="6EE4CD70" w14:textId="77777777" w:rsidTr="005C5B7F">
        <w:trPr>
          <w:cantSplit/>
          <w:jc w:val="center"/>
        </w:trPr>
        <w:tc>
          <w:tcPr>
            <w:tcW w:w="820" w:type="dxa"/>
            <w:tcBorders>
              <w:top w:val="single" w:sz="4" w:space="0" w:color="auto"/>
              <w:left w:val="single" w:sz="4" w:space="0" w:color="auto"/>
              <w:bottom w:val="single" w:sz="4" w:space="0" w:color="auto"/>
              <w:right w:val="single" w:sz="4" w:space="0" w:color="auto"/>
            </w:tcBorders>
            <w:hideMark/>
          </w:tcPr>
          <w:p w14:paraId="7A50CC7A" w14:textId="77777777" w:rsidR="005C5B7F" w:rsidRDefault="005C5B7F">
            <w:pPr>
              <w:pStyle w:val="TAC"/>
            </w:pPr>
            <w:r>
              <w:rPr>
                <w:rFonts w:cs="Arial"/>
                <w:szCs w:val="18"/>
              </w:rPr>
              <w:t>C1-2</w:t>
            </w:r>
          </w:p>
        </w:tc>
        <w:tc>
          <w:tcPr>
            <w:tcW w:w="1762" w:type="dxa"/>
            <w:tcBorders>
              <w:top w:val="single" w:sz="4" w:space="0" w:color="auto"/>
              <w:left w:val="single" w:sz="4" w:space="0" w:color="auto"/>
              <w:bottom w:val="single" w:sz="4" w:space="0" w:color="auto"/>
              <w:right w:val="single" w:sz="4" w:space="0" w:color="auto"/>
            </w:tcBorders>
            <w:hideMark/>
          </w:tcPr>
          <w:p w14:paraId="08C157DD" w14:textId="77777777" w:rsidR="005C5B7F" w:rsidRDefault="005C5B7F">
            <w:pPr>
              <w:pStyle w:val="TAC"/>
            </w:pPr>
            <w:r>
              <w:t>RF signal generator</w:t>
            </w:r>
          </w:p>
        </w:tc>
        <w:tc>
          <w:tcPr>
            <w:tcW w:w="1559" w:type="dxa"/>
            <w:tcBorders>
              <w:top w:val="single" w:sz="4" w:space="0" w:color="auto"/>
              <w:left w:val="single" w:sz="4" w:space="0" w:color="auto"/>
              <w:bottom w:val="single" w:sz="4" w:space="0" w:color="auto"/>
              <w:right w:val="single" w:sz="4" w:space="0" w:color="auto"/>
            </w:tcBorders>
            <w:hideMark/>
          </w:tcPr>
          <w:p w14:paraId="7C54705B" w14:textId="77777777" w:rsidR="005C5B7F" w:rsidRDefault="005C5B7F">
            <w:pPr>
              <w:pStyle w:val="TAC"/>
              <w:rPr>
                <w:lang w:eastAsia="zh-CN"/>
              </w:rPr>
            </w:pPr>
            <w:r>
              <w:t>Measurement stage</w:t>
            </w:r>
          </w:p>
        </w:tc>
        <w:tc>
          <w:tcPr>
            <w:tcW w:w="1897" w:type="dxa"/>
            <w:tcBorders>
              <w:top w:val="single" w:sz="4" w:space="0" w:color="auto"/>
              <w:left w:val="single" w:sz="4" w:space="0" w:color="auto"/>
              <w:bottom w:val="single" w:sz="4" w:space="0" w:color="auto"/>
              <w:right w:val="single" w:sz="4" w:space="0" w:color="auto"/>
            </w:tcBorders>
            <w:hideMark/>
          </w:tcPr>
          <w:p w14:paraId="4E67404E" w14:textId="77777777" w:rsidR="005C5B7F" w:rsidRDefault="005C5B7F">
            <w:pPr>
              <w:pStyle w:val="TAC"/>
            </w:pPr>
            <w:r>
              <w:rPr>
                <w:lang w:eastAsia="zh-CN"/>
              </w:rPr>
              <w:t>Level error</w:t>
            </w:r>
          </w:p>
        </w:tc>
        <w:tc>
          <w:tcPr>
            <w:tcW w:w="769" w:type="dxa"/>
            <w:tcBorders>
              <w:top w:val="single" w:sz="4" w:space="0" w:color="auto"/>
              <w:left w:val="single" w:sz="4" w:space="0" w:color="auto"/>
              <w:bottom w:val="single" w:sz="4" w:space="0" w:color="auto"/>
              <w:right w:val="single" w:sz="4" w:space="0" w:color="auto"/>
            </w:tcBorders>
            <w:hideMark/>
          </w:tcPr>
          <w:p w14:paraId="6A1AC3E1" w14:textId="77777777" w:rsidR="005C5B7F" w:rsidRDefault="005C5B7F">
            <w:pPr>
              <w:pStyle w:val="TAC"/>
            </w:pPr>
            <w:r>
              <w:rPr>
                <w:lang w:eastAsia="zh-CN"/>
              </w:rPr>
              <w:t>0.46</w:t>
            </w:r>
          </w:p>
        </w:tc>
        <w:tc>
          <w:tcPr>
            <w:tcW w:w="830" w:type="dxa"/>
            <w:tcBorders>
              <w:top w:val="single" w:sz="4" w:space="0" w:color="auto"/>
              <w:left w:val="single" w:sz="4" w:space="0" w:color="auto"/>
              <w:bottom w:val="single" w:sz="4" w:space="0" w:color="auto"/>
              <w:right w:val="single" w:sz="4" w:space="0" w:color="auto"/>
            </w:tcBorders>
            <w:hideMark/>
          </w:tcPr>
          <w:p w14:paraId="1FD97CE3" w14:textId="77777777" w:rsidR="005C5B7F" w:rsidRDefault="005C5B7F">
            <w:pPr>
              <w:pStyle w:val="TAC"/>
            </w:pPr>
            <w:r>
              <w:rPr>
                <w:lang w:eastAsia="zh-CN"/>
              </w:rPr>
              <w:t>0.46</w:t>
            </w:r>
          </w:p>
        </w:tc>
        <w:tc>
          <w:tcPr>
            <w:tcW w:w="552" w:type="dxa"/>
            <w:tcBorders>
              <w:top w:val="single" w:sz="4" w:space="0" w:color="auto"/>
              <w:left w:val="single" w:sz="4" w:space="0" w:color="auto"/>
              <w:bottom w:val="single" w:sz="4" w:space="0" w:color="auto"/>
              <w:right w:val="single" w:sz="4" w:space="0" w:color="auto"/>
            </w:tcBorders>
            <w:hideMark/>
          </w:tcPr>
          <w:p w14:paraId="7598C463" w14:textId="77777777" w:rsidR="005C5B7F" w:rsidRDefault="005C5B7F">
            <w:pPr>
              <w:pStyle w:val="TAC"/>
            </w:pPr>
            <w:r>
              <w:t>0.46</w:t>
            </w:r>
          </w:p>
        </w:tc>
        <w:tc>
          <w:tcPr>
            <w:tcW w:w="1442" w:type="dxa"/>
            <w:tcBorders>
              <w:top w:val="single" w:sz="4" w:space="0" w:color="auto"/>
              <w:left w:val="single" w:sz="4" w:space="0" w:color="auto"/>
              <w:bottom w:val="single" w:sz="4" w:space="0" w:color="auto"/>
              <w:right w:val="single" w:sz="4" w:space="0" w:color="auto"/>
            </w:tcBorders>
            <w:hideMark/>
          </w:tcPr>
          <w:p w14:paraId="00B30573" w14:textId="77777777" w:rsidR="005C5B7F" w:rsidRDefault="005C5B7F">
            <w:pPr>
              <w:pStyle w:val="TAC"/>
            </w:pPr>
            <w:r>
              <w:t>Gaussian</w:t>
            </w:r>
          </w:p>
        </w:tc>
      </w:tr>
      <w:tr w:rsidR="005C5B7F" w14:paraId="67AD3D9C" w14:textId="77777777" w:rsidTr="005C5B7F">
        <w:trPr>
          <w:cantSplit/>
          <w:jc w:val="center"/>
        </w:trPr>
        <w:tc>
          <w:tcPr>
            <w:tcW w:w="820" w:type="dxa"/>
            <w:tcBorders>
              <w:top w:val="single" w:sz="4" w:space="0" w:color="auto"/>
              <w:left w:val="single" w:sz="4" w:space="0" w:color="auto"/>
              <w:bottom w:val="single" w:sz="4" w:space="0" w:color="auto"/>
              <w:right w:val="single" w:sz="4" w:space="0" w:color="auto"/>
            </w:tcBorders>
            <w:hideMark/>
          </w:tcPr>
          <w:p w14:paraId="5AAA3886" w14:textId="77777777" w:rsidR="005C5B7F" w:rsidRDefault="005C5B7F">
            <w:pPr>
              <w:pStyle w:val="TAC"/>
            </w:pPr>
            <w:r>
              <w:rPr>
                <w:rFonts w:cs="Arial"/>
                <w:szCs w:val="18"/>
              </w:rPr>
              <w:t>C1-3</w:t>
            </w:r>
          </w:p>
        </w:tc>
        <w:tc>
          <w:tcPr>
            <w:tcW w:w="1762" w:type="dxa"/>
            <w:tcBorders>
              <w:top w:val="single" w:sz="4" w:space="0" w:color="auto"/>
              <w:left w:val="single" w:sz="4" w:space="0" w:color="auto"/>
              <w:bottom w:val="single" w:sz="4" w:space="0" w:color="auto"/>
              <w:right w:val="single" w:sz="4" w:space="0" w:color="auto"/>
            </w:tcBorders>
            <w:hideMark/>
          </w:tcPr>
          <w:p w14:paraId="4F475534" w14:textId="77777777" w:rsidR="005C5B7F" w:rsidRDefault="005C5B7F">
            <w:pPr>
              <w:pStyle w:val="TAC"/>
            </w:pPr>
            <w:r>
              <w:t xml:space="preserve">Network </w:t>
            </w:r>
            <w:proofErr w:type="spellStart"/>
            <w:r>
              <w:t>analyzer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E9C94A3" w14:textId="77777777" w:rsidR="005C5B7F" w:rsidRDefault="005C5B7F">
            <w:pPr>
              <w:pStyle w:val="TAC"/>
              <w:rPr>
                <w:lang w:eastAsia="zh-CN"/>
              </w:rPr>
            </w:pPr>
            <w:r>
              <w:t>Calibration stage</w:t>
            </w:r>
          </w:p>
        </w:tc>
        <w:tc>
          <w:tcPr>
            <w:tcW w:w="1897" w:type="dxa"/>
            <w:tcBorders>
              <w:top w:val="single" w:sz="4" w:space="0" w:color="auto"/>
              <w:left w:val="single" w:sz="4" w:space="0" w:color="auto"/>
              <w:bottom w:val="single" w:sz="4" w:space="0" w:color="auto"/>
              <w:right w:val="single" w:sz="4" w:space="0" w:color="auto"/>
            </w:tcBorders>
            <w:hideMark/>
          </w:tcPr>
          <w:p w14:paraId="57FF2EDE" w14:textId="77777777" w:rsidR="005C5B7F" w:rsidRDefault="005C5B7F">
            <w:pPr>
              <w:pStyle w:val="TAC"/>
            </w:pPr>
            <w:r>
              <w:rPr>
                <w:lang w:eastAsia="zh-CN"/>
              </w:rPr>
              <w:t>Accuracy of transmission measurements</w:t>
            </w:r>
          </w:p>
        </w:tc>
        <w:tc>
          <w:tcPr>
            <w:tcW w:w="769" w:type="dxa"/>
            <w:tcBorders>
              <w:top w:val="single" w:sz="4" w:space="0" w:color="auto"/>
              <w:left w:val="single" w:sz="4" w:space="0" w:color="auto"/>
              <w:bottom w:val="single" w:sz="4" w:space="0" w:color="auto"/>
              <w:right w:val="single" w:sz="4" w:space="0" w:color="auto"/>
            </w:tcBorders>
            <w:hideMark/>
          </w:tcPr>
          <w:p w14:paraId="73B5EC03" w14:textId="77777777" w:rsidR="005C5B7F" w:rsidRDefault="005C5B7F">
            <w:pPr>
              <w:pStyle w:val="TAC"/>
            </w:pPr>
            <w:r>
              <w:rPr>
                <w:lang w:eastAsia="zh-CN"/>
              </w:rPr>
              <w:t>0.13</w:t>
            </w:r>
          </w:p>
        </w:tc>
        <w:tc>
          <w:tcPr>
            <w:tcW w:w="830" w:type="dxa"/>
            <w:tcBorders>
              <w:top w:val="single" w:sz="4" w:space="0" w:color="auto"/>
              <w:left w:val="single" w:sz="4" w:space="0" w:color="auto"/>
              <w:bottom w:val="single" w:sz="4" w:space="0" w:color="auto"/>
              <w:right w:val="single" w:sz="4" w:space="0" w:color="auto"/>
            </w:tcBorders>
            <w:hideMark/>
          </w:tcPr>
          <w:p w14:paraId="252C287A" w14:textId="77777777" w:rsidR="005C5B7F" w:rsidRDefault="005C5B7F">
            <w:pPr>
              <w:pStyle w:val="TAC"/>
            </w:pPr>
            <w:r>
              <w:rPr>
                <w:lang w:eastAsia="zh-CN"/>
              </w:rPr>
              <w:t>0.20</w:t>
            </w:r>
          </w:p>
        </w:tc>
        <w:tc>
          <w:tcPr>
            <w:tcW w:w="552" w:type="dxa"/>
            <w:tcBorders>
              <w:top w:val="single" w:sz="4" w:space="0" w:color="auto"/>
              <w:left w:val="single" w:sz="4" w:space="0" w:color="auto"/>
              <w:bottom w:val="single" w:sz="4" w:space="0" w:color="auto"/>
              <w:right w:val="single" w:sz="4" w:space="0" w:color="auto"/>
            </w:tcBorders>
            <w:hideMark/>
          </w:tcPr>
          <w:p w14:paraId="2A198DB0" w14:textId="77777777" w:rsidR="005C5B7F" w:rsidRDefault="005C5B7F">
            <w:pPr>
              <w:pStyle w:val="TAC"/>
            </w:pPr>
            <w:r>
              <w:t>0.2</w:t>
            </w:r>
          </w:p>
        </w:tc>
        <w:tc>
          <w:tcPr>
            <w:tcW w:w="1442" w:type="dxa"/>
            <w:tcBorders>
              <w:top w:val="single" w:sz="4" w:space="0" w:color="auto"/>
              <w:left w:val="single" w:sz="4" w:space="0" w:color="auto"/>
              <w:bottom w:val="single" w:sz="4" w:space="0" w:color="auto"/>
              <w:right w:val="single" w:sz="4" w:space="0" w:color="auto"/>
            </w:tcBorders>
            <w:hideMark/>
          </w:tcPr>
          <w:p w14:paraId="315D69B6" w14:textId="77777777" w:rsidR="005C5B7F" w:rsidRDefault="005C5B7F">
            <w:pPr>
              <w:pStyle w:val="TAC"/>
            </w:pPr>
            <w:r>
              <w:t>Gaussian</w:t>
            </w:r>
          </w:p>
        </w:tc>
      </w:tr>
      <w:tr w:rsidR="005C5B7F" w14:paraId="6952EE4D" w14:textId="77777777" w:rsidTr="005C5B7F">
        <w:trPr>
          <w:cantSplit/>
          <w:jc w:val="center"/>
        </w:trPr>
        <w:tc>
          <w:tcPr>
            <w:tcW w:w="820" w:type="dxa"/>
            <w:tcBorders>
              <w:top w:val="single" w:sz="4" w:space="0" w:color="auto"/>
              <w:left w:val="single" w:sz="4" w:space="0" w:color="auto"/>
              <w:bottom w:val="single" w:sz="4" w:space="0" w:color="auto"/>
              <w:right w:val="single" w:sz="4" w:space="0" w:color="auto"/>
            </w:tcBorders>
            <w:hideMark/>
          </w:tcPr>
          <w:p w14:paraId="7C218959" w14:textId="77777777" w:rsidR="005C5B7F" w:rsidRDefault="005C5B7F">
            <w:pPr>
              <w:pStyle w:val="TAC"/>
            </w:pPr>
            <w:r>
              <w:rPr>
                <w:rFonts w:cs="Arial"/>
                <w:szCs w:val="18"/>
              </w:rPr>
              <w:t>C1-5</w:t>
            </w:r>
          </w:p>
        </w:tc>
        <w:tc>
          <w:tcPr>
            <w:tcW w:w="1762" w:type="dxa"/>
            <w:tcBorders>
              <w:top w:val="single" w:sz="4" w:space="0" w:color="auto"/>
              <w:left w:val="single" w:sz="4" w:space="0" w:color="auto"/>
              <w:bottom w:val="single" w:sz="4" w:space="0" w:color="auto"/>
              <w:right w:val="single" w:sz="4" w:space="0" w:color="auto"/>
            </w:tcBorders>
            <w:hideMark/>
          </w:tcPr>
          <w:p w14:paraId="2D9F08F4" w14:textId="77777777" w:rsidR="005C5B7F" w:rsidRDefault="005C5B7F">
            <w:pPr>
              <w:pStyle w:val="TAC"/>
            </w:pPr>
            <w:r>
              <w:t>Measurement receiver (co-location)</w:t>
            </w:r>
          </w:p>
        </w:tc>
        <w:tc>
          <w:tcPr>
            <w:tcW w:w="1559" w:type="dxa"/>
            <w:tcBorders>
              <w:top w:val="single" w:sz="4" w:space="0" w:color="auto"/>
              <w:left w:val="single" w:sz="4" w:space="0" w:color="auto"/>
              <w:bottom w:val="single" w:sz="4" w:space="0" w:color="auto"/>
              <w:right w:val="single" w:sz="4" w:space="0" w:color="auto"/>
            </w:tcBorders>
            <w:hideMark/>
          </w:tcPr>
          <w:p w14:paraId="49274897" w14:textId="77777777" w:rsidR="005C5B7F" w:rsidRDefault="005C5B7F">
            <w:pPr>
              <w:pStyle w:val="TAC"/>
            </w:pPr>
            <w:r>
              <w:t>Measurement stage</w:t>
            </w:r>
          </w:p>
        </w:tc>
        <w:tc>
          <w:tcPr>
            <w:tcW w:w="1897" w:type="dxa"/>
            <w:tcBorders>
              <w:top w:val="single" w:sz="4" w:space="0" w:color="auto"/>
              <w:left w:val="single" w:sz="4" w:space="0" w:color="auto"/>
              <w:bottom w:val="single" w:sz="4" w:space="0" w:color="auto"/>
              <w:right w:val="single" w:sz="4" w:space="0" w:color="auto"/>
            </w:tcBorders>
            <w:hideMark/>
          </w:tcPr>
          <w:p w14:paraId="03189B6E" w14:textId="77777777" w:rsidR="005C5B7F" w:rsidRDefault="005C5B7F">
            <w:pPr>
              <w:pStyle w:val="TAC"/>
              <w:rPr>
                <w:lang w:eastAsia="zh-CN"/>
              </w:rPr>
            </w:pPr>
            <w:r>
              <w:rPr>
                <w:lang w:eastAsia="zh-CN"/>
              </w:rPr>
              <w:t>Amplitude accuracy</w:t>
            </w:r>
          </w:p>
        </w:tc>
        <w:tc>
          <w:tcPr>
            <w:tcW w:w="769" w:type="dxa"/>
            <w:tcBorders>
              <w:top w:val="single" w:sz="4" w:space="0" w:color="auto"/>
              <w:left w:val="single" w:sz="4" w:space="0" w:color="auto"/>
              <w:bottom w:val="single" w:sz="4" w:space="0" w:color="auto"/>
              <w:right w:val="single" w:sz="4" w:space="0" w:color="auto"/>
            </w:tcBorders>
            <w:hideMark/>
          </w:tcPr>
          <w:p w14:paraId="620F84E1" w14:textId="77777777" w:rsidR="005C5B7F" w:rsidRDefault="005C5B7F">
            <w:pPr>
              <w:pStyle w:val="TAC"/>
              <w:rPr>
                <w:lang w:eastAsia="zh-CN"/>
              </w:rPr>
            </w:pPr>
            <w:r>
              <w:rPr>
                <w:rFonts w:cs="Arial"/>
                <w:szCs w:val="18"/>
              </w:rPr>
              <w:t>0.41</w:t>
            </w:r>
          </w:p>
        </w:tc>
        <w:tc>
          <w:tcPr>
            <w:tcW w:w="830" w:type="dxa"/>
            <w:tcBorders>
              <w:top w:val="single" w:sz="4" w:space="0" w:color="auto"/>
              <w:left w:val="single" w:sz="4" w:space="0" w:color="auto"/>
              <w:bottom w:val="single" w:sz="4" w:space="0" w:color="auto"/>
              <w:right w:val="single" w:sz="4" w:space="0" w:color="auto"/>
            </w:tcBorders>
            <w:hideMark/>
          </w:tcPr>
          <w:p w14:paraId="0869953E" w14:textId="77777777" w:rsidR="005C5B7F" w:rsidRDefault="005C5B7F">
            <w:pPr>
              <w:pStyle w:val="TAC"/>
              <w:rPr>
                <w:lang w:eastAsia="zh-CN"/>
              </w:rPr>
            </w:pPr>
            <w:r>
              <w:rPr>
                <w:rFonts w:cs="Arial"/>
                <w:szCs w:val="18"/>
              </w:rPr>
              <w:t>0.74</w:t>
            </w:r>
          </w:p>
        </w:tc>
        <w:tc>
          <w:tcPr>
            <w:tcW w:w="552" w:type="dxa"/>
            <w:tcBorders>
              <w:top w:val="single" w:sz="4" w:space="0" w:color="auto"/>
              <w:left w:val="single" w:sz="4" w:space="0" w:color="auto"/>
              <w:bottom w:val="single" w:sz="4" w:space="0" w:color="auto"/>
              <w:right w:val="single" w:sz="4" w:space="0" w:color="auto"/>
            </w:tcBorders>
            <w:hideMark/>
          </w:tcPr>
          <w:p w14:paraId="558F2C69" w14:textId="77777777" w:rsidR="005C5B7F" w:rsidRDefault="005C5B7F">
            <w:pPr>
              <w:pStyle w:val="TAC"/>
            </w:pPr>
            <w:r>
              <w:rPr>
                <w:rFonts w:cs="Arial"/>
                <w:szCs w:val="18"/>
              </w:rPr>
              <w:t>0.8</w:t>
            </w:r>
          </w:p>
        </w:tc>
        <w:tc>
          <w:tcPr>
            <w:tcW w:w="1442" w:type="dxa"/>
            <w:tcBorders>
              <w:top w:val="single" w:sz="4" w:space="0" w:color="auto"/>
              <w:left w:val="single" w:sz="4" w:space="0" w:color="auto"/>
              <w:bottom w:val="single" w:sz="4" w:space="0" w:color="auto"/>
              <w:right w:val="single" w:sz="4" w:space="0" w:color="auto"/>
            </w:tcBorders>
            <w:hideMark/>
          </w:tcPr>
          <w:p w14:paraId="70A79D85" w14:textId="77777777" w:rsidR="005C5B7F" w:rsidRDefault="005C5B7F">
            <w:pPr>
              <w:pStyle w:val="TAC"/>
            </w:pPr>
            <w:r>
              <w:t>Gaussian</w:t>
            </w:r>
          </w:p>
        </w:tc>
      </w:tr>
      <w:tr w:rsidR="005C5B7F" w14:paraId="0AC03A59" w14:textId="77777777" w:rsidTr="005C5B7F">
        <w:trPr>
          <w:cantSplit/>
          <w:jc w:val="center"/>
        </w:trPr>
        <w:tc>
          <w:tcPr>
            <w:tcW w:w="820" w:type="dxa"/>
            <w:tcBorders>
              <w:top w:val="single" w:sz="4" w:space="0" w:color="auto"/>
              <w:left w:val="single" w:sz="4" w:space="0" w:color="auto"/>
              <w:bottom w:val="single" w:sz="4" w:space="0" w:color="auto"/>
              <w:right w:val="single" w:sz="4" w:space="0" w:color="auto"/>
            </w:tcBorders>
            <w:hideMark/>
          </w:tcPr>
          <w:p w14:paraId="2D8CEAE6" w14:textId="77777777" w:rsidR="005C5B7F" w:rsidRDefault="005C5B7F">
            <w:pPr>
              <w:pStyle w:val="TAC"/>
            </w:pPr>
            <w:r>
              <w:rPr>
                <w:rFonts w:cs="Arial"/>
                <w:szCs w:val="18"/>
              </w:rPr>
              <w:t>C1-6</w:t>
            </w:r>
          </w:p>
        </w:tc>
        <w:tc>
          <w:tcPr>
            <w:tcW w:w="1762" w:type="dxa"/>
            <w:tcBorders>
              <w:top w:val="single" w:sz="4" w:space="0" w:color="auto"/>
              <w:left w:val="single" w:sz="4" w:space="0" w:color="auto"/>
              <w:bottom w:val="single" w:sz="4" w:space="0" w:color="auto"/>
              <w:right w:val="single" w:sz="4" w:space="0" w:color="auto"/>
            </w:tcBorders>
            <w:hideMark/>
          </w:tcPr>
          <w:p w14:paraId="121C34C0" w14:textId="77777777" w:rsidR="005C5B7F" w:rsidRDefault="005C5B7F">
            <w:pPr>
              <w:pStyle w:val="TAC"/>
            </w:pPr>
            <w:r>
              <w:t>Noise figure measurement accuracy</w:t>
            </w:r>
          </w:p>
        </w:tc>
        <w:tc>
          <w:tcPr>
            <w:tcW w:w="1559" w:type="dxa"/>
            <w:tcBorders>
              <w:top w:val="single" w:sz="4" w:space="0" w:color="auto"/>
              <w:left w:val="single" w:sz="4" w:space="0" w:color="auto"/>
              <w:bottom w:val="single" w:sz="4" w:space="0" w:color="auto"/>
              <w:right w:val="single" w:sz="4" w:space="0" w:color="auto"/>
            </w:tcBorders>
            <w:hideMark/>
          </w:tcPr>
          <w:p w14:paraId="5F207042" w14:textId="77777777" w:rsidR="005C5B7F" w:rsidRDefault="005C5B7F">
            <w:pPr>
              <w:pStyle w:val="TAC"/>
            </w:pPr>
            <w:r>
              <w:t>Calibration stage</w:t>
            </w:r>
          </w:p>
        </w:tc>
        <w:tc>
          <w:tcPr>
            <w:tcW w:w="1897" w:type="dxa"/>
            <w:tcBorders>
              <w:top w:val="single" w:sz="4" w:space="0" w:color="auto"/>
              <w:left w:val="single" w:sz="4" w:space="0" w:color="auto"/>
              <w:bottom w:val="single" w:sz="4" w:space="0" w:color="auto"/>
              <w:right w:val="single" w:sz="4" w:space="0" w:color="auto"/>
            </w:tcBorders>
            <w:hideMark/>
          </w:tcPr>
          <w:p w14:paraId="7A7F6AE4" w14:textId="77777777" w:rsidR="005C5B7F" w:rsidRDefault="005C5B7F">
            <w:pPr>
              <w:pStyle w:val="TAC"/>
              <w:rPr>
                <w:lang w:eastAsia="zh-CN"/>
              </w:rPr>
            </w:pPr>
            <w:r>
              <w:rPr>
                <w:lang w:eastAsia="zh-CN"/>
              </w:rPr>
              <w:t>Amplitude accuracy</w:t>
            </w:r>
          </w:p>
        </w:tc>
        <w:tc>
          <w:tcPr>
            <w:tcW w:w="769" w:type="dxa"/>
            <w:tcBorders>
              <w:top w:val="single" w:sz="4" w:space="0" w:color="auto"/>
              <w:left w:val="single" w:sz="4" w:space="0" w:color="auto"/>
              <w:bottom w:val="single" w:sz="4" w:space="0" w:color="auto"/>
              <w:right w:val="single" w:sz="4" w:space="0" w:color="auto"/>
            </w:tcBorders>
            <w:hideMark/>
          </w:tcPr>
          <w:p w14:paraId="0534A1A5" w14:textId="77777777" w:rsidR="005C5B7F" w:rsidRDefault="005C5B7F">
            <w:pPr>
              <w:pStyle w:val="TAC"/>
              <w:rPr>
                <w:lang w:eastAsia="zh-CN"/>
              </w:rPr>
            </w:pPr>
            <w:r>
              <w:rPr>
                <w:rFonts w:cs="Arial"/>
                <w:szCs w:val="18"/>
              </w:rPr>
              <w:t>0.2</w:t>
            </w:r>
          </w:p>
        </w:tc>
        <w:tc>
          <w:tcPr>
            <w:tcW w:w="830" w:type="dxa"/>
            <w:tcBorders>
              <w:top w:val="single" w:sz="4" w:space="0" w:color="auto"/>
              <w:left w:val="single" w:sz="4" w:space="0" w:color="auto"/>
              <w:bottom w:val="single" w:sz="4" w:space="0" w:color="auto"/>
              <w:right w:val="single" w:sz="4" w:space="0" w:color="auto"/>
            </w:tcBorders>
            <w:hideMark/>
          </w:tcPr>
          <w:p w14:paraId="4F29F14F" w14:textId="77777777" w:rsidR="005C5B7F" w:rsidRDefault="005C5B7F">
            <w:pPr>
              <w:pStyle w:val="TAC"/>
              <w:rPr>
                <w:lang w:eastAsia="zh-CN"/>
              </w:rPr>
            </w:pPr>
            <w:r>
              <w:rPr>
                <w:rFonts w:cs="Arial"/>
                <w:szCs w:val="18"/>
              </w:rPr>
              <w:t>0.2</w:t>
            </w:r>
          </w:p>
        </w:tc>
        <w:tc>
          <w:tcPr>
            <w:tcW w:w="552" w:type="dxa"/>
            <w:tcBorders>
              <w:top w:val="single" w:sz="4" w:space="0" w:color="auto"/>
              <w:left w:val="single" w:sz="4" w:space="0" w:color="auto"/>
              <w:bottom w:val="single" w:sz="4" w:space="0" w:color="auto"/>
              <w:right w:val="single" w:sz="4" w:space="0" w:color="auto"/>
            </w:tcBorders>
            <w:hideMark/>
          </w:tcPr>
          <w:p w14:paraId="171B50A6" w14:textId="77777777" w:rsidR="005C5B7F" w:rsidRDefault="005C5B7F">
            <w:pPr>
              <w:pStyle w:val="TAC"/>
            </w:pPr>
            <w:r>
              <w:rPr>
                <w:rFonts w:cs="Arial"/>
                <w:szCs w:val="18"/>
              </w:rPr>
              <w:t>0.2</w:t>
            </w:r>
          </w:p>
        </w:tc>
        <w:tc>
          <w:tcPr>
            <w:tcW w:w="1442" w:type="dxa"/>
            <w:tcBorders>
              <w:top w:val="single" w:sz="4" w:space="0" w:color="auto"/>
              <w:left w:val="single" w:sz="4" w:space="0" w:color="auto"/>
              <w:bottom w:val="single" w:sz="4" w:space="0" w:color="auto"/>
              <w:right w:val="single" w:sz="4" w:space="0" w:color="auto"/>
            </w:tcBorders>
            <w:hideMark/>
          </w:tcPr>
          <w:p w14:paraId="0DF1A7D4" w14:textId="77777777" w:rsidR="005C5B7F" w:rsidRDefault="005C5B7F">
            <w:pPr>
              <w:pStyle w:val="TAC"/>
            </w:pPr>
            <w:r>
              <w:t>Gaussian</w:t>
            </w:r>
          </w:p>
        </w:tc>
      </w:tr>
      <w:tr w:rsidR="005C5B7F" w14:paraId="73CA9974" w14:textId="77777777" w:rsidTr="005C5B7F">
        <w:trPr>
          <w:cantSplit/>
          <w:jc w:val="center"/>
        </w:trPr>
        <w:tc>
          <w:tcPr>
            <w:tcW w:w="9631" w:type="dxa"/>
            <w:gridSpan w:val="8"/>
            <w:tcBorders>
              <w:top w:val="single" w:sz="4" w:space="0" w:color="auto"/>
              <w:left w:val="single" w:sz="4" w:space="0" w:color="auto"/>
              <w:bottom w:val="single" w:sz="4" w:space="0" w:color="auto"/>
              <w:right w:val="single" w:sz="4" w:space="0" w:color="auto"/>
            </w:tcBorders>
            <w:hideMark/>
          </w:tcPr>
          <w:p w14:paraId="0B8B2301" w14:textId="77777777" w:rsidR="005C5B7F" w:rsidRDefault="005C5B7F">
            <w:pPr>
              <w:pStyle w:val="TAN"/>
            </w:pPr>
            <w:r>
              <w:t>NOTE:</w:t>
            </w:r>
            <w:r>
              <w:tab/>
              <w:t xml:space="preserve">Standard uncertainty values were derived from datasheets of mid-tier to high-end RF signal generators, spectrum </w:t>
            </w:r>
            <w:proofErr w:type="spellStart"/>
            <w:r>
              <w:t>analyzers</w:t>
            </w:r>
            <w:proofErr w:type="spellEnd"/>
            <w:r>
              <w:t xml:space="preserve">, and VNAs. Standard uncertainty values of power measurement equipment were derived from datasheet of spectrum </w:t>
            </w:r>
            <w:proofErr w:type="spellStart"/>
            <w:r>
              <w:t>analyzers</w:t>
            </w:r>
            <w:proofErr w:type="spellEnd"/>
            <w:r>
              <w:t>.</w:t>
            </w:r>
          </w:p>
        </w:tc>
      </w:tr>
    </w:tbl>
    <w:p w14:paraId="39B6A8DA" w14:textId="2F787762" w:rsidR="000E3B09" w:rsidRDefault="000E3B09">
      <w:pPr>
        <w:rPr>
          <w:noProof/>
        </w:rPr>
      </w:pPr>
    </w:p>
    <w:p w14:paraId="04D4638B" w14:textId="31B7F9ED" w:rsidR="000E3B09" w:rsidRPr="00E11EA5" w:rsidRDefault="000E3B09" w:rsidP="000E3B09">
      <w:pPr>
        <w:pStyle w:val="TH"/>
        <w:rPr>
          <w:lang w:eastAsia="zh-CN"/>
        </w:rPr>
      </w:pPr>
      <w:r w:rsidRPr="00E11EA5">
        <w:rPr>
          <w:rFonts w:hint="eastAsia"/>
          <w:lang w:eastAsia="zh-CN"/>
        </w:rPr>
        <w:t xml:space="preserve">Table </w:t>
      </w:r>
      <w:r w:rsidRPr="00E11EA5">
        <w:rPr>
          <w:lang w:eastAsia="zh-CN"/>
        </w:rPr>
        <w:t>C.2-</w:t>
      </w:r>
      <w:r w:rsidRPr="00E11EA5">
        <w:rPr>
          <w:rFonts w:hint="eastAsia"/>
          <w:lang w:eastAsia="zh-CN"/>
        </w:rPr>
        <w:t xml:space="preserve">2: </w:t>
      </w:r>
      <w:r w:rsidRPr="00E11EA5">
        <w:rPr>
          <w:lang w:eastAsia="zh-CN"/>
        </w:rPr>
        <w:t>Test equipment uncertainty values for FR2</w:t>
      </w:r>
      <w:ins w:id="5296" w:author="Takao Miyake" w:date="2022-11-07T21:37:00Z">
        <w:r>
          <w:rPr>
            <w:lang w:eastAsia="zh-CN"/>
          </w:rPr>
          <w:t>-1</w:t>
        </w:r>
      </w:ins>
    </w:p>
    <w:tbl>
      <w:tblPr>
        <w:tblW w:w="0" w:type="auto"/>
        <w:jc w:val="center"/>
        <w:tblLayout w:type="fixed"/>
        <w:tblLook w:val="04A0" w:firstRow="1" w:lastRow="0" w:firstColumn="1" w:lastColumn="0" w:noHBand="0" w:noVBand="1"/>
      </w:tblPr>
      <w:tblGrid>
        <w:gridCol w:w="697"/>
        <w:gridCol w:w="5196"/>
        <w:gridCol w:w="1116"/>
        <w:gridCol w:w="952"/>
        <w:gridCol w:w="1605"/>
      </w:tblGrid>
      <w:tr w:rsidR="000E3B09" w:rsidRPr="00E11EA5" w14:paraId="2B274F5E" w14:textId="77777777" w:rsidTr="00B54ABC">
        <w:trPr>
          <w:cantSplit/>
          <w:jc w:val="center"/>
        </w:trPr>
        <w:tc>
          <w:tcPr>
            <w:tcW w:w="697" w:type="dxa"/>
            <w:tcBorders>
              <w:top w:val="single" w:sz="4" w:space="0" w:color="auto"/>
              <w:left w:val="single" w:sz="4" w:space="0" w:color="auto"/>
              <w:right w:val="single" w:sz="4" w:space="0" w:color="auto"/>
            </w:tcBorders>
            <w:shd w:val="clear" w:color="auto" w:fill="auto"/>
          </w:tcPr>
          <w:p w14:paraId="62FB7A2D" w14:textId="77777777" w:rsidR="000E3B09" w:rsidRPr="00E11EA5" w:rsidRDefault="000E3B09" w:rsidP="00B54ABC">
            <w:pPr>
              <w:pStyle w:val="TAH"/>
              <w:rPr>
                <w:lang w:val="en-US" w:eastAsia="zh-CN"/>
              </w:rPr>
            </w:pPr>
            <w:r w:rsidRPr="00E11EA5">
              <w:rPr>
                <w:rFonts w:hint="eastAsia"/>
                <w:lang w:val="en-US" w:eastAsia="zh-CN"/>
              </w:rPr>
              <w:t>UID</w:t>
            </w:r>
          </w:p>
        </w:tc>
        <w:tc>
          <w:tcPr>
            <w:tcW w:w="5196" w:type="dxa"/>
            <w:tcBorders>
              <w:top w:val="single" w:sz="4" w:space="0" w:color="auto"/>
              <w:left w:val="single" w:sz="4" w:space="0" w:color="auto"/>
              <w:right w:val="single" w:sz="4" w:space="0" w:color="auto"/>
            </w:tcBorders>
            <w:shd w:val="clear" w:color="auto" w:fill="auto"/>
            <w:hideMark/>
          </w:tcPr>
          <w:p w14:paraId="648AF067" w14:textId="77777777" w:rsidR="000E3B09" w:rsidRPr="00E11EA5" w:rsidRDefault="000E3B09" w:rsidP="00B54ABC">
            <w:pPr>
              <w:pStyle w:val="TAH"/>
              <w:rPr>
                <w:lang w:val="en-US" w:eastAsia="zh-CN"/>
              </w:rPr>
            </w:pPr>
            <w:r w:rsidRPr="00E11EA5">
              <w:rPr>
                <w:lang w:val="en-US" w:eastAsia="zh-CN"/>
              </w:rPr>
              <w:t>Instrument</w:t>
            </w:r>
          </w:p>
        </w:tc>
        <w:tc>
          <w:tcPr>
            <w:tcW w:w="2068" w:type="dxa"/>
            <w:gridSpan w:val="2"/>
            <w:tcBorders>
              <w:top w:val="single" w:sz="4" w:space="0" w:color="auto"/>
              <w:left w:val="nil"/>
              <w:bottom w:val="single" w:sz="4" w:space="0" w:color="auto"/>
              <w:right w:val="single" w:sz="4" w:space="0" w:color="auto"/>
            </w:tcBorders>
            <w:shd w:val="clear" w:color="auto" w:fill="auto"/>
            <w:hideMark/>
          </w:tcPr>
          <w:p w14:paraId="41359A60" w14:textId="77777777" w:rsidR="000E3B09" w:rsidRPr="00E11EA5" w:rsidRDefault="000E3B09" w:rsidP="00B54ABC">
            <w:pPr>
              <w:pStyle w:val="TAH"/>
              <w:rPr>
                <w:lang w:val="en-US" w:eastAsia="zh-CN"/>
              </w:rPr>
            </w:pPr>
            <w:r w:rsidRPr="00E11EA5">
              <w:t>Standard uncertainty σ (dB)</w:t>
            </w:r>
          </w:p>
        </w:tc>
        <w:tc>
          <w:tcPr>
            <w:tcW w:w="1605" w:type="dxa"/>
            <w:tcBorders>
              <w:top w:val="single" w:sz="4" w:space="0" w:color="auto"/>
              <w:left w:val="single" w:sz="4" w:space="0" w:color="auto"/>
              <w:right w:val="single" w:sz="4" w:space="0" w:color="auto"/>
            </w:tcBorders>
            <w:shd w:val="clear" w:color="auto" w:fill="auto"/>
            <w:hideMark/>
          </w:tcPr>
          <w:p w14:paraId="4070317D" w14:textId="77777777" w:rsidR="000E3B09" w:rsidRPr="00E11EA5" w:rsidRDefault="000E3B09" w:rsidP="00B54ABC">
            <w:pPr>
              <w:pStyle w:val="TAH"/>
              <w:rPr>
                <w:lang w:val="en-US" w:eastAsia="zh-CN"/>
              </w:rPr>
            </w:pPr>
            <w:r w:rsidRPr="00E11EA5">
              <w:rPr>
                <w:lang w:val="en-US" w:eastAsia="zh-CN"/>
              </w:rPr>
              <w:t>Probability distribution</w:t>
            </w:r>
          </w:p>
        </w:tc>
      </w:tr>
      <w:tr w:rsidR="000E3B09" w:rsidRPr="00E11EA5" w14:paraId="45527993" w14:textId="77777777" w:rsidTr="00B54ABC">
        <w:trPr>
          <w:cantSplit/>
          <w:jc w:val="center"/>
        </w:trPr>
        <w:tc>
          <w:tcPr>
            <w:tcW w:w="697" w:type="dxa"/>
            <w:tcBorders>
              <w:left w:val="single" w:sz="4" w:space="0" w:color="auto"/>
              <w:bottom w:val="single" w:sz="4" w:space="0" w:color="auto"/>
              <w:right w:val="single" w:sz="4" w:space="0" w:color="auto"/>
            </w:tcBorders>
            <w:shd w:val="clear" w:color="auto" w:fill="auto"/>
          </w:tcPr>
          <w:p w14:paraId="1E1CA384" w14:textId="77777777" w:rsidR="000E3B09" w:rsidRPr="00E11EA5" w:rsidRDefault="000E3B09" w:rsidP="00B54ABC">
            <w:pPr>
              <w:spacing w:after="0"/>
              <w:rPr>
                <w:rFonts w:ascii="Arial" w:eastAsia="SimSun" w:hAnsi="Arial" w:cs="Arial"/>
                <w:b/>
                <w:bCs/>
                <w:sz w:val="18"/>
                <w:szCs w:val="18"/>
                <w:lang w:val="en-US" w:eastAsia="zh-CN"/>
              </w:rPr>
            </w:pPr>
          </w:p>
        </w:tc>
        <w:tc>
          <w:tcPr>
            <w:tcW w:w="5196" w:type="dxa"/>
            <w:tcBorders>
              <w:left w:val="single" w:sz="4" w:space="0" w:color="auto"/>
              <w:bottom w:val="single" w:sz="4" w:space="0" w:color="auto"/>
              <w:right w:val="single" w:sz="4" w:space="0" w:color="auto"/>
            </w:tcBorders>
            <w:shd w:val="clear" w:color="auto" w:fill="auto"/>
            <w:hideMark/>
          </w:tcPr>
          <w:p w14:paraId="4BB9B4AD" w14:textId="77777777" w:rsidR="000E3B09" w:rsidRPr="00E11EA5" w:rsidRDefault="000E3B09" w:rsidP="00B54ABC">
            <w:pPr>
              <w:spacing w:after="0"/>
              <w:rPr>
                <w:rFonts w:ascii="Arial" w:eastAsia="SimSun" w:hAnsi="Arial" w:cs="Arial"/>
                <w:b/>
                <w:bCs/>
                <w:sz w:val="18"/>
                <w:szCs w:val="18"/>
                <w:lang w:val="en-US" w:eastAsia="zh-CN"/>
              </w:rPr>
            </w:pPr>
          </w:p>
        </w:tc>
        <w:tc>
          <w:tcPr>
            <w:tcW w:w="1116" w:type="dxa"/>
            <w:tcBorders>
              <w:top w:val="nil"/>
              <w:left w:val="single" w:sz="4" w:space="0" w:color="auto"/>
              <w:bottom w:val="nil"/>
              <w:right w:val="single" w:sz="4" w:space="0" w:color="auto"/>
            </w:tcBorders>
            <w:shd w:val="clear" w:color="auto" w:fill="auto"/>
            <w:hideMark/>
          </w:tcPr>
          <w:p w14:paraId="2E5533C1" w14:textId="77777777" w:rsidR="000E3B09" w:rsidRPr="00E11EA5" w:rsidRDefault="000E3B09" w:rsidP="00B54ABC">
            <w:pPr>
              <w:pStyle w:val="TAH"/>
              <w:rPr>
                <w:lang w:val="en-US" w:eastAsia="zh-CN"/>
              </w:rPr>
            </w:pPr>
            <w:r w:rsidRPr="00E11EA5">
              <w:rPr>
                <w:lang w:val="en-US" w:eastAsia="zh-CN"/>
              </w:rPr>
              <w:t>24.25</w:t>
            </w:r>
            <w:r w:rsidRPr="00E11EA5">
              <w:rPr>
                <w:rFonts w:eastAsia="SimSun"/>
                <w:lang w:val="en-US" w:eastAsia="zh-CN"/>
              </w:rPr>
              <w:t xml:space="preserve"> </w:t>
            </w:r>
            <w:r w:rsidRPr="00E11EA5">
              <w:rPr>
                <w:lang w:val="en-US" w:eastAsia="zh-CN"/>
              </w:rPr>
              <w:t>&lt;</w:t>
            </w:r>
            <w:r w:rsidRPr="00E11EA5">
              <w:rPr>
                <w:rFonts w:eastAsia="SimSun"/>
                <w:lang w:val="en-US" w:eastAsia="zh-CN"/>
              </w:rPr>
              <w:t xml:space="preserve"> </w:t>
            </w:r>
            <w:r w:rsidRPr="00E11EA5">
              <w:rPr>
                <w:lang w:val="en-US" w:eastAsia="zh-CN"/>
              </w:rPr>
              <w:t>f</w:t>
            </w:r>
            <w:r w:rsidRPr="00E11EA5">
              <w:rPr>
                <w:lang w:val="en-US" w:eastAsia="zh-CN"/>
              </w:rPr>
              <w:br/>
            </w:r>
            <w:r>
              <w:rPr>
                <w:rFonts w:ascii="Cambria Math" w:hAnsi="Cambria Math" w:cs="Cambria Math" w:hint="eastAsia"/>
                <w:lang w:eastAsia="zh-CN"/>
              </w:rPr>
              <w:t>≤</w:t>
            </w:r>
            <w:r w:rsidRPr="00E11EA5">
              <w:rPr>
                <w:rFonts w:ascii="Cambria Math" w:hAnsi="Cambria Math" w:cs="Cambria Math"/>
                <w:lang w:eastAsia="zh-CN"/>
              </w:rPr>
              <w:t xml:space="preserve"> </w:t>
            </w:r>
            <w:r w:rsidRPr="00E11EA5">
              <w:rPr>
                <w:lang w:val="en-US" w:eastAsia="zh-CN"/>
              </w:rPr>
              <w:t>29.5</w:t>
            </w:r>
            <w:r>
              <w:rPr>
                <w:lang w:val="en-US" w:eastAsia="zh-CN"/>
              </w:rPr>
              <w:t> </w:t>
            </w:r>
            <w:r w:rsidRPr="00E11EA5">
              <w:rPr>
                <w:lang w:val="en-US" w:eastAsia="zh-CN"/>
              </w:rPr>
              <w:t>GHz</w:t>
            </w:r>
          </w:p>
        </w:tc>
        <w:tc>
          <w:tcPr>
            <w:tcW w:w="952" w:type="dxa"/>
            <w:tcBorders>
              <w:top w:val="nil"/>
              <w:left w:val="nil"/>
              <w:bottom w:val="nil"/>
              <w:right w:val="single" w:sz="4" w:space="0" w:color="auto"/>
            </w:tcBorders>
            <w:shd w:val="clear" w:color="auto" w:fill="auto"/>
            <w:hideMark/>
          </w:tcPr>
          <w:p w14:paraId="15AF43F7" w14:textId="77777777" w:rsidR="000E3B09" w:rsidRPr="00E11EA5" w:rsidRDefault="000E3B09" w:rsidP="00B54ABC">
            <w:pPr>
              <w:pStyle w:val="TAH"/>
              <w:rPr>
                <w:lang w:val="en-US" w:eastAsia="zh-CN"/>
              </w:rPr>
            </w:pPr>
            <w:r w:rsidRPr="00E11EA5">
              <w:rPr>
                <w:lang w:val="en-US" w:eastAsia="zh-CN"/>
              </w:rPr>
              <w:t>37 &lt; f</w:t>
            </w:r>
            <w:r w:rsidRPr="00E11EA5">
              <w:rPr>
                <w:lang w:val="en-US" w:eastAsia="zh-CN"/>
              </w:rPr>
              <w:br/>
            </w:r>
            <w:r>
              <w:rPr>
                <w:rFonts w:ascii="Cambria Math" w:hAnsi="Cambria Math" w:cs="Cambria Math" w:hint="eastAsia"/>
                <w:lang w:eastAsia="zh-CN"/>
              </w:rPr>
              <w:t>≤</w:t>
            </w:r>
            <w:r w:rsidRPr="00E11EA5">
              <w:rPr>
                <w:rFonts w:ascii="Cambria Math" w:hAnsi="Cambria Math" w:cs="Cambria Math" w:hint="eastAsia"/>
                <w:lang w:eastAsia="zh-CN"/>
              </w:rPr>
              <w:t xml:space="preserve"> </w:t>
            </w:r>
            <w:r>
              <w:rPr>
                <w:lang w:val="en-US" w:eastAsia="zh-CN"/>
              </w:rPr>
              <w:t>43.5 GHz</w:t>
            </w:r>
          </w:p>
        </w:tc>
        <w:tc>
          <w:tcPr>
            <w:tcW w:w="1605" w:type="dxa"/>
            <w:tcBorders>
              <w:left w:val="single" w:sz="4" w:space="0" w:color="auto"/>
              <w:bottom w:val="single" w:sz="4" w:space="0" w:color="auto"/>
              <w:right w:val="single" w:sz="4" w:space="0" w:color="auto"/>
            </w:tcBorders>
            <w:shd w:val="clear" w:color="auto" w:fill="auto"/>
            <w:hideMark/>
          </w:tcPr>
          <w:p w14:paraId="7FCF0DD4" w14:textId="77777777" w:rsidR="000E3B09" w:rsidRPr="00E11EA5" w:rsidRDefault="000E3B09" w:rsidP="00B54ABC">
            <w:pPr>
              <w:spacing w:after="0"/>
              <w:rPr>
                <w:rFonts w:ascii="Arial" w:eastAsia="SimSun" w:hAnsi="Arial" w:cs="Arial"/>
                <w:b/>
                <w:bCs/>
                <w:sz w:val="18"/>
                <w:szCs w:val="18"/>
                <w:lang w:val="en-US" w:eastAsia="zh-CN"/>
              </w:rPr>
            </w:pPr>
          </w:p>
        </w:tc>
      </w:tr>
      <w:tr w:rsidR="000E3B09" w:rsidRPr="00E11EA5" w14:paraId="23EC54DD" w14:textId="77777777" w:rsidTr="00B54ABC">
        <w:trPr>
          <w:cantSplit/>
          <w:jc w:val="center"/>
        </w:trPr>
        <w:tc>
          <w:tcPr>
            <w:tcW w:w="697" w:type="dxa"/>
            <w:tcBorders>
              <w:top w:val="nil"/>
              <w:left w:val="single" w:sz="4" w:space="0" w:color="auto"/>
              <w:bottom w:val="single" w:sz="4" w:space="0" w:color="auto"/>
              <w:right w:val="single" w:sz="4" w:space="0" w:color="auto"/>
            </w:tcBorders>
          </w:tcPr>
          <w:p w14:paraId="080EC41D" w14:textId="77777777" w:rsidR="000E3B09" w:rsidRPr="00E11EA5" w:rsidRDefault="000E3B09" w:rsidP="00B54ABC">
            <w:pPr>
              <w:pStyle w:val="TAC"/>
              <w:rPr>
                <w:rFonts w:eastAsia="Arial Unicode MS" w:cs="Arial"/>
                <w:lang w:val="en-US" w:eastAsia="zh-CN"/>
              </w:rPr>
            </w:pPr>
            <w:r w:rsidRPr="00E11EA5">
              <w:rPr>
                <w:rFonts w:cs="Arial"/>
              </w:rPr>
              <w:t>C1-1</w:t>
            </w:r>
          </w:p>
        </w:tc>
        <w:tc>
          <w:tcPr>
            <w:tcW w:w="5196" w:type="dxa"/>
            <w:tcBorders>
              <w:top w:val="nil"/>
              <w:left w:val="single" w:sz="4" w:space="0" w:color="auto"/>
              <w:bottom w:val="single" w:sz="4" w:space="0" w:color="auto"/>
              <w:right w:val="single" w:sz="4" w:space="0" w:color="auto"/>
            </w:tcBorders>
            <w:shd w:val="clear" w:color="auto" w:fill="auto"/>
            <w:hideMark/>
          </w:tcPr>
          <w:p w14:paraId="3986397E" w14:textId="77777777" w:rsidR="000E3B09" w:rsidRPr="00E11EA5" w:rsidRDefault="000E3B09" w:rsidP="00B54ABC">
            <w:pPr>
              <w:pStyle w:val="TAL"/>
              <w:rPr>
                <w:rFonts w:eastAsia="Arial Unicode MS"/>
                <w:lang w:val="en-US" w:eastAsia="zh-CN"/>
              </w:rPr>
            </w:pPr>
            <w:r>
              <w:rPr>
                <w:rFonts w:eastAsia="Arial Unicode MS"/>
                <w:lang w:val="en-US" w:eastAsia="zh-CN"/>
              </w:rPr>
              <w:t xml:space="preserve">Uncertainty of the </w:t>
            </w:r>
            <w:r w:rsidRPr="00E11EA5">
              <w:rPr>
                <w:rFonts w:eastAsia="Arial Unicode MS"/>
                <w:lang w:val="en-US" w:eastAsia="zh-CN"/>
              </w:rPr>
              <w:t>RF power measurement equipment (e.g. spectrum analyzer, power meter) -</w:t>
            </w:r>
            <w:r>
              <w:rPr>
                <w:rFonts w:eastAsia="Arial Unicode MS"/>
                <w:lang w:val="en-US" w:eastAsia="zh-CN"/>
              </w:rPr>
              <w:t xml:space="preserve"> h</w:t>
            </w:r>
            <w:r w:rsidRPr="00E11EA5">
              <w:rPr>
                <w:rFonts w:eastAsia="Arial Unicode MS"/>
                <w:lang w:val="en-US" w:eastAsia="zh-CN"/>
              </w:rPr>
              <w:t>igh power</w:t>
            </w:r>
          </w:p>
        </w:tc>
        <w:tc>
          <w:tcPr>
            <w:tcW w:w="1116" w:type="dxa"/>
            <w:tcBorders>
              <w:top w:val="single" w:sz="4" w:space="0" w:color="auto"/>
              <w:left w:val="nil"/>
              <w:bottom w:val="single" w:sz="4" w:space="0" w:color="auto"/>
              <w:right w:val="single" w:sz="4" w:space="0" w:color="auto"/>
            </w:tcBorders>
            <w:shd w:val="clear" w:color="auto" w:fill="auto"/>
            <w:noWrap/>
            <w:hideMark/>
          </w:tcPr>
          <w:p w14:paraId="6D587003" w14:textId="77777777" w:rsidR="000E3B09" w:rsidRPr="00E11EA5" w:rsidRDefault="000E3B09" w:rsidP="00B54ABC">
            <w:pPr>
              <w:pStyle w:val="TAC"/>
              <w:rPr>
                <w:rFonts w:eastAsia="SimSun" w:cs="Arial"/>
                <w:szCs w:val="18"/>
                <w:lang w:val="en-US" w:eastAsia="zh-CN"/>
              </w:rPr>
            </w:pPr>
            <w:r w:rsidRPr="00E11EA5">
              <w:rPr>
                <w:rFonts w:eastAsia="SimSun" w:cs="Arial"/>
                <w:szCs w:val="18"/>
                <w:lang w:val="en-US" w:eastAsia="zh-CN"/>
              </w:rPr>
              <w:t>0.50</w:t>
            </w:r>
          </w:p>
        </w:tc>
        <w:tc>
          <w:tcPr>
            <w:tcW w:w="952" w:type="dxa"/>
            <w:tcBorders>
              <w:top w:val="single" w:sz="4" w:space="0" w:color="auto"/>
              <w:left w:val="nil"/>
              <w:bottom w:val="single" w:sz="4" w:space="0" w:color="auto"/>
              <w:right w:val="single" w:sz="4" w:space="0" w:color="auto"/>
            </w:tcBorders>
            <w:shd w:val="clear" w:color="auto" w:fill="auto"/>
            <w:noWrap/>
            <w:hideMark/>
          </w:tcPr>
          <w:p w14:paraId="74CE09BD" w14:textId="77777777" w:rsidR="000E3B09" w:rsidRPr="00E11EA5" w:rsidRDefault="000E3B09" w:rsidP="00B54ABC">
            <w:pPr>
              <w:pStyle w:val="TAC"/>
              <w:rPr>
                <w:rFonts w:eastAsia="SimSun" w:cs="Arial"/>
                <w:szCs w:val="18"/>
                <w:lang w:val="en-US" w:eastAsia="zh-CN"/>
              </w:rPr>
            </w:pPr>
            <w:r w:rsidRPr="00E11EA5">
              <w:rPr>
                <w:rFonts w:eastAsia="SimSun" w:cs="Arial"/>
                <w:szCs w:val="18"/>
                <w:lang w:val="en-US" w:eastAsia="zh-CN"/>
              </w:rPr>
              <w:t>0.70</w:t>
            </w:r>
          </w:p>
        </w:tc>
        <w:tc>
          <w:tcPr>
            <w:tcW w:w="1605" w:type="dxa"/>
            <w:tcBorders>
              <w:top w:val="nil"/>
              <w:left w:val="nil"/>
              <w:bottom w:val="single" w:sz="4" w:space="0" w:color="auto"/>
              <w:right w:val="single" w:sz="4" w:space="0" w:color="auto"/>
            </w:tcBorders>
            <w:shd w:val="clear" w:color="auto" w:fill="auto"/>
            <w:noWrap/>
            <w:hideMark/>
          </w:tcPr>
          <w:p w14:paraId="1F58922C" w14:textId="77777777" w:rsidR="000E3B09" w:rsidRPr="00E11EA5" w:rsidRDefault="000E3B09" w:rsidP="00B54ABC">
            <w:pPr>
              <w:pStyle w:val="TAC"/>
              <w:rPr>
                <w:rFonts w:eastAsia="Arial Unicode MS" w:cs="Arial"/>
                <w:lang w:val="en-US" w:eastAsia="zh-CN"/>
              </w:rPr>
            </w:pPr>
            <w:r w:rsidRPr="00E11EA5">
              <w:rPr>
                <w:rFonts w:eastAsia="Arial Unicode MS" w:cs="Arial"/>
                <w:lang w:val="en-US" w:eastAsia="zh-CN"/>
              </w:rPr>
              <w:t xml:space="preserve"> Gaussian</w:t>
            </w:r>
          </w:p>
        </w:tc>
      </w:tr>
      <w:tr w:rsidR="000E3B09" w:rsidRPr="00E11EA5" w14:paraId="48FF3F88" w14:textId="77777777" w:rsidTr="00B54ABC">
        <w:trPr>
          <w:cantSplit/>
          <w:jc w:val="center"/>
        </w:trPr>
        <w:tc>
          <w:tcPr>
            <w:tcW w:w="697" w:type="dxa"/>
            <w:tcBorders>
              <w:top w:val="nil"/>
              <w:left w:val="single" w:sz="4" w:space="0" w:color="auto"/>
              <w:bottom w:val="single" w:sz="4" w:space="0" w:color="auto"/>
              <w:right w:val="single" w:sz="4" w:space="0" w:color="auto"/>
            </w:tcBorders>
          </w:tcPr>
          <w:p w14:paraId="3C806293" w14:textId="77777777" w:rsidR="000E3B09" w:rsidRPr="00E11EA5" w:rsidRDefault="000E3B09" w:rsidP="00B54ABC">
            <w:pPr>
              <w:pStyle w:val="TAC"/>
              <w:rPr>
                <w:rFonts w:cs="Arial"/>
              </w:rPr>
            </w:pPr>
            <w:r w:rsidRPr="00E11EA5">
              <w:rPr>
                <w:rFonts w:cs="Arial"/>
              </w:rPr>
              <w:t>C1-2</w:t>
            </w:r>
          </w:p>
        </w:tc>
        <w:tc>
          <w:tcPr>
            <w:tcW w:w="5196" w:type="dxa"/>
            <w:tcBorders>
              <w:top w:val="nil"/>
              <w:left w:val="single" w:sz="4" w:space="0" w:color="auto"/>
              <w:bottom w:val="single" w:sz="4" w:space="0" w:color="auto"/>
              <w:right w:val="single" w:sz="4" w:space="0" w:color="auto"/>
            </w:tcBorders>
            <w:shd w:val="clear" w:color="auto" w:fill="auto"/>
          </w:tcPr>
          <w:p w14:paraId="24527566" w14:textId="77777777" w:rsidR="000E3B09" w:rsidRPr="00E11EA5" w:rsidRDefault="000E3B09" w:rsidP="00B54ABC">
            <w:pPr>
              <w:pStyle w:val="TAL"/>
              <w:rPr>
                <w:rFonts w:eastAsia="Arial Unicode MS"/>
                <w:lang w:val="en-US" w:eastAsia="zh-CN"/>
              </w:rPr>
            </w:pPr>
            <w:r w:rsidRPr="00E11EA5">
              <w:rPr>
                <w:lang w:val="en-US" w:eastAsia="zh-CN"/>
              </w:rPr>
              <w:t>RF signal generator</w:t>
            </w:r>
          </w:p>
        </w:tc>
        <w:tc>
          <w:tcPr>
            <w:tcW w:w="1116" w:type="dxa"/>
            <w:tcBorders>
              <w:top w:val="nil"/>
              <w:left w:val="nil"/>
              <w:bottom w:val="single" w:sz="4" w:space="0" w:color="auto"/>
              <w:right w:val="single" w:sz="4" w:space="0" w:color="auto"/>
            </w:tcBorders>
            <w:shd w:val="clear" w:color="auto" w:fill="auto"/>
            <w:noWrap/>
          </w:tcPr>
          <w:p w14:paraId="0A6E9549" w14:textId="77777777" w:rsidR="000E3B09" w:rsidRPr="00E11EA5" w:rsidRDefault="000E3B09" w:rsidP="00B54ABC">
            <w:pPr>
              <w:pStyle w:val="TAC"/>
              <w:rPr>
                <w:rFonts w:eastAsia="SimSun" w:cs="Arial"/>
                <w:szCs w:val="18"/>
                <w:lang w:val="en-US" w:eastAsia="zh-CN"/>
              </w:rPr>
            </w:pPr>
            <w:r w:rsidRPr="00E11EA5">
              <w:rPr>
                <w:rFonts w:cs="Arial"/>
                <w:szCs w:val="18"/>
              </w:rPr>
              <w:t>0.90</w:t>
            </w:r>
          </w:p>
        </w:tc>
        <w:tc>
          <w:tcPr>
            <w:tcW w:w="952" w:type="dxa"/>
            <w:tcBorders>
              <w:top w:val="nil"/>
              <w:left w:val="nil"/>
              <w:bottom w:val="single" w:sz="4" w:space="0" w:color="auto"/>
              <w:right w:val="single" w:sz="4" w:space="0" w:color="auto"/>
            </w:tcBorders>
            <w:shd w:val="clear" w:color="auto" w:fill="auto"/>
            <w:noWrap/>
          </w:tcPr>
          <w:p w14:paraId="4F61D315" w14:textId="77777777" w:rsidR="000E3B09" w:rsidRPr="00E11EA5" w:rsidRDefault="000E3B09" w:rsidP="00B54ABC">
            <w:pPr>
              <w:pStyle w:val="TAC"/>
              <w:rPr>
                <w:rFonts w:eastAsia="SimSun" w:cs="Arial"/>
                <w:szCs w:val="18"/>
                <w:lang w:val="en-US" w:eastAsia="zh-CN"/>
              </w:rPr>
            </w:pPr>
            <w:r w:rsidRPr="00E11EA5">
              <w:rPr>
                <w:rFonts w:cs="Arial"/>
                <w:szCs w:val="18"/>
              </w:rPr>
              <w:t>0.90</w:t>
            </w:r>
          </w:p>
        </w:tc>
        <w:tc>
          <w:tcPr>
            <w:tcW w:w="1605" w:type="dxa"/>
            <w:tcBorders>
              <w:top w:val="nil"/>
              <w:left w:val="nil"/>
              <w:bottom w:val="single" w:sz="4" w:space="0" w:color="auto"/>
              <w:right w:val="single" w:sz="4" w:space="0" w:color="auto"/>
            </w:tcBorders>
            <w:shd w:val="clear" w:color="auto" w:fill="auto"/>
            <w:noWrap/>
          </w:tcPr>
          <w:p w14:paraId="76EBA3FE" w14:textId="77777777" w:rsidR="000E3B09" w:rsidRPr="00E11EA5" w:rsidRDefault="000E3B09" w:rsidP="00B54ABC">
            <w:pPr>
              <w:pStyle w:val="TAC"/>
              <w:rPr>
                <w:rFonts w:eastAsia="Arial Unicode MS" w:cs="Arial"/>
                <w:lang w:val="en-US" w:eastAsia="zh-CN"/>
              </w:rPr>
            </w:pPr>
            <w:r w:rsidRPr="00E11EA5">
              <w:rPr>
                <w:rFonts w:cs="Arial"/>
                <w:szCs w:val="18"/>
              </w:rPr>
              <w:t>Gaussian</w:t>
            </w:r>
          </w:p>
        </w:tc>
      </w:tr>
      <w:tr w:rsidR="000E3B09" w:rsidRPr="00E11EA5" w14:paraId="2175D221" w14:textId="77777777" w:rsidTr="00B54ABC">
        <w:trPr>
          <w:cantSplit/>
          <w:jc w:val="center"/>
        </w:trPr>
        <w:tc>
          <w:tcPr>
            <w:tcW w:w="697" w:type="dxa"/>
            <w:tcBorders>
              <w:top w:val="nil"/>
              <w:left w:val="single" w:sz="4" w:space="0" w:color="auto"/>
              <w:bottom w:val="single" w:sz="4" w:space="0" w:color="auto"/>
              <w:right w:val="single" w:sz="4" w:space="0" w:color="auto"/>
            </w:tcBorders>
          </w:tcPr>
          <w:p w14:paraId="033532C8" w14:textId="77777777" w:rsidR="000E3B09" w:rsidRPr="00E11EA5" w:rsidRDefault="000E3B09" w:rsidP="00B54ABC">
            <w:pPr>
              <w:pStyle w:val="TAC"/>
              <w:rPr>
                <w:rFonts w:cs="Arial"/>
              </w:rPr>
            </w:pPr>
            <w:r w:rsidRPr="00E11EA5">
              <w:rPr>
                <w:rFonts w:cs="Arial"/>
              </w:rPr>
              <w:t>C1-3</w:t>
            </w:r>
          </w:p>
        </w:tc>
        <w:tc>
          <w:tcPr>
            <w:tcW w:w="5196" w:type="dxa"/>
            <w:tcBorders>
              <w:top w:val="nil"/>
              <w:left w:val="single" w:sz="4" w:space="0" w:color="auto"/>
              <w:bottom w:val="single" w:sz="4" w:space="0" w:color="auto"/>
              <w:right w:val="single" w:sz="4" w:space="0" w:color="auto"/>
            </w:tcBorders>
            <w:shd w:val="clear" w:color="auto" w:fill="auto"/>
          </w:tcPr>
          <w:p w14:paraId="2AE9C520" w14:textId="77777777" w:rsidR="000E3B09" w:rsidRPr="00E11EA5" w:rsidRDefault="000E3B09" w:rsidP="00B54ABC">
            <w:pPr>
              <w:pStyle w:val="TAL"/>
              <w:rPr>
                <w:rFonts w:eastAsia="Arial Unicode MS"/>
                <w:lang w:val="en-US" w:eastAsia="zh-CN"/>
              </w:rPr>
            </w:pPr>
            <w:r w:rsidRPr="00E11EA5">
              <w:rPr>
                <w:rFonts w:eastAsia="Arial Unicode MS"/>
                <w:lang w:val="en-US" w:eastAsia="zh-CN"/>
              </w:rPr>
              <w:t>Network Analyzer</w:t>
            </w:r>
          </w:p>
        </w:tc>
        <w:tc>
          <w:tcPr>
            <w:tcW w:w="1116" w:type="dxa"/>
            <w:tcBorders>
              <w:top w:val="nil"/>
              <w:left w:val="nil"/>
              <w:bottom w:val="single" w:sz="4" w:space="0" w:color="auto"/>
              <w:right w:val="single" w:sz="4" w:space="0" w:color="auto"/>
            </w:tcBorders>
            <w:shd w:val="clear" w:color="auto" w:fill="auto"/>
            <w:noWrap/>
          </w:tcPr>
          <w:p w14:paraId="653C2561" w14:textId="77777777" w:rsidR="000E3B09" w:rsidRPr="00E11EA5" w:rsidRDefault="000E3B09" w:rsidP="00B54ABC">
            <w:pPr>
              <w:pStyle w:val="TAC"/>
              <w:rPr>
                <w:rFonts w:eastAsia="SimSun" w:cs="Arial"/>
                <w:szCs w:val="18"/>
                <w:lang w:val="en-US" w:eastAsia="zh-CN"/>
              </w:rPr>
            </w:pPr>
            <w:r w:rsidRPr="00E11EA5">
              <w:rPr>
                <w:rFonts w:eastAsia="SimSun" w:cs="Arial"/>
                <w:szCs w:val="18"/>
                <w:lang w:val="en-US" w:eastAsia="zh-CN"/>
              </w:rPr>
              <w:t>0.30</w:t>
            </w:r>
          </w:p>
        </w:tc>
        <w:tc>
          <w:tcPr>
            <w:tcW w:w="952" w:type="dxa"/>
            <w:tcBorders>
              <w:top w:val="nil"/>
              <w:left w:val="nil"/>
              <w:bottom w:val="single" w:sz="4" w:space="0" w:color="auto"/>
              <w:right w:val="single" w:sz="4" w:space="0" w:color="auto"/>
            </w:tcBorders>
            <w:shd w:val="clear" w:color="auto" w:fill="auto"/>
            <w:noWrap/>
          </w:tcPr>
          <w:p w14:paraId="4F72F964" w14:textId="77777777" w:rsidR="000E3B09" w:rsidRPr="00E11EA5" w:rsidRDefault="000E3B09" w:rsidP="00B54ABC">
            <w:pPr>
              <w:pStyle w:val="TAC"/>
              <w:rPr>
                <w:rFonts w:eastAsia="SimSun" w:cs="Arial"/>
                <w:szCs w:val="18"/>
                <w:lang w:val="en-US" w:eastAsia="zh-CN"/>
              </w:rPr>
            </w:pPr>
            <w:r w:rsidRPr="00E11EA5">
              <w:rPr>
                <w:rFonts w:eastAsia="SimSun" w:cs="Arial"/>
                <w:szCs w:val="18"/>
                <w:lang w:val="en-US" w:eastAsia="zh-CN"/>
              </w:rPr>
              <w:t>0.30</w:t>
            </w:r>
          </w:p>
        </w:tc>
        <w:tc>
          <w:tcPr>
            <w:tcW w:w="1605" w:type="dxa"/>
            <w:tcBorders>
              <w:top w:val="nil"/>
              <w:left w:val="nil"/>
              <w:bottom w:val="single" w:sz="4" w:space="0" w:color="auto"/>
              <w:right w:val="single" w:sz="4" w:space="0" w:color="auto"/>
            </w:tcBorders>
            <w:shd w:val="clear" w:color="auto" w:fill="auto"/>
            <w:noWrap/>
          </w:tcPr>
          <w:p w14:paraId="08D65489" w14:textId="77777777" w:rsidR="000E3B09" w:rsidRPr="00E11EA5" w:rsidRDefault="000E3B09" w:rsidP="00B54ABC">
            <w:pPr>
              <w:pStyle w:val="TAC"/>
              <w:rPr>
                <w:rFonts w:eastAsia="Arial Unicode MS" w:cs="Arial"/>
                <w:lang w:val="en-US" w:eastAsia="zh-CN"/>
              </w:rPr>
            </w:pPr>
            <w:r w:rsidRPr="00E11EA5">
              <w:rPr>
                <w:rFonts w:eastAsia="Arial Unicode MS" w:cs="Arial"/>
                <w:lang w:val="en-US" w:eastAsia="zh-CN"/>
              </w:rPr>
              <w:t>Gaussian</w:t>
            </w:r>
          </w:p>
        </w:tc>
      </w:tr>
      <w:tr w:rsidR="000E3B09" w:rsidRPr="00E11EA5" w14:paraId="5750849E" w14:textId="77777777" w:rsidTr="00B54ABC">
        <w:trPr>
          <w:cantSplit/>
          <w:jc w:val="center"/>
        </w:trPr>
        <w:tc>
          <w:tcPr>
            <w:tcW w:w="697" w:type="dxa"/>
            <w:tcBorders>
              <w:top w:val="nil"/>
              <w:left w:val="single" w:sz="4" w:space="0" w:color="auto"/>
              <w:bottom w:val="single" w:sz="4" w:space="0" w:color="auto"/>
              <w:right w:val="single" w:sz="4" w:space="0" w:color="auto"/>
            </w:tcBorders>
          </w:tcPr>
          <w:p w14:paraId="400B04F8" w14:textId="77777777" w:rsidR="000E3B09" w:rsidRPr="00E11EA5" w:rsidRDefault="000E3B09" w:rsidP="00B54ABC">
            <w:pPr>
              <w:pStyle w:val="TAC"/>
              <w:rPr>
                <w:rFonts w:eastAsia="Arial Unicode MS" w:cs="Arial"/>
                <w:lang w:val="en-US" w:eastAsia="zh-CN"/>
              </w:rPr>
            </w:pPr>
            <w:r w:rsidRPr="00E11EA5">
              <w:rPr>
                <w:rFonts w:cs="Arial"/>
              </w:rPr>
              <w:t>C1-7</w:t>
            </w:r>
          </w:p>
        </w:tc>
        <w:tc>
          <w:tcPr>
            <w:tcW w:w="5196" w:type="dxa"/>
            <w:tcBorders>
              <w:top w:val="nil"/>
              <w:left w:val="single" w:sz="4" w:space="0" w:color="auto"/>
              <w:bottom w:val="single" w:sz="4" w:space="0" w:color="auto"/>
              <w:right w:val="single" w:sz="4" w:space="0" w:color="auto"/>
            </w:tcBorders>
            <w:shd w:val="clear" w:color="auto" w:fill="auto"/>
            <w:hideMark/>
          </w:tcPr>
          <w:p w14:paraId="01CA74CA" w14:textId="77777777" w:rsidR="000E3B09" w:rsidRPr="00E11EA5" w:rsidRDefault="000E3B09" w:rsidP="00B54ABC">
            <w:pPr>
              <w:pStyle w:val="TAL"/>
              <w:rPr>
                <w:rFonts w:eastAsia="Arial Unicode MS"/>
                <w:lang w:val="en-US" w:eastAsia="zh-CN"/>
              </w:rPr>
            </w:pPr>
            <w:r w:rsidRPr="00E11EA5">
              <w:rPr>
                <w:rFonts w:eastAsia="Arial Unicode MS"/>
                <w:lang w:val="en-US" w:eastAsia="zh-CN"/>
              </w:rPr>
              <w:t>RF power measurement equipment (e.g. spectrum analyzer, power meter) - low power (UEM)</w:t>
            </w:r>
          </w:p>
        </w:tc>
        <w:tc>
          <w:tcPr>
            <w:tcW w:w="1116" w:type="dxa"/>
            <w:tcBorders>
              <w:top w:val="nil"/>
              <w:left w:val="nil"/>
              <w:bottom w:val="single" w:sz="4" w:space="0" w:color="auto"/>
              <w:right w:val="single" w:sz="4" w:space="0" w:color="auto"/>
            </w:tcBorders>
            <w:shd w:val="clear" w:color="auto" w:fill="auto"/>
            <w:noWrap/>
            <w:hideMark/>
          </w:tcPr>
          <w:p w14:paraId="4EEF22ED" w14:textId="77777777" w:rsidR="000E3B09" w:rsidRPr="00E11EA5" w:rsidRDefault="000E3B09" w:rsidP="00B54ABC">
            <w:pPr>
              <w:pStyle w:val="TAC"/>
              <w:rPr>
                <w:rFonts w:eastAsia="SimSun" w:cs="Arial"/>
                <w:szCs w:val="18"/>
                <w:lang w:val="en-US" w:eastAsia="zh-CN"/>
              </w:rPr>
            </w:pPr>
            <w:r w:rsidRPr="00E11EA5">
              <w:rPr>
                <w:rFonts w:eastAsia="SimSun" w:cs="Arial"/>
                <w:szCs w:val="18"/>
                <w:lang w:val="en-US" w:eastAsia="zh-CN"/>
              </w:rPr>
              <w:t>0.90</w:t>
            </w:r>
          </w:p>
        </w:tc>
        <w:tc>
          <w:tcPr>
            <w:tcW w:w="952" w:type="dxa"/>
            <w:tcBorders>
              <w:top w:val="nil"/>
              <w:left w:val="nil"/>
              <w:bottom w:val="single" w:sz="4" w:space="0" w:color="auto"/>
              <w:right w:val="single" w:sz="4" w:space="0" w:color="auto"/>
            </w:tcBorders>
            <w:shd w:val="clear" w:color="auto" w:fill="auto"/>
            <w:noWrap/>
            <w:hideMark/>
          </w:tcPr>
          <w:p w14:paraId="471BCB1F" w14:textId="77777777" w:rsidR="000E3B09" w:rsidRPr="00E11EA5" w:rsidRDefault="000E3B09" w:rsidP="00B54ABC">
            <w:pPr>
              <w:pStyle w:val="TAC"/>
              <w:rPr>
                <w:rFonts w:eastAsia="SimSun" w:cs="Arial"/>
                <w:szCs w:val="18"/>
                <w:lang w:val="en-US" w:eastAsia="zh-CN"/>
              </w:rPr>
            </w:pPr>
            <w:r w:rsidRPr="00E11EA5">
              <w:rPr>
                <w:rFonts w:eastAsia="SimSun" w:cs="Arial"/>
                <w:szCs w:val="18"/>
                <w:lang w:val="en-US" w:eastAsia="zh-CN"/>
              </w:rPr>
              <w:t>0.90</w:t>
            </w:r>
          </w:p>
        </w:tc>
        <w:tc>
          <w:tcPr>
            <w:tcW w:w="1605" w:type="dxa"/>
            <w:tcBorders>
              <w:top w:val="nil"/>
              <w:left w:val="nil"/>
              <w:bottom w:val="single" w:sz="4" w:space="0" w:color="auto"/>
              <w:right w:val="single" w:sz="4" w:space="0" w:color="auto"/>
            </w:tcBorders>
            <w:shd w:val="clear" w:color="auto" w:fill="auto"/>
            <w:noWrap/>
            <w:hideMark/>
          </w:tcPr>
          <w:p w14:paraId="104C39C2" w14:textId="77777777" w:rsidR="000E3B09" w:rsidRPr="00E11EA5" w:rsidRDefault="000E3B09" w:rsidP="00B54ABC">
            <w:pPr>
              <w:pStyle w:val="TAC"/>
              <w:rPr>
                <w:rFonts w:eastAsia="Arial Unicode MS" w:cs="Arial"/>
                <w:lang w:val="en-US" w:eastAsia="zh-CN"/>
              </w:rPr>
            </w:pPr>
            <w:r w:rsidRPr="00E11EA5">
              <w:rPr>
                <w:rFonts w:eastAsia="Arial Unicode MS" w:cs="Arial"/>
                <w:lang w:val="en-US" w:eastAsia="zh-CN"/>
              </w:rPr>
              <w:t xml:space="preserve"> Gaussian</w:t>
            </w:r>
          </w:p>
        </w:tc>
      </w:tr>
      <w:tr w:rsidR="000E3B09" w:rsidRPr="00E11EA5" w14:paraId="6CCE1DFF" w14:textId="77777777" w:rsidTr="00B54ABC">
        <w:trPr>
          <w:cantSplit/>
          <w:jc w:val="center"/>
        </w:trPr>
        <w:tc>
          <w:tcPr>
            <w:tcW w:w="697" w:type="dxa"/>
            <w:tcBorders>
              <w:top w:val="nil"/>
              <w:left w:val="single" w:sz="4" w:space="0" w:color="auto"/>
              <w:bottom w:val="single" w:sz="4" w:space="0" w:color="auto"/>
              <w:right w:val="single" w:sz="4" w:space="0" w:color="auto"/>
            </w:tcBorders>
          </w:tcPr>
          <w:p w14:paraId="46FC83A1" w14:textId="77777777" w:rsidR="000E3B09" w:rsidRPr="00E11EA5" w:rsidRDefault="000E3B09" w:rsidP="00B54ABC">
            <w:pPr>
              <w:pStyle w:val="TAC"/>
              <w:rPr>
                <w:rFonts w:eastAsia="Arial Unicode MS" w:cs="Arial"/>
                <w:lang w:val="en-US" w:eastAsia="zh-CN"/>
              </w:rPr>
            </w:pPr>
            <w:r w:rsidRPr="00E11EA5">
              <w:rPr>
                <w:rFonts w:cs="Arial"/>
              </w:rPr>
              <w:t>C1-8</w:t>
            </w:r>
          </w:p>
        </w:tc>
        <w:tc>
          <w:tcPr>
            <w:tcW w:w="5196" w:type="dxa"/>
            <w:tcBorders>
              <w:top w:val="nil"/>
              <w:left w:val="single" w:sz="4" w:space="0" w:color="auto"/>
              <w:bottom w:val="single" w:sz="4" w:space="0" w:color="auto"/>
              <w:right w:val="single" w:sz="4" w:space="0" w:color="auto"/>
            </w:tcBorders>
            <w:shd w:val="clear" w:color="auto" w:fill="auto"/>
            <w:hideMark/>
          </w:tcPr>
          <w:p w14:paraId="60529659" w14:textId="77777777" w:rsidR="000E3B09" w:rsidRPr="00E11EA5" w:rsidRDefault="000E3B09" w:rsidP="00B54ABC">
            <w:pPr>
              <w:pStyle w:val="TAL"/>
              <w:rPr>
                <w:rFonts w:eastAsia="Arial Unicode MS"/>
                <w:lang w:val="en-US" w:eastAsia="zh-CN"/>
              </w:rPr>
            </w:pPr>
            <w:r w:rsidRPr="00E11EA5">
              <w:rPr>
                <w:rFonts w:eastAsia="Arial Unicode MS"/>
                <w:lang w:val="en-US" w:eastAsia="zh-CN"/>
              </w:rPr>
              <w:t>RF power measurement equipment (e.g. spectrum analyzer, power meter) - relative (ACLR)</w:t>
            </w:r>
          </w:p>
        </w:tc>
        <w:tc>
          <w:tcPr>
            <w:tcW w:w="1116" w:type="dxa"/>
            <w:tcBorders>
              <w:top w:val="nil"/>
              <w:left w:val="nil"/>
              <w:bottom w:val="single" w:sz="4" w:space="0" w:color="auto"/>
              <w:right w:val="single" w:sz="4" w:space="0" w:color="auto"/>
            </w:tcBorders>
            <w:shd w:val="clear" w:color="auto" w:fill="auto"/>
            <w:noWrap/>
            <w:hideMark/>
          </w:tcPr>
          <w:p w14:paraId="5B5EAC85" w14:textId="77777777" w:rsidR="000E3B09" w:rsidRPr="00E11EA5" w:rsidRDefault="000E3B09" w:rsidP="00B54ABC">
            <w:pPr>
              <w:pStyle w:val="TAC"/>
              <w:rPr>
                <w:rFonts w:eastAsia="SimSun" w:cs="Arial"/>
                <w:szCs w:val="18"/>
                <w:lang w:val="en-US" w:eastAsia="zh-CN"/>
              </w:rPr>
            </w:pPr>
            <w:r w:rsidRPr="00E11EA5">
              <w:rPr>
                <w:rFonts w:eastAsia="SimSun" w:cs="Arial"/>
                <w:szCs w:val="18"/>
                <w:lang w:val="en-US" w:eastAsia="zh-CN"/>
              </w:rPr>
              <w:t>0.75</w:t>
            </w:r>
          </w:p>
        </w:tc>
        <w:tc>
          <w:tcPr>
            <w:tcW w:w="952" w:type="dxa"/>
            <w:tcBorders>
              <w:top w:val="nil"/>
              <w:left w:val="nil"/>
              <w:bottom w:val="single" w:sz="4" w:space="0" w:color="auto"/>
              <w:right w:val="single" w:sz="4" w:space="0" w:color="auto"/>
            </w:tcBorders>
            <w:shd w:val="clear" w:color="auto" w:fill="auto"/>
            <w:noWrap/>
            <w:hideMark/>
          </w:tcPr>
          <w:p w14:paraId="5A0D6280" w14:textId="77777777" w:rsidR="000E3B09" w:rsidRPr="00E11EA5" w:rsidRDefault="000E3B09" w:rsidP="00B54ABC">
            <w:pPr>
              <w:pStyle w:val="TAC"/>
              <w:rPr>
                <w:rFonts w:eastAsia="SimSun" w:cs="Arial"/>
                <w:szCs w:val="18"/>
                <w:lang w:val="en-US" w:eastAsia="zh-CN"/>
              </w:rPr>
            </w:pPr>
            <w:r w:rsidRPr="00E11EA5">
              <w:rPr>
                <w:rFonts w:eastAsia="SimSun" w:cs="Arial"/>
                <w:szCs w:val="18"/>
                <w:lang w:val="en-US" w:eastAsia="zh-CN"/>
              </w:rPr>
              <w:t>0.90</w:t>
            </w:r>
          </w:p>
        </w:tc>
        <w:tc>
          <w:tcPr>
            <w:tcW w:w="1605" w:type="dxa"/>
            <w:tcBorders>
              <w:top w:val="nil"/>
              <w:left w:val="nil"/>
              <w:bottom w:val="single" w:sz="4" w:space="0" w:color="auto"/>
              <w:right w:val="single" w:sz="4" w:space="0" w:color="auto"/>
            </w:tcBorders>
            <w:shd w:val="clear" w:color="auto" w:fill="auto"/>
            <w:noWrap/>
            <w:hideMark/>
          </w:tcPr>
          <w:p w14:paraId="4E88AFD3" w14:textId="77777777" w:rsidR="000E3B09" w:rsidRPr="00E11EA5" w:rsidRDefault="000E3B09" w:rsidP="00B54ABC">
            <w:pPr>
              <w:pStyle w:val="TAC"/>
              <w:rPr>
                <w:rFonts w:eastAsia="Arial Unicode MS" w:cs="Arial"/>
                <w:lang w:val="en-US" w:eastAsia="zh-CN"/>
              </w:rPr>
            </w:pPr>
            <w:r w:rsidRPr="00E11EA5">
              <w:rPr>
                <w:rFonts w:eastAsia="Arial Unicode MS" w:cs="Arial"/>
                <w:lang w:val="en-US" w:eastAsia="zh-CN"/>
              </w:rPr>
              <w:t xml:space="preserve"> Gaussian</w:t>
            </w:r>
          </w:p>
        </w:tc>
      </w:tr>
      <w:tr w:rsidR="000E3B09" w:rsidRPr="00E11EA5" w14:paraId="5D67A4F0" w14:textId="77777777" w:rsidTr="00B54ABC">
        <w:trPr>
          <w:cantSplit/>
          <w:jc w:val="center"/>
        </w:trPr>
        <w:tc>
          <w:tcPr>
            <w:tcW w:w="697" w:type="dxa"/>
            <w:tcBorders>
              <w:top w:val="nil"/>
              <w:left w:val="single" w:sz="4" w:space="0" w:color="auto"/>
              <w:bottom w:val="single" w:sz="4" w:space="0" w:color="auto"/>
              <w:right w:val="single" w:sz="4" w:space="0" w:color="auto"/>
            </w:tcBorders>
          </w:tcPr>
          <w:p w14:paraId="3A61B281" w14:textId="77777777" w:rsidR="000E3B09" w:rsidRPr="00E11EA5" w:rsidRDefault="000E3B09" w:rsidP="00B54ABC">
            <w:pPr>
              <w:pStyle w:val="TAC"/>
              <w:rPr>
                <w:rFonts w:eastAsia="Arial Unicode MS" w:cs="Arial"/>
                <w:lang w:val="en-US" w:eastAsia="zh-CN"/>
              </w:rPr>
            </w:pPr>
            <w:r w:rsidRPr="00E11EA5">
              <w:rPr>
                <w:rFonts w:cs="Arial"/>
              </w:rPr>
              <w:t>C1-9</w:t>
            </w:r>
          </w:p>
        </w:tc>
        <w:tc>
          <w:tcPr>
            <w:tcW w:w="5196" w:type="dxa"/>
            <w:tcBorders>
              <w:top w:val="nil"/>
              <w:left w:val="single" w:sz="4" w:space="0" w:color="auto"/>
              <w:bottom w:val="single" w:sz="4" w:space="0" w:color="auto"/>
              <w:right w:val="single" w:sz="4" w:space="0" w:color="auto"/>
            </w:tcBorders>
            <w:shd w:val="clear" w:color="auto" w:fill="auto"/>
            <w:hideMark/>
          </w:tcPr>
          <w:p w14:paraId="5109C3DF" w14:textId="77777777" w:rsidR="000E3B09" w:rsidRPr="00E11EA5" w:rsidRDefault="000E3B09" w:rsidP="00B54ABC">
            <w:pPr>
              <w:pStyle w:val="TAL"/>
              <w:rPr>
                <w:rFonts w:eastAsia="Arial Unicode MS"/>
                <w:lang w:val="en-US" w:eastAsia="zh-CN"/>
              </w:rPr>
            </w:pPr>
            <w:r w:rsidRPr="00D86C10">
              <w:rPr>
                <w:rFonts w:eastAsia="Arial Unicode MS"/>
                <w:lang w:val="en-US" w:eastAsia="zh-CN"/>
              </w:rPr>
              <w:t>RF power measurement equipment (e.g. spectrum analyzer, power meter) - relative (ACLR)</w:t>
            </w:r>
          </w:p>
        </w:tc>
        <w:tc>
          <w:tcPr>
            <w:tcW w:w="1116" w:type="dxa"/>
            <w:tcBorders>
              <w:top w:val="nil"/>
              <w:left w:val="nil"/>
              <w:bottom w:val="single" w:sz="4" w:space="0" w:color="auto"/>
              <w:right w:val="single" w:sz="4" w:space="0" w:color="auto"/>
            </w:tcBorders>
            <w:shd w:val="clear" w:color="auto" w:fill="auto"/>
            <w:noWrap/>
            <w:hideMark/>
          </w:tcPr>
          <w:p w14:paraId="7EAC2703" w14:textId="77777777" w:rsidR="000E3B09" w:rsidRPr="00E11EA5" w:rsidRDefault="000E3B09" w:rsidP="00B54ABC">
            <w:pPr>
              <w:pStyle w:val="TAC"/>
              <w:rPr>
                <w:rFonts w:eastAsia="SimSun" w:cs="Arial"/>
                <w:szCs w:val="18"/>
                <w:lang w:val="en-US" w:eastAsia="zh-CN"/>
              </w:rPr>
            </w:pPr>
            <w:r w:rsidRPr="00E11EA5">
              <w:rPr>
                <w:rFonts w:eastAsia="SimSun" w:cs="Arial"/>
                <w:szCs w:val="18"/>
                <w:lang w:val="en-US" w:eastAsia="zh-CN"/>
              </w:rPr>
              <w:t>1.25</w:t>
            </w:r>
          </w:p>
        </w:tc>
        <w:tc>
          <w:tcPr>
            <w:tcW w:w="952" w:type="dxa"/>
            <w:tcBorders>
              <w:top w:val="nil"/>
              <w:left w:val="nil"/>
              <w:bottom w:val="single" w:sz="4" w:space="0" w:color="auto"/>
              <w:right w:val="single" w:sz="4" w:space="0" w:color="auto"/>
            </w:tcBorders>
            <w:shd w:val="clear" w:color="auto" w:fill="auto"/>
            <w:noWrap/>
            <w:hideMark/>
          </w:tcPr>
          <w:p w14:paraId="2D619899" w14:textId="77777777" w:rsidR="000E3B09" w:rsidRPr="00E11EA5" w:rsidRDefault="000E3B09" w:rsidP="00B54ABC">
            <w:pPr>
              <w:pStyle w:val="TAC"/>
              <w:rPr>
                <w:rFonts w:eastAsia="SimSun" w:cs="Arial"/>
                <w:szCs w:val="18"/>
                <w:lang w:val="en-US" w:eastAsia="zh-CN"/>
              </w:rPr>
            </w:pPr>
            <w:r w:rsidRPr="00E11EA5">
              <w:rPr>
                <w:rFonts w:eastAsia="SimSun" w:cs="Arial"/>
                <w:szCs w:val="18"/>
                <w:lang w:val="en-US" w:eastAsia="zh-CN"/>
              </w:rPr>
              <w:t>1.45</w:t>
            </w:r>
          </w:p>
        </w:tc>
        <w:tc>
          <w:tcPr>
            <w:tcW w:w="1605" w:type="dxa"/>
            <w:tcBorders>
              <w:top w:val="nil"/>
              <w:left w:val="nil"/>
              <w:bottom w:val="single" w:sz="4" w:space="0" w:color="auto"/>
              <w:right w:val="single" w:sz="4" w:space="0" w:color="auto"/>
            </w:tcBorders>
            <w:shd w:val="clear" w:color="auto" w:fill="auto"/>
            <w:noWrap/>
            <w:hideMark/>
          </w:tcPr>
          <w:p w14:paraId="1427FED3" w14:textId="77777777" w:rsidR="000E3B09" w:rsidRPr="00E11EA5" w:rsidRDefault="000E3B09" w:rsidP="00B54ABC">
            <w:pPr>
              <w:pStyle w:val="TAC"/>
              <w:rPr>
                <w:rFonts w:eastAsia="Arial Unicode MS" w:cs="Arial"/>
                <w:lang w:val="en-US" w:eastAsia="zh-CN"/>
              </w:rPr>
            </w:pPr>
            <w:r w:rsidRPr="00E11EA5">
              <w:rPr>
                <w:rFonts w:eastAsia="Arial Unicode MS" w:cs="Arial"/>
                <w:lang w:val="en-US" w:eastAsia="zh-CN"/>
              </w:rPr>
              <w:t>Gaussian</w:t>
            </w:r>
          </w:p>
        </w:tc>
      </w:tr>
    </w:tbl>
    <w:p w14:paraId="6C2F858B" w14:textId="77777777" w:rsidR="000E3B09" w:rsidRPr="00E11EA5" w:rsidRDefault="000E3B09" w:rsidP="000E3B09"/>
    <w:p w14:paraId="4F485375" w14:textId="0852C917" w:rsidR="000E3B09" w:rsidRPr="00E11EA5" w:rsidRDefault="000E3B09" w:rsidP="000E3B09">
      <w:pPr>
        <w:pStyle w:val="TH"/>
        <w:rPr>
          <w:ins w:id="5297" w:author="Takao Miyake" w:date="2022-11-07T21:42:00Z"/>
          <w:lang w:eastAsia="zh-CN"/>
        </w:rPr>
      </w:pPr>
      <w:ins w:id="5298" w:author="Takao Miyake" w:date="2022-11-07T21:42:00Z">
        <w:r w:rsidRPr="00E11EA5">
          <w:rPr>
            <w:rFonts w:hint="eastAsia"/>
            <w:lang w:eastAsia="zh-CN"/>
          </w:rPr>
          <w:t xml:space="preserve">Table </w:t>
        </w:r>
        <w:r w:rsidRPr="00E11EA5">
          <w:rPr>
            <w:lang w:eastAsia="zh-CN"/>
          </w:rPr>
          <w:t>C.2-</w:t>
        </w:r>
        <w:r w:rsidRPr="00E11EA5">
          <w:rPr>
            <w:rFonts w:hint="eastAsia"/>
            <w:lang w:eastAsia="zh-CN"/>
          </w:rPr>
          <w:t>2</w:t>
        </w:r>
      </w:ins>
      <w:ins w:id="5299" w:author="Takao Miyake" w:date="2023-02-16T20:12:00Z">
        <w:r w:rsidR="003A72E9">
          <w:rPr>
            <w:lang w:eastAsia="zh-CN"/>
          </w:rPr>
          <w:t>a</w:t>
        </w:r>
      </w:ins>
      <w:ins w:id="5300" w:author="Takao Miyake" w:date="2022-11-07T21:42:00Z">
        <w:r w:rsidRPr="00E11EA5">
          <w:rPr>
            <w:rFonts w:hint="eastAsia"/>
            <w:lang w:eastAsia="zh-CN"/>
          </w:rPr>
          <w:t xml:space="preserve">: </w:t>
        </w:r>
        <w:r w:rsidRPr="00E11EA5">
          <w:rPr>
            <w:lang w:eastAsia="zh-CN"/>
          </w:rPr>
          <w:t>Test equipment uncertainty values for FR2</w:t>
        </w:r>
        <w:r>
          <w:rPr>
            <w:lang w:eastAsia="zh-CN"/>
          </w:rPr>
          <w:t>-</w:t>
        </w:r>
      </w:ins>
      <w:ins w:id="5301" w:author="Takao Miyake" w:date="2022-11-07T21:43:00Z">
        <w:r>
          <w:rPr>
            <w:lang w:eastAsia="zh-CN"/>
          </w:rPr>
          <w:t xml:space="preserve">2 </w:t>
        </w:r>
        <w:proofErr w:type="spellStart"/>
        <w:r>
          <w:rPr>
            <w:lang w:eastAsia="zh-CN"/>
          </w:rPr>
          <w:t>inband</w:t>
        </w:r>
        <w:proofErr w:type="spellEnd"/>
        <w:r>
          <w:rPr>
            <w:lang w:eastAsia="zh-CN"/>
          </w:rPr>
          <w:t xml:space="preserve"> measurement</w:t>
        </w:r>
      </w:ins>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5"/>
        <w:gridCol w:w="4500"/>
        <w:gridCol w:w="1530"/>
        <w:gridCol w:w="2520"/>
      </w:tblGrid>
      <w:tr w:rsidR="000E3B09" w:rsidRPr="000C0827" w14:paraId="338B10F4" w14:textId="77777777" w:rsidTr="00A40141">
        <w:trPr>
          <w:ins w:id="5302" w:author="Takao Miyake" w:date="2022-11-07T21:43:00Z"/>
        </w:trPr>
        <w:tc>
          <w:tcPr>
            <w:tcW w:w="1075" w:type="dxa"/>
          </w:tcPr>
          <w:p w14:paraId="72F887E7" w14:textId="5C16DAB7" w:rsidR="000E3B09" w:rsidRDefault="00840685" w:rsidP="00B54ABC">
            <w:pPr>
              <w:keepNext/>
              <w:keepLines/>
              <w:spacing w:after="0"/>
              <w:jc w:val="center"/>
              <w:rPr>
                <w:ins w:id="5303" w:author="Takao Miyake" w:date="2022-11-07T21:43:00Z"/>
                <w:rFonts w:ascii="Arial" w:hAnsi="Arial"/>
                <w:b/>
                <w:sz w:val="18"/>
              </w:rPr>
            </w:pPr>
            <w:ins w:id="5304" w:author="Takao Miyake" w:date="2023-05-13T15:08:00Z">
              <w:r>
                <w:rPr>
                  <w:rFonts w:ascii="Arial" w:hAnsi="Arial"/>
                  <w:b/>
                  <w:sz w:val="18"/>
                </w:rPr>
                <w:t>UID</w:t>
              </w:r>
            </w:ins>
          </w:p>
        </w:tc>
        <w:tc>
          <w:tcPr>
            <w:tcW w:w="4500" w:type="dxa"/>
          </w:tcPr>
          <w:p w14:paraId="4382AD8B" w14:textId="7EFD9E25" w:rsidR="000E3B09" w:rsidRDefault="00840685" w:rsidP="00B54ABC">
            <w:pPr>
              <w:keepNext/>
              <w:keepLines/>
              <w:spacing w:after="0"/>
              <w:jc w:val="center"/>
              <w:rPr>
                <w:ins w:id="5305" w:author="Takao Miyake" w:date="2022-11-07T21:43:00Z"/>
                <w:rFonts w:ascii="Arial" w:hAnsi="Arial"/>
                <w:b/>
                <w:sz w:val="18"/>
              </w:rPr>
            </w:pPr>
            <w:ins w:id="5306" w:author="Takao Miyake" w:date="2023-05-13T15:09:00Z">
              <w:r>
                <w:rPr>
                  <w:rFonts w:ascii="Arial" w:hAnsi="Arial"/>
                  <w:b/>
                  <w:sz w:val="18"/>
                </w:rPr>
                <w:t xml:space="preserve">Uncertainty source </w:t>
              </w:r>
            </w:ins>
          </w:p>
        </w:tc>
        <w:tc>
          <w:tcPr>
            <w:tcW w:w="1530" w:type="dxa"/>
          </w:tcPr>
          <w:p w14:paraId="07487475" w14:textId="6DA4BCEC" w:rsidR="000E3B09" w:rsidRPr="00830BA8" w:rsidRDefault="00840685" w:rsidP="00B54ABC">
            <w:pPr>
              <w:keepNext/>
              <w:keepLines/>
              <w:spacing w:after="0"/>
              <w:jc w:val="center"/>
              <w:rPr>
                <w:ins w:id="5307" w:author="Takao Miyake" w:date="2022-11-07T21:43:00Z"/>
                <w:rFonts w:ascii="Arial" w:eastAsia="Yu Mincho" w:hAnsi="Arial"/>
                <w:b/>
                <w:sz w:val="18"/>
                <w:lang w:eastAsia="ja-JP"/>
              </w:rPr>
            </w:pPr>
            <w:ins w:id="5308" w:author="Takao Miyake" w:date="2023-05-13T15:09:00Z">
              <w:r w:rsidRPr="00840685">
                <w:rPr>
                  <w:rFonts w:ascii="Arial" w:hAnsi="Arial"/>
                  <w:b/>
                  <w:sz w:val="18"/>
                </w:rPr>
                <w:t>Standard uncertainty σ (dB)</w:t>
              </w:r>
              <w:r>
                <w:rPr>
                  <w:rFonts w:ascii="Arial" w:hAnsi="Arial"/>
                  <w:b/>
                  <w:sz w:val="18"/>
                </w:rPr>
                <w:t xml:space="preserve"> </w:t>
              </w:r>
            </w:ins>
            <w:ins w:id="5309" w:author="Takao Miyake" w:date="2022-11-07T21:43:00Z">
              <w:r w:rsidR="000E3B09">
                <w:rPr>
                  <w:rFonts w:ascii="Arial" w:hAnsi="Arial"/>
                  <w:b/>
                  <w:sz w:val="18"/>
                </w:rPr>
                <w:t xml:space="preserve">57 &lt; f </w:t>
              </w:r>
              <w:r w:rsidR="000E3B09" w:rsidRPr="00830BA8">
                <w:rPr>
                  <w:rFonts w:ascii="Arial" w:hAnsi="Arial" w:hint="eastAsia"/>
                  <w:b/>
                  <w:sz w:val="16"/>
                  <w:szCs w:val="18"/>
                </w:rPr>
                <w:t>≤</w:t>
              </w:r>
              <w:r w:rsidR="000E3B09" w:rsidRPr="00604B29">
                <w:rPr>
                  <w:rFonts w:ascii="Arial" w:eastAsia="Yu Mincho" w:hAnsi="Arial" w:hint="eastAsia"/>
                  <w:b/>
                  <w:sz w:val="16"/>
                  <w:szCs w:val="18"/>
                  <w:lang w:eastAsia="ja-JP"/>
                </w:rPr>
                <w:t xml:space="preserve"> </w:t>
              </w:r>
              <w:r w:rsidR="000E3B09">
                <w:rPr>
                  <w:rFonts w:ascii="Arial" w:eastAsia="Yu Mincho" w:hAnsi="Arial"/>
                  <w:b/>
                  <w:sz w:val="16"/>
                  <w:szCs w:val="18"/>
                  <w:lang w:eastAsia="ja-JP"/>
                </w:rPr>
                <w:t>71</w:t>
              </w:r>
              <w:r w:rsidR="000E3B09" w:rsidRPr="00604B29">
                <w:rPr>
                  <w:rFonts w:ascii="Arial" w:eastAsia="Yu Mincho" w:hAnsi="Arial"/>
                  <w:b/>
                  <w:sz w:val="16"/>
                  <w:szCs w:val="18"/>
                  <w:lang w:eastAsia="ja-JP"/>
                </w:rPr>
                <w:t xml:space="preserve"> GHz</w:t>
              </w:r>
            </w:ins>
          </w:p>
        </w:tc>
        <w:tc>
          <w:tcPr>
            <w:tcW w:w="2520" w:type="dxa"/>
          </w:tcPr>
          <w:p w14:paraId="01A86082" w14:textId="77777777" w:rsidR="000E3B09" w:rsidRDefault="000E3B09" w:rsidP="00B54ABC">
            <w:pPr>
              <w:keepNext/>
              <w:keepLines/>
              <w:spacing w:after="0"/>
              <w:jc w:val="center"/>
              <w:rPr>
                <w:ins w:id="5310" w:author="Takao Miyake" w:date="2022-11-07T21:43:00Z"/>
                <w:rFonts w:ascii="Arial" w:hAnsi="Arial"/>
                <w:b/>
                <w:sz w:val="18"/>
              </w:rPr>
            </w:pPr>
            <w:ins w:id="5311" w:author="Takao Miyake" w:date="2022-11-07T21:43:00Z">
              <w:r>
                <w:rPr>
                  <w:rFonts w:ascii="Arial" w:hAnsi="Arial"/>
                  <w:b/>
                  <w:sz w:val="18"/>
                </w:rPr>
                <w:t>Note</w:t>
              </w:r>
            </w:ins>
          </w:p>
        </w:tc>
      </w:tr>
      <w:tr w:rsidR="00A3031F" w:rsidRPr="000C0827" w14:paraId="2FD16341" w14:textId="77777777" w:rsidTr="00A40141">
        <w:trPr>
          <w:ins w:id="5312" w:author="Takao Miyake" w:date="2023-07-10T11:35:00Z"/>
        </w:trPr>
        <w:tc>
          <w:tcPr>
            <w:tcW w:w="1075" w:type="dxa"/>
          </w:tcPr>
          <w:p w14:paraId="57AF557B" w14:textId="66FA8B06" w:rsidR="00A3031F" w:rsidRDefault="00A3031F" w:rsidP="00A3031F">
            <w:pPr>
              <w:keepNext/>
              <w:keepLines/>
              <w:spacing w:after="0"/>
              <w:jc w:val="center"/>
              <w:rPr>
                <w:ins w:id="5313" w:author="Takao Miyake" w:date="2023-07-10T11:35:00Z"/>
                <w:rFonts w:ascii="Arial" w:hAnsi="Arial"/>
                <w:b/>
                <w:sz w:val="18"/>
              </w:rPr>
            </w:pPr>
            <w:ins w:id="5314" w:author="Takao Miyake" w:date="2023-07-10T11:35:00Z">
              <w:r>
                <w:rPr>
                  <w:rFonts w:ascii="Arial" w:hAnsi="Arial"/>
                  <w:sz w:val="18"/>
                  <w:lang w:val="sv-SE" w:eastAsia="x-none"/>
                </w:rPr>
                <w:t>C1-3</w:t>
              </w:r>
            </w:ins>
          </w:p>
        </w:tc>
        <w:tc>
          <w:tcPr>
            <w:tcW w:w="4500" w:type="dxa"/>
          </w:tcPr>
          <w:p w14:paraId="7C6F3E46" w14:textId="34B446E3" w:rsidR="00A3031F" w:rsidRDefault="00A3031F" w:rsidP="00A3031F">
            <w:pPr>
              <w:keepNext/>
              <w:keepLines/>
              <w:spacing w:after="0"/>
              <w:jc w:val="center"/>
              <w:rPr>
                <w:ins w:id="5315" w:author="Takao Miyake" w:date="2023-07-10T11:35:00Z"/>
                <w:rFonts w:ascii="Arial" w:hAnsi="Arial"/>
                <w:b/>
                <w:sz w:val="18"/>
              </w:rPr>
            </w:pPr>
            <w:ins w:id="5316" w:author="Takao Miyake" w:date="2023-07-10T11:35:00Z">
              <w:r>
                <w:rPr>
                  <w:rFonts w:ascii="Arial" w:hAnsi="Arial"/>
                  <w:sz w:val="18"/>
                  <w:szCs w:val="18"/>
                  <w:lang w:eastAsia="zh-CN"/>
                </w:rPr>
                <w:t>Uncertainty of the Network Analyzer</w:t>
              </w:r>
            </w:ins>
          </w:p>
        </w:tc>
        <w:tc>
          <w:tcPr>
            <w:tcW w:w="1530" w:type="dxa"/>
          </w:tcPr>
          <w:p w14:paraId="52B50787" w14:textId="031046EA" w:rsidR="00A3031F" w:rsidRPr="00840685" w:rsidRDefault="00A3031F" w:rsidP="00A3031F">
            <w:pPr>
              <w:keepNext/>
              <w:keepLines/>
              <w:spacing w:after="0"/>
              <w:jc w:val="center"/>
              <w:rPr>
                <w:ins w:id="5317" w:author="Takao Miyake" w:date="2023-07-10T11:35:00Z"/>
                <w:rFonts w:ascii="Arial" w:hAnsi="Arial"/>
                <w:b/>
                <w:sz w:val="18"/>
              </w:rPr>
            </w:pPr>
            <w:ins w:id="5318" w:author="Takao Miyake" w:date="2023-07-10T11:35:00Z">
              <w:r>
                <w:rPr>
                  <w:rFonts w:ascii="Arial" w:hAnsi="Arial"/>
                  <w:sz w:val="18"/>
                  <w:lang w:eastAsia="x-none"/>
                </w:rPr>
                <w:t>0.85</w:t>
              </w:r>
            </w:ins>
          </w:p>
        </w:tc>
        <w:tc>
          <w:tcPr>
            <w:tcW w:w="2520" w:type="dxa"/>
          </w:tcPr>
          <w:p w14:paraId="05EEA8E1" w14:textId="77777777" w:rsidR="00A3031F" w:rsidRDefault="00A3031F" w:rsidP="00A3031F">
            <w:pPr>
              <w:keepNext/>
              <w:keepLines/>
              <w:spacing w:after="0"/>
              <w:jc w:val="center"/>
              <w:rPr>
                <w:ins w:id="5319" w:author="Takao Miyake" w:date="2023-07-10T11:35:00Z"/>
                <w:rFonts w:ascii="Arial" w:hAnsi="Arial"/>
                <w:b/>
                <w:sz w:val="18"/>
              </w:rPr>
            </w:pPr>
          </w:p>
        </w:tc>
      </w:tr>
      <w:tr w:rsidR="004715E4" w:rsidRPr="000C0827" w14:paraId="683BD228" w14:textId="77777777" w:rsidTr="00A40141">
        <w:trPr>
          <w:ins w:id="5320" w:author="Takao Miyake" w:date="2023-08-09T20:08:00Z"/>
        </w:trPr>
        <w:tc>
          <w:tcPr>
            <w:tcW w:w="1075" w:type="dxa"/>
          </w:tcPr>
          <w:p w14:paraId="7ED5902A" w14:textId="7155C85D" w:rsidR="004715E4" w:rsidRDefault="004715E4" w:rsidP="00A3031F">
            <w:pPr>
              <w:keepNext/>
              <w:keepLines/>
              <w:spacing w:after="0"/>
              <w:jc w:val="center"/>
              <w:rPr>
                <w:ins w:id="5321" w:author="Takao Miyake" w:date="2023-08-09T20:08:00Z"/>
                <w:rFonts w:ascii="Arial" w:hAnsi="Arial"/>
                <w:sz w:val="18"/>
                <w:lang w:val="sv-SE" w:eastAsia="x-none"/>
              </w:rPr>
            </w:pPr>
            <w:ins w:id="5322" w:author="Takao Miyake" w:date="2023-08-09T20:08:00Z">
              <w:r>
                <w:rPr>
                  <w:rFonts w:ascii="Arial" w:hAnsi="Arial"/>
                  <w:sz w:val="18"/>
                  <w:lang w:val="sv-SE" w:eastAsia="x-none"/>
                </w:rPr>
                <w:t>C1</w:t>
              </w:r>
            </w:ins>
            <w:ins w:id="5323" w:author="Takao Miyake" w:date="2023-08-09T20:09:00Z">
              <w:r>
                <w:rPr>
                  <w:rFonts w:ascii="Arial" w:hAnsi="Arial"/>
                  <w:sz w:val="18"/>
                  <w:lang w:val="sv-SE" w:eastAsia="x-none"/>
                </w:rPr>
                <w:t>-7</w:t>
              </w:r>
            </w:ins>
          </w:p>
        </w:tc>
        <w:tc>
          <w:tcPr>
            <w:tcW w:w="4500" w:type="dxa"/>
          </w:tcPr>
          <w:p w14:paraId="620888A7" w14:textId="11CA3B7B" w:rsidR="004715E4" w:rsidRDefault="004715E4" w:rsidP="00A3031F">
            <w:pPr>
              <w:keepNext/>
              <w:keepLines/>
              <w:spacing w:after="0"/>
              <w:jc w:val="center"/>
              <w:rPr>
                <w:ins w:id="5324" w:author="Takao Miyake" w:date="2023-08-09T20:08:00Z"/>
                <w:rFonts w:ascii="Arial" w:hAnsi="Arial"/>
                <w:sz w:val="18"/>
                <w:szCs w:val="18"/>
                <w:lang w:eastAsia="zh-CN"/>
              </w:rPr>
            </w:pPr>
            <w:ins w:id="5325" w:author="Takao Miyake" w:date="2023-08-09T20:09:00Z">
              <w:r>
                <w:rPr>
                  <w:rFonts w:ascii="Arial" w:hAnsi="Arial"/>
                  <w:sz w:val="18"/>
                  <w:szCs w:val="18"/>
                  <w:lang w:eastAsia="zh-CN"/>
                </w:rPr>
                <w:t xml:space="preserve">Uncertainty of RF power measurement equipment (e.g. spectrum </w:t>
              </w:r>
              <w:proofErr w:type="spellStart"/>
              <w:r>
                <w:rPr>
                  <w:rFonts w:ascii="Arial" w:hAnsi="Arial"/>
                  <w:sz w:val="18"/>
                  <w:szCs w:val="18"/>
                  <w:lang w:eastAsia="zh-CN"/>
                </w:rPr>
                <w:t>analyzer</w:t>
              </w:r>
              <w:proofErr w:type="spellEnd"/>
              <w:r>
                <w:rPr>
                  <w:rFonts w:ascii="Arial" w:hAnsi="Arial"/>
                  <w:sz w:val="18"/>
                  <w:szCs w:val="18"/>
                  <w:lang w:eastAsia="zh-CN"/>
                </w:rPr>
                <w:t>, power meter, mixer) – low power (UEM, absolute ACLR)</w:t>
              </w:r>
            </w:ins>
          </w:p>
        </w:tc>
        <w:tc>
          <w:tcPr>
            <w:tcW w:w="1530" w:type="dxa"/>
          </w:tcPr>
          <w:p w14:paraId="7C6F4FFF" w14:textId="2B4EDB1C" w:rsidR="004715E4" w:rsidRDefault="004715E4" w:rsidP="00A3031F">
            <w:pPr>
              <w:keepNext/>
              <w:keepLines/>
              <w:spacing w:after="0"/>
              <w:jc w:val="center"/>
              <w:rPr>
                <w:ins w:id="5326" w:author="Takao Miyake" w:date="2023-08-09T20:08:00Z"/>
                <w:rFonts w:ascii="Arial" w:hAnsi="Arial"/>
                <w:sz w:val="18"/>
                <w:lang w:eastAsia="x-none"/>
              </w:rPr>
            </w:pPr>
            <w:ins w:id="5327" w:author="Takao Miyake" w:date="2023-08-09T20:10:00Z">
              <w:r>
                <w:rPr>
                  <w:rFonts w:ascii="Arial" w:hAnsi="Arial"/>
                  <w:sz w:val="18"/>
                  <w:lang w:eastAsia="x-none"/>
                </w:rPr>
                <w:t>2.0</w:t>
              </w:r>
            </w:ins>
          </w:p>
        </w:tc>
        <w:tc>
          <w:tcPr>
            <w:tcW w:w="2520" w:type="dxa"/>
          </w:tcPr>
          <w:p w14:paraId="555CE7F7" w14:textId="13B38035" w:rsidR="004715E4" w:rsidRDefault="004715E4">
            <w:pPr>
              <w:keepNext/>
              <w:keepLines/>
              <w:spacing w:after="0"/>
              <w:rPr>
                <w:ins w:id="5328" w:author="Takao Miyake" w:date="2023-08-09T20:08:00Z"/>
                <w:rFonts w:ascii="Arial" w:hAnsi="Arial"/>
                <w:b/>
                <w:sz w:val="18"/>
              </w:rPr>
              <w:pPrChange w:id="5329" w:author="Takao Miyake" w:date="2023-08-09T20:10:00Z">
                <w:pPr>
                  <w:keepNext/>
                  <w:keepLines/>
                  <w:spacing w:after="0"/>
                  <w:jc w:val="center"/>
                </w:pPr>
              </w:pPrChange>
            </w:pPr>
            <w:ins w:id="5330" w:author="Takao Miyake" w:date="2023-08-09T20:10:00Z">
              <w:r>
                <w:rPr>
                  <w:rFonts w:ascii="Arial" w:hAnsi="Arial"/>
                  <w:sz w:val="18"/>
                  <w:lang w:eastAsia="x-none"/>
                </w:rPr>
                <w:t xml:space="preserve">Spectrum Analyzer for FR2-2 </w:t>
              </w:r>
              <w:proofErr w:type="spellStart"/>
              <w:r>
                <w:rPr>
                  <w:rFonts w:ascii="Arial" w:hAnsi="Arial"/>
                  <w:sz w:val="18"/>
                  <w:lang w:eastAsia="x-none"/>
                </w:rPr>
                <w:t>frequncy</w:t>
              </w:r>
              <w:proofErr w:type="spellEnd"/>
              <w:r>
                <w:rPr>
                  <w:rFonts w:ascii="Arial" w:hAnsi="Arial"/>
                  <w:sz w:val="18"/>
                  <w:lang w:eastAsia="x-none"/>
                </w:rPr>
                <w:t xml:space="preserve"> range. Optionally use of mixer with spectrum </w:t>
              </w:r>
              <w:proofErr w:type="spellStart"/>
              <w:r>
                <w:rPr>
                  <w:rFonts w:ascii="Arial" w:hAnsi="Arial"/>
                  <w:sz w:val="18"/>
                  <w:lang w:eastAsia="x-none"/>
                </w:rPr>
                <w:t>analyzer</w:t>
              </w:r>
              <w:proofErr w:type="spellEnd"/>
              <w:r>
                <w:rPr>
                  <w:rFonts w:ascii="Arial" w:hAnsi="Arial"/>
                  <w:sz w:val="18"/>
                  <w:lang w:eastAsia="x-none"/>
                </w:rPr>
                <w:t xml:space="preserve"> with IF allowe</w:t>
              </w:r>
            </w:ins>
            <w:ins w:id="5331" w:author="Takao Miyake" w:date="2023-08-09T20:11:00Z">
              <w:r>
                <w:rPr>
                  <w:rFonts w:ascii="Arial" w:hAnsi="Arial"/>
                  <w:sz w:val="18"/>
                  <w:lang w:eastAsia="x-none"/>
                </w:rPr>
                <w:t>d</w:t>
              </w:r>
            </w:ins>
          </w:p>
        </w:tc>
      </w:tr>
      <w:tr w:rsidR="00A3031F" w:rsidRPr="000C0827" w14:paraId="3BBBEE1E" w14:textId="77777777" w:rsidTr="00A40141">
        <w:trPr>
          <w:ins w:id="5332" w:author="Takao Miyake" w:date="2023-07-10T11:38:00Z"/>
        </w:trPr>
        <w:tc>
          <w:tcPr>
            <w:tcW w:w="1075" w:type="dxa"/>
          </w:tcPr>
          <w:p w14:paraId="012174AF" w14:textId="3A313D0C" w:rsidR="00A3031F" w:rsidRDefault="00A3031F" w:rsidP="00A3031F">
            <w:pPr>
              <w:keepNext/>
              <w:keepLines/>
              <w:spacing w:after="0"/>
              <w:jc w:val="center"/>
              <w:rPr>
                <w:ins w:id="5333" w:author="Takao Miyake" w:date="2023-07-10T11:38:00Z"/>
                <w:rFonts w:ascii="Arial" w:hAnsi="Arial"/>
                <w:sz w:val="18"/>
                <w:lang w:val="sv-SE" w:eastAsia="x-none"/>
              </w:rPr>
            </w:pPr>
            <w:ins w:id="5334" w:author="Takao Miyake" w:date="2023-07-10T11:38:00Z">
              <w:r>
                <w:rPr>
                  <w:rFonts w:ascii="Arial" w:hAnsi="Arial"/>
                  <w:sz w:val="18"/>
                  <w:lang w:eastAsia="x-none"/>
                </w:rPr>
                <w:t>C1-9</w:t>
              </w:r>
            </w:ins>
          </w:p>
        </w:tc>
        <w:tc>
          <w:tcPr>
            <w:tcW w:w="4500" w:type="dxa"/>
          </w:tcPr>
          <w:p w14:paraId="7B860E93" w14:textId="0E5B8EB8" w:rsidR="00A3031F" w:rsidRDefault="00A3031F" w:rsidP="00A3031F">
            <w:pPr>
              <w:keepNext/>
              <w:keepLines/>
              <w:spacing w:after="0"/>
              <w:jc w:val="center"/>
              <w:rPr>
                <w:ins w:id="5335" w:author="Takao Miyake" w:date="2023-07-10T11:38:00Z"/>
                <w:rFonts w:ascii="Arial" w:hAnsi="Arial"/>
                <w:sz w:val="18"/>
                <w:szCs w:val="18"/>
                <w:lang w:eastAsia="zh-CN"/>
              </w:rPr>
            </w:pPr>
            <w:ins w:id="5336" w:author="Takao Miyake" w:date="2023-07-10T11:38:00Z">
              <w:r>
                <w:rPr>
                  <w:rFonts w:ascii="Arial" w:hAnsi="Arial"/>
                  <w:sz w:val="18"/>
                  <w:lang w:eastAsia="x-none"/>
                </w:rPr>
                <w:t xml:space="preserve">RF power measurement equipment </w:t>
              </w:r>
              <w:r w:rsidRPr="006977A5">
                <w:rPr>
                  <w:rFonts w:ascii="Arial" w:hAnsi="Arial"/>
                  <w:sz w:val="18"/>
                  <w:lang w:eastAsia="x-none"/>
                </w:rPr>
                <w:t>standard uncertainty σ (dB) of the absolute level for a time domain wideband measurement for FR2</w:t>
              </w:r>
            </w:ins>
          </w:p>
        </w:tc>
        <w:tc>
          <w:tcPr>
            <w:tcW w:w="1530" w:type="dxa"/>
          </w:tcPr>
          <w:p w14:paraId="60EA15A9" w14:textId="294F6E1E" w:rsidR="00A3031F" w:rsidRDefault="00A3031F" w:rsidP="00A3031F">
            <w:pPr>
              <w:keepNext/>
              <w:keepLines/>
              <w:spacing w:after="0"/>
              <w:jc w:val="center"/>
              <w:rPr>
                <w:ins w:id="5337" w:author="Takao Miyake" w:date="2023-07-10T11:38:00Z"/>
                <w:rFonts w:ascii="Arial" w:hAnsi="Arial"/>
                <w:sz w:val="18"/>
                <w:lang w:eastAsia="x-none"/>
              </w:rPr>
            </w:pPr>
            <w:ins w:id="5338" w:author="Takao Miyake" w:date="2023-07-10T11:38:00Z">
              <w:r w:rsidRPr="00690913">
                <w:rPr>
                  <w:rFonts w:ascii="Arial" w:hAnsi="Arial"/>
                  <w:sz w:val="18"/>
                  <w:lang w:eastAsia="x-none"/>
                </w:rPr>
                <w:t>2</w:t>
              </w:r>
              <w:r>
                <w:rPr>
                  <w:rFonts w:ascii="Arial" w:hAnsi="Arial"/>
                  <w:sz w:val="18"/>
                  <w:lang w:eastAsia="x-none"/>
                </w:rPr>
                <w:t>.61</w:t>
              </w:r>
            </w:ins>
          </w:p>
        </w:tc>
        <w:tc>
          <w:tcPr>
            <w:tcW w:w="2520" w:type="dxa"/>
          </w:tcPr>
          <w:p w14:paraId="23C137E5" w14:textId="20D554FF" w:rsidR="00A3031F" w:rsidRDefault="00A3031F" w:rsidP="00A3031F">
            <w:pPr>
              <w:keepNext/>
              <w:keepLines/>
              <w:spacing w:after="0"/>
              <w:rPr>
                <w:ins w:id="5339" w:author="Takao Miyake" w:date="2023-07-10T11:38:00Z"/>
                <w:rFonts w:ascii="Arial" w:hAnsi="Arial"/>
                <w:sz w:val="18"/>
                <w:lang w:eastAsia="x-none"/>
              </w:rPr>
            </w:pPr>
            <w:ins w:id="5340" w:author="Takao Miyake" w:date="2023-07-10T11:38:00Z">
              <w:r>
                <w:rPr>
                  <w:rFonts w:ascii="Arial" w:hAnsi="Arial"/>
                  <w:sz w:val="18"/>
                  <w:lang w:eastAsia="x-none"/>
                </w:rPr>
                <w:t xml:space="preserve">For FR2-2, </w:t>
              </w:r>
            </w:ins>
            <w:ins w:id="5341" w:author="Takao Miyake" w:date="2023-08-09T20:07:00Z">
              <w:r w:rsidR="004715E4">
                <w:rPr>
                  <w:rFonts w:ascii="Arial" w:hAnsi="Arial"/>
                  <w:sz w:val="18"/>
                  <w:lang w:eastAsia="x-none"/>
                </w:rPr>
                <w:t>take</w:t>
              </w:r>
            </w:ins>
            <w:ins w:id="5342" w:author="Takao Miyake" w:date="2023-07-10T11:38:00Z">
              <w:r>
                <w:rPr>
                  <w:rFonts w:ascii="Arial" w:hAnsi="Arial"/>
                  <w:sz w:val="18"/>
                  <w:lang w:eastAsia="x-none"/>
                </w:rPr>
                <w:t xml:space="preserve"> FR2-1 Tx off power value </w:t>
              </w:r>
            </w:ins>
            <w:ins w:id="5343" w:author="Takao Miyake" w:date="2023-08-09T20:07:00Z">
              <w:r w:rsidR="004715E4">
                <w:rPr>
                  <w:rFonts w:ascii="Arial" w:hAnsi="Arial"/>
                  <w:sz w:val="18"/>
                  <w:lang w:eastAsia="x-none"/>
                </w:rPr>
                <w:t>of</w:t>
              </w:r>
            </w:ins>
            <w:ins w:id="5344" w:author="Takao Miyake" w:date="2023-07-10T11:38:00Z">
              <w:r>
                <w:rPr>
                  <w:rFonts w:ascii="Arial" w:hAnsi="Arial"/>
                  <w:sz w:val="18"/>
                  <w:lang w:eastAsia="x-none"/>
                </w:rPr>
                <w:t xml:space="preserve"> frequency in 24~29G 1.25 as IF MU</w:t>
              </w:r>
            </w:ins>
            <w:ins w:id="5345" w:author="Takao Miyake" w:date="2023-08-09T20:07:00Z">
              <w:r w:rsidR="004715E4">
                <w:rPr>
                  <w:rFonts w:ascii="Arial" w:hAnsi="Arial"/>
                  <w:sz w:val="18"/>
                  <w:lang w:eastAsia="x-none"/>
                </w:rPr>
                <w:t xml:space="preserve"> </w:t>
              </w:r>
            </w:ins>
            <w:ins w:id="5346" w:author="Takao Miyake" w:date="2023-07-10T11:38:00Z">
              <w:r>
                <w:rPr>
                  <w:rFonts w:ascii="Arial" w:hAnsi="Arial"/>
                  <w:sz w:val="18"/>
                  <w:lang w:eastAsia="x-none"/>
                </w:rPr>
                <w:t>with IF mismatch 0.41 and mixer</w:t>
              </w:r>
            </w:ins>
            <w:ins w:id="5347" w:author="Takao Miyake" w:date="2023-08-09T20:07:00Z">
              <w:r w:rsidR="004715E4">
                <w:rPr>
                  <w:rFonts w:ascii="Arial" w:hAnsi="Arial"/>
                  <w:sz w:val="18"/>
                  <w:lang w:eastAsia="x-none"/>
                </w:rPr>
                <w:t>.</w:t>
              </w:r>
            </w:ins>
          </w:p>
          <w:p w14:paraId="0F4DEE4E" w14:textId="104846F9" w:rsidR="00A3031F" w:rsidRDefault="00A3031F" w:rsidP="00A3031F">
            <w:pPr>
              <w:keepNext/>
              <w:keepLines/>
              <w:spacing w:after="0"/>
              <w:jc w:val="center"/>
              <w:rPr>
                <w:ins w:id="5348" w:author="Takao Miyake" w:date="2023-07-10T11:38:00Z"/>
                <w:rFonts w:ascii="Arial" w:hAnsi="Arial"/>
                <w:b/>
                <w:sz w:val="18"/>
              </w:rPr>
            </w:pPr>
            <w:ins w:id="5349" w:author="Takao Miyake" w:date="2023-07-10T11:38:00Z">
              <w:r w:rsidRPr="00690913">
                <w:rPr>
                  <w:rFonts w:ascii="Arial" w:hAnsi="Arial"/>
                  <w:sz w:val="18"/>
                  <w:lang w:eastAsia="x-none"/>
                </w:rPr>
                <w:t xml:space="preserve">RSS of </w:t>
              </w:r>
            </w:ins>
            <w:ins w:id="5350" w:author="Takao Miyake" w:date="2023-08-09T20:07:00Z">
              <w:r w:rsidR="004715E4">
                <w:rPr>
                  <w:rFonts w:ascii="Arial" w:hAnsi="Arial"/>
                  <w:sz w:val="18"/>
                  <w:lang w:eastAsia="x-none"/>
                </w:rPr>
                <w:t>(</w:t>
              </w:r>
            </w:ins>
            <w:ins w:id="5351" w:author="Takao Miyake" w:date="2023-07-10T11:38:00Z">
              <w:r w:rsidRPr="00690913">
                <w:rPr>
                  <w:rFonts w:ascii="Arial" w:hAnsi="Arial"/>
                  <w:sz w:val="18"/>
                  <w:lang w:eastAsia="x-none"/>
                </w:rPr>
                <w:t>1.25, 2.</w:t>
              </w:r>
            </w:ins>
            <w:ins w:id="5352" w:author="Takao Miyake" w:date="2023-08-09T20:08:00Z">
              <w:r w:rsidR="004715E4">
                <w:rPr>
                  <w:rFonts w:ascii="Arial" w:hAnsi="Arial"/>
                  <w:sz w:val="18"/>
                  <w:lang w:eastAsia="x-none"/>
                </w:rPr>
                <w:t>25</w:t>
              </w:r>
            </w:ins>
            <w:ins w:id="5353" w:author="Takao Miyake" w:date="2023-07-10T11:38:00Z">
              <w:r w:rsidRPr="00690913">
                <w:rPr>
                  <w:rFonts w:ascii="Arial" w:hAnsi="Arial"/>
                  <w:sz w:val="18"/>
                  <w:lang w:eastAsia="x-none"/>
                </w:rPr>
                <w:t>, 0.41</w:t>
              </w:r>
            </w:ins>
            <w:ins w:id="5354" w:author="Takao Miyake" w:date="2023-08-09T20:07:00Z">
              <w:r w:rsidR="004715E4">
                <w:rPr>
                  <w:rFonts w:ascii="Arial" w:hAnsi="Arial"/>
                  <w:sz w:val="18"/>
                  <w:lang w:eastAsia="x-none"/>
                </w:rPr>
                <w:t>)</w:t>
              </w:r>
            </w:ins>
          </w:p>
        </w:tc>
      </w:tr>
      <w:tr w:rsidR="00A3031F" w:rsidRPr="000C0827" w14:paraId="2FAC149B" w14:textId="77777777" w:rsidTr="00A40141">
        <w:trPr>
          <w:ins w:id="5355" w:author="Takao Miyake" w:date="2023-05-11T20:36:00Z"/>
        </w:trPr>
        <w:tc>
          <w:tcPr>
            <w:tcW w:w="1075" w:type="dxa"/>
          </w:tcPr>
          <w:p w14:paraId="368327F1" w14:textId="217282D2" w:rsidR="00A3031F" w:rsidRDefault="00A3031F" w:rsidP="00A3031F">
            <w:pPr>
              <w:keepNext/>
              <w:keepLines/>
              <w:spacing w:after="0"/>
              <w:jc w:val="center"/>
              <w:rPr>
                <w:ins w:id="5356" w:author="Takao Miyake" w:date="2023-05-11T20:36:00Z"/>
                <w:rFonts w:ascii="Arial" w:hAnsi="Arial"/>
                <w:sz w:val="18"/>
                <w:lang w:val="sv-SE" w:eastAsia="x-none"/>
              </w:rPr>
            </w:pPr>
            <w:ins w:id="5357" w:author="Takao Miyake" w:date="2023-05-11T20:36:00Z">
              <w:r>
                <w:rPr>
                  <w:rFonts w:ascii="Arial" w:hAnsi="Arial"/>
                  <w:sz w:val="18"/>
                  <w:lang w:val="sv-SE" w:eastAsia="x-none"/>
                </w:rPr>
                <w:t>C1-</w:t>
              </w:r>
            </w:ins>
            <w:ins w:id="5358" w:author="Takao Miyake" w:date="2023-07-07T20:37:00Z">
              <w:r>
                <w:rPr>
                  <w:rFonts w:ascii="Arial" w:hAnsi="Arial"/>
                  <w:sz w:val="18"/>
                  <w:lang w:val="sv-SE" w:eastAsia="x-none"/>
                </w:rPr>
                <w:t>10</w:t>
              </w:r>
            </w:ins>
          </w:p>
        </w:tc>
        <w:tc>
          <w:tcPr>
            <w:tcW w:w="4500" w:type="dxa"/>
          </w:tcPr>
          <w:p w14:paraId="60A0272F" w14:textId="2107213F" w:rsidR="00A3031F" w:rsidRDefault="00A3031F" w:rsidP="00A3031F">
            <w:pPr>
              <w:keepNext/>
              <w:keepLines/>
              <w:spacing w:after="0"/>
              <w:rPr>
                <w:ins w:id="5359" w:author="Takao Miyake" w:date="2023-05-11T20:36:00Z"/>
                <w:rFonts w:ascii="Arial" w:hAnsi="Arial"/>
                <w:sz w:val="18"/>
                <w:lang w:val="sv-SE" w:eastAsia="x-none"/>
              </w:rPr>
            </w:pPr>
            <w:ins w:id="5360" w:author="Takao Miyake" w:date="2023-05-11T20:37:00Z">
              <w:r w:rsidRPr="0021489E">
                <w:rPr>
                  <w:rFonts w:ascii="Arial" w:hAnsi="Arial"/>
                  <w:sz w:val="18"/>
                  <w:lang w:val="sv-SE" w:eastAsia="x-none"/>
                </w:rPr>
                <w:t>Uncertainty of the RF power measurement equipment (power meter, power sensor) – high power (EIRP)</w:t>
              </w:r>
            </w:ins>
          </w:p>
        </w:tc>
        <w:tc>
          <w:tcPr>
            <w:tcW w:w="1530" w:type="dxa"/>
          </w:tcPr>
          <w:p w14:paraId="7B0C1FB8" w14:textId="359FF878" w:rsidR="00A3031F" w:rsidRPr="00A40141" w:rsidRDefault="00A3031F" w:rsidP="00A3031F">
            <w:pPr>
              <w:keepNext/>
              <w:keepLines/>
              <w:spacing w:after="0"/>
              <w:jc w:val="center"/>
              <w:rPr>
                <w:ins w:id="5361" w:author="Takao Miyake" w:date="2023-05-11T20:36:00Z"/>
                <w:rFonts w:ascii="Arial" w:hAnsi="Arial"/>
                <w:sz w:val="18"/>
                <w:lang w:val="sv-SE" w:eastAsia="x-none"/>
              </w:rPr>
            </w:pPr>
            <w:ins w:id="5362" w:author="Takao Miyake" w:date="2023-05-11T20:37:00Z">
              <w:r>
                <w:rPr>
                  <w:rFonts w:ascii="Arial" w:hAnsi="Arial"/>
                  <w:sz w:val="18"/>
                  <w:lang w:val="sv-SE" w:eastAsia="x-none"/>
                </w:rPr>
                <w:t>0.98</w:t>
              </w:r>
            </w:ins>
          </w:p>
        </w:tc>
        <w:tc>
          <w:tcPr>
            <w:tcW w:w="2520" w:type="dxa"/>
          </w:tcPr>
          <w:p w14:paraId="1B29DA65" w14:textId="77777777" w:rsidR="00A3031F" w:rsidRDefault="00A3031F" w:rsidP="00A3031F">
            <w:pPr>
              <w:keepNext/>
              <w:keepLines/>
              <w:spacing w:after="0"/>
              <w:jc w:val="center"/>
              <w:rPr>
                <w:ins w:id="5363" w:author="Takao Miyake" w:date="2023-05-11T20:36:00Z"/>
                <w:rFonts w:ascii="Arial" w:hAnsi="Arial"/>
                <w:sz w:val="18"/>
                <w:lang w:eastAsia="x-none"/>
              </w:rPr>
            </w:pPr>
          </w:p>
        </w:tc>
      </w:tr>
      <w:tr w:rsidR="00A3031F" w:rsidRPr="000C0827" w14:paraId="0482053F" w14:textId="77777777" w:rsidTr="00A40141">
        <w:trPr>
          <w:ins w:id="5364" w:author="Takao Miyake" w:date="2023-02-16T20:17:00Z"/>
        </w:trPr>
        <w:tc>
          <w:tcPr>
            <w:tcW w:w="1075" w:type="dxa"/>
          </w:tcPr>
          <w:p w14:paraId="1B61DCE4" w14:textId="0CF434F1" w:rsidR="00A3031F" w:rsidRDefault="00A3031F" w:rsidP="00A3031F">
            <w:pPr>
              <w:keepNext/>
              <w:keepLines/>
              <w:spacing w:after="0"/>
              <w:jc w:val="center"/>
              <w:rPr>
                <w:ins w:id="5365" w:author="Takao Miyake" w:date="2023-02-16T20:17:00Z"/>
                <w:rFonts w:ascii="Arial" w:hAnsi="Arial"/>
                <w:sz w:val="18"/>
                <w:lang w:eastAsia="x-none"/>
              </w:rPr>
            </w:pPr>
            <w:ins w:id="5366" w:author="Takao Miyake" w:date="2023-02-16T20:19:00Z">
              <w:r>
                <w:rPr>
                  <w:rFonts w:ascii="Arial" w:hAnsi="Arial"/>
                  <w:sz w:val="18"/>
                  <w:lang w:eastAsia="x-none"/>
                </w:rPr>
                <w:t>C1-</w:t>
              </w:r>
            </w:ins>
            <w:ins w:id="5367" w:author="Takao Miyake" w:date="2023-02-16T21:09:00Z">
              <w:r>
                <w:rPr>
                  <w:rFonts w:ascii="Arial" w:hAnsi="Arial"/>
                  <w:sz w:val="18"/>
                  <w:lang w:eastAsia="x-none"/>
                </w:rPr>
                <w:t>11</w:t>
              </w:r>
            </w:ins>
          </w:p>
        </w:tc>
        <w:tc>
          <w:tcPr>
            <w:tcW w:w="4500" w:type="dxa"/>
          </w:tcPr>
          <w:p w14:paraId="1463D865" w14:textId="20AF7503" w:rsidR="00A3031F" w:rsidRDefault="00A3031F" w:rsidP="00A3031F">
            <w:pPr>
              <w:keepNext/>
              <w:keepLines/>
              <w:spacing w:after="0"/>
              <w:rPr>
                <w:ins w:id="5368" w:author="Takao Miyake" w:date="2023-02-16T20:17:00Z"/>
                <w:rFonts w:ascii="Arial" w:hAnsi="Arial"/>
                <w:sz w:val="18"/>
                <w:lang w:eastAsia="x-none"/>
              </w:rPr>
            </w:pPr>
            <w:ins w:id="5369" w:author="Takao Miyake" w:date="2023-02-16T20:19:00Z">
              <w:r>
                <w:rPr>
                  <w:rFonts w:ascii="Arial" w:hAnsi="Arial"/>
                  <w:sz w:val="18"/>
                  <w:szCs w:val="18"/>
                  <w:lang w:eastAsia="zh-CN"/>
                </w:rPr>
                <w:t xml:space="preserve">Uncertainty of the RF Signal Generator with power monitoring and controlling by power sensor </w:t>
              </w:r>
            </w:ins>
          </w:p>
        </w:tc>
        <w:tc>
          <w:tcPr>
            <w:tcW w:w="1530" w:type="dxa"/>
          </w:tcPr>
          <w:p w14:paraId="55714BB2" w14:textId="765C0BCF" w:rsidR="00A3031F" w:rsidRPr="00690913" w:rsidRDefault="00A3031F" w:rsidP="00A3031F">
            <w:pPr>
              <w:keepNext/>
              <w:keepLines/>
              <w:spacing w:after="0"/>
              <w:jc w:val="center"/>
              <w:rPr>
                <w:ins w:id="5370" w:author="Takao Miyake" w:date="2023-02-16T20:17:00Z"/>
                <w:rFonts w:ascii="Arial" w:hAnsi="Arial"/>
                <w:sz w:val="18"/>
                <w:lang w:eastAsia="x-none"/>
              </w:rPr>
            </w:pPr>
            <w:ins w:id="5371" w:author="Takao Miyake" w:date="2023-02-16T20:19:00Z">
              <w:r>
                <w:rPr>
                  <w:rFonts w:ascii="Arial" w:hAnsi="Arial"/>
                  <w:sz w:val="18"/>
                  <w:lang w:eastAsia="x-none"/>
                </w:rPr>
                <w:t>0.98</w:t>
              </w:r>
            </w:ins>
          </w:p>
        </w:tc>
        <w:tc>
          <w:tcPr>
            <w:tcW w:w="2520" w:type="dxa"/>
          </w:tcPr>
          <w:p w14:paraId="7671BD8F" w14:textId="4840C9DD" w:rsidR="00A3031F" w:rsidRDefault="00A3031F" w:rsidP="00A3031F">
            <w:pPr>
              <w:keepNext/>
              <w:keepLines/>
              <w:spacing w:after="0"/>
              <w:rPr>
                <w:ins w:id="5372" w:author="Takao Miyake" w:date="2023-02-16T20:17:00Z"/>
                <w:rFonts w:ascii="Arial" w:hAnsi="Arial"/>
                <w:sz w:val="18"/>
                <w:lang w:eastAsia="x-none"/>
              </w:rPr>
            </w:pPr>
            <w:ins w:id="5373" w:author="Takao Miyake" w:date="2023-02-18T02:37:00Z">
              <w:r>
                <w:rPr>
                  <w:rFonts w:ascii="Arial" w:hAnsi="Arial"/>
                  <w:sz w:val="18"/>
                  <w:lang w:eastAsia="x-none"/>
                </w:rPr>
                <w:t xml:space="preserve">For </w:t>
              </w:r>
            </w:ins>
            <w:ins w:id="5374" w:author="Takao Miyake" w:date="2023-02-18T02:46:00Z">
              <w:r>
                <w:rPr>
                  <w:rFonts w:ascii="Arial" w:hAnsi="Arial"/>
                  <w:sz w:val="18"/>
                  <w:lang w:eastAsia="x-none"/>
                </w:rPr>
                <w:t xml:space="preserve">FR2-2 </w:t>
              </w:r>
            </w:ins>
            <w:ins w:id="5375" w:author="Takao Miyake" w:date="2023-02-18T02:37:00Z">
              <w:r>
                <w:rPr>
                  <w:rFonts w:ascii="Arial" w:hAnsi="Arial"/>
                  <w:sz w:val="18"/>
                  <w:lang w:eastAsia="x-none"/>
                </w:rPr>
                <w:t>Rx t</w:t>
              </w:r>
            </w:ins>
            <w:ins w:id="5376" w:author="Takao Miyake" w:date="2023-02-18T02:38:00Z">
              <w:r>
                <w:rPr>
                  <w:rFonts w:ascii="Arial" w:hAnsi="Arial"/>
                  <w:sz w:val="18"/>
                  <w:lang w:eastAsia="x-none"/>
                </w:rPr>
                <w:t>est</w:t>
              </w:r>
            </w:ins>
          </w:p>
        </w:tc>
      </w:tr>
      <w:tr w:rsidR="00A3031F" w:rsidRPr="000C0827" w14:paraId="36BA0E5A" w14:textId="77777777" w:rsidTr="00A40141">
        <w:trPr>
          <w:ins w:id="5377" w:author="Takao Miyake" w:date="2023-05-15T16:51:00Z"/>
        </w:trPr>
        <w:tc>
          <w:tcPr>
            <w:tcW w:w="1075" w:type="dxa"/>
          </w:tcPr>
          <w:p w14:paraId="3FA25D00" w14:textId="78342889" w:rsidR="00A3031F" w:rsidRDefault="00A3031F" w:rsidP="00A3031F">
            <w:pPr>
              <w:keepNext/>
              <w:keepLines/>
              <w:spacing w:after="0"/>
              <w:jc w:val="center"/>
              <w:rPr>
                <w:ins w:id="5378" w:author="Takao Miyake" w:date="2023-05-15T16:51:00Z"/>
                <w:rFonts w:ascii="Arial" w:hAnsi="Arial"/>
                <w:sz w:val="18"/>
                <w:lang w:eastAsia="x-none"/>
              </w:rPr>
            </w:pPr>
            <w:proofErr w:type="spellStart"/>
            <w:ins w:id="5379" w:author="Takao Miyake" w:date="2023-05-15T16:52:00Z">
              <w:r w:rsidRPr="00E11EA5">
                <w:t>MU</w:t>
              </w:r>
              <w:r w:rsidRPr="00E11EA5">
                <w:rPr>
                  <w:vertAlign w:val="subscript"/>
                </w:rPr>
                <w:t>TestEquipmen</w:t>
              </w:r>
            </w:ins>
            <w:proofErr w:type="spellEnd"/>
          </w:p>
        </w:tc>
        <w:tc>
          <w:tcPr>
            <w:tcW w:w="4500" w:type="dxa"/>
          </w:tcPr>
          <w:p w14:paraId="52D6A190" w14:textId="24A1568D" w:rsidR="00A3031F" w:rsidRDefault="00A3031F" w:rsidP="00A3031F">
            <w:pPr>
              <w:keepNext/>
              <w:keepLines/>
              <w:spacing w:after="0"/>
              <w:rPr>
                <w:ins w:id="5380" w:author="Takao Miyake" w:date="2023-05-15T16:51:00Z"/>
                <w:rFonts w:ascii="Arial" w:hAnsi="Arial"/>
                <w:sz w:val="18"/>
                <w:szCs w:val="18"/>
                <w:lang w:eastAsia="zh-CN"/>
              </w:rPr>
            </w:pPr>
            <w:ins w:id="5381" w:author="Takao Miyake" w:date="2023-05-15T16:52:00Z">
              <w:r>
                <w:rPr>
                  <w:rFonts w:ascii="Arial" w:hAnsi="Arial"/>
                  <w:sz w:val="18"/>
                  <w:szCs w:val="18"/>
                  <w:lang w:eastAsia="zh-CN"/>
                </w:rPr>
                <w:t>Uncertainty of the RF signal generator</w:t>
              </w:r>
            </w:ins>
            <w:ins w:id="5382" w:author="Takao Miyake" w:date="2023-05-15T16:53:00Z">
              <w:r>
                <w:rPr>
                  <w:rFonts w:ascii="Arial" w:hAnsi="Arial"/>
                  <w:sz w:val="18"/>
                  <w:szCs w:val="18"/>
                  <w:lang w:eastAsia="zh-CN"/>
                </w:rPr>
                <w:t xml:space="preserve"> of modulated interferer. </w:t>
              </w:r>
            </w:ins>
          </w:p>
        </w:tc>
        <w:tc>
          <w:tcPr>
            <w:tcW w:w="1530" w:type="dxa"/>
          </w:tcPr>
          <w:p w14:paraId="0F0105FB" w14:textId="4C2D5C13" w:rsidR="00A3031F" w:rsidRDefault="00A3031F" w:rsidP="00A3031F">
            <w:pPr>
              <w:keepNext/>
              <w:keepLines/>
              <w:spacing w:after="0"/>
              <w:jc w:val="center"/>
              <w:rPr>
                <w:ins w:id="5383" w:author="Takao Miyake" w:date="2023-05-15T16:51:00Z"/>
                <w:rFonts w:ascii="Arial" w:hAnsi="Arial"/>
                <w:sz w:val="18"/>
                <w:lang w:eastAsia="x-none"/>
              </w:rPr>
            </w:pPr>
            <w:ins w:id="5384" w:author="Takao Miyake" w:date="2023-05-15T16:54:00Z">
              <w:r>
                <w:rPr>
                  <w:rFonts w:ascii="Arial" w:hAnsi="Arial"/>
                  <w:sz w:val="18"/>
                  <w:lang w:eastAsia="x-none"/>
                </w:rPr>
                <w:t>0.98</w:t>
              </w:r>
            </w:ins>
          </w:p>
        </w:tc>
        <w:tc>
          <w:tcPr>
            <w:tcW w:w="2520" w:type="dxa"/>
          </w:tcPr>
          <w:p w14:paraId="354F1A8B" w14:textId="4ADFBF46" w:rsidR="00A3031F" w:rsidRDefault="00A3031F" w:rsidP="00A3031F">
            <w:pPr>
              <w:keepNext/>
              <w:keepLines/>
              <w:spacing w:after="0"/>
              <w:rPr>
                <w:ins w:id="5385" w:author="Takao Miyake" w:date="2023-05-15T16:51:00Z"/>
                <w:rFonts w:ascii="Arial" w:hAnsi="Arial"/>
                <w:sz w:val="18"/>
                <w:lang w:eastAsia="x-none"/>
              </w:rPr>
            </w:pPr>
            <w:ins w:id="5386" w:author="Takao Miyake" w:date="2023-05-15T16:54:00Z">
              <w:r>
                <w:rPr>
                  <w:rFonts w:ascii="Arial" w:hAnsi="Arial"/>
                  <w:sz w:val="18"/>
                  <w:lang w:eastAsia="x-none"/>
                </w:rPr>
                <w:t>Same value as C1-11 with using the same technique with power sensor for monitoring and controlling signal level</w:t>
              </w:r>
            </w:ins>
          </w:p>
        </w:tc>
      </w:tr>
      <w:tr w:rsidR="00A3031F" w:rsidRPr="000C0827" w14:paraId="27D6BA92" w14:textId="77777777" w:rsidTr="00A40141">
        <w:trPr>
          <w:ins w:id="5387" w:author="Takao Miyake" w:date="2023-05-15T16:52:00Z"/>
        </w:trPr>
        <w:tc>
          <w:tcPr>
            <w:tcW w:w="1075" w:type="dxa"/>
          </w:tcPr>
          <w:p w14:paraId="16A7E5F1" w14:textId="419B9BED" w:rsidR="00A3031F" w:rsidRPr="00E11EA5" w:rsidRDefault="00A3031F" w:rsidP="00A3031F">
            <w:pPr>
              <w:keepNext/>
              <w:keepLines/>
              <w:spacing w:after="0"/>
              <w:jc w:val="center"/>
              <w:rPr>
                <w:ins w:id="5388" w:author="Takao Miyake" w:date="2023-05-15T16:52:00Z"/>
              </w:rPr>
            </w:pPr>
            <w:proofErr w:type="spellStart"/>
            <w:ins w:id="5389" w:author="Takao Miyake" w:date="2023-05-15T16:52:00Z">
              <w:r w:rsidRPr="00E11EA5">
                <w:t>MU</w:t>
              </w:r>
              <w:r w:rsidRPr="00E11EA5">
                <w:rPr>
                  <w:vertAlign w:val="subscript"/>
                </w:rPr>
                <w:t>Cwint</w:t>
              </w:r>
              <w:proofErr w:type="spellEnd"/>
            </w:ins>
          </w:p>
        </w:tc>
        <w:tc>
          <w:tcPr>
            <w:tcW w:w="4500" w:type="dxa"/>
          </w:tcPr>
          <w:p w14:paraId="422D1881" w14:textId="78D583B1" w:rsidR="00A3031F" w:rsidRDefault="00A3031F" w:rsidP="00A3031F">
            <w:pPr>
              <w:keepNext/>
              <w:keepLines/>
              <w:spacing w:after="0"/>
              <w:rPr>
                <w:ins w:id="5390" w:author="Takao Miyake" w:date="2023-05-15T16:52:00Z"/>
                <w:rFonts w:ascii="Arial" w:hAnsi="Arial"/>
                <w:sz w:val="18"/>
                <w:szCs w:val="18"/>
                <w:lang w:eastAsia="zh-CN"/>
              </w:rPr>
            </w:pPr>
            <w:ins w:id="5391" w:author="Takao Miyake" w:date="2023-05-15T16:53:00Z">
              <w:r>
                <w:rPr>
                  <w:rFonts w:ascii="Arial" w:hAnsi="Arial"/>
                  <w:sz w:val="18"/>
                  <w:szCs w:val="18"/>
                  <w:lang w:eastAsia="zh-CN"/>
                </w:rPr>
                <w:t>Uncertainty of CW interferer signal level error</w:t>
              </w:r>
            </w:ins>
          </w:p>
        </w:tc>
        <w:tc>
          <w:tcPr>
            <w:tcW w:w="1530" w:type="dxa"/>
          </w:tcPr>
          <w:p w14:paraId="5711F16A" w14:textId="5DABA9BE" w:rsidR="00A3031F" w:rsidRDefault="00A3031F" w:rsidP="00A3031F">
            <w:pPr>
              <w:keepNext/>
              <w:keepLines/>
              <w:spacing w:after="0"/>
              <w:jc w:val="center"/>
              <w:rPr>
                <w:ins w:id="5392" w:author="Takao Miyake" w:date="2023-05-15T16:52:00Z"/>
                <w:rFonts w:ascii="Arial" w:hAnsi="Arial"/>
                <w:sz w:val="18"/>
                <w:lang w:eastAsia="x-none"/>
              </w:rPr>
            </w:pPr>
            <w:ins w:id="5393" w:author="Takao Miyake" w:date="2023-05-15T16:54:00Z">
              <w:r>
                <w:rPr>
                  <w:rFonts w:ascii="Arial" w:hAnsi="Arial"/>
                  <w:sz w:val="18"/>
                  <w:lang w:eastAsia="x-none"/>
                </w:rPr>
                <w:t>0.98</w:t>
              </w:r>
            </w:ins>
          </w:p>
        </w:tc>
        <w:tc>
          <w:tcPr>
            <w:tcW w:w="2520" w:type="dxa"/>
          </w:tcPr>
          <w:p w14:paraId="66676691" w14:textId="00DD490C" w:rsidR="00A3031F" w:rsidRDefault="00A3031F" w:rsidP="00A3031F">
            <w:pPr>
              <w:keepNext/>
              <w:keepLines/>
              <w:spacing w:after="0"/>
              <w:rPr>
                <w:ins w:id="5394" w:author="Takao Miyake" w:date="2023-05-15T16:52:00Z"/>
                <w:rFonts w:ascii="Arial" w:hAnsi="Arial"/>
                <w:sz w:val="18"/>
                <w:lang w:eastAsia="x-none"/>
              </w:rPr>
            </w:pPr>
            <w:ins w:id="5395" w:author="Takao Miyake" w:date="2023-05-15T16:55:00Z">
              <w:r>
                <w:rPr>
                  <w:rFonts w:ascii="Arial" w:hAnsi="Arial"/>
                  <w:sz w:val="18"/>
                  <w:lang w:eastAsia="x-none"/>
                </w:rPr>
                <w:t>Same value as C1-11 with using the same technique with power sensor for monitoring and controlling signal level</w:t>
              </w:r>
            </w:ins>
          </w:p>
        </w:tc>
      </w:tr>
      <w:tr w:rsidR="00A3031F" w:rsidRPr="000C0827" w14:paraId="42B42648" w14:textId="77777777" w:rsidTr="00A40141">
        <w:trPr>
          <w:ins w:id="5396" w:author="Takao Miyake" w:date="2022-11-07T21:43:00Z"/>
        </w:trPr>
        <w:tc>
          <w:tcPr>
            <w:tcW w:w="1075" w:type="dxa"/>
          </w:tcPr>
          <w:p w14:paraId="6F4AF8F4" w14:textId="0B1EB1DD" w:rsidR="00A3031F" w:rsidRDefault="004715E4" w:rsidP="00A3031F">
            <w:pPr>
              <w:keepNext/>
              <w:keepLines/>
              <w:spacing w:after="0"/>
              <w:jc w:val="center"/>
              <w:rPr>
                <w:ins w:id="5397" w:author="Takao Miyake" w:date="2022-11-07T21:43:00Z"/>
                <w:rFonts w:ascii="Arial" w:hAnsi="Arial"/>
                <w:sz w:val="18"/>
                <w:lang w:eastAsia="x-none"/>
              </w:rPr>
            </w:pPr>
            <w:ins w:id="5398" w:author="Takao Miyake" w:date="2023-08-09T20:12:00Z">
              <w:r>
                <w:rPr>
                  <w:rFonts w:ascii="Arial" w:hAnsi="Arial"/>
                  <w:sz w:val="18"/>
                  <w:lang w:eastAsia="x-none"/>
                </w:rPr>
                <w:t>EVM</w:t>
              </w:r>
            </w:ins>
          </w:p>
        </w:tc>
        <w:tc>
          <w:tcPr>
            <w:tcW w:w="4500" w:type="dxa"/>
          </w:tcPr>
          <w:p w14:paraId="2A3D8CF9" w14:textId="77777777" w:rsidR="00A3031F" w:rsidRDefault="00A3031F" w:rsidP="00A3031F">
            <w:pPr>
              <w:keepNext/>
              <w:keepLines/>
              <w:tabs>
                <w:tab w:val="center" w:pos="2357"/>
              </w:tabs>
              <w:spacing w:after="0"/>
              <w:rPr>
                <w:ins w:id="5399" w:author="Takao Miyake" w:date="2022-11-07T21:43:00Z"/>
                <w:rFonts w:ascii="Arial" w:hAnsi="Arial"/>
                <w:sz w:val="18"/>
                <w:lang w:eastAsia="x-none"/>
              </w:rPr>
            </w:pPr>
            <w:ins w:id="5400" w:author="Takao Miyake" w:date="2022-11-07T21:43:00Z">
              <w:r>
                <w:rPr>
                  <w:rFonts w:ascii="Arial" w:hAnsi="Arial"/>
                  <w:sz w:val="18"/>
                  <w:lang w:eastAsia="x-none"/>
                </w:rPr>
                <w:t>OTA modulation quality</w:t>
              </w:r>
            </w:ins>
          </w:p>
        </w:tc>
        <w:tc>
          <w:tcPr>
            <w:tcW w:w="1530" w:type="dxa"/>
          </w:tcPr>
          <w:p w14:paraId="1655E854" w14:textId="77777777" w:rsidR="00A3031F" w:rsidRDefault="00A3031F" w:rsidP="00A3031F">
            <w:pPr>
              <w:keepNext/>
              <w:keepLines/>
              <w:spacing w:after="0"/>
              <w:jc w:val="center"/>
              <w:rPr>
                <w:ins w:id="5401" w:author="Takao Miyake" w:date="2022-11-07T21:43:00Z"/>
                <w:rFonts w:ascii="Arial" w:hAnsi="Arial"/>
                <w:sz w:val="18"/>
                <w:lang w:eastAsia="x-none"/>
              </w:rPr>
            </w:pPr>
            <w:ins w:id="5402" w:author="Takao Miyake" w:date="2022-11-07T21:43:00Z">
              <w:r>
                <w:rPr>
                  <w:rFonts w:ascii="Arial" w:hAnsi="Arial"/>
                  <w:sz w:val="18"/>
                  <w:lang w:eastAsia="x-none"/>
                </w:rPr>
                <w:t>1.1%</w:t>
              </w:r>
            </w:ins>
          </w:p>
        </w:tc>
        <w:tc>
          <w:tcPr>
            <w:tcW w:w="2520" w:type="dxa"/>
          </w:tcPr>
          <w:p w14:paraId="78BE9702" w14:textId="47CE56D8" w:rsidR="00A3031F" w:rsidRDefault="00A3031F" w:rsidP="00A3031F">
            <w:pPr>
              <w:keepNext/>
              <w:keepLines/>
              <w:spacing w:after="0"/>
              <w:rPr>
                <w:ins w:id="5403" w:author="Takao Miyake" w:date="2022-11-07T21:43:00Z"/>
                <w:rFonts w:ascii="Arial" w:hAnsi="Arial"/>
                <w:sz w:val="18"/>
                <w:lang w:eastAsia="x-none"/>
              </w:rPr>
            </w:pPr>
          </w:p>
        </w:tc>
      </w:tr>
    </w:tbl>
    <w:p w14:paraId="3B88A951" w14:textId="7FBB9D88" w:rsidR="000E3B09" w:rsidRDefault="000E3B09">
      <w:pPr>
        <w:rPr>
          <w:ins w:id="5404" w:author="Takao Miyake" w:date="2022-11-07T21:48:00Z"/>
          <w:noProof/>
        </w:rPr>
      </w:pPr>
    </w:p>
    <w:p w14:paraId="5C9C6080" w14:textId="24D9D265" w:rsidR="004D0BA5" w:rsidRPr="00E11EA5" w:rsidRDefault="004D0BA5" w:rsidP="004D0BA5">
      <w:pPr>
        <w:pStyle w:val="TH"/>
        <w:rPr>
          <w:ins w:id="5405" w:author="Takao Miyake" w:date="2022-11-07T21:48:00Z"/>
          <w:lang w:eastAsia="zh-CN"/>
        </w:rPr>
      </w:pPr>
      <w:ins w:id="5406" w:author="Takao Miyake" w:date="2022-11-07T21:48:00Z">
        <w:r w:rsidRPr="00E11EA5">
          <w:rPr>
            <w:rFonts w:hint="eastAsia"/>
            <w:lang w:eastAsia="zh-CN"/>
          </w:rPr>
          <w:t xml:space="preserve">Table </w:t>
        </w:r>
        <w:r w:rsidRPr="00E11EA5">
          <w:rPr>
            <w:lang w:eastAsia="zh-CN"/>
          </w:rPr>
          <w:t>C.2-</w:t>
        </w:r>
        <w:r w:rsidRPr="00E11EA5">
          <w:rPr>
            <w:rFonts w:hint="eastAsia"/>
            <w:lang w:eastAsia="zh-CN"/>
          </w:rPr>
          <w:t>2</w:t>
        </w:r>
      </w:ins>
      <w:ins w:id="5407" w:author="Takao Miyake" w:date="2023-02-16T20:16:00Z">
        <w:r w:rsidR="006174D6">
          <w:rPr>
            <w:lang w:eastAsia="zh-CN"/>
          </w:rPr>
          <w:t>b</w:t>
        </w:r>
      </w:ins>
      <w:ins w:id="5408" w:author="Takao Miyake" w:date="2022-11-07T21:48:00Z">
        <w:r w:rsidRPr="00E11EA5">
          <w:rPr>
            <w:rFonts w:hint="eastAsia"/>
            <w:lang w:eastAsia="zh-CN"/>
          </w:rPr>
          <w:t xml:space="preserve">: </w:t>
        </w:r>
        <w:r w:rsidRPr="00E11EA5">
          <w:rPr>
            <w:lang w:eastAsia="zh-CN"/>
          </w:rPr>
          <w:t>Test equipment uncertainty values for FR2</w:t>
        </w:r>
        <w:r>
          <w:rPr>
            <w:lang w:eastAsia="zh-CN"/>
          </w:rPr>
          <w:t xml:space="preserve">-2 </w:t>
        </w:r>
      </w:ins>
      <w:ins w:id="5409" w:author="Takao Miyake" w:date="2022-11-07T21:49:00Z">
        <w:r>
          <w:rPr>
            <w:lang w:eastAsia="zh-CN"/>
          </w:rPr>
          <w:t>out of band</w:t>
        </w:r>
      </w:ins>
      <w:ins w:id="5410" w:author="Takao Miyake" w:date="2022-11-07T21:48:00Z">
        <w:r>
          <w:rPr>
            <w:lang w:eastAsia="zh-CN"/>
          </w:rPr>
          <w:t xml:space="preserve"> measurement</w:t>
        </w:r>
      </w:ins>
    </w:p>
    <w:tbl>
      <w:tblPr>
        <w:tblW w:w="9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65"/>
        <w:gridCol w:w="2463"/>
        <w:gridCol w:w="1620"/>
        <w:gridCol w:w="1530"/>
        <w:gridCol w:w="2430"/>
      </w:tblGrid>
      <w:tr w:rsidR="00D55B4B" w:rsidRPr="000C0827" w14:paraId="4B3CA059" w14:textId="77777777" w:rsidTr="003A27CF">
        <w:trPr>
          <w:trHeight w:val="237"/>
          <w:ins w:id="5411" w:author="Takao Miyake" w:date="2022-11-07T21:49:00Z"/>
        </w:trPr>
        <w:tc>
          <w:tcPr>
            <w:tcW w:w="1165" w:type="dxa"/>
            <w:vMerge w:val="restart"/>
          </w:tcPr>
          <w:p w14:paraId="255A6D79" w14:textId="0CB4567E" w:rsidR="00D55B4B" w:rsidRDefault="00D55B4B" w:rsidP="00B54ABC">
            <w:pPr>
              <w:keepNext/>
              <w:keepLines/>
              <w:spacing w:after="0"/>
              <w:jc w:val="center"/>
              <w:rPr>
                <w:ins w:id="5412" w:author="Takao Miyake" w:date="2022-11-07T21:49:00Z"/>
                <w:rFonts w:ascii="Arial" w:hAnsi="Arial"/>
                <w:b/>
                <w:sz w:val="18"/>
              </w:rPr>
            </w:pPr>
            <w:ins w:id="5413" w:author="Takao Miyake" w:date="2023-05-13T15:19:00Z">
              <w:r>
                <w:rPr>
                  <w:rFonts w:ascii="Arial" w:hAnsi="Arial"/>
                  <w:b/>
                  <w:sz w:val="18"/>
                </w:rPr>
                <w:t>UID</w:t>
              </w:r>
            </w:ins>
          </w:p>
        </w:tc>
        <w:tc>
          <w:tcPr>
            <w:tcW w:w="2463" w:type="dxa"/>
            <w:vMerge w:val="restart"/>
          </w:tcPr>
          <w:p w14:paraId="19269087" w14:textId="6CFD1A84" w:rsidR="00D55B4B" w:rsidRDefault="00D55B4B" w:rsidP="00B54ABC">
            <w:pPr>
              <w:keepNext/>
              <w:keepLines/>
              <w:spacing w:after="0"/>
              <w:jc w:val="center"/>
              <w:rPr>
                <w:ins w:id="5414" w:author="Takao Miyake" w:date="2022-11-07T21:49:00Z"/>
                <w:rFonts w:ascii="Arial" w:hAnsi="Arial"/>
                <w:b/>
                <w:sz w:val="18"/>
              </w:rPr>
            </w:pPr>
            <w:ins w:id="5415" w:author="Takao Miyake" w:date="2023-05-13T15:20:00Z">
              <w:r>
                <w:rPr>
                  <w:rFonts w:ascii="Arial" w:hAnsi="Arial"/>
                  <w:b/>
                  <w:sz w:val="18"/>
                </w:rPr>
                <w:t>Uncertainty source</w:t>
              </w:r>
            </w:ins>
          </w:p>
        </w:tc>
        <w:tc>
          <w:tcPr>
            <w:tcW w:w="3150" w:type="dxa"/>
            <w:gridSpan w:val="2"/>
          </w:tcPr>
          <w:p w14:paraId="7053A806" w14:textId="78837F5D" w:rsidR="00D55B4B" w:rsidRDefault="00D55B4B" w:rsidP="00B54ABC">
            <w:pPr>
              <w:keepNext/>
              <w:keepLines/>
              <w:spacing w:after="0"/>
              <w:jc w:val="center"/>
              <w:rPr>
                <w:ins w:id="5416" w:author="Takao Miyake" w:date="2022-11-07T21:49:00Z"/>
                <w:rFonts w:ascii="Arial" w:hAnsi="Arial"/>
                <w:b/>
                <w:sz w:val="18"/>
              </w:rPr>
            </w:pPr>
            <w:ins w:id="5417" w:author="Takao Miyake" w:date="2023-05-13T15:21:00Z">
              <w:r w:rsidRPr="00840685">
                <w:rPr>
                  <w:rFonts w:ascii="Arial" w:hAnsi="Arial"/>
                  <w:b/>
                  <w:sz w:val="18"/>
                </w:rPr>
                <w:t>Standard uncertainty σ (dB)</w:t>
              </w:r>
            </w:ins>
          </w:p>
        </w:tc>
        <w:tc>
          <w:tcPr>
            <w:tcW w:w="2430" w:type="dxa"/>
            <w:vMerge w:val="restart"/>
          </w:tcPr>
          <w:p w14:paraId="5461E936" w14:textId="77777777" w:rsidR="00D55B4B" w:rsidRDefault="00D55B4B" w:rsidP="00B54ABC">
            <w:pPr>
              <w:keepNext/>
              <w:keepLines/>
              <w:spacing w:after="0"/>
              <w:jc w:val="center"/>
              <w:rPr>
                <w:ins w:id="5418" w:author="Takao Miyake" w:date="2022-11-07T21:49:00Z"/>
                <w:rFonts w:ascii="Arial" w:hAnsi="Arial"/>
                <w:b/>
                <w:sz w:val="18"/>
              </w:rPr>
            </w:pPr>
            <w:ins w:id="5419" w:author="Takao Miyake" w:date="2022-11-07T21:49:00Z">
              <w:r>
                <w:rPr>
                  <w:rFonts w:ascii="Arial" w:hAnsi="Arial"/>
                  <w:b/>
                  <w:sz w:val="18"/>
                </w:rPr>
                <w:t>Note</w:t>
              </w:r>
            </w:ins>
          </w:p>
        </w:tc>
      </w:tr>
      <w:tr w:rsidR="00D55B4B" w:rsidRPr="000C0827" w14:paraId="0178FCD4" w14:textId="77777777" w:rsidTr="006874AC">
        <w:trPr>
          <w:trHeight w:val="237"/>
          <w:ins w:id="5420" w:author="Takao Miyake" w:date="2022-11-07T21:49:00Z"/>
        </w:trPr>
        <w:tc>
          <w:tcPr>
            <w:tcW w:w="1165" w:type="dxa"/>
            <w:vMerge/>
          </w:tcPr>
          <w:p w14:paraId="4D2A266E" w14:textId="77777777" w:rsidR="00D55B4B" w:rsidRDefault="00D55B4B" w:rsidP="00B54ABC">
            <w:pPr>
              <w:keepNext/>
              <w:keepLines/>
              <w:spacing w:after="0"/>
              <w:jc w:val="center"/>
              <w:rPr>
                <w:ins w:id="5421" w:author="Takao Miyake" w:date="2023-05-13T15:19:00Z"/>
                <w:rFonts w:ascii="Arial" w:hAnsi="Arial"/>
                <w:b/>
                <w:sz w:val="18"/>
              </w:rPr>
            </w:pPr>
          </w:p>
        </w:tc>
        <w:tc>
          <w:tcPr>
            <w:tcW w:w="2463" w:type="dxa"/>
            <w:vMerge/>
          </w:tcPr>
          <w:p w14:paraId="651134CF" w14:textId="77777777" w:rsidR="00D55B4B" w:rsidRDefault="00D55B4B" w:rsidP="00B54ABC">
            <w:pPr>
              <w:keepNext/>
              <w:keepLines/>
              <w:spacing w:after="0"/>
              <w:jc w:val="center"/>
              <w:rPr>
                <w:ins w:id="5422" w:author="Takao Miyake" w:date="2023-05-13T15:20:00Z"/>
                <w:rFonts w:ascii="Arial" w:hAnsi="Arial"/>
                <w:b/>
                <w:sz w:val="18"/>
              </w:rPr>
            </w:pPr>
          </w:p>
        </w:tc>
        <w:tc>
          <w:tcPr>
            <w:tcW w:w="1620" w:type="dxa"/>
          </w:tcPr>
          <w:p w14:paraId="6023C3C9" w14:textId="3AC45029" w:rsidR="00D55B4B" w:rsidRDefault="00DE7F79" w:rsidP="00B54ABC">
            <w:pPr>
              <w:keepNext/>
              <w:keepLines/>
              <w:spacing w:after="0"/>
              <w:jc w:val="center"/>
              <w:rPr>
                <w:ins w:id="5423" w:author="Takao Miyake" w:date="2023-05-11T20:43:00Z"/>
                <w:rFonts w:ascii="Arial" w:hAnsi="Arial"/>
                <w:b/>
                <w:sz w:val="18"/>
              </w:rPr>
            </w:pPr>
            <w:ins w:id="5424" w:author="Takao Miyake" w:date="2023-05-15T16:56:00Z">
              <w:r>
                <w:rPr>
                  <w:rFonts w:ascii="Arial" w:hAnsi="Arial"/>
                  <w:b/>
                  <w:sz w:val="18"/>
                </w:rPr>
                <w:t>71</w:t>
              </w:r>
            </w:ins>
            <w:ins w:id="5425" w:author="Takao Miyake" w:date="2023-05-13T15:21:00Z">
              <w:r w:rsidR="00D55B4B">
                <w:rPr>
                  <w:rFonts w:ascii="Arial" w:hAnsi="Arial"/>
                  <w:b/>
                  <w:sz w:val="18"/>
                </w:rPr>
                <w:t xml:space="preserve"> &lt; f </w:t>
              </w:r>
              <w:r w:rsidR="00D55B4B" w:rsidRPr="00830BA8">
                <w:rPr>
                  <w:rFonts w:ascii="Arial" w:hAnsi="Arial" w:hint="eastAsia"/>
                  <w:b/>
                  <w:sz w:val="16"/>
                  <w:szCs w:val="18"/>
                </w:rPr>
                <w:t>≤</w:t>
              </w:r>
              <w:r w:rsidR="00D55B4B" w:rsidRPr="00604B29">
                <w:rPr>
                  <w:rFonts w:ascii="Arial" w:eastAsia="Yu Mincho" w:hAnsi="Arial" w:hint="eastAsia"/>
                  <w:b/>
                  <w:sz w:val="16"/>
                  <w:szCs w:val="18"/>
                  <w:lang w:eastAsia="ja-JP"/>
                </w:rPr>
                <w:t xml:space="preserve"> </w:t>
              </w:r>
              <w:r w:rsidR="00D55B4B">
                <w:rPr>
                  <w:rFonts w:ascii="Arial" w:eastAsia="Yu Mincho" w:hAnsi="Arial"/>
                  <w:b/>
                  <w:sz w:val="16"/>
                  <w:szCs w:val="18"/>
                  <w:lang w:eastAsia="ja-JP"/>
                </w:rPr>
                <w:t>110</w:t>
              </w:r>
              <w:r w:rsidR="00D55B4B" w:rsidRPr="00604B29">
                <w:rPr>
                  <w:rFonts w:ascii="Arial" w:eastAsia="Yu Mincho" w:hAnsi="Arial"/>
                  <w:b/>
                  <w:sz w:val="16"/>
                  <w:szCs w:val="18"/>
                  <w:lang w:eastAsia="ja-JP"/>
                </w:rPr>
                <w:t xml:space="preserve"> GHz</w:t>
              </w:r>
            </w:ins>
          </w:p>
        </w:tc>
        <w:tc>
          <w:tcPr>
            <w:tcW w:w="1530" w:type="dxa"/>
          </w:tcPr>
          <w:p w14:paraId="571AE703" w14:textId="3BBFB31C" w:rsidR="00D55B4B" w:rsidRDefault="00D55B4B" w:rsidP="00B54ABC">
            <w:pPr>
              <w:keepNext/>
              <w:keepLines/>
              <w:spacing w:after="0"/>
              <w:jc w:val="center"/>
              <w:rPr>
                <w:ins w:id="5426" w:author="Takao Miyake" w:date="2022-11-07T21:49:00Z"/>
                <w:rFonts w:ascii="Arial" w:hAnsi="Arial"/>
                <w:b/>
                <w:sz w:val="18"/>
              </w:rPr>
            </w:pPr>
            <w:ins w:id="5427" w:author="Takao Miyake" w:date="2023-05-13T15:21:00Z">
              <w:r>
                <w:rPr>
                  <w:rFonts w:ascii="Arial" w:hAnsi="Arial"/>
                  <w:b/>
                  <w:sz w:val="18"/>
                </w:rPr>
                <w:t xml:space="preserve">110 &lt; f </w:t>
              </w:r>
              <w:r w:rsidRPr="00830BA8">
                <w:rPr>
                  <w:rFonts w:ascii="Arial" w:hAnsi="Arial" w:hint="eastAsia"/>
                  <w:b/>
                  <w:sz w:val="16"/>
                  <w:szCs w:val="18"/>
                </w:rPr>
                <w:t>≤</w:t>
              </w:r>
              <w:r w:rsidRPr="00604B29">
                <w:rPr>
                  <w:rFonts w:ascii="Arial" w:eastAsia="Yu Mincho" w:hAnsi="Arial" w:hint="eastAsia"/>
                  <w:b/>
                  <w:sz w:val="16"/>
                  <w:szCs w:val="18"/>
                  <w:lang w:eastAsia="ja-JP"/>
                </w:rPr>
                <w:t xml:space="preserve"> </w:t>
              </w:r>
              <w:r>
                <w:rPr>
                  <w:rFonts w:ascii="Arial" w:eastAsia="Yu Mincho" w:hAnsi="Arial"/>
                  <w:b/>
                  <w:sz w:val="16"/>
                  <w:szCs w:val="18"/>
                  <w:lang w:eastAsia="ja-JP"/>
                </w:rPr>
                <w:t>142</w:t>
              </w:r>
              <w:r w:rsidRPr="00604B29">
                <w:rPr>
                  <w:rFonts w:ascii="Arial" w:eastAsia="Yu Mincho" w:hAnsi="Arial"/>
                  <w:b/>
                  <w:sz w:val="16"/>
                  <w:szCs w:val="18"/>
                  <w:lang w:eastAsia="ja-JP"/>
                </w:rPr>
                <w:t xml:space="preserve"> GHz</w:t>
              </w:r>
              <w:r>
                <w:rPr>
                  <w:rFonts w:ascii="Arial" w:eastAsia="Yu Mincho" w:hAnsi="Arial"/>
                  <w:b/>
                  <w:sz w:val="16"/>
                  <w:szCs w:val="18"/>
                  <w:lang w:eastAsia="ja-JP"/>
                </w:rPr>
                <w:t xml:space="preserve"> </w:t>
              </w:r>
            </w:ins>
          </w:p>
        </w:tc>
        <w:tc>
          <w:tcPr>
            <w:tcW w:w="2430" w:type="dxa"/>
            <w:vMerge/>
          </w:tcPr>
          <w:p w14:paraId="3E1D34A2" w14:textId="77777777" w:rsidR="00D55B4B" w:rsidRDefault="00D55B4B" w:rsidP="00B54ABC">
            <w:pPr>
              <w:keepNext/>
              <w:keepLines/>
              <w:spacing w:after="0"/>
              <w:jc w:val="center"/>
              <w:rPr>
                <w:ins w:id="5428" w:author="Takao Miyake" w:date="2022-11-07T21:49:00Z"/>
                <w:rFonts w:ascii="Arial" w:hAnsi="Arial"/>
                <w:b/>
                <w:sz w:val="18"/>
              </w:rPr>
            </w:pPr>
          </w:p>
        </w:tc>
      </w:tr>
      <w:tr w:rsidR="00A95CD8" w:rsidRPr="000C0827" w14:paraId="6A8CA138" w14:textId="77777777" w:rsidTr="00A40141">
        <w:trPr>
          <w:trHeight w:val="172"/>
          <w:ins w:id="5429" w:author="Takao Miyake" w:date="2022-11-07T21:49:00Z"/>
        </w:trPr>
        <w:tc>
          <w:tcPr>
            <w:tcW w:w="1165" w:type="dxa"/>
          </w:tcPr>
          <w:p w14:paraId="6FE0471A" w14:textId="77777777" w:rsidR="00A95CD8" w:rsidRDefault="00A95CD8" w:rsidP="00B54ABC">
            <w:pPr>
              <w:keepNext/>
              <w:keepLines/>
              <w:spacing w:after="0"/>
              <w:jc w:val="center"/>
              <w:rPr>
                <w:ins w:id="5430" w:author="Takao Miyake" w:date="2022-11-07T21:49:00Z"/>
                <w:rFonts w:ascii="Arial" w:hAnsi="Arial"/>
                <w:sz w:val="18"/>
                <w:szCs w:val="18"/>
                <w:lang w:eastAsia="zh-CN"/>
              </w:rPr>
            </w:pPr>
            <w:ins w:id="5431" w:author="Takao Miyake" w:date="2022-11-07T21:49:00Z">
              <w:r>
                <w:rPr>
                  <w:rFonts w:ascii="Arial" w:hAnsi="Arial"/>
                  <w:sz w:val="18"/>
                  <w:szCs w:val="18"/>
                  <w:lang w:eastAsia="zh-CN"/>
                </w:rPr>
                <w:t>C1-3</w:t>
              </w:r>
            </w:ins>
          </w:p>
        </w:tc>
        <w:tc>
          <w:tcPr>
            <w:tcW w:w="2463" w:type="dxa"/>
          </w:tcPr>
          <w:p w14:paraId="0A14A94F" w14:textId="77777777" w:rsidR="00A95CD8" w:rsidRDefault="00A95CD8" w:rsidP="00B54ABC">
            <w:pPr>
              <w:keepNext/>
              <w:keepLines/>
              <w:spacing w:after="0"/>
              <w:jc w:val="center"/>
              <w:rPr>
                <w:ins w:id="5432" w:author="Takao Miyake" w:date="2022-11-07T21:49:00Z"/>
                <w:rFonts w:ascii="Arial" w:hAnsi="Arial"/>
                <w:sz w:val="18"/>
                <w:szCs w:val="18"/>
                <w:lang w:eastAsia="zh-CN"/>
              </w:rPr>
            </w:pPr>
            <w:ins w:id="5433" w:author="Takao Miyake" w:date="2022-11-07T21:49:00Z">
              <w:r>
                <w:rPr>
                  <w:rFonts w:ascii="Arial" w:hAnsi="Arial"/>
                  <w:sz w:val="18"/>
                  <w:szCs w:val="18"/>
                  <w:lang w:eastAsia="zh-CN"/>
                </w:rPr>
                <w:t>Uncertainty of the Network Analyzer</w:t>
              </w:r>
            </w:ins>
          </w:p>
        </w:tc>
        <w:tc>
          <w:tcPr>
            <w:tcW w:w="1620" w:type="dxa"/>
          </w:tcPr>
          <w:p w14:paraId="596623CB" w14:textId="6B15A1C6" w:rsidR="00A95CD8" w:rsidRDefault="00A95CD8" w:rsidP="00B54ABC">
            <w:pPr>
              <w:keepNext/>
              <w:keepLines/>
              <w:spacing w:after="0"/>
              <w:jc w:val="center"/>
              <w:rPr>
                <w:ins w:id="5434" w:author="Takao Miyake" w:date="2022-11-07T21:49:00Z"/>
                <w:rFonts w:ascii="Arial" w:hAnsi="Arial"/>
                <w:sz w:val="18"/>
                <w:szCs w:val="18"/>
                <w:lang w:eastAsia="zh-CN"/>
              </w:rPr>
            </w:pPr>
            <w:ins w:id="5435" w:author="Takao Miyake" w:date="2022-11-07T21:49:00Z">
              <w:r>
                <w:rPr>
                  <w:rFonts w:ascii="Arial" w:hAnsi="Arial"/>
                  <w:sz w:val="18"/>
                  <w:szCs w:val="18"/>
                  <w:lang w:eastAsia="zh-CN"/>
                </w:rPr>
                <w:t>0.8</w:t>
              </w:r>
            </w:ins>
            <w:ins w:id="5436" w:author="Takao Miyake" w:date="2023-07-07T20:48:00Z">
              <w:r w:rsidR="00A5715A">
                <w:rPr>
                  <w:rFonts w:ascii="Arial" w:hAnsi="Arial"/>
                  <w:sz w:val="18"/>
                  <w:szCs w:val="18"/>
                  <w:lang w:eastAsia="zh-CN"/>
                </w:rPr>
                <w:t>0</w:t>
              </w:r>
            </w:ins>
          </w:p>
        </w:tc>
        <w:tc>
          <w:tcPr>
            <w:tcW w:w="1530" w:type="dxa"/>
          </w:tcPr>
          <w:p w14:paraId="3E7814DD" w14:textId="15C550CE" w:rsidR="00A95CD8" w:rsidRDefault="00A5715A" w:rsidP="00B54ABC">
            <w:pPr>
              <w:keepNext/>
              <w:keepLines/>
              <w:spacing w:after="0"/>
              <w:jc w:val="center"/>
              <w:rPr>
                <w:ins w:id="5437" w:author="Takao Miyake" w:date="2022-11-07T21:49:00Z"/>
                <w:rFonts w:ascii="Arial" w:hAnsi="Arial"/>
                <w:sz w:val="18"/>
                <w:szCs w:val="18"/>
                <w:lang w:eastAsia="zh-CN"/>
              </w:rPr>
            </w:pPr>
            <w:ins w:id="5438" w:author="Takao Miyake" w:date="2023-07-07T20:48:00Z">
              <w:r>
                <w:rPr>
                  <w:rFonts w:ascii="Arial" w:hAnsi="Arial"/>
                  <w:sz w:val="18"/>
                  <w:szCs w:val="18"/>
                  <w:lang w:eastAsia="zh-CN"/>
                </w:rPr>
                <w:t>1.00</w:t>
              </w:r>
            </w:ins>
          </w:p>
        </w:tc>
        <w:tc>
          <w:tcPr>
            <w:tcW w:w="2430" w:type="dxa"/>
          </w:tcPr>
          <w:p w14:paraId="1FC52E44" w14:textId="77777777" w:rsidR="00A95CD8" w:rsidRDefault="00A95CD8" w:rsidP="00B54ABC">
            <w:pPr>
              <w:keepNext/>
              <w:keepLines/>
              <w:spacing w:after="0"/>
              <w:jc w:val="center"/>
              <w:rPr>
                <w:ins w:id="5439" w:author="Takao Miyake" w:date="2022-11-07T21:49:00Z"/>
                <w:rFonts w:ascii="Arial" w:hAnsi="Arial"/>
                <w:sz w:val="18"/>
                <w:szCs w:val="18"/>
                <w:lang w:eastAsia="zh-CN"/>
              </w:rPr>
            </w:pPr>
          </w:p>
        </w:tc>
      </w:tr>
      <w:tr w:rsidR="00A5715A" w:rsidRPr="000C0827" w14:paraId="0CAD7A1B" w14:textId="77777777" w:rsidTr="00A40141">
        <w:trPr>
          <w:trHeight w:val="172"/>
          <w:ins w:id="5440" w:author="Takao Miyake" w:date="2023-07-07T20:48:00Z"/>
        </w:trPr>
        <w:tc>
          <w:tcPr>
            <w:tcW w:w="1165" w:type="dxa"/>
          </w:tcPr>
          <w:p w14:paraId="652FB7D9" w14:textId="385E7E8C" w:rsidR="00A5715A" w:rsidRDefault="00A5715A" w:rsidP="00B54ABC">
            <w:pPr>
              <w:keepNext/>
              <w:keepLines/>
              <w:spacing w:after="0"/>
              <w:jc w:val="center"/>
              <w:rPr>
                <w:ins w:id="5441" w:author="Takao Miyake" w:date="2023-07-07T20:48:00Z"/>
                <w:rFonts w:ascii="Arial" w:hAnsi="Arial"/>
                <w:sz w:val="18"/>
                <w:szCs w:val="18"/>
                <w:lang w:eastAsia="zh-CN"/>
              </w:rPr>
            </w:pPr>
            <w:ins w:id="5442" w:author="Takao Miyake" w:date="2023-07-07T20:48:00Z">
              <w:r>
                <w:rPr>
                  <w:rFonts w:ascii="Arial" w:hAnsi="Arial"/>
                  <w:sz w:val="18"/>
                  <w:szCs w:val="18"/>
                  <w:lang w:eastAsia="zh-CN"/>
                </w:rPr>
                <w:t>C1-7</w:t>
              </w:r>
            </w:ins>
          </w:p>
        </w:tc>
        <w:tc>
          <w:tcPr>
            <w:tcW w:w="2463" w:type="dxa"/>
          </w:tcPr>
          <w:p w14:paraId="72ACDBC4" w14:textId="27CD7FB1" w:rsidR="00A5715A" w:rsidRDefault="00A5715A" w:rsidP="00B54ABC">
            <w:pPr>
              <w:keepNext/>
              <w:keepLines/>
              <w:spacing w:after="0"/>
              <w:jc w:val="center"/>
              <w:rPr>
                <w:ins w:id="5443" w:author="Takao Miyake" w:date="2023-07-07T20:48:00Z"/>
                <w:rFonts w:ascii="Arial" w:hAnsi="Arial"/>
                <w:sz w:val="18"/>
                <w:szCs w:val="18"/>
                <w:lang w:eastAsia="zh-CN"/>
              </w:rPr>
            </w:pPr>
            <w:ins w:id="5444" w:author="Takao Miyake" w:date="2023-07-07T20:48:00Z">
              <w:r>
                <w:rPr>
                  <w:rFonts w:ascii="Arial" w:hAnsi="Arial"/>
                  <w:sz w:val="18"/>
                  <w:szCs w:val="18"/>
                  <w:lang w:eastAsia="zh-CN"/>
                </w:rPr>
                <w:t xml:space="preserve">Uncertainty of the RF power </w:t>
              </w:r>
              <w:proofErr w:type="spellStart"/>
              <w:r>
                <w:rPr>
                  <w:rFonts w:ascii="Arial" w:hAnsi="Arial"/>
                  <w:sz w:val="18"/>
                  <w:szCs w:val="18"/>
                  <w:lang w:eastAsia="zh-CN"/>
                </w:rPr>
                <w:t>messurement</w:t>
              </w:r>
              <w:proofErr w:type="spellEnd"/>
              <w:r>
                <w:rPr>
                  <w:rFonts w:ascii="Arial" w:hAnsi="Arial"/>
                  <w:sz w:val="18"/>
                  <w:szCs w:val="18"/>
                  <w:lang w:eastAsia="zh-CN"/>
                </w:rPr>
                <w:t xml:space="preserve"> equipment (</w:t>
              </w:r>
            </w:ins>
            <w:proofErr w:type="spellStart"/>
            <w:ins w:id="5445" w:author="Takao Miyake" w:date="2023-07-07T20:49:00Z">
              <w:r>
                <w:rPr>
                  <w:rFonts w:ascii="Arial" w:hAnsi="Arial"/>
                  <w:sz w:val="18"/>
                  <w:szCs w:val="18"/>
                  <w:lang w:eastAsia="zh-CN"/>
                </w:rPr>
                <w:t>e.g</w:t>
              </w:r>
              <w:proofErr w:type="spellEnd"/>
              <w:r>
                <w:rPr>
                  <w:rFonts w:ascii="Arial" w:hAnsi="Arial"/>
                  <w:sz w:val="18"/>
                  <w:szCs w:val="18"/>
                  <w:lang w:eastAsia="zh-CN"/>
                </w:rPr>
                <w:t xml:space="preserve"> spectrum </w:t>
              </w:r>
              <w:proofErr w:type="spellStart"/>
              <w:r>
                <w:rPr>
                  <w:rFonts w:ascii="Arial" w:hAnsi="Arial"/>
                  <w:sz w:val="18"/>
                  <w:szCs w:val="18"/>
                  <w:lang w:eastAsia="zh-CN"/>
                </w:rPr>
                <w:t>analuzer</w:t>
              </w:r>
              <w:proofErr w:type="spellEnd"/>
              <w:r>
                <w:rPr>
                  <w:rFonts w:ascii="Arial" w:hAnsi="Arial"/>
                  <w:sz w:val="18"/>
                  <w:szCs w:val="18"/>
                  <w:lang w:eastAsia="zh-CN"/>
                </w:rPr>
                <w:t>, power meter</w:t>
              </w:r>
            </w:ins>
            <w:ins w:id="5446" w:author="Takao Miyake" w:date="2023-08-09T20:13:00Z">
              <w:r w:rsidR="004715E4">
                <w:rPr>
                  <w:rFonts w:ascii="Arial" w:hAnsi="Arial"/>
                  <w:sz w:val="18"/>
                  <w:szCs w:val="18"/>
                  <w:lang w:eastAsia="zh-CN"/>
                </w:rPr>
                <w:t>, mixer</w:t>
              </w:r>
            </w:ins>
            <w:ins w:id="5447" w:author="Takao Miyake" w:date="2023-07-07T20:49:00Z">
              <w:r>
                <w:rPr>
                  <w:rFonts w:ascii="Arial" w:hAnsi="Arial"/>
                  <w:sz w:val="18"/>
                  <w:szCs w:val="18"/>
                  <w:lang w:eastAsia="zh-CN"/>
                </w:rPr>
                <w:t>) – low power (UEM, absolute ACLR)</w:t>
              </w:r>
            </w:ins>
          </w:p>
        </w:tc>
        <w:tc>
          <w:tcPr>
            <w:tcW w:w="1620" w:type="dxa"/>
          </w:tcPr>
          <w:p w14:paraId="6C77E988" w14:textId="75C65D0F" w:rsidR="00A5715A" w:rsidRDefault="00A5715A" w:rsidP="00B54ABC">
            <w:pPr>
              <w:keepNext/>
              <w:keepLines/>
              <w:spacing w:after="0"/>
              <w:jc w:val="center"/>
              <w:rPr>
                <w:ins w:id="5448" w:author="Takao Miyake" w:date="2023-07-07T20:48:00Z"/>
                <w:rFonts w:ascii="Arial" w:hAnsi="Arial"/>
                <w:sz w:val="18"/>
                <w:szCs w:val="18"/>
                <w:lang w:eastAsia="zh-CN"/>
              </w:rPr>
            </w:pPr>
            <w:ins w:id="5449" w:author="Takao Miyake" w:date="2023-07-07T20:49:00Z">
              <w:r>
                <w:rPr>
                  <w:rFonts w:ascii="Arial" w:hAnsi="Arial"/>
                  <w:sz w:val="18"/>
                  <w:szCs w:val="18"/>
                  <w:lang w:eastAsia="zh-CN"/>
                </w:rPr>
                <w:t>2.00</w:t>
              </w:r>
            </w:ins>
          </w:p>
        </w:tc>
        <w:tc>
          <w:tcPr>
            <w:tcW w:w="1530" w:type="dxa"/>
          </w:tcPr>
          <w:p w14:paraId="4F470602" w14:textId="3CBB9CF2" w:rsidR="00A5715A" w:rsidRDefault="00A5715A" w:rsidP="00B54ABC">
            <w:pPr>
              <w:keepNext/>
              <w:keepLines/>
              <w:spacing w:after="0"/>
              <w:jc w:val="center"/>
              <w:rPr>
                <w:ins w:id="5450" w:author="Takao Miyake" w:date="2023-07-07T20:48:00Z"/>
                <w:rFonts w:ascii="Arial" w:hAnsi="Arial"/>
                <w:sz w:val="18"/>
                <w:szCs w:val="18"/>
                <w:lang w:eastAsia="zh-CN"/>
              </w:rPr>
            </w:pPr>
            <w:ins w:id="5451" w:author="Takao Miyake" w:date="2023-07-07T20:49:00Z">
              <w:r>
                <w:rPr>
                  <w:rFonts w:ascii="Arial" w:hAnsi="Arial"/>
                  <w:sz w:val="18"/>
                  <w:szCs w:val="18"/>
                  <w:lang w:eastAsia="zh-CN"/>
                </w:rPr>
                <w:t>2.30</w:t>
              </w:r>
            </w:ins>
          </w:p>
        </w:tc>
        <w:tc>
          <w:tcPr>
            <w:tcW w:w="2430" w:type="dxa"/>
          </w:tcPr>
          <w:p w14:paraId="72BE6173" w14:textId="019D4B57" w:rsidR="00A5715A" w:rsidRDefault="004715E4" w:rsidP="004715E4">
            <w:pPr>
              <w:keepNext/>
              <w:keepLines/>
              <w:spacing w:after="0"/>
              <w:jc w:val="center"/>
              <w:rPr>
                <w:ins w:id="5452" w:author="Takao Miyake" w:date="2023-07-07T20:48:00Z"/>
                <w:rFonts w:ascii="Arial" w:hAnsi="Arial"/>
                <w:sz w:val="18"/>
                <w:szCs w:val="18"/>
                <w:lang w:eastAsia="zh-CN"/>
              </w:rPr>
            </w:pPr>
            <w:ins w:id="5453" w:author="Takao Miyake" w:date="2023-08-09T20:13:00Z">
              <w:r>
                <w:rPr>
                  <w:rFonts w:ascii="Arial" w:hAnsi="Arial"/>
                  <w:sz w:val="18"/>
                  <w:lang w:eastAsia="x-none"/>
                </w:rPr>
                <w:t xml:space="preserve">Spectrum Analyzer for FR2-2 </w:t>
              </w:r>
              <w:proofErr w:type="spellStart"/>
              <w:r>
                <w:rPr>
                  <w:rFonts w:ascii="Arial" w:hAnsi="Arial"/>
                  <w:sz w:val="18"/>
                  <w:lang w:eastAsia="x-none"/>
                </w:rPr>
                <w:t>frequncy</w:t>
              </w:r>
              <w:proofErr w:type="spellEnd"/>
              <w:r>
                <w:rPr>
                  <w:rFonts w:ascii="Arial" w:hAnsi="Arial"/>
                  <w:sz w:val="18"/>
                  <w:lang w:eastAsia="x-none"/>
                </w:rPr>
                <w:t xml:space="preserve"> range. Optionally use of mixer with spectrum </w:t>
              </w:r>
              <w:proofErr w:type="spellStart"/>
              <w:r>
                <w:rPr>
                  <w:rFonts w:ascii="Arial" w:hAnsi="Arial"/>
                  <w:sz w:val="18"/>
                  <w:lang w:eastAsia="x-none"/>
                </w:rPr>
                <w:t>analyzer</w:t>
              </w:r>
              <w:proofErr w:type="spellEnd"/>
              <w:r>
                <w:rPr>
                  <w:rFonts w:ascii="Arial" w:hAnsi="Arial"/>
                  <w:sz w:val="18"/>
                  <w:lang w:eastAsia="x-none"/>
                </w:rPr>
                <w:t xml:space="preserve"> with IF allowed</w:t>
              </w:r>
            </w:ins>
          </w:p>
        </w:tc>
      </w:tr>
      <w:tr w:rsidR="00A95CD8" w:rsidRPr="000C0827" w14:paraId="462C367C" w14:textId="77777777" w:rsidTr="00A40141">
        <w:trPr>
          <w:ins w:id="5454" w:author="Takao Miyake" w:date="2022-11-07T21:49:00Z"/>
        </w:trPr>
        <w:tc>
          <w:tcPr>
            <w:tcW w:w="1165" w:type="dxa"/>
          </w:tcPr>
          <w:p w14:paraId="1E21BD89" w14:textId="77777777" w:rsidR="00A95CD8" w:rsidRDefault="00A95CD8" w:rsidP="00B54ABC">
            <w:pPr>
              <w:keepNext/>
              <w:keepLines/>
              <w:spacing w:after="0"/>
              <w:jc w:val="center"/>
              <w:rPr>
                <w:ins w:id="5455" w:author="Takao Miyake" w:date="2022-11-07T21:49:00Z"/>
                <w:rFonts w:ascii="Arial" w:hAnsi="Arial"/>
                <w:sz w:val="18"/>
                <w:lang w:eastAsia="x-none"/>
              </w:rPr>
            </w:pPr>
            <w:proofErr w:type="spellStart"/>
            <w:ins w:id="5456" w:author="Takao Miyake" w:date="2022-11-07T21:49:00Z">
              <w:r w:rsidRPr="006977A5">
                <w:rPr>
                  <w:rFonts w:ascii="Arial" w:hAnsi="Arial"/>
                  <w:sz w:val="18"/>
                  <w:lang w:eastAsia="x-none"/>
                </w:rPr>
                <w:t>MU</w:t>
              </w:r>
              <w:r w:rsidRPr="006977A5">
                <w:rPr>
                  <w:rFonts w:ascii="Arial" w:hAnsi="Arial"/>
                  <w:sz w:val="18"/>
                  <w:vertAlign w:val="subscript"/>
                  <w:lang w:eastAsia="x-none"/>
                </w:rPr>
                <w:t>OOBint</w:t>
              </w:r>
              <w:proofErr w:type="spellEnd"/>
            </w:ins>
          </w:p>
        </w:tc>
        <w:tc>
          <w:tcPr>
            <w:tcW w:w="2463" w:type="dxa"/>
          </w:tcPr>
          <w:p w14:paraId="0F70F854" w14:textId="3931988A" w:rsidR="00A95CD8" w:rsidRDefault="00002696" w:rsidP="00B54ABC">
            <w:pPr>
              <w:keepNext/>
              <w:keepLines/>
              <w:tabs>
                <w:tab w:val="center" w:pos="2357"/>
              </w:tabs>
              <w:spacing w:after="0"/>
              <w:rPr>
                <w:ins w:id="5457" w:author="Takao Miyake" w:date="2022-11-07T21:49:00Z"/>
                <w:rFonts w:ascii="Arial" w:hAnsi="Arial"/>
                <w:sz w:val="18"/>
                <w:lang w:eastAsia="x-none"/>
              </w:rPr>
            </w:pPr>
            <w:ins w:id="5458" w:author="Takao Miyake" w:date="2023-05-15T17:15:00Z">
              <w:r>
                <w:t>U</w:t>
              </w:r>
            </w:ins>
            <w:ins w:id="5459" w:author="Takao Miyake" w:date="2022-11-07T21:49:00Z">
              <w:r w:rsidR="00A95CD8" w:rsidRPr="00E11EA5">
                <w:t>ncertainty for the OOB interferer signal</w:t>
              </w:r>
            </w:ins>
            <w:ins w:id="5460" w:author="Takao Miyake" w:date="2023-02-16T20:23:00Z">
              <w:r w:rsidR="006174D6">
                <w:t xml:space="preserve"> with using power sensor as monitoring and controlling of signal power level</w:t>
              </w:r>
            </w:ins>
          </w:p>
        </w:tc>
        <w:tc>
          <w:tcPr>
            <w:tcW w:w="1620" w:type="dxa"/>
          </w:tcPr>
          <w:p w14:paraId="5D83DF3F" w14:textId="39C29C5F" w:rsidR="00A95CD8" w:rsidRDefault="006174D6" w:rsidP="00B54ABC">
            <w:pPr>
              <w:keepNext/>
              <w:keepLines/>
              <w:spacing w:after="0"/>
              <w:jc w:val="center"/>
              <w:rPr>
                <w:ins w:id="5461" w:author="Takao Miyake" w:date="2022-11-07T21:49:00Z"/>
                <w:rFonts w:ascii="Arial" w:hAnsi="Arial"/>
                <w:sz w:val="18"/>
                <w:lang w:eastAsia="x-none"/>
              </w:rPr>
            </w:pPr>
            <w:ins w:id="5462" w:author="Takao Miyake" w:date="2023-02-16T20:23:00Z">
              <w:r>
                <w:rPr>
                  <w:rFonts w:ascii="Arial" w:hAnsi="Arial"/>
                  <w:sz w:val="18"/>
                  <w:lang w:eastAsia="x-none"/>
                </w:rPr>
                <w:t>0.</w:t>
              </w:r>
            </w:ins>
            <w:ins w:id="5463" w:author="Takao Miyake" w:date="2023-02-17T23:22:00Z">
              <w:r w:rsidR="00EC7FDA">
                <w:rPr>
                  <w:rFonts w:ascii="Arial" w:hAnsi="Arial"/>
                  <w:sz w:val="18"/>
                  <w:lang w:eastAsia="x-none"/>
                </w:rPr>
                <w:t>98</w:t>
              </w:r>
            </w:ins>
          </w:p>
        </w:tc>
        <w:tc>
          <w:tcPr>
            <w:tcW w:w="1530" w:type="dxa"/>
          </w:tcPr>
          <w:p w14:paraId="271855E5" w14:textId="7A1F1AA6" w:rsidR="00A95CD8" w:rsidRDefault="006174D6" w:rsidP="00B54ABC">
            <w:pPr>
              <w:keepNext/>
              <w:keepLines/>
              <w:spacing w:after="0"/>
              <w:jc w:val="center"/>
              <w:rPr>
                <w:ins w:id="5464" w:author="Takao Miyake" w:date="2022-11-07T21:49:00Z"/>
                <w:rFonts w:ascii="Arial" w:hAnsi="Arial"/>
                <w:sz w:val="18"/>
                <w:lang w:eastAsia="x-none"/>
              </w:rPr>
            </w:pPr>
            <w:ins w:id="5465" w:author="Takao Miyake" w:date="2023-02-16T20:23:00Z">
              <w:r>
                <w:rPr>
                  <w:rFonts w:ascii="Arial" w:hAnsi="Arial"/>
                  <w:sz w:val="18"/>
                  <w:lang w:eastAsia="x-none"/>
                </w:rPr>
                <w:t>0.</w:t>
              </w:r>
            </w:ins>
            <w:ins w:id="5466" w:author="Takao Miyake" w:date="2023-02-17T23:22:00Z">
              <w:r w:rsidR="00EC7FDA">
                <w:rPr>
                  <w:rFonts w:ascii="Arial" w:hAnsi="Arial"/>
                  <w:sz w:val="18"/>
                  <w:lang w:eastAsia="x-none"/>
                </w:rPr>
                <w:t>98</w:t>
              </w:r>
            </w:ins>
          </w:p>
          <w:p w14:paraId="6BA3FC25" w14:textId="77777777" w:rsidR="00A95CD8" w:rsidRDefault="00A95CD8" w:rsidP="00B54ABC">
            <w:pPr>
              <w:keepNext/>
              <w:keepLines/>
              <w:spacing w:after="0"/>
              <w:jc w:val="center"/>
              <w:rPr>
                <w:ins w:id="5467" w:author="Takao Miyake" w:date="2022-11-07T21:49:00Z"/>
                <w:rFonts w:ascii="Arial" w:hAnsi="Arial"/>
                <w:sz w:val="18"/>
                <w:lang w:eastAsia="x-none"/>
              </w:rPr>
            </w:pPr>
          </w:p>
        </w:tc>
        <w:tc>
          <w:tcPr>
            <w:tcW w:w="2430" w:type="dxa"/>
          </w:tcPr>
          <w:p w14:paraId="0D0CFC00" w14:textId="3E8F828B" w:rsidR="00A95CD8" w:rsidRDefault="0085452C" w:rsidP="004D0BA5">
            <w:pPr>
              <w:keepNext/>
              <w:keepLines/>
              <w:spacing w:after="0"/>
              <w:rPr>
                <w:ins w:id="5468" w:author="Takao Miyake" w:date="2022-11-07T21:49:00Z"/>
                <w:rFonts w:ascii="Arial" w:hAnsi="Arial"/>
                <w:sz w:val="18"/>
                <w:lang w:eastAsia="x-none"/>
              </w:rPr>
            </w:pPr>
            <w:ins w:id="5469" w:author="Takao Miyake" w:date="2023-02-17T23:25:00Z">
              <w:r>
                <w:rPr>
                  <w:rFonts w:ascii="Arial" w:hAnsi="Arial"/>
                  <w:sz w:val="18"/>
                  <w:lang w:eastAsia="x-none"/>
                </w:rPr>
                <w:t>Same value as C1-11</w:t>
              </w:r>
            </w:ins>
            <w:ins w:id="5470" w:author="Takao Miyake" w:date="2023-02-18T02:40:00Z">
              <w:r w:rsidR="00AB78D4">
                <w:rPr>
                  <w:rFonts w:ascii="Arial" w:hAnsi="Arial"/>
                  <w:sz w:val="18"/>
                  <w:lang w:eastAsia="x-none"/>
                </w:rPr>
                <w:t xml:space="preserve"> in Table C.2-2a</w:t>
              </w:r>
            </w:ins>
            <w:ins w:id="5471" w:author="Takao Miyake" w:date="2023-05-15T16:48:00Z">
              <w:r w:rsidR="00DC789B">
                <w:rPr>
                  <w:rFonts w:ascii="Arial" w:hAnsi="Arial"/>
                  <w:sz w:val="18"/>
                  <w:lang w:eastAsia="x-none"/>
                </w:rPr>
                <w:t xml:space="preserve"> with using the same technique with power sensor</w:t>
              </w:r>
            </w:ins>
            <w:ins w:id="5472" w:author="Takao Miyake" w:date="2023-05-15T16:54:00Z">
              <w:r w:rsidR="00DC789B">
                <w:rPr>
                  <w:rFonts w:ascii="Arial" w:hAnsi="Arial"/>
                  <w:sz w:val="18"/>
                  <w:lang w:eastAsia="x-none"/>
                </w:rPr>
                <w:t xml:space="preserve"> for monitoring and controlling signal level</w:t>
              </w:r>
            </w:ins>
          </w:p>
        </w:tc>
      </w:tr>
    </w:tbl>
    <w:p w14:paraId="5B977625" w14:textId="362DC852" w:rsidR="004D0BA5" w:rsidRDefault="004D0BA5">
      <w:pPr>
        <w:rPr>
          <w:noProof/>
        </w:rPr>
      </w:pPr>
    </w:p>
    <w:p w14:paraId="156AB9A6" w14:textId="4AD2A539" w:rsidR="005C5B7F" w:rsidRDefault="005C5B7F">
      <w:pPr>
        <w:rPr>
          <w:noProof/>
        </w:rPr>
      </w:pPr>
      <w:r>
        <w:rPr>
          <w:noProof/>
        </w:rPr>
        <w:t>&lt;&lt;unchanged text skipped&gt;&gt;</w:t>
      </w:r>
    </w:p>
    <w:sectPr w:rsidR="005C5B7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2FC5B" w14:textId="77777777" w:rsidR="00936702" w:rsidRDefault="00936702">
      <w:r>
        <w:separator/>
      </w:r>
    </w:p>
  </w:endnote>
  <w:endnote w:type="continuationSeparator" w:id="0">
    <w:p w14:paraId="6BE1810F" w14:textId="77777777" w:rsidR="00936702" w:rsidRDefault="00936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SimSun">
    <w:panose1 w:val="02010609030101010101"/>
    <w:charset w:val="86"/>
    <w:family w:val="modern"/>
    <w:pitch w:val="fixed"/>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C7661" w14:textId="77777777" w:rsidR="00936702" w:rsidRDefault="00936702">
      <w:r>
        <w:separator/>
      </w:r>
    </w:p>
  </w:footnote>
  <w:footnote w:type="continuationSeparator" w:id="0">
    <w:p w14:paraId="22F8CE75" w14:textId="77777777" w:rsidR="00936702" w:rsidRDefault="00936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E402F" w14:textId="77777777" w:rsidR="00340CA2" w:rsidRDefault="00340C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103FE"/>
    <w:multiLevelType w:val="hybridMultilevel"/>
    <w:tmpl w:val="F4226B1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52A246E"/>
    <w:multiLevelType w:val="hybridMultilevel"/>
    <w:tmpl w:val="D5E4492C"/>
    <w:lvl w:ilvl="0" w:tplc="C17AE5CE">
      <w:start w:val="9"/>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97717CE"/>
    <w:multiLevelType w:val="hybridMultilevel"/>
    <w:tmpl w:val="2B082E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656E7A72"/>
    <w:multiLevelType w:val="hybridMultilevel"/>
    <w:tmpl w:val="D75A2A9C"/>
    <w:lvl w:ilvl="0" w:tplc="66E4C38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95707123">
    <w:abstractNumId w:val="1"/>
  </w:num>
  <w:num w:numId="2" w16cid:durableId="1196504387">
    <w:abstractNumId w:val="0"/>
  </w:num>
  <w:num w:numId="3" w16cid:durableId="933826535">
    <w:abstractNumId w:val="3"/>
  </w:num>
  <w:num w:numId="4" w16cid:durableId="3086370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8F"/>
    <w:rsid w:val="00002696"/>
    <w:rsid w:val="0000783E"/>
    <w:rsid w:val="00012D20"/>
    <w:rsid w:val="00022E4A"/>
    <w:rsid w:val="00027CDA"/>
    <w:rsid w:val="00040A52"/>
    <w:rsid w:val="00060439"/>
    <w:rsid w:val="000621DC"/>
    <w:rsid w:val="00086E68"/>
    <w:rsid w:val="000A44E7"/>
    <w:rsid w:val="000A6394"/>
    <w:rsid w:val="000B7FED"/>
    <w:rsid w:val="000C038A"/>
    <w:rsid w:val="000C1914"/>
    <w:rsid w:val="000C6598"/>
    <w:rsid w:val="000D44B3"/>
    <w:rsid w:val="000D77ED"/>
    <w:rsid w:val="000E3B09"/>
    <w:rsid w:val="000F043D"/>
    <w:rsid w:val="000F0C4B"/>
    <w:rsid w:val="000F287A"/>
    <w:rsid w:val="00104E2F"/>
    <w:rsid w:val="0011500A"/>
    <w:rsid w:val="00145D43"/>
    <w:rsid w:val="001723E4"/>
    <w:rsid w:val="00180B55"/>
    <w:rsid w:val="00182FFF"/>
    <w:rsid w:val="00183611"/>
    <w:rsid w:val="00192C46"/>
    <w:rsid w:val="00194D1D"/>
    <w:rsid w:val="001A08B3"/>
    <w:rsid w:val="001A7B60"/>
    <w:rsid w:val="001B52F0"/>
    <w:rsid w:val="001B7A65"/>
    <w:rsid w:val="001C621B"/>
    <w:rsid w:val="001D61B0"/>
    <w:rsid w:val="001E41F3"/>
    <w:rsid w:val="001F39CD"/>
    <w:rsid w:val="0021489E"/>
    <w:rsid w:val="002177FF"/>
    <w:rsid w:val="0022084D"/>
    <w:rsid w:val="002269FE"/>
    <w:rsid w:val="0026004D"/>
    <w:rsid w:val="002640DD"/>
    <w:rsid w:val="00264866"/>
    <w:rsid w:val="00267C2C"/>
    <w:rsid w:val="00275D12"/>
    <w:rsid w:val="00283B15"/>
    <w:rsid w:val="00284FEB"/>
    <w:rsid w:val="002860C4"/>
    <w:rsid w:val="00290B08"/>
    <w:rsid w:val="002B3366"/>
    <w:rsid w:val="002B5741"/>
    <w:rsid w:val="002C1DB6"/>
    <w:rsid w:val="002D6D37"/>
    <w:rsid w:val="002E472E"/>
    <w:rsid w:val="002F0439"/>
    <w:rsid w:val="002F50EA"/>
    <w:rsid w:val="003035CA"/>
    <w:rsid w:val="00305409"/>
    <w:rsid w:val="00310C6C"/>
    <w:rsid w:val="00340CA2"/>
    <w:rsid w:val="003609EF"/>
    <w:rsid w:val="0036231A"/>
    <w:rsid w:val="00374DD4"/>
    <w:rsid w:val="00390547"/>
    <w:rsid w:val="003A72E9"/>
    <w:rsid w:val="003C2CFA"/>
    <w:rsid w:val="003D425B"/>
    <w:rsid w:val="003D428C"/>
    <w:rsid w:val="003E075B"/>
    <w:rsid w:val="003E1A36"/>
    <w:rsid w:val="003F038D"/>
    <w:rsid w:val="003F224C"/>
    <w:rsid w:val="003F3431"/>
    <w:rsid w:val="00401F75"/>
    <w:rsid w:val="00410371"/>
    <w:rsid w:val="00414493"/>
    <w:rsid w:val="004201E0"/>
    <w:rsid w:val="00420EDF"/>
    <w:rsid w:val="004242F1"/>
    <w:rsid w:val="00425A9B"/>
    <w:rsid w:val="00433456"/>
    <w:rsid w:val="004337C7"/>
    <w:rsid w:val="00440AA6"/>
    <w:rsid w:val="00446450"/>
    <w:rsid w:val="00451461"/>
    <w:rsid w:val="00466A02"/>
    <w:rsid w:val="004715E4"/>
    <w:rsid w:val="004911BC"/>
    <w:rsid w:val="00494823"/>
    <w:rsid w:val="0049596E"/>
    <w:rsid w:val="004A3554"/>
    <w:rsid w:val="004A4F9C"/>
    <w:rsid w:val="004A6101"/>
    <w:rsid w:val="004B75B7"/>
    <w:rsid w:val="004C27CA"/>
    <w:rsid w:val="004D0BA5"/>
    <w:rsid w:val="004E4639"/>
    <w:rsid w:val="004F6E9D"/>
    <w:rsid w:val="005141D9"/>
    <w:rsid w:val="0051580D"/>
    <w:rsid w:val="00517C2B"/>
    <w:rsid w:val="00547111"/>
    <w:rsid w:val="00552618"/>
    <w:rsid w:val="005534D3"/>
    <w:rsid w:val="00557E37"/>
    <w:rsid w:val="00580C6F"/>
    <w:rsid w:val="0059178C"/>
    <w:rsid w:val="00592D74"/>
    <w:rsid w:val="00597111"/>
    <w:rsid w:val="005B4104"/>
    <w:rsid w:val="005C3B70"/>
    <w:rsid w:val="005C5B7F"/>
    <w:rsid w:val="005D257A"/>
    <w:rsid w:val="005E01A0"/>
    <w:rsid w:val="005E2C44"/>
    <w:rsid w:val="005E6AD9"/>
    <w:rsid w:val="005F10FF"/>
    <w:rsid w:val="005F1284"/>
    <w:rsid w:val="006131A9"/>
    <w:rsid w:val="006136C0"/>
    <w:rsid w:val="006174D6"/>
    <w:rsid w:val="00621188"/>
    <w:rsid w:val="00621814"/>
    <w:rsid w:val="006257ED"/>
    <w:rsid w:val="00630098"/>
    <w:rsid w:val="00631249"/>
    <w:rsid w:val="006365FD"/>
    <w:rsid w:val="00646501"/>
    <w:rsid w:val="00653DE4"/>
    <w:rsid w:val="00664251"/>
    <w:rsid w:val="00665C47"/>
    <w:rsid w:val="00686274"/>
    <w:rsid w:val="00695808"/>
    <w:rsid w:val="006B46FB"/>
    <w:rsid w:val="006D4E4D"/>
    <w:rsid w:val="006E21FB"/>
    <w:rsid w:val="00723DFE"/>
    <w:rsid w:val="007349C2"/>
    <w:rsid w:val="0074053F"/>
    <w:rsid w:val="00745DFA"/>
    <w:rsid w:val="00750C20"/>
    <w:rsid w:val="007578BC"/>
    <w:rsid w:val="007635A0"/>
    <w:rsid w:val="00764643"/>
    <w:rsid w:val="00766615"/>
    <w:rsid w:val="00772C48"/>
    <w:rsid w:val="00786011"/>
    <w:rsid w:val="00792342"/>
    <w:rsid w:val="007977A8"/>
    <w:rsid w:val="007A18A4"/>
    <w:rsid w:val="007B1F34"/>
    <w:rsid w:val="007B512A"/>
    <w:rsid w:val="007C2097"/>
    <w:rsid w:val="007C7960"/>
    <w:rsid w:val="007D29D0"/>
    <w:rsid w:val="007D6A07"/>
    <w:rsid w:val="007F7259"/>
    <w:rsid w:val="00803370"/>
    <w:rsid w:val="008040A8"/>
    <w:rsid w:val="00805178"/>
    <w:rsid w:val="00811350"/>
    <w:rsid w:val="00811614"/>
    <w:rsid w:val="0081365F"/>
    <w:rsid w:val="008279FA"/>
    <w:rsid w:val="00840685"/>
    <w:rsid w:val="0084078A"/>
    <w:rsid w:val="0084484D"/>
    <w:rsid w:val="0085452C"/>
    <w:rsid w:val="00860714"/>
    <w:rsid w:val="008626E7"/>
    <w:rsid w:val="00870EE7"/>
    <w:rsid w:val="00872C38"/>
    <w:rsid w:val="00883478"/>
    <w:rsid w:val="008863B9"/>
    <w:rsid w:val="00894281"/>
    <w:rsid w:val="008A45A6"/>
    <w:rsid w:val="008C0F51"/>
    <w:rsid w:val="008D03A1"/>
    <w:rsid w:val="008D2CDF"/>
    <w:rsid w:val="008D3CCC"/>
    <w:rsid w:val="008E1703"/>
    <w:rsid w:val="008F22D3"/>
    <w:rsid w:val="008F3789"/>
    <w:rsid w:val="008F686C"/>
    <w:rsid w:val="009040BB"/>
    <w:rsid w:val="009148DE"/>
    <w:rsid w:val="009173CE"/>
    <w:rsid w:val="0092533D"/>
    <w:rsid w:val="009347FC"/>
    <w:rsid w:val="00936702"/>
    <w:rsid w:val="00941E30"/>
    <w:rsid w:val="009445C6"/>
    <w:rsid w:val="00954D78"/>
    <w:rsid w:val="0095567E"/>
    <w:rsid w:val="00964056"/>
    <w:rsid w:val="00964106"/>
    <w:rsid w:val="009777D9"/>
    <w:rsid w:val="0098017B"/>
    <w:rsid w:val="00991B88"/>
    <w:rsid w:val="009A5753"/>
    <w:rsid w:val="009A579D"/>
    <w:rsid w:val="009C31A8"/>
    <w:rsid w:val="009E3297"/>
    <w:rsid w:val="009F09EE"/>
    <w:rsid w:val="009F5CB1"/>
    <w:rsid w:val="009F734F"/>
    <w:rsid w:val="00A07FCF"/>
    <w:rsid w:val="00A23AAC"/>
    <w:rsid w:val="00A246B6"/>
    <w:rsid w:val="00A2636B"/>
    <w:rsid w:val="00A3031F"/>
    <w:rsid w:val="00A40141"/>
    <w:rsid w:val="00A47E70"/>
    <w:rsid w:val="00A50CF0"/>
    <w:rsid w:val="00A5715A"/>
    <w:rsid w:val="00A62FD3"/>
    <w:rsid w:val="00A64D93"/>
    <w:rsid w:val="00A66DE6"/>
    <w:rsid w:val="00A70F08"/>
    <w:rsid w:val="00A737CE"/>
    <w:rsid w:val="00A76582"/>
    <w:rsid w:val="00A7671C"/>
    <w:rsid w:val="00A9347B"/>
    <w:rsid w:val="00A95CD8"/>
    <w:rsid w:val="00AA2CBC"/>
    <w:rsid w:val="00AB78D4"/>
    <w:rsid w:val="00AC5820"/>
    <w:rsid w:val="00AD1CD8"/>
    <w:rsid w:val="00AD21DB"/>
    <w:rsid w:val="00AE310D"/>
    <w:rsid w:val="00AE76AB"/>
    <w:rsid w:val="00AF67D9"/>
    <w:rsid w:val="00B256CF"/>
    <w:rsid w:val="00B258BB"/>
    <w:rsid w:val="00B318AE"/>
    <w:rsid w:val="00B31914"/>
    <w:rsid w:val="00B363A7"/>
    <w:rsid w:val="00B43DBA"/>
    <w:rsid w:val="00B52CC2"/>
    <w:rsid w:val="00B60E7A"/>
    <w:rsid w:val="00B67B97"/>
    <w:rsid w:val="00B7581E"/>
    <w:rsid w:val="00B81790"/>
    <w:rsid w:val="00B84A28"/>
    <w:rsid w:val="00B968C8"/>
    <w:rsid w:val="00BA3EC5"/>
    <w:rsid w:val="00BA51D9"/>
    <w:rsid w:val="00BB5DFC"/>
    <w:rsid w:val="00BC056A"/>
    <w:rsid w:val="00BC592E"/>
    <w:rsid w:val="00BC7EEA"/>
    <w:rsid w:val="00BD279D"/>
    <w:rsid w:val="00BD6BB8"/>
    <w:rsid w:val="00BF0738"/>
    <w:rsid w:val="00C03C12"/>
    <w:rsid w:val="00C228AD"/>
    <w:rsid w:val="00C33047"/>
    <w:rsid w:val="00C552D5"/>
    <w:rsid w:val="00C56020"/>
    <w:rsid w:val="00C66BA2"/>
    <w:rsid w:val="00C870F6"/>
    <w:rsid w:val="00C95985"/>
    <w:rsid w:val="00CB243F"/>
    <w:rsid w:val="00CC488E"/>
    <w:rsid w:val="00CC5026"/>
    <w:rsid w:val="00CC68D0"/>
    <w:rsid w:val="00CE3008"/>
    <w:rsid w:val="00CF02D7"/>
    <w:rsid w:val="00CF3B9D"/>
    <w:rsid w:val="00D03F9A"/>
    <w:rsid w:val="00D06D51"/>
    <w:rsid w:val="00D15B28"/>
    <w:rsid w:val="00D2136F"/>
    <w:rsid w:val="00D24991"/>
    <w:rsid w:val="00D2771E"/>
    <w:rsid w:val="00D4069F"/>
    <w:rsid w:val="00D47221"/>
    <w:rsid w:val="00D47D0D"/>
    <w:rsid w:val="00D50255"/>
    <w:rsid w:val="00D55B4B"/>
    <w:rsid w:val="00D64146"/>
    <w:rsid w:val="00D66520"/>
    <w:rsid w:val="00D84AE9"/>
    <w:rsid w:val="00D90861"/>
    <w:rsid w:val="00D946AD"/>
    <w:rsid w:val="00DA56C2"/>
    <w:rsid w:val="00DA58FD"/>
    <w:rsid w:val="00DC789B"/>
    <w:rsid w:val="00DE34CF"/>
    <w:rsid w:val="00DE3A38"/>
    <w:rsid w:val="00DE7F79"/>
    <w:rsid w:val="00DF3B6C"/>
    <w:rsid w:val="00E00A18"/>
    <w:rsid w:val="00E11865"/>
    <w:rsid w:val="00E13F3D"/>
    <w:rsid w:val="00E207BF"/>
    <w:rsid w:val="00E34898"/>
    <w:rsid w:val="00E402AE"/>
    <w:rsid w:val="00E42BA8"/>
    <w:rsid w:val="00E503BF"/>
    <w:rsid w:val="00E53A7E"/>
    <w:rsid w:val="00E65D41"/>
    <w:rsid w:val="00E7374E"/>
    <w:rsid w:val="00EA6FBA"/>
    <w:rsid w:val="00EB09B7"/>
    <w:rsid w:val="00EC7FDA"/>
    <w:rsid w:val="00ED281E"/>
    <w:rsid w:val="00ED3205"/>
    <w:rsid w:val="00ED4DD6"/>
    <w:rsid w:val="00ED6EED"/>
    <w:rsid w:val="00EE7D7C"/>
    <w:rsid w:val="00EF4FA9"/>
    <w:rsid w:val="00F06712"/>
    <w:rsid w:val="00F14F8A"/>
    <w:rsid w:val="00F15524"/>
    <w:rsid w:val="00F1697F"/>
    <w:rsid w:val="00F25780"/>
    <w:rsid w:val="00F25D98"/>
    <w:rsid w:val="00F300FB"/>
    <w:rsid w:val="00F337D1"/>
    <w:rsid w:val="00F47E89"/>
    <w:rsid w:val="00F50713"/>
    <w:rsid w:val="00F53E76"/>
    <w:rsid w:val="00F607F9"/>
    <w:rsid w:val="00F618A7"/>
    <w:rsid w:val="00F6787E"/>
    <w:rsid w:val="00F70D88"/>
    <w:rsid w:val="00F718D9"/>
    <w:rsid w:val="00F74743"/>
    <w:rsid w:val="00F81E4F"/>
    <w:rsid w:val="00F92DE8"/>
    <w:rsid w:val="00F9463F"/>
    <w:rsid w:val="00FB21E1"/>
    <w:rsid w:val="00FB6386"/>
    <w:rsid w:val="00FB72BB"/>
    <w:rsid w:val="00FC0DD4"/>
    <w:rsid w:val="00FD4203"/>
    <w:rsid w:val="00FD5497"/>
    <w:rsid w:val="00FE0F45"/>
    <w:rsid w:val="00FE709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0E3B09"/>
    <w:rPr>
      <w:rFonts w:ascii="Arial" w:hAnsi="Arial"/>
      <w:sz w:val="18"/>
      <w:lang w:val="en-GB" w:eastAsia="en-US"/>
    </w:rPr>
  </w:style>
  <w:style w:type="character" w:customStyle="1" w:styleId="TACChar">
    <w:name w:val="TAC Char"/>
    <w:link w:val="TAC"/>
    <w:qFormat/>
    <w:locked/>
    <w:rsid w:val="000E3B09"/>
    <w:rPr>
      <w:rFonts w:ascii="Arial" w:hAnsi="Arial"/>
      <w:sz w:val="18"/>
      <w:lang w:val="en-GB" w:eastAsia="en-US"/>
    </w:rPr>
  </w:style>
  <w:style w:type="character" w:customStyle="1" w:styleId="TAHCar">
    <w:name w:val="TAH Car"/>
    <w:link w:val="TAH"/>
    <w:qFormat/>
    <w:rsid w:val="000E3B09"/>
    <w:rPr>
      <w:rFonts w:ascii="Arial" w:hAnsi="Arial"/>
      <w:b/>
      <w:sz w:val="18"/>
      <w:lang w:val="en-GB" w:eastAsia="en-US"/>
    </w:rPr>
  </w:style>
  <w:style w:type="character" w:customStyle="1" w:styleId="THChar">
    <w:name w:val="TH Char"/>
    <w:link w:val="TH"/>
    <w:locked/>
    <w:rsid w:val="000E3B09"/>
    <w:rPr>
      <w:rFonts w:ascii="Arial" w:hAnsi="Arial"/>
      <w:b/>
      <w:lang w:val="en-GB" w:eastAsia="en-US"/>
    </w:rPr>
  </w:style>
  <w:style w:type="paragraph" w:styleId="Revision">
    <w:name w:val="Revision"/>
    <w:hidden/>
    <w:uiPriority w:val="99"/>
    <w:semiHidden/>
    <w:rsid w:val="003A72E9"/>
    <w:rPr>
      <w:rFonts w:ascii="Times New Roman" w:hAnsi="Times New Roman"/>
      <w:lang w:val="en-GB" w:eastAsia="en-US"/>
    </w:rPr>
  </w:style>
  <w:style w:type="character" w:customStyle="1" w:styleId="NOChar">
    <w:name w:val="NO Char"/>
    <w:link w:val="NO"/>
    <w:qFormat/>
    <w:locked/>
    <w:rsid w:val="00104E2F"/>
    <w:rPr>
      <w:rFonts w:ascii="Times New Roman" w:hAnsi="Times New Roman"/>
      <w:lang w:val="en-GB" w:eastAsia="en-US"/>
    </w:rPr>
  </w:style>
  <w:style w:type="character" w:customStyle="1" w:styleId="TANChar">
    <w:name w:val="TAN Char"/>
    <w:link w:val="TAN"/>
    <w:qFormat/>
    <w:locked/>
    <w:rsid w:val="005C5B7F"/>
    <w:rPr>
      <w:rFonts w:ascii="Arial" w:hAnsi="Arial"/>
      <w:sz w:val="18"/>
      <w:lang w:val="en-GB" w:eastAsia="en-US"/>
    </w:rPr>
  </w:style>
  <w:style w:type="character" w:customStyle="1" w:styleId="Heading3Char">
    <w:name w:val="Heading 3 Char"/>
    <w:link w:val="Heading3"/>
    <w:qFormat/>
    <w:rsid w:val="005E01A0"/>
    <w:rPr>
      <w:rFonts w:ascii="Arial" w:hAnsi="Arial"/>
      <w:sz w:val="28"/>
      <w:lang w:val="en-GB" w:eastAsia="en-US"/>
    </w:rPr>
  </w:style>
  <w:style w:type="character" w:customStyle="1" w:styleId="Heading4Char">
    <w:name w:val="Heading 4 Char"/>
    <w:link w:val="Heading4"/>
    <w:rsid w:val="005E01A0"/>
    <w:rPr>
      <w:rFonts w:ascii="Arial" w:hAnsi="Arial"/>
      <w:sz w:val="24"/>
      <w:lang w:val="en-GB" w:eastAsia="en-US"/>
    </w:rPr>
  </w:style>
  <w:style w:type="character" w:customStyle="1" w:styleId="Heading5Char">
    <w:name w:val="Heading 5 Char"/>
    <w:link w:val="Heading5"/>
    <w:qFormat/>
    <w:rsid w:val="005E01A0"/>
    <w:rPr>
      <w:rFonts w:ascii="Arial" w:hAnsi="Arial"/>
      <w:sz w:val="22"/>
      <w:lang w:val="en-GB" w:eastAsia="en-US"/>
    </w:rPr>
  </w:style>
  <w:style w:type="character" w:customStyle="1" w:styleId="B1Char">
    <w:name w:val="B1 Char"/>
    <w:link w:val="B1"/>
    <w:qFormat/>
    <w:rsid w:val="005E01A0"/>
    <w:rPr>
      <w:rFonts w:ascii="Times New Roman" w:hAnsi="Times New Roman"/>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出段落,Bullet list"/>
    <w:basedOn w:val="Normal"/>
    <w:link w:val="ListParagraphChar"/>
    <w:uiPriority w:val="34"/>
    <w:qFormat/>
    <w:rsid w:val="002F50EA"/>
    <w:pPr>
      <w:ind w:left="720"/>
      <w:contextualSpacing/>
    </w:pPr>
  </w:style>
  <w:style w:type="character" w:customStyle="1" w:styleId="EQChar">
    <w:name w:val="EQ Char"/>
    <w:link w:val="EQ"/>
    <w:qFormat/>
    <w:rsid w:val="00F618A7"/>
    <w:rPr>
      <w:rFonts w:ascii="Times New Roman" w:hAnsi="Times New Roman"/>
      <w:noProof/>
      <w:lang w:val="en-GB" w:eastAsia="en-US"/>
    </w:rPr>
  </w:style>
  <w:style w:type="character" w:customStyle="1" w:styleId="B2Char">
    <w:name w:val="B2 Char"/>
    <w:link w:val="B2"/>
    <w:rsid w:val="00F618A7"/>
    <w:rPr>
      <w:rFonts w:ascii="Times New Roman" w:hAnsi="Times New Roman"/>
      <w:lang w:val="en-GB" w:eastAsia="en-US"/>
    </w:rPr>
  </w:style>
  <w:style w:type="paragraph" w:customStyle="1" w:styleId="TAJ">
    <w:name w:val="TAJ"/>
    <w:basedOn w:val="TH"/>
    <w:rsid w:val="00A66DE6"/>
  </w:style>
  <w:style w:type="paragraph" w:customStyle="1" w:styleId="Guidance">
    <w:name w:val="Guidance"/>
    <w:basedOn w:val="Normal"/>
    <w:link w:val="GuidanceChar"/>
    <w:rsid w:val="00A66DE6"/>
    <w:rPr>
      <w:i/>
      <w:color w:val="0000FF"/>
    </w:rPr>
  </w:style>
  <w:style w:type="character" w:customStyle="1" w:styleId="BalloonTextChar">
    <w:name w:val="Balloon Text Char"/>
    <w:link w:val="BalloonText"/>
    <w:rsid w:val="00A66DE6"/>
    <w:rPr>
      <w:rFonts w:ascii="Tahoma" w:hAnsi="Tahoma" w:cs="Tahoma"/>
      <w:sz w:val="16"/>
      <w:szCs w:val="16"/>
      <w:lang w:val="en-GB" w:eastAsia="en-US"/>
    </w:rPr>
  </w:style>
  <w:style w:type="table" w:styleId="TableGrid">
    <w:name w:val="Table Grid"/>
    <w:basedOn w:val="TableNormal"/>
    <w:qFormat/>
    <w:rsid w:val="00A66D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66DE6"/>
    <w:rPr>
      <w:color w:val="605E5C"/>
      <w:shd w:val="clear" w:color="auto" w:fill="E1DFDD"/>
    </w:rPr>
  </w:style>
  <w:style w:type="character" w:customStyle="1" w:styleId="Heading1Char">
    <w:name w:val="Heading 1 Char"/>
    <w:link w:val="Heading1"/>
    <w:qFormat/>
    <w:rsid w:val="00A66DE6"/>
    <w:rPr>
      <w:rFonts w:ascii="Arial" w:hAnsi="Arial"/>
      <w:sz w:val="36"/>
      <w:lang w:val="en-GB" w:eastAsia="en-US"/>
    </w:rPr>
  </w:style>
  <w:style w:type="character" w:customStyle="1" w:styleId="Heading2Char">
    <w:name w:val="Heading 2 Char"/>
    <w:link w:val="Heading2"/>
    <w:rsid w:val="00A66DE6"/>
    <w:rPr>
      <w:rFonts w:ascii="Arial" w:hAnsi="Arial"/>
      <w:sz w:val="32"/>
      <w:lang w:val="en-GB" w:eastAsia="en-US"/>
    </w:rPr>
  </w:style>
  <w:style w:type="character" w:customStyle="1" w:styleId="Heading6Char">
    <w:name w:val="Heading 6 Char"/>
    <w:link w:val="Heading6"/>
    <w:qFormat/>
    <w:rsid w:val="00A66DE6"/>
    <w:rPr>
      <w:rFonts w:ascii="Arial" w:hAnsi="Arial"/>
      <w:lang w:val="en-GB" w:eastAsia="en-US"/>
    </w:rPr>
  </w:style>
  <w:style w:type="character" w:customStyle="1" w:styleId="Heading7Char">
    <w:name w:val="Heading 7 Char"/>
    <w:link w:val="Heading7"/>
    <w:rsid w:val="00A66DE6"/>
    <w:rPr>
      <w:rFonts w:ascii="Arial" w:hAnsi="Arial"/>
      <w:lang w:val="en-GB" w:eastAsia="en-US"/>
    </w:rPr>
  </w:style>
  <w:style w:type="character" w:customStyle="1" w:styleId="Heading8Char">
    <w:name w:val="Heading 8 Char"/>
    <w:link w:val="Heading8"/>
    <w:qFormat/>
    <w:rsid w:val="00A66DE6"/>
    <w:rPr>
      <w:rFonts w:ascii="Arial" w:hAnsi="Arial"/>
      <w:sz w:val="36"/>
      <w:lang w:val="en-GB" w:eastAsia="en-US"/>
    </w:rPr>
  </w:style>
  <w:style w:type="character" w:customStyle="1" w:styleId="Heading9Char">
    <w:name w:val="Heading 9 Char"/>
    <w:link w:val="Heading9"/>
    <w:qFormat/>
    <w:rsid w:val="00A66DE6"/>
    <w:rPr>
      <w:rFonts w:ascii="Arial" w:hAnsi="Arial"/>
      <w:sz w:val="36"/>
      <w:lang w:val="en-GB" w:eastAsia="en-US"/>
    </w:rPr>
  </w:style>
  <w:style w:type="character" w:customStyle="1" w:styleId="HeaderChar">
    <w:name w:val="Header Char"/>
    <w:link w:val="Header"/>
    <w:rsid w:val="00A66DE6"/>
    <w:rPr>
      <w:rFonts w:ascii="Arial" w:hAnsi="Arial"/>
      <w:b/>
      <w:noProof/>
      <w:sz w:val="18"/>
      <w:lang w:val="en-GB" w:eastAsia="en-US"/>
    </w:rPr>
  </w:style>
  <w:style w:type="character" w:customStyle="1" w:styleId="FooterChar">
    <w:name w:val="Footer Char"/>
    <w:link w:val="Footer"/>
    <w:qFormat/>
    <w:rsid w:val="00A66DE6"/>
    <w:rPr>
      <w:rFonts w:ascii="Arial" w:hAnsi="Arial"/>
      <w:b/>
      <w:i/>
      <w:noProof/>
      <w:sz w:val="18"/>
      <w:lang w:val="en-GB" w:eastAsia="en-US"/>
    </w:rPr>
  </w:style>
  <w:style w:type="character" w:customStyle="1" w:styleId="EXChar">
    <w:name w:val="EX Char"/>
    <w:link w:val="EX"/>
    <w:qFormat/>
    <w:rsid w:val="00A66DE6"/>
    <w:rPr>
      <w:rFonts w:ascii="Times New Roman" w:hAnsi="Times New Roman"/>
      <w:lang w:val="en-GB" w:eastAsia="en-US"/>
    </w:rPr>
  </w:style>
  <w:style w:type="character" w:customStyle="1" w:styleId="TFChar">
    <w:name w:val="TF Char"/>
    <w:link w:val="TF"/>
    <w:qFormat/>
    <w:rsid w:val="00A66DE6"/>
    <w:rPr>
      <w:rFonts w:ascii="Arial" w:hAnsi="Arial"/>
      <w:b/>
      <w:lang w:val="en-GB" w:eastAsia="en-US"/>
    </w:rPr>
  </w:style>
  <w:style w:type="character" w:customStyle="1" w:styleId="B3Char">
    <w:name w:val="B3 Char"/>
    <w:link w:val="B3"/>
    <w:rsid w:val="00A66DE6"/>
    <w:rPr>
      <w:rFonts w:ascii="Times New Roman" w:hAnsi="Times New Roman"/>
      <w:lang w:val="en-GB" w:eastAsia="en-US"/>
    </w:rPr>
  </w:style>
  <w:style w:type="character" w:customStyle="1" w:styleId="GuidanceChar">
    <w:name w:val="Guidance Char"/>
    <w:link w:val="Guidance"/>
    <w:rsid w:val="00A66DE6"/>
    <w:rPr>
      <w:rFonts w:ascii="Times New Roman" w:hAnsi="Times New Roman"/>
      <w:i/>
      <w:color w:val="0000FF"/>
      <w:lang w:val="en-GB" w:eastAsia="en-US"/>
    </w:rPr>
  </w:style>
  <w:style w:type="character" w:customStyle="1" w:styleId="CommentTextChar">
    <w:name w:val="Comment Text Char"/>
    <w:basedOn w:val="DefaultParagraphFont"/>
    <w:link w:val="CommentText"/>
    <w:rsid w:val="00A66DE6"/>
    <w:rPr>
      <w:rFonts w:ascii="Times New Roman" w:hAnsi="Times New Roman"/>
      <w:lang w:val="en-GB" w:eastAsia="en-US"/>
    </w:rPr>
  </w:style>
  <w:style w:type="character" w:customStyle="1" w:styleId="CommentSubjectChar">
    <w:name w:val="Comment Subject Char"/>
    <w:basedOn w:val="CommentTextChar"/>
    <w:link w:val="CommentSubject"/>
    <w:rsid w:val="00A66DE6"/>
    <w:rPr>
      <w:rFonts w:ascii="Times New Roman" w:hAnsi="Times New Roman"/>
      <w:b/>
      <w:bCs/>
      <w:lang w:val="en-GB" w:eastAsia="en-US"/>
    </w:rPr>
  </w:style>
  <w:style w:type="character" w:customStyle="1" w:styleId="DocumentMapChar">
    <w:name w:val="Document Map Char"/>
    <w:basedOn w:val="DefaultParagraphFont"/>
    <w:link w:val="DocumentMap"/>
    <w:rsid w:val="00A66DE6"/>
    <w:rPr>
      <w:rFonts w:ascii="Tahoma" w:hAnsi="Tahoma" w:cs="Tahoma"/>
      <w:shd w:val="clear" w:color="auto" w:fill="000080"/>
      <w:lang w:val="en-GB" w:eastAsia="en-US"/>
    </w:rPr>
  </w:style>
  <w:style w:type="paragraph" w:styleId="PlainText">
    <w:name w:val="Plain Text"/>
    <w:basedOn w:val="Normal"/>
    <w:link w:val="PlainTextChar"/>
    <w:rsid w:val="00A66DE6"/>
    <w:pPr>
      <w:overflowPunct w:val="0"/>
      <w:autoSpaceDE w:val="0"/>
      <w:autoSpaceDN w:val="0"/>
      <w:adjustRightInd w:val="0"/>
      <w:textAlignment w:val="baseline"/>
    </w:pPr>
    <w:rPr>
      <w:rFonts w:ascii="Courier New" w:eastAsia="SimSun" w:hAnsi="Courier New"/>
      <w:color w:val="000000"/>
      <w:lang w:val="nb-NO" w:eastAsia="ja-JP"/>
    </w:rPr>
  </w:style>
  <w:style w:type="character" w:customStyle="1" w:styleId="PlainTextChar">
    <w:name w:val="Plain Text Char"/>
    <w:basedOn w:val="DefaultParagraphFont"/>
    <w:link w:val="PlainText"/>
    <w:rsid w:val="00A66DE6"/>
    <w:rPr>
      <w:rFonts w:ascii="Courier New" w:eastAsia="SimSun" w:hAnsi="Courier New"/>
      <w:color w:val="000000"/>
      <w:lang w:val="nb-NO" w:eastAsia="ja-JP"/>
    </w:rPr>
  </w:style>
  <w:style w:type="paragraph" w:styleId="BodyText">
    <w:name w:val="Body Text"/>
    <w:aliases w:val="bt"/>
    <w:basedOn w:val="Normal"/>
    <w:link w:val="BodyTextChar"/>
    <w:qFormat/>
    <w:rsid w:val="00A66DE6"/>
    <w:pPr>
      <w:overflowPunct w:val="0"/>
      <w:autoSpaceDE w:val="0"/>
      <w:autoSpaceDN w:val="0"/>
      <w:adjustRightInd w:val="0"/>
      <w:textAlignment w:val="baseline"/>
    </w:pPr>
    <w:rPr>
      <w:rFonts w:eastAsia="SimSun"/>
      <w:color w:val="000000"/>
      <w:lang w:eastAsia="ja-JP"/>
    </w:rPr>
  </w:style>
  <w:style w:type="character" w:customStyle="1" w:styleId="BodyTextChar">
    <w:name w:val="Body Text Char"/>
    <w:aliases w:val="bt Char"/>
    <w:basedOn w:val="DefaultParagraphFont"/>
    <w:link w:val="BodyText"/>
    <w:qFormat/>
    <w:rsid w:val="00A66DE6"/>
    <w:rPr>
      <w:rFonts w:ascii="Times New Roman" w:eastAsia="SimSun" w:hAnsi="Times New Roman"/>
      <w:color w:val="000000"/>
      <w:lang w:val="en-GB" w:eastAsia="ja-JP"/>
    </w:rPr>
  </w:style>
  <w:style w:type="paragraph" w:styleId="BodyTextIndent2">
    <w:name w:val="Body Text Indent 2"/>
    <w:basedOn w:val="Normal"/>
    <w:link w:val="BodyTextIndent2Char"/>
    <w:rsid w:val="00A66DE6"/>
    <w:pPr>
      <w:overflowPunct w:val="0"/>
      <w:autoSpaceDE w:val="0"/>
      <w:autoSpaceDN w:val="0"/>
      <w:adjustRightInd w:val="0"/>
      <w:spacing w:after="120" w:line="480" w:lineRule="auto"/>
      <w:ind w:leftChars="200" w:left="420"/>
      <w:textAlignment w:val="baseline"/>
    </w:pPr>
    <w:rPr>
      <w:rFonts w:eastAsia="MS Mincho"/>
      <w:color w:val="000000"/>
      <w:lang w:eastAsia="ja-JP"/>
    </w:rPr>
  </w:style>
  <w:style w:type="character" w:customStyle="1" w:styleId="BodyTextIndent2Char">
    <w:name w:val="Body Text Indent 2 Char"/>
    <w:basedOn w:val="DefaultParagraphFont"/>
    <w:link w:val="BodyTextIndent2"/>
    <w:rsid w:val="00A66DE6"/>
    <w:rPr>
      <w:rFonts w:ascii="Times New Roman" w:eastAsia="MS Mincho" w:hAnsi="Times New Roman"/>
      <w:color w:val="000000"/>
      <w:lang w:val="en-GB" w:eastAsia="ja-JP"/>
    </w:rPr>
  </w:style>
  <w:style w:type="paragraph" w:styleId="NormalWeb">
    <w:name w:val="Normal (Web)"/>
    <w:basedOn w:val="Normal"/>
    <w:uiPriority w:val="99"/>
    <w:unhideWhenUsed/>
    <w:rsid w:val="00A66DE6"/>
    <w:pPr>
      <w:overflowPunct w:val="0"/>
      <w:autoSpaceDE w:val="0"/>
      <w:autoSpaceDN w:val="0"/>
      <w:adjustRightInd w:val="0"/>
      <w:spacing w:before="100" w:beforeAutospacing="1" w:after="100" w:afterAutospacing="1"/>
      <w:textAlignment w:val="baseline"/>
    </w:pPr>
    <w:rPr>
      <w:color w:val="000000"/>
      <w:sz w:val="24"/>
      <w:szCs w:val="24"/>
      <w:lang w:val="sv-SE" w:eastAsia="sv-SE"/>
    </w:rPr>
  </w:style>
  <w:style w:type="character" w:styleId="PageNumber">
    <w:name w:val="page number"/>
    <w:rsid w:val="00A66DE6"/>
  </w:style>
  <w:style w:type="character" w:styleId="Emphasis">
    <w:name w:val="Emphasis"/>
    <w:qFormat/>
    <w:rsid w:val="00A66DE6"/>
    <w:rPr>
      <w:i/>
      <w:iCs/>
    </w:rPr>
  </w:style>
  <w:style w:type="paragraph" w:styleId="BodyTextIndent">
    <w:name w:val="Body Text Indent"/>
    <w:basedOn w:val="Normal"/>
    <w:link w:val="BodyTextIndentChar"/>
    <w:rsid w:val="00A66DE6"/>
    <w:pPr>
      <w:overflowPunct w:val="0"/>
      <w:autoSpaceDE w:val="0"/>
      <w:autoSpaceDN w:val="0"/>
      <w:adjustRightInd w:val="0"/>
      <w:spacing w:after="120"/>
      <w:ind w:left="360"/>
      <w:textAlignment w:val="baseline"/>
    </w:pPr>
    <w:rPr>
      <w:rFonts w:eastAsia="SimSun"/>
      <w:color w:val="000000"/>
      <w:lang w:eastAsia="ja-JP"/>
    </w:rPr>
  </w:style>
  <w:style w:type="character" w:customStyle="1" w:styleId="BodyTextIndentChar">
    <w:name w:val="Body Text Indent Char"/>
    <w:basedOn w:val="DefaultParagraphFont"/>
    <w:link w:val="BodyTextIndent"/>
    <w:rsid w:val="00A66DE6"/>
    <w:rPr>
      <w:rFonts w:ascii="Times New Roman" w:eastAsia="SimSun" w:hAnsi="Times New Roman"/>
      <w:color w:val="000000"/>
      <w:lang w:val="en-GB" w:eastAsia="ja-JP"/>
    </w:rPr>
  </w:style>
  <w:style w:type="character" w:styleId="PlaceholderText">
    <w:name w:val="Placeholder Text"/>
    <w:uiPriority w:val="99"/>
    <w:semiHidden/>
    <w:rsid w:val="00A66DE6"/>
    <w:rPr>
      <w:color w:val="808080"/>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BF07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091534">
      <w:bodyDiv w:val="1"/>
      <w:marLeft w:val="0"/>
      <w:marRight w:val="0"/>
      <w:marTop w:val="0"/>
      <w:marBottom w:val="0"/>
      <w:divBdr>
        <w:top w:val="none" w:sz="0" w:space="0" w:color="auto"/>
        <w:left w:val="none" w:sz="0" w:space="0" w:color="auto"/>
        <w:bottom w:val="none" w:sz="0" w:space="0" w:color="auto"/>
        <w:right w:val="none" w:sz="0" w:space="0" w:color="auto"/>
      </w:divBdr>
    </w:div>
    <w:div w:id="841165086">
      <w:bodyDiv w:val="1"/>
      <w:marLeft w:val="0"/>
      <w:marRight w:val="0"/>
      <w:marTop w:val="0"/>
      <w:marBottom w:val="0"/>
      <w:divBdr>
        <w:top w:val="none" w:sz="0" w:space="0" w:color="auto"/>
        <w:left w:val="none" w:sz="0" w:space="0" w:color="auto"/>
        <w:bottom w:val="none" w:sz="0" w:space="0" w:color="auto"/>
        <w:right w:val="none" w:sz="0" w:space="0" w:color="auto"/>
      </w:divBdr>
    </w:div>
    <w:div w:id="959605864">
      <w:bodyDiv w:val="1"/>
      <w:marLeft w:val="0"/>
      <w:marRight w:val="0"/>
      <w:marTop w:val="0"/>
      <w:marBottom w:val="0"/>
      <w:divBdr>
        <w:top w:val="none" w:sz="0" w:space="0" w:color="auto"/>
        <w:left w:val="none" w:sz="0" w:space="0" w:color="auto"/>
        <w:bottom w:val="none" w:sz="0" w:space="0" w:color="auto"/>
        <w:right w:val="none" w:sz="0" w:space="0" w:color="auto"/>
      </w:divBdr>
    </w:div>
    <w:div w:id="1320109654">
      <w:bodyDiv w:val="1"/>
      <w:marLeft w:val="0"/>
      <w:marRight w:val="0"/>
      <w:marTop w:val="0"/>
      <w:marBottom w:val="0"/>
      <w:divBdr>
        <w:top w:val="none" w:sz="0" w:space="0" w:color="auto"/>
        <w:left w:val="none" w:sz="0" w:space="0" w:color="auto"/>
        <w:bottom w:val="none" w:sz="0" w:space="0" w:color="auto"/>
        <w:right w:val="none" w:sz="0" w:space="0" w:color="auto"/>
      </w:divBdr>
    </w:div>
    <w:div w:id="1326401680">
      <w:bodyDiv w:val="1"/>
      <w:marLeft w:val="0"/>
      <w:marRight w:val="0"/>
      <w:marTop w:val="0"/>
      <w:marBottom w:val="0"/>
      <w:divBdr>
        <w:top w:val="none" w:sz="0" w:space="0" w:color="auto"/>
        <w:left w:val="none" w:sz="0" w:space="0" w:color="auto"/>
        <w:bottom w:val="none" w:sz="0" w:space="0" w:color="auto"/>
        <w:right w:val="none" w:sz="0" w:space="0" w:color="auto"/>
      </w:divBdr>
    </w:div>
    <w:div w:id="1803309081">
      <w:bodyDiv w:val="1"/>
      <w:marLeft w:val="0"/>
      <w:marRight w:val="0"/>
      <w:marTop w:val="0"/>
      <w:marBottom w:val="0"/>
      <w:divBdr>
        <w:top w:val="none" w:sz="0" w:space="0" w:color="auto"/>
        <w:left w:val="none" w:sz="0" w:space="0" w:color="auto"/>
        <w:bottom w:val="none" w:sz="0" w:space="0" w:color="auto"/>
        <w:right w:val="none" w:sz="0" w:space="0" w:color="auto"/>
      </w:divBdr>
    </w:div>
    <w:div w:id="1936327579">
      <w:bodyDiv w:val="1"/>
      <w:marLeft w:val="0"/>
      <w:marRight w:val="0"/>
      <w:marTop w:val="0"/>
      <w:marBottom w:val="0"/>
      <w:divBdr>
        <w:top w:val="none" w:sz="0" w:space="0" w:color="auto"/>
        <w:left w:val="none" w:sz="0" w:space="0" w:color="auto"/>
        <w:bottom w:val="none" w:sz="0" w:space="0" w:color="auto"/>
        <w:right w:val="none" w:sz="0" w:space="0" w:color="auto"/>
      </w:divBdr>
    </w:div>
    <w:div w:id="1938908453">
      <w:bodyDiv w:val="1"/>
      <w:marLeft w:val="0"/>
      <w:marRight w:val="0"/>
      <w:marTop w:val="0"/>
      <w:marBottom w:val="0"/>
      <w:divBdr>
        <w:top w:val="none" w:sz="0" w:space="0" w:color="auto"/>
        <w:left w:val="none" w:sz="0" w:space="0" w:color="auto"/>
        <w:bottom w:val="none" w:sz="0" w:space="0" w:color="auto"/>
        <w:right w:val="none" w:sz="0" w:space="0" w:color="auto"/>
      </w:divBdr>
    </w:div>
    <w:div w:id="210660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6655</TotalTime>
  <Pages>28</Pages>
  <Words>19220</Words>
  <Characters>109554</Characters>
  <Application>Microsoft Office Word</Application>
  <DocSecurity>0</DocSecurity>
  <Lines>912</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125</cp:revision>
  <cp:lastPrinted>2023-05-01T11:05:00Z</cp:lastPrinted>
  <dcterms:created xsi:type="dcterms:W3CDTF">2023-05-02T02:06:00Z</dcterms:created>
  <dcterms:modified xsi:type="dcterms:W3CDTF">2023-08-11T13:28:00Z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