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0F6A2" w14:textId="569CE95C" w:rsidR="00D61CE2" w:rsidRDefault="00D61CE2" w:rsidP="00D17AD8">
      <w:pPr>
        <w:pStyle w:val="CRCoverPage"/>
        <w:tabs>
          <w:tab w:val="right" w:pos="9639"/>
        </w:tabs>
        <w:spacing w:after="0"/>
        <w:rPr>
          <w:b/>
          <w:i/>
          <w:noProof/>
          <w:sz w:val="28"/>
        </w:rPr>
      </w:pPr>
      <w:r w:rsidRPr="0032491D">
        <w:rPr>
          <w:b/>
          <w:noProof/>
          <w:sz w:val="24"/>
        </w:rPr>
        <w:t>3GPP TSG-RAN WG4 Meeting</w:t>
      </w:r>
      <w:r>
        <w:rPr>
          <w:b/>
          <w:noProof/>
          <w:sz w:val="24"/>
        </w:rPr>
        <w:t xml:space="preserve"> </w:t>
      </w:r>
      <w:r w:rsidRPr="000D53AB">
        <w:rPr>
          <w:b/>
          <w:noProof/>
          <w:sz w:val="24"/>
        </w:rPr>
        <w:t>#10</w:t>
      </w:r>
      <w:r>
        <w:rPr>
          <w:b/>
          <w:noProof/>
          <w:sz w:val="24"/>
        </w:rPr>
        <w:t>8</w:t>
      </w:r>
      <w:r w:rsidRPr="000D53AB">
        <w:rPr>
          <w:b/>
          <w:noProof/>
          <w:sz w:val="24"/>
        </w:rPr>
        <w:t xml:space="preserve"> </w:t>
      </w:r>
      <w:r>
        <w:rPr>
          <w:b/>
          <w:noProof/>
          <w:sz w:val="24"/>
        </w:rPr>
        <w:tab/>
      </w:r>
      <w:r w:rsidR="00C54CF8">
        <w:fldChar w:fldCharType="begin"/>
      </w:r>
      <w:r w:rsidR="00C54CF8">
        <w:instrText xml:space="preserve"> DOCPROPERTY  Tdoc#  \* MERGEFORMAT </w:instrText>
      </w:r>
      <w:r w:rsidR="00C54CF8">
        <w:fldChar w:fldCharType="separate"/>
      </w:r>
      <w:r w:rsidR="004F13AF" w:rsidRPr="004F13AF">
        <w:rPr>
          <w:b/>
          <w:i/>
          <w:noProof/>
          <w:sz w:val="28"/>
        </w:rPr>
        <w:t>R4-2313206</w:t>
      </w:r>
      <w:r w:rsidR="00C54CF8">
        <w:rPr>
          <w:b/>
          <w:i/>
          <w:noProof/>
          <w:sz w:val="28"/>
        </w:rPr>
        <w:fldChar w:fldCharType="end"/>
      </w:r>
    </w:p>
    <w:p w14:paraId="408298D7" w14:textId="77777777" w:rsidR="00D61CE2" w:rsidRDefault="00C54CF8" w:rsidP="00D61CE2">
      <w:pPr>
        <w:pStyle w:val="CRCoverPage"/>
        <w:outlineLvl w:val="0"/>
        <w:rPr>
          <w:b/>
          <w:noProof/>
          <w:sz w:val="24"/>
        </w:rPr>
      </w:pPr>
      <w:r>
        <w:fldChar w:fldCharType="begin"/>
      </w:r>
      <w:r>
        <w:instrText xml:space="preserve"> DOCPROPERTY  Location  \* MERGEFORMAT </w:instrText>
      </w:r>
      <w:r>
        <w:fldChar w:fldCharType="separate"/>
      </w:r>
      <w:r w:rsidR="00D61CE2">
        <w:rPr>
          <w:b/>
          <w:noProof/>
          <w:sz w:val="24"/>
        </w:rPr>
        <w:t>Toulouse</w:t>
      </w:r>
      <w:r w:rsidR="00D61CE2" w:rsidRPr="00266433">
        <w:rPr>
          <w:b/>
          <w:noProof/>
          <w:sz w:val="24"/>
        </w:rPr>
        <w:t xml:space="preserve">, </w:t>
      </w:r>
      <w:r w:rsidR="00D61CE2">
        <w:rPr>
          <w:b/>
          <w:noProof/>
          <w:sz w:val="24"/>
        </w:rPr>
        <w:t>France</w:t>
      </w:r>
      <w:r w:rsidR="00D61CE2" w:rsidRPr="00266433">
        <w:rPr>
          <w:b/>
          <w:noProof/>
          <w:sz w:val="24"/>
        </w:rPr>
        <w:t>, 2</w:t>
      </w:r>
      <w:r w:rsidR="00D61CE2">
        <w:rPr>
          <w:b/>
          <w:noProof/>
          <w:sz w:val="24"/>
        </w:rPr>
        <w:t>1-25 August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AC017" w:rsidR="001E41F3" w:rsidRPr="00410371" w:rsidRDefault="00C54CF8" w:rsidP="00E13F3D">
            <w:pPr>
              <w:pStyle w:val="CRCoverPage"/>
              <w:spacing w:after="0"/>
              <w:jc w:val="right"/>
              <w:rPr>
                <w:b/>
                <w:noProof/>
                <w:sz w:val="28"/>
              </w:rPr>
            </w:pPr>
            <w:r>
              <w:fldChar w:fldCharType="begin"/>
            </w:r>
            <w:r>
              <w:instrText xml:space="preserve"> DOCPROPERTY  Spec#  \* MERGEFORMAT </w:instrText>
            </w:r>
            <w:r>
              <w:fldChar w:fldCharType="separate"/>
            </w:r>
            <w:r w:rsidR="00E0601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55C2E" w:rsidR="001E41F3" w:rsidRPr="00410371" w:rsidRDefault="00C54CF8" w:rsidP="00547111">
            <w:pPr>
              <w:pStyle w:val="CRCoverPage"/>
              <w:spacing w:after="0"/>
              <w:rPr>
                <w:noProof/>
              </w:rPr>
            </w:pPr>
            <w:r>
              <w:fldChar w:fldCharType="begin"/>
            </w:r>
            <w:r>
              <w:instrText xml:space="preserve"> DOCPROPERTY  Cr#  \* MERGEFORMAT </w:instrText>
            </w:r>
            <w:r>
              <w:fldChar w:fldCharType="separate"/>
            </w:r>
            <w:r w:rsidR="00D61CE2">
              <w:rPr>
                <w:b/>
                <w:noProof/>
                <w:sz w:val="28"/>
              </w:rPr>
              <w:t>DRAFT</w:t>
            </w:r>
            <w:r>
              <w:rPr>
                <w:b/>
                <w:noProof/>
                <w:sz w:val="28"/>
              </w:rPr>
              <w:fldChar w:fldCharType="end"/>
            </w:r>
            <w:r w:rsidR="00D61CE2"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EC7F4" w:rsidR="001E41F3" w:rsidRPr="00410371" w:rsidRDefault="00C54CF8" w:rsidP="00E13F3D">
            <w:pPr>
              <w:pStyle w:val="CRCoverPage"/>
              <w:spacing w:after="0"/>
              <w:jc w:val="center"/>
              <w:rPr>
                <w:b/>
                <w:noProof/>
              </w:rPr>
            </w:pPr>
            <w:r>
              <w:fldChar w:fldCharType="begin"/>
            </w:r>
            <w:r>
              <w:instrText xml:space="preserve"> DOCPROPERTY  Revision  \* MERGEFORMAT </w:instrText>
            </w:r>
            <w:r>
              <w:fldChar w:fldCharType="separate"/>
            </w:r>
            <w:r w:rsidR="00E060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BB0BB" w:rsidR="001E41F3" w:rsidRPr="00410371" w:rsidRDefault="00C54CF8">
            <w:pPr>
              <w:pStyle w:val="CRCoverPage"/>
              <w:spacing w:after="0"/>
              <w:jc w:val="center"/>
              <w:rPr>
                <w:noProof/>
                <w:sz w:val="28"/>
              </w:rPr>
            </w:pPr>
            <w:r>
              <w:fldChar w:fldCharType="begin"/>
            </w:r>
            <w:r>
              <w:instrText xml:space="preserve"> DOCPROPERTY  Version  \* MERGEFORMAT </w:instrText>
            </w:r>
            <w:r>
              <w:fldChar w:fldCharType="separate"/>
            </w:r>
            <w:r w:rsidR="000B518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97D09A" w:rsidR="00F25D98" w:rsidRDefault="000B51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F49EC" w:rsidR="001E41F3" w:rsidRDefault="000B5187">
            <w:pPr>
              <w:pStyle w:val="CRCoverPage"/>
              <w:spacing w:after="0"/>
              <w:ind w:left="100"/>
              <w:rPr>
                <w:noProof/>
              </w:rPr>
            </w:pPr>
            <w:r>
              <w:t>DL interruption times for MC Enh</w:t>
            </w:r>
            <w:r w:rsidR="009921E8">
              <w:t>a</w:t>
            </w:r>
            <w:r w:rsidR="004E473C">
              <w:t>ncements</w:t>
            </w:r>
            <w:r w:rsidR="009921E8">
              <w:t xml:space="preserve"> 2 TAG case</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D1559" w:rsidR="001E41F3" w:rsidRDefault="000B518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B3FC1" w:rsidR="001E41F3" w:rsidRDefault="00137E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71192" w:rsidR="001E41F3" w:rsidRDefault="00C54CF8">
            <w:pPr>
              <w:pStyle w:val="CRCoverPage"/>
              <w:spacing w:after="0"/>
              <w:ind w:left="100"/>
              <w:rPr>
                <w:noProof/>
              </w:rPr>
            </w:pPr>
            <w:r>
              <w:fldChar w:fldCharType="begin"/>
            </w:r>
            <w:r>
              <w:instrText xml:space="preserve"> DOCPROPERTY  RelatedWis  \* MERGEFORMAT </w:instrText>
            </w:r>
            <w:r>
              <w:fldChar w:fldCharType="separate"/>
            </w:r>
            <w:r w:rsidR="00215808" w:rsidRPr="00215808">
              <w:rPr>
                <w:noProof/>
              </w:rPr>
              <w:t>NR_MC_enh-Core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9B567" w:rsidR="001E41F3" w:rsidRDefault="00C54CF8">
            <w:pPr>
              <w:pStyle w:val="CRCoverPage"/>
              <w:spacing w:after="0"/>
              <w:ind w:left="100"/>
              <w:rPr>
                <w:noProof/>
              </w:rPr>
            </w:pPr>
            <w:r>
              <w:fldChar w:fldCharType="begin"/>
            </w:r>
            <w:r>
              <w:instrText xml:space="preserve"> DOCPROPERTY  ResDate  \* MERGEFORMAT </w:instrText>
            </w:r>
            <w:r>
              <w:fldChar w:fldCharType="separate"/>
            </w:r>
            <w:r w:rsidR="00DA0BEC" w:rsidRPr="00DA0BEC">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68EF5" w:rsidR="001E41F3" w:rsidRDefault="00C54CF8" w:rsidP="00D24991">
            <w:pPr>
              <w:pStyle w:val="CRCoverPage"/>
              <w:spacing w:after="0"/>
              <w:ind w:left="100" w:right="-609"/>
              <w:rPr>
                <w:b/>
                <w:noProof/>
              </w:rPr>
            </w:pPr>
            <w:r>
              <w:fldChar w:fldCharType="begin"/>
            </w:r>
            <w:r>
              <w:instrText xml:space="preserve"> DOCPROPERTY  Cat  \* MERGEFORMAT </w:instrText>
            </w:r>
            <w:r>
              <w:fldChar w:fldCharType="separate"/>
            </w:r>
            <w:r w:rsidR="002158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DB99D" w:rsidR="001E41F3" w:rsidRDefault="00CD20B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378C0" w:rsidR="001E41F3" w:rsidRDefault="00CB178D">
            <w:pPr>
              <w:pStyle w:val="CRCoverPage"/>
              <w:spacing w:after="0"/>
              <w:ind w:left="100"/>
              <w:rPr>
                <w:noProof/>
              </w:rPr>
            </w:pPr>
            <w:r>
              <w:rPr>
                <w:noProof/>
              </w:rPr>
              <w:t>The legacy table of interruption time works fine and the side condition is not needed</w:t>
            </w:r>
            <w:r w:rsidR="00FF7064">
              <w:rPr>
                <w:noProof/>
              </w:rPr>
              <w:t xml:space="preserve"> for 2 TAG case</w:t>
            </w:r>
            <w:r w:rsidR="001867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13B34" w:rsidR="001E41F3" w:rsidRDefault="001867AF">
            <w:pPr>
              <w:pStyle w:val="CRCoverPage"/>
              <w:spacing w:after="0"/>
              <w:ind w:left="100"/>
              <w:rPr>
                <w:noProof/>
              </w:rPr>
            </w:pPr>
            <w:r>
              <w:rPr>
                <w:noProof/>
              </w:rPr>
              <w:t>Restore legacy DL interruption table and remove side condition for MRTD</w:t>
            </w:r>
            <w:r w:rsidR="00FF7064">
              <w:rPr>
                <w:noProof/>
              </w:rPr>
              <w:t xml:space="preserve"> for 2 TAG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D9C37" w:rsidR="001E41F3" w:rsidRDefault="00CD2A5B">
            <w:pPr>
              <w:pStyle w:val="CRCoverPage"/>
              <w:spacing w:after="0"/>
              <w:ind w:left="100"/>
              <w:rPr>
                <w:noProof/>
              </w:rPr>
            </w:pPr>
            <w:r>
              <w:rPr>
                <w:noProof/>
              </w:rPr>
              <w:t>The feature will have restrictions</w:t>
            </w:r>
            <w:r w:rsidR="0095650D">
              <w:rPr>
                <w:noProof/>
              </w:rPr>
              <w:t xml:space="preserve"> for MRTD which are not needed and legacy </w:t>
            </w:r>
            <w:r w:rsidR="00DF7C88">
              <w:rPr>
                <w:noProof/>
              </w:rPr>
              <w:t xml:space="preserve">UE </w:t>
            </w:r>
            <w:r w:rsidR="0095650D">
              <w:rPr>
                <w:noProof/>
              </w:rPr>
              <w:t xml:space="preserve">capabilities </w:t>
            </w:r>
            <w:r w:rsidR="00DF7C88">
              <w:rPr>
                <w:noProof/>
              </w:rPr>
              <w:t xml:space="preserve">up to and including rel-17 </w:t>
            </w:r>
            <w:r w:rsidR="0095650D">
              <w:rPr>
                <w:noProof/>
              </w:rPr>
              <w:t>are not compati</w:t>
            </w:r>
            <w:r w:rsidR="00DF7C88">
              <w:rPr>
                <w:noProof/>
              </w:rPr>
              <w:t xml:space="preserve">be with </w:t>
            </w:r>
            <w:r w:rsidR="00C54CF8">
              <w:rPr>
                <w:noProof/>
              </w:rPr>
              <w:t>R</w:t>
            </w:r>
            <w:r w:rsidR="00DF7C88">
              <w:rPr>
                <w:noProof/>
              </w:rPr>
              <w:t>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A6894" w:rsidR="001E41F3" w:rsidRDefault="00B765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16594A" w:rsidR="001E41F3" w:rsidRDefault="00B765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355B2" w:rsidR="001E41F3" w:rsidRDefault="00B76593">
            <w:pPr>
              <w:pStyle w:val="CRCoverPage"/>
              <w:spacing w:after="0"/>
              <w:ind w:left="99"/>
              <w:rPr>
                <w:noProof/>
              </w:rPr>
            </w:pPr>
            <w:r w:rsidRPr="00B76593">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B075D" w:rsidR="001E41F3" w:rsidRDefault="00B765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1938CB9" w:rsidR="001E41F3" w:rsidRDefault="00DF7C88">
      <w:pPr>
        <w:rPr>
          <w:noProof/>
          <w:color w:val="FF0000"/>
        </w:rPr>
      </w:pPr>
      <w:r>
        <w:rPr>
          <w:noProof/>
          <w:color w:val="FF0000"/>
        </w:rPr>
        <w:lastRenderedPageBreak/>
        <w:t>==== Start of change ===</w:t>
      </w:r>
    </w:p>
    <w:p w14:paraId="2B6DB821" w14:textId="77777777" w:rsidR="00E8122B" w:rsidRPr="00DB67E9" w:rsidRDefault="00E8122B" w:rsidP="00E8122B">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2B3D9E82" w14:textId="77777777" w:rsidR="00E8122B" w:rsidRPr="00DB67E9" w:rsidRDefault="00E8122B" w:rsidP="00E8122B">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Pr="00DB67E9">
        <w:rPr>
          <w:rFonts w:eastAsia="SimSun" w:hint="eastAsia"/>
          <w:lang w:eastAsia="zh-CN"/>
        </w:rPr>
        <w:t>[</w:t>
      </w:r>
      <w:r w:rsidRPr="00DB67E9">
        <w:rPr>
          <w:rFonts w:eastAsia="SimSun"/>
          <w:i/>
          <w:lang w:eastAsia="zh-CN"/>
        </w:rPr>
        <w:t>BandCombination-UplinkTxSwitch-r1</w:t>
      </w:r>
      <w:r w:rsidRPr="00DB67E9">
        <w:rPr>
          <w:rFonts w:eastAsia="SimSun" w:hint="eastAsia"/>
          <w:i/>
          <w:lang w:eastAsia="zh-CN"/>
        </w:rPr>
        <w:t>8</w:t>
      </w:r>
      <w:r w:rsidRPr="00DB67E9">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75F6B6DE" w14:textId="77777777" w:rsidR="00E8122B" w:rsidRDefault="00E8122B" w:rsidP="00E8122B">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14D25418" w14:textId="77777777" w:rsidR="00E8122B" w:rsidRPr="00DB67E9" w:rsidRDefault="00E8122B" w:rsidP="00E8122B">
      <w:pPr>
        <w:pStyle w:val="NO"/>
      </w:pPr>
      <w:r w:rsidRPr="009063C5">
        <w:t>Note:</w:t>
      </w:r>
      <w:r>
        <w:tab/>
      </w:r>
      <w:r w:rsidRPr="009063C5">
        <w:t>If one downlink carrier is indicated to be interrupted by two band pairs for dynamic switching simultaneously, the DL interruption length on the victim carrier is determined by the maximum of uplink switching periods of the two band pairs</w:t>
      </w:r>
      <w:r w:rsidRPr="009063C5">
        <w:rPr>
          <w:lang w:eastAsia="zh-CN"/>
        </w:rPr>
        <w:t>.</w:t>
      </w:r>
      <w:r w:rsidRPr="009063C5">
        <w:t xml:space="preserve"> If </w:t>
      </w:r>
      <w:r w:rsidRPr="009063C5">
        <w:rPr>
          <w:lang w:eastAsia="ko-KR"/>
        </w:rPr>
        <w:t>[</w:t>
      </w:r>
      <w:r w:rsidRPr="009063C5">
        <w:rPr>
          <w:i/>
        </w:rPr>
        <w:t>uplinkTxSwitchingPeriod1T1Tto2T</w:t>
      </w:r>
      <w:r w:rsidRPr="009063C5">
        <w:t xml:space="preserve">] is reported, DL interruption length is determined by the </w:t>
      </w:r>
      <w:r w:rsidRPr="009063C5">
        <w:rPr>
          <w:lang w:eastAsia="ko-KR"/>
        </w:rPr>
        <w:t>uplink Tx switching period, which is indicated by [</w:t>
      </w:r>
      <w:r w:rsidRPr="009063C5">
        <w:rPr>
          <w:i/>
        </w:rPr>
        <w:t>uplinkTxSwitchingPeriod1T1Tto2T</w:t>
      </w:r>
      <w:r w:rsidRPr="009063C5">
        <w:t>]. If [</w:t>
      </w:r>
      <w:r w:rsidRPr="001F4119">
        <w:rPr>
          <w:i/>
        </w:rPr>
        <w:t>TBD on-</w:t>
      </w:r>
      <w:proofErr w:type="spellStart"/>
      <w:r w:rsidRPr="001F4119">
        <w:rPr>
          <w:i/>
        </w:rPr>
        <w:t>unaffeacted</w:t>
      </w:r>
      <w:proofErr w:type="spellEnd"/>
      <w:r w:rsidRPr="001F4119">
        <w:rPr>
          <w:i/>
        </w:rPr>
        <w:t>-band-</w:t>
      </w:r>
      <w:proofErr w:type="spellStart"/>
      <w:r w:rsidRPr="001F4119">
        <w:rPr>
          <w:i/>
        </w:rPr>
        <w:t>invovled</w:t>
      </w:r>
      <w:proofErr w:type="spellEnd"/>
      <w:r w:rsidRPr="009063C5">
        <w:t xml:space="preserve">] is reported, DL interruption length is determined by the </w:t>
      </w:r>
      <w:r w:rsidRPr="009063C5">
        <w:rPr>
          <w:lang w:eastAsia="ko-KR"/>
        </w:rPr>
        <w:t xml:space="preserve">uplink Tx switching period, which is </w:t>
      </w:r>
      <w:r w:rsidRPr="009063C5">
        <w:t xml:space="preserve">the next larger value from the set {35 us, 140 us, 210 us} </w:t>
      </w:r>
      <w:proofErr w:type="spellStart"/>
      <w:r w:rsidRPr="009063C5">
        <w:t>w.r.t.</w:t>
      </w:r>
      <w:proofErr w:type="spellEnd"/>
      <w:r w:rsidRPr="009063C5">
        <w:t xml:space="preserve"> the length of the switching period of the band pair, and</w:t>
      </w:r>
      <w:r w:rsidRPr="009063C5">
        <w:rPr>
          <w:lang w:eastAsia="ko-KR"/>
        </w:rPr>
        <w:t xml:space="preserve"> the uplink Tx switching period is</w:t>
      </w:r>
      <w:r w:rsidRPr="009063C5">
        <w:t xml:space="preserve"> 210 us when the length of the switching period for the band pair is 210 us.</w:t>
      </w:r>
    </w:p>
    <w:p w14:paraId="63F0D07E" w14:textId="77777777" w:rsidR="00E8122B" w:rsidRPr="00DB67E9" w:rsidRDefault="00E8122B" w:rsidP="00E8122B">
      <w:pPr>
        <w:rPr>
          <w:rFonts w:eastAsia="MS Mincho"/>
          <w:lang w:eastAsia="zh-CN"/>
        </w:rPr>
      </w:pPr>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87B5F52" w14:textId="77777777" w:rsidR="00E8122B" w:rsidRPr="00DB67E9" w:rsidRDefault="00E8122B" w:rsidP="00E8122B">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8122B" w:rsidRPr="00DB67E9" w14:paraId="11C676FF" w14:textId="77777777" w:rsidTr="000700E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00495B2" w14:textId="77777777" w:rsidR="00E8122B" w:rsidRPr="00DB67E9" w:rsidRDefault="00E8122B" w:rsidP="000700E3">
            <w:pPr>
              <w:pStyle w:val="TAH"/>
            </w:pPr>
            <w:r w:rsidRPr="00DB67E9">
              <w:rPr>
                <w:noProof/>
                <w:lang w:val="en-US" w:eastAsia="zh-CN"/>
              </w:rPr>
              <w:drawing>
                <wp:inline distT="0" distB="0" distL="0" distR="0" wp14:anchorId="6CB3338F" wp14:editId="31CDDFB9">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AEF9D63" w14:textId="77777777" w:rsidR="00E8122B" w:rsidRPr="00DB67E9" w:rsidRDefault="00E8122B" w:rsidP="000700E3">
            <w:pPr>
              <w:pStyle w:val="TAH"/>
            </w:pPr>
            <w:r w:rsidRPr="00DB67E9">
              <w:t>NR Slot length (</w:t>
            </w:r>
            <w:proofErr w:type="spellStart"/>
            <w:r w:rsidRPr="00DB67E9">
              <w:t>ms</w:t>
            </w:r>
            <w:proofErr w:type="spellEnd"/>
            <w:r w:rsidRPr="00DB67E9">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575C2FF" w14:textId="77777777" w:rsidR="00E8122B" w:rsidRPr="00DB67E9" w:rsidRDefault="00E8122B" w:rsidP="000700E3">
            <w:pPr>
              <w:pStyle w:val="TAH"/>
              <w:rPr>
                <w:lang w:eastAsia="ko-KR"/>
              </w:rPr>
            </w:pPr>
            <w:r w:rsidRPr="00DB67E9">
              <w:rPr>
                <w:lang w:eastAsia="ko-KR"/>
              </w:rPr>
              <w:t xml:space="preserve">Uplink Tx switching period </w:t>
            </w:r>
            <w:r w:rsidRPr="00DB67E9">
              <w:rPr>
                <w:vertAlign w:val="superscript"/>
                <w:lang w:eastAsia="ko-KR"/>
              </w:rPr>
              <w:t>Note1</w:t>
            </w:r>
          </w:p>
        </w:tc>
      </w:tr>
      <w:tr w:rsidR="00E8122B" w:rsidRPr="00DB67E9" w14:paraId="61088600" w14:textId="77777777" w:rsidTr="000700E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5CFDD9F" w14:textId="77777777" w:rsidR="00E8122B" w:rsidRPr="00DB67E9" w:rsidRDefault="00E8122B" w:rsidP="000700E3">
            <w:pPr>
              <w:pStyle w:val="TAH"/>
            </w:pPr>
          </w:p>
        </w:tc>
        <w:tc>
          <w:tcPr>
            <w:tcW w:w="0" w:type="auto"/>
            <w:tcBorders>
              <w:top w:val="nil"/>
              <w:left w:val="single" w:sz="4" w:space="0" w:color="auto"/>
              <w:bottom w:val="single" w:sz="4" w:space="0" w:color="auto"/>
              <w:right w:val="single" w:sz="4" w:space="0" w:color="auto"/>
            </w:tcBorders>
            <w:vAlign w:val="center"/>
            <w:hideMark/>
          </w:tcPr>
          <w:p w14:paraId="1275CD18" w14:textId="77777777" w:rsidR="00E8122B" w:rsidRPr="00DB67E9" w:rsidRDefault="00E8122B" w:rsidP="000700E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C49CB43" w14:textId="77777777" w:rsidR="00E8122B" w:rsidRPr="00DB67E9" w:rsidRDefault="00E8122B" w:rsidP="000700E3">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607B65C" w14:textId="77777777" w:rsidR="00E8122B" w:rsidRPr="00DB67E9" w:rsidRDefault="00E8122B" w:rsidP="000700E3">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EBCC47" w14:textId="77777777" w:rsidR="00E8122B" w:rsidRPr="00DB67E9" w:rsidRDefault="00E8122B" w:rsidP="000700E3">
            <w:pPr>
              <w:pStyle w:val="TAH"/>
              <w:rPr>
                <w:lang w:eastAsia="zh-CN"/>
              </w:rPr>
            </w:pPr>
            <w:r w:rsidRPr="00DB67E9">
              <w:rPr>
                <w:rFonts w:hint="eastAsia"/>
                <w:lang w:eastAsia="zh-CN"/>
              </w:rPr>
              <w:t>2</w:t>
            </w:r>
            <w:r w:rsidRPr="00DB67E9">
              <w:rPr>
                <w:lang w:eastAsia="zh-CN"/>
              </w:rPr>
              <w:t>10us</w:t>
            </w:r>
          </w:p>
        </w:tc>
      </w:tr>
      <w:tr w:rsidR="00E8122B" w:rsidRPr="00DB67E9" w14:paraId="146B009A"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1F098F69" w14:textId="77777777" w:rsidR="00E8122B" w:rsidRPr="00DB67E9" w:rsidRDefault="00E8122B" w:rsidP="000700E3">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4CCF67B7" w14:textId="77777777" w:rsidR="00E8122B" w:rsidRPr="00DB67E9" w:rsidRDefault="00E8122B" w:rsidP="000700E3">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4BCAB6A4" w14:textId="77777777" w:rsidR="00E8122B" w:rsidRPr="00DB67E9" w:rsidRDefault="00E8122B" w:rsidP="000700E3">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ACD7F48" w14:textId="77777777" w:rsidR="00E8122B" w:rsidRPr="00DB67E9" w:rsidRDefault="00E8122B" w:rsidP="000700E3">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898AE7E" w14:textId="77777777" w:rsidR="00E8122B" w:rsidRPr="00DB67E9" w:rsidRDefault="00E8122B" w:rsidP="000700E3">
            <w:pPr>
              <w:pStyle w:val="TAC"/>
              <w:rPr>
                <w:lang w:eastAsia="zh-CN"/>
              </w:rPr>
            </w:pPr>
            <w:r w:rsidRPr="00DB67E9">
              <w:rPr>
                <w:lang w:eastAsia="zh-CN"/>
              </w:rPr>
              <w:t>4</w:t>
            </w:r>
          </w:p>
        </w:tc>
      </w:tr>
      <w:tr w:rsidR="00E8122B" w:rsidRPr="00DB67E9" w14:paraId="21C19261"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6802CBEA" w14:textId="77777777" w:rsidR="00E8122B" w:rsidRPr="00DB67E9" w:rsidRDefault="00E8122B" w:rsidP="000700E3">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4E55C425" w14:textId="77777777" w:rsidR="00E8122B" w:rsidRPr="00DB67E9" w:rsidRDefault="00E8122B" w:rsidP="000700E3">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4B52AE1C" w14:textId="77777777" w:rsidR="00E8122B" w:rsidRPr="00DB67E9" w:rsidRDefault="00E8122B" w:rsidP="000700E3">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DEE4CE0" w14:textId="77777777" w:rsidR="00E8122B" w:rsidRPr="00DB67E9" w:rsidRDefault="00E8122B" w:rsidP="000700E3">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A080C02" w14:textId="77777777" w:rsidR="00E8122B" w:rsidRPr="00DB67E9" w:rsidRDefault="00E8122B" w:rsidP="000700E3">
            <w:pPr>
              <w:pStyle w:val="TAC"/>
              <w:rPr>
                <w:lang w:eastAsia="zh-CN"/>
              </w:rPr>
            </w:pPr>
            <w:r w:rsidRPr="00DB67E9">
              <w:rPr>
                <w:lang w:eastAsia="zh-CN"/>
              </w:rPr>
              <w:t>7</w:t>
            </w:r>
          </w:p>
        </w:tc>
      </w:tr>
      <w:tr w:rsidR="00E8122B" w:rsidRPr="00DB67E9" w14:paraId="160A7ED0"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1A194B36" w14:textId="77777777" w:rsidR="00E8122B" w:rsidRPr="00DB67E9" w:rsidRDefault="00E8122B" w:rsidP="000700E3">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57672464" w14:textId="77777777" w:rsidR="00E8122B" w:rsidRPr="00DB67E9" w:rsidRDefault="00E8122B" w:rsidP="000700E3">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2AEBFF00" w14:textId="77777777" w:rsidR="00E8122B" w:rsidRPr="00DB67E9" w:rsidRDefault="00E8122B" w:rsidP="000700E3">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AA26157" w14:textId="77777777" w:rsidR="00E8122B" w:rsidRPr="00DB67E9" w:rsidRDefault="00E8122B" w:rsidP="000700E3">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27D253E" w14:textId="77777777" w:rsidR="00E8122B" w:rsidRPr="00DB67E9" w:rsidRDefault="00E8122B" w:rsidP="000700E3">
            <w:pPr>
              <w:pStyle w:val="TAC"/>
              <w:rPr>
                <w:lang w:eastAsia="zh-CN"/>
              </w:rPr>
            </w:pPr>
            <w:r w:rsidRPr="00DB67E9">
              <w:rPr>
                <w:lang w:eastAsia="zh-CN"/>
              </w:rPr>
              <w:t>14</w:t>
            </w:r>
          </w:p>
        </w:tc>
      </w:tr>
      <w:tr w:rsidR="00E8122B" w:rsidRPr="00DB67E9" w14:paraId="66846CFD" w14:textId="77777777" w:rsidTr="000700E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BAFA963" w14:textId="77777777" w:rsidR="00E8122B" w:rsidRPr="00DB67E9" w:rsidRDefault="00E8122B" w:rsidP="000700E3">
            <w:pPr>
              <w:pStyle w:val="TAN"/>
              <w:ind w:leftChars="50" w:left="100" w:firstLine="0"/>
              <w:rPr>
                <w:lang w:eastAsia="ko-KR"/>
              </w:rPr>
            </w:pPr>
            <w:r w:rsidRPr="00DB67E9">
              <w:t xml:space="preserve">Note 1: </w:t>
            </w:r>
            <w:r w:rsidRPr="00DB67E9">
              <w:rPr>
                <w:lang w:eastAsia="ko-KR"/>
              </w:rPr>
              <w:t>Uplink Tx switching period depends on UE capability [TBD].</w:t>
            </w:r>
          </w:p>
          <w:p w14:paraId="0D0211CF" w14:textId="77777777" w:rsidR="00E8122B" w:rsidRPr="00DB67E9" w:rsidRDefault="00E8122B" w:rsidP="000700E3">
            <w:pPr>
              <w:pStyle w:val="TAN"/>
              <w:ind w:leftChars="50" w:left="100" w:firstLine="0"/>
              <w:rPr>
                <w:rFonts w:eastAsia="SimSun"/>
                <w:lang w:eastAsia="zh-CN"/>
              </w:rPr>
            </w:pPr>
            <w:r w:rsidRPr="00DB67E9">
              <w:rPr>
                <w:rFonts w:eastAsia="SimSun" w:hint="eastAsia"/>
                <w:lang w:eastAsia="zh-CN"/>
              </w:rPr>
              <w:t>N</w:t>
            </w:r>
            <w:r w:rsidRPr="00DB67E9">
              <w:rPr>
                <w:rFonts w:eastAsia="SimSun"/>
                <w:lang w:eastAsia="zh-CN"/>
              </w:rPr>
              <w:t>ote 2:</w:t>
            </w:r>
            <w:r w:rsidRPr="00DB67E9">
              <w:t xml:space="preserve"> RTD=3us is assumed to derive the DL interruption length.</w:t>
            </w:r>
          </w:p>
          <w:p w14:paraId="2371F9AF" w14:textId="77777777" w:rsidR="00E8122B" w:rsidRPr="00DB67E9" w:rsidRDefault="00E8122B" w:rsidP="000700E3">
            <w:pPr>
              <w:pStyle w:val="TAN"/>
              <w:ind w:left="0" w:firstLine="0"/>
            </w:pPr>
          </w:p>
        </w:tc>
      </w:tr>
    </w:tbl>
    <w:p w14:paraId="01560B84" w14:textId="77777777" w:rsidR="00E8122B" w:rsidRDefault="00E8122B" w:rsidP="00E8122B"/>
    <w:p w14:paraId="5D04861E" w14:textId="77777777" w:rsidR="00E8122B" w:rsidRPr="00291728" w:rsidRDefault="00E8122B" w:rsidP="00E8122B">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8122B" w:rsidRPr="00291728" w14:paraId="25170B57" w14:textId="77777777" w:rsidTr="000700E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19A0B76" w14:textId="77777777" w:rsidR="00E8122B" w:rsidRPr="00291728" w:rsidRDefault="00E8122B" w:rsidP="000700E3">
            <w:pPr>
              <w:pStyle w:val="TAH"/>
            </w:pPr>
            <w:r w:rsidRPr="00291728">
              <w:rPr>
                <w:noProof/>
                <w:lang w:val="en-US" w:eastAsia="zh-CN"/>
              </w:rPr>
              <w:drawing>
                <wp:inline distT="0" distB="0" distL="0" distR="0" wp14:anchorId="420C8FE7" wp14:editId="76F966A2">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B675A6" w14:textId="77777777" w:rsidR="00E8122B" w:rsidRPr="00291728" w:rsidRDefault="00E8122B" w:rsidP="000700E3">
            <w:pPr>
              <w:pStyle w:val="TAH"/>
            </w:pPr>
            <w:r w:rsidRPr="00291728">
              <w:t>NR Slot length (</w:t>
            </w:r>
            <w:proofErr w:type="spellStart"/>
            <w:r w:rsidRPr="00291728">
              <w:t>ms</w:t>
            </w:r>
            <w:proofErr w:type="spellEnd"/>
            <w:r w:rsidRPr="00291728">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BCC3B98" w14:textId="77777777" w:rsidR="00E8122B" w:rsidRPr="00291728" w:rsidRDefault="00E8122B" w:rsidP="000700E3">
            <w:pPr>
              <w:pStyle w:val="TAH"/>
              <w:rPr>
                <w:lang w:eastAsia="ko-KR"/>
              </w:rPr>
            </w:pPr>
            <w:r w:rsidRPr="00291728">
              <w:rPr>
                <w:lang w:eastAsia="ko-KR"/>
              </w:rPr>
              <w:t xml:space="preserve">Uplink Tx switching period </w:t>
            </w:r>
            <w:r w:rsidRPr="00291728">
              <w:rPr>
                <w:vertAlign w:val="superscript"/>
                <w:lang w:eastAsia="ko-KR"/>
              </w:rPr>
              <w:t>Note1</w:t>
            </w:r>
          </w:p>
        </w:tc>
      </w:tr>
      <w:tr w:rsidR="00E8122B" w:rsidRPr="00291728" w14:paraId="3E9EEB10" w14:textId="77777777" w:rsidTr="000700E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01AC946" w14:textId="77777777" w:rsidR="00E8122B" w:rsidRPr="00291728" w:rsidRDefault="00E8122B" w:rsidP="000700E3">
            <w:pPr>
              <w:pStyle w:val="TAH"/>
            </w:pPr>
          </w:p>
        </w:tc>
        <w:tc>
          <w:tcPr>
            <w:tcW w:w="0" w:type="auto"/>
            <w:tcBorders>
              <w:top w:val="nil"/>
              <w:left w:val="single" w:sz="4" w:space="0" w:color="auto"/>
              <w:bottom w:val="single" w:sz="4" w:space="0" w:color="auto"/>
              <w:right w:val="single" w:sz="4" w:space="0" w:color="auto"/>
            </w:tcBorders>
            <w:vAlign w:val="center"/>
            <w:hideMark/>
          </w:tcPr>
          <w:p w14:paraId="1EA82C8B" w14:textId="77777777" w:rsidR="00E8122B" w:rsidRPr="00291728" w:rsidRDefault="00E8122B" w:rsidP="000700E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4C1871F" w14:textId="77777777" w:rsidR="00E8122B" w:rsidRPr="00291728" w:rsidRDefault="00E8122B" w:rsidP="000700E3">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7F698214" w14:textId="77777777" w:rsidR="00E8122B" w:rsidRPr="00291728" w:rsidRDefault="00E8122B" w:rsidP="000700E3">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DB046F5" w14:textId="77777777" w:rsidR="00E8122B" w:rsidRPr="00291728" w:rsidRDefault="00E8122B" w:rsidP="000700E3">
            <w:pPr>
              <w:pStyle w:val="TAH"/>
              <w:rPr>
                <w:lang w:eastAsia="zh-CN"/>
              </w:rPr>
            </w:pPr>
            <w:r w:rsidRPr="00291728">
              <w:rPr>
                <w:rFonts w:hint="eastAsia"/>
                <w:lang w:eastAsia="zh-CN"/>
              </w:rPr>
              <w:t>2</w:t>
            </w:r>
            <w:r w:rsidRPr="00291728">
              <w:rPr>
                <w:lang w:eastAsia="zh-CN"/>
              </w:rPr>
              <w:t>10us</w:t>
            </w:r>
          </w:p>
        </w:tc>
      </w:tr>
      <w:tr w:rsidR="00E8122B" w:rsidRPr="00291728" w14:paraId="148792C5"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71AC9848" w14:textId="77777777" w:rsidR="00E8122B" w:rsidRPr="00291728" w:rsidRDefault="00E8122B" w:rsidP="000700E3">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055AE956" w14:textId="77777777" w:rsidR="00E8122B" w:rsidRPr="00291728" w:rsidRDefault="00E8122B" w:rsidP="000700E3">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0BB6405E" w14:textId="77777777" w:rsidR="00E8122B" w:rsidRPr="00291728" w:rsidRDefault="00E8122B" w:rsidP="000700E3">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9D00B7F" w14:textId="77777777" w:rsidR="00E8122B" w:rsidRPr="00291728" w:rsidRDefault="00E8122B" w:rsidP="000700E3">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D55ED90" w14:textId="77777777" w:rsidR="00E8122B" w:rsidRPr="00291728" w:rsidRDefault="00E8122B" w:rsidP="000700E3">
            <w:pPr>
              <w:pStyle w:val="TAC"/>
              <w:rPr>
                <w:lang w:eastAsia="zh-CN"/>
              </w:rPr>
            </w:pPr>
            <w:r w:rsidRPr="00291728">
              <w:rPr>
                <w:lang w:eastAsia="zh-CN"/>
              </w:rPr>
              <w:t>4</w:t>
            </w:r>
          </w:p>
        </w:tc>
      </w:tr>
      <w:tr w:rsidR="00E8122B" w:rsidRPr="00291728" w14:paraId="2C7EC8CF"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301640F2" w14:textId="77777777" w:rsidR="00E8122B" w:rsidRPr="00291728" w:rsidRDefault="00E8122B" w:rsidP="000700E3">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0C6524A" w14:textId="77777777" w:rsidR="00E8122B" w:rsidRPr="00291728" w:rsidRDefault="00E8122B" w:rsidP="000700E3">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334FBA93" w14:textId="77777777" w:rsidR="00E8122B" w:rsidRPr="00291728" w:rsidRDefault="00E8122B" w:rsidP="000700E3">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4B55D24" w14:textId="77777777" w:rsidR="00E8122B" w:rsidRPr="00291728" w:rsidRDefault="00E8122B" w:rsidP="000700E3">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CC2E95A" w14:textId="488825C6" w:rsidR="00E8122B" w:rsidRPr="00291728" w:rsidRDefault="00E8122B" w:rsidP="000700E3">
            <w:pPr>
              <w:pStyle w:val="TAC"/>
              <w:rPr>
                <w:lang w:eastAsia="zh-CN"/>
              </w:rPr>
            </w:pPr>
            <w:r w:rsidRPr="00291728">
              <w:rPr>
                <w:lang w:eastAsia="zh-CN"/>
              </w:rPr>
              <w:t xml:space="preserve"> </w:t>
            </w:r>
            <w:del w:id="1" w:author="Magnus Larsson K" w:date="2023-08-02T11:41:00Z">
              <w:r w:rsidRPr="00291728" w:rsidDel="00D679EB">
                <w:rPr>
                  <w:lang w:eastAsia="zh-CN"/>
                </w:rPr>
                <w:delText>8</w:delText>
              </w:r>
            </w:del>
            <w:ins w:id="2" w:author="Magnus Larsson K" w:date="2023-08-02T11:41:00Z">
              <w:r w:rsidR="00D679EB">
                <w:rPr>
                  <w:lang w:eastAsia="zh-CN"/>
                </w:rPr>
                <w:t>7</w:t>
              </w:r>
            </w:ins>
          </w:p>
        </w:tc>
      </w:tr>
      <w:tr w:rsidR="00E8122B" w:rsidRPr="00291728" w14:paraId="0CEB7FCD"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16EA7FFF" w14:textId="77777777" w:rsidR="00E8122B" w:rsidRPr="00291728" w:rsidRDefault="00E8122B" w:rsidP="000700E3">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3D3D2876" w14:textId="77777777" w:rsidR="00E8122B" w:rsidRPr="00291728" w:rsidRDefault="00E8122B" w:rsidP="000700E3">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6E461400" w14:textId="77777777" w:rsidR="00E8122B" w:rsidRPr="00291728" w:rsidRDefault="00E8122B" w:rsidP="000700E3">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17A3BBD" w14:textId="77777777" w:rsidR="00E8122B" w:rsidRPr="00291728" w:rsidRDefault="00E8122B" w:rsidP="000700E3">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9527F54" w14:textId="77777777" w:rsidR="00E8122B" w:rsidRPr="00291728" w:rsidRDefault="00E8122B" w:rsidP="000700E3">
            <w:pPr>
              <w:pStyle w:val="TAC"/>
              <w:rPr>
                <w:lang w:eastAsia="zh-CN"/>
              </w:rPr>
            </w:pPr>
            <w:r w:rsidRPr="00291728">
              <w:rPr>
                <w:lang w:eastAsia="zh-CN"/>
              </w:rPr>
              <w:t>14</w:t>
            </w:r>
          </w:p>
        </w:tc>
      </w:tr>
      <w:tr w:rsidR="00E8122B" w:rsidRPr="008C6DE4" w14:paraId="53D5A5AF" w14:textId="77777777" w:rsidTr="000700E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1929D7C" w14:textId="77777777" w:rsidR="00E8122B" w:rsidRPr="00291728" w:rsidRDefault="00E8122B" w:rsidP="000700E3">
            <w:pPr>
              <w:pStyle w:val="TAN"/>
              <w:ind w:leftChars="50" w:left="100" w:firstLine="0"/>
              <w:rPr>
                <w:lang w:eastAsia="ko-KR"/>
              </w:rPr>
            </w:pPr>
            <w:r w:rsidRPr="00291728">
              <w:t xml:space="preserve">Note 1: </w:t>
            </w:r>
            <w:r w:rsidRPr="00291728">
              <w:rPr>
                <w:lang w:eastAsia="ko-KR"/>
              </w:rPr>
              <w:t>Uplink Tx switching period depends on UE capability [TBD].</w:t>
            </w:r>
          </w:p>
          <w:p w14:paraId="30B078DC" w14:textId="3019C1EE" w:rsidR="00E8122B" w:rsidDel="003E4426" w:rsidRDefault="00E8122B" w:rsidP="000700E3">
            <w:pPr>
              <w:pStyle w:val="TAN"/>
              <w:ind w:leftChars="50" w:left="100" w:firstLine="0"/>
              <w:rPr>
                <w:del w:id="3" w:author="Magnus Larsson K" w:date="2023-08-02T11:44:00Z"/>
                <w:rFonts w:eastAsia="SimSun"/>
                <w:lang w:eastAsia="zh-CN"/>
              </w:rPr>
            </w:pPr>
            <w:del w:id="4" w:author="Magnus Larsson K" w:date="2023-08-02T11:44:00Z">
              <w:r w:rsidRPr="00291728" w:rsidDel="003E4426">
                <w:rPr>
                  <w:rFonts w:eastAsia="SimSun" w:hint="eastAsia"/>
                  <w:lang w:eastAsia="zh-CN"/>
                </w:rPr>
                <w:delText>N</w:delText>
              </w:r>
              <w:r w:rsidRPr="00291728" w:rsidDel="003E4426">
                <w:rPr>
                  <w:rFonts w:eastAsia="SimSun"/>
                  <w:lang w:eastAsia="zh-CN"/>
                </w:rPr>
                <w:delText>ote 2:</w:delText>
              </w:r>
              <w:r w:rsidRPr="00291728" w:rsidDel="003E4426">
                <w:delText xml:space="preserve"> RTD=9 us is assumed to derive the DL interruption length.</w:delText>
              </w:r>
            </w:del>
          </w:p>
          <w:p w14:paraId="7D196F74" w14:textId="77777777" w:rsidR="00E8122B" w:rsidRDefault="00E8122B" w:rsidP="00DA0BEC">
            <w:pPr>
              <w:pStyle w:val="TAN"/>
              <w:ind w:leftChars="50" w:left="100" w:firstLine="0"/>
            </w:pPr>
          </w:p>
        </w:tc>
      </w:tr>
    </w:tbl>
    <w:p w14:paraId="4641FDD2" w14:textId="77777777" w:rsidR="00E8122B" w:rsidRPr="00424C62" w:rsidRDefault="00E8122B" w:rsidP="00E8122B"/>
    <w:p w14:paraId="3B8E4B28" w14:textId="54171B93" w:rsidR="00DF7C88" w:rsidRPr="00DF7C88" w:rsidRDefault="00E8122B">
      <w:pPr>
        <w:rPr>
          <w:noProof/>
          <w:color w:val="FF0000"/>
        </w:rPr>
      </w:pPr>
      <w:r>
        <w:rPr>
          <w:noProof/>
          <w:color w:val="FF0000"/>
        </w:rPr>
        <w:t>==== End of change ===</w:t>
      </w:r>
    </w:p>
    <w:sectPr w:rsidR="00DF7C88" w:rsidRPr="00DF7C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E204" w14:textId="77777777" w:rsidR="007C574D" w:rsidRDefault="007C574D">
      <w:r>
        <w:separator/>
      </w:r>
    </w:p>
  </w:endnote>
  <w:endnote w:type="continuationSeparator" w:id="0">
    <w:p w14:paraId="7B6DEFB1" w14:textId="77777777" w:rsidR="007C574D" w:rsidRDefault="007C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6DD4" w14:textId="77777777" w:rsidR="007C574D" w:rsidRDefault="007C574D">
      <w:r>
        <w:separator/>
      </w:r>
    </w:p>
  </w:footnote>
  <w:footnote w:type="continuationSeparator" w:id="0">
    <w:p w14:paraId="25CD6546" w14:textId="77777777" w:rsidR="007C574D" w:rsidRDefault="007C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K">
    <w15:presenceInfo w15:providerId="AD" w15:userId="S::magnus.k.larsson@ericsson.com::c9b12698-ff58-48bd-93ce-7160bdd83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187"/>
    <w:rsid w:val="000B7FED"/>
    <w:rsid w:val="000C038A"/>
    <w:rsid w:val="000C6598"/>
    <w:rsid w:val="000D44B3"/>
    <w:rsid w:val="00137E93"/>
    <w:rsid w:val="00145D43"/>
    <w:rsid w:val="001867AF"/>
    <w:rsid w:val="00192C46"/>
    <w:rsid w:val="001A08B3"/>
    <w:rsid w:val="001A2CA0"/>
    <w:rsid w:val="001A7B60"/>
    <w:rsid w:val="001B52F0"/>
    <w:rsid w:val="001B7A65"/>
    <w:rsid w:val="001E41F3"/>
    <w:rsid w:val="00215808"/>
    <w:rsid w:val="00232350"/>
    <w:rsid w:val="0026004D"/>
    <w:rsid w:val="002640DD"/>
    <w:rsid w:val="00275D12"/>
    <w:rsid w:val="00284FEB"/>
    <w:rsid w:val="002860C4"/>
    <w:rsid w:val="002B0F72"/>
    <w:rsid w:val="002B5741"/>
    <w:rsid w:val="002E472E"/>
    <w:rsid w:val="00305409"/>
    <w:rsid w:val="003609EF"/>
    <w:rsid w:val="0036231A"/>
    <w:rsid w:val="00374DD4"/>
    <w:rsid w:val="003D403B"/>
    <w:rsid w:val="003E1A36"/>
    <w:rsid w:val="003E4426"/>
    <w:rsid w:val="00410371"/>
    <w:rsid w:val="004242F1"/>
    <w:rsid w:val="004B75B7"/>
    <w:rsid w:val="004E473C"/>
    <w:rsid w:val="004F13A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574D"/>
    <w:rsid w:val="007C73F1"/>
    <w:rsid w:val="007D6A07"/>
    <w:rsid w:val="007F4716"/>
    <w:rsid w:val="007F7259"/>
    <w:rsid w:val="008040A8"/>
    <w:rsid w:val="008279FA"/>
    <w:rsid w:val="008626E7"/>
    <w:rsid w:val="00870EE7"/>
    <w:rsid w:val="008863B9"/>
    <w:rsid w:val="008A45A6"/>
    <w:rsid w:val="008F3789"/>
    <w:rsid w:val="008F686C"/>
    <w:rsid w:val="009148DE"/>
    <w:rsid w:val="00941E30"/>
    <w:rsid w:val="0095650D"/>
    <w:rsid w:val="009777D9"/>
    <w:rsid w:val="00991B88"/>
    <w:rsid w:val="009921E8"/>
    <w:rsid w:val="009A5753"/>
    <w:rsid w:val="009A579D"/>
    <w:rsid w:val="009D4278"/>
    <w:rsid w:val="009E3297"/>
    <w:rsid w:val="009F734F"/>
    <w:rsid w:val="00A246B6"/>
    <w:rsid w:val="00A47E70"/>
    <w:rsid w:val="00A50CF0"/>
    <w:rsid w:val="00A7671C"/>
    <w:rsid w:val="00AA2CBC"/>
    <w:rsid w:val="00AC5820"/>
    <w:rsid w:val="00AD1CD8"/>
    <w:rsid w:val="00B258BB"/>
    <w:rsid w:val="00B67B97"/>
    <w:rsid w:val="00B75E39"/>
    <w:rsid w:val="00B76593"/>
    <w:rsid w:val="00B968C8"/>
    <w:rsid w:val="00BA3EC5"/>
    <w:rsid w:val="00BA51D9"/>
    <w:rsid w:val="00BB5DFC"/>
    <w:rsid w:val="00BD279D"/>
    <w:rsid w:val="00BD6BB8"/>
    <w:rsid w:val="00C54CF8"/>
    <w:rsid w:val="00C66BA2"/>
    <w:rsid w:val="00C95985"/>
    <w:rsid w:val="00CB178D"/>
    <w:rsid w:val="00CC5026"/>
    <w:rsid w:val="00CC68D0"/>
    <w:rsid w:val="00CD20BD"/>
    <w:rsid w:val="00CD2A5B"/>
    <w:rsid w:val="00D03F9A"/>
    <w:rsid w:val="00D06D51"/>
    <w:rsid w:val="00D24991"/>
    <w:rsid w:val="00D50255"/>
    <w:rsid w:val="00D61CE2"/>
    <w:rsid w:val="00D66520"/>
    <w:rsid w:val="00D679EB"/>
    <w:rsid w:val="00DA0BEC"/>
    <w:rsid w:val="00DE34CF"/>
    <w:rsid w:val="00DF7C88"/>
    <w:rsid w:val="00E06012"/>
    <w:rsid w:val="00E13F3D"/>
    <w:rsid w:val="00E34898"/>
    <w:rsid w:val="00E8122B"/>
    <w:rsid w:val="00EB09B7"/>
    <w:rsid w:val="00EE7D7C"/>
    <w:rsid w:val="00EF3D41"/>
    <w:rsid w:val="00F25D98"/>
    <w:rsid w:val="00F300FB"/>
    <w:rsid w:val="00FB6386"/>
    <w:rsid w:val="00FF70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8122B"/>
    <w:rPr>
      <w:rFonts w:ascii="Times New Roman" w:hAnsi="Times New Roman"/>
      <w:lang w:val="en-GB" w:eastAsia="en-US"/>
    </w:rPr>
  </w:style>
  <w:style w:type="character" w:customStyle="1" w:styleId="TACChar">
    <w:name w:val="TAC Char"/>
    <w:link w:val="TAC"/>
    <w:qFormat/>
    <w:rsid w:val="00E8122B"/>
    <w:rPr>
      <w:rFonts w:ascii="Arial" w:hAnsi="Arial"/>
      <w:sz w:val="18"/>
      <w:lang w:val="en-GB" w:eastAsia="en-US"/>
    </w:rPr>
  </w:style>
  <w:style w:type="character" w:customStyle="1" w:styleId="TAHCar">
    <w:name w:val="TAH Car"/>
    <w:link w:val="TAH"/>
    <w:qFormat/>
    <w:rsid w:val="00E8122B"/>
    <w:rPr>
      <w:rFonts w:ascii="Arial" w:hAnsi="Arial"/>
      <w:b/>
      <w:sz w:val="18"/>
      <w:lang w:val="en-GB" w:eastAsia="en-US"/>
    </w:rPr>
  </w:style>
  <w:style w:type="character" w:customStyle="1" w:styleId="THChar">
    <w:name w:val="TH Char"/>
    <w:link w:val="TH"/>
    <w:qFormat/>
    <w:rsid w:val="00E8122B"/>
    <w:rPr>
      <w:rFonts w:ascii="Arial" w:hAnsi="Arial"/>
      <w:b/>
      <w:lang w:val="en-GB" w:eastAsia="en-US"/>
    </w:rPr>
  </w:style>
  <w:style w:type="character" w:customStyle="1" w:styleId="TANChar">
    <w:name w:val="TAN Char"/>
    <w:link w:val="TAN"/>
    <w:qFormat/>
    <w:rsid w:val="00E8122B"/>
    <w:rPr>
      <w:rFonts w:ascii="Arial" w:hAnsi="Arial"/>
      <w:sz w:val="18"/>
      <w:lang w:val="en-GB" w:eastAsia="en-US"/>
    </w:rPr>
  </w:style>
  <w:style w:type="paragraph" w:styleId="Revision">
    <w:name w:val="Revision"/>
    <w:hidden/>
    <w:uiPriority w:val="99"/>
    <w:semiHidden/>
    <w:rsid w:val="00D679EB"/>
    <w:rPr>
      <w:rFonts w:ascii="Times New Roman" w:hAnsi="Times New Roman"/>
      <w:lang w:val="en-GB" w:eastAsia="en-US"/>
    </w:rPr>
  </w:style>
  <w:style w:type="character" w:customStyle="1" w:styleId="CRCoverPageChar">
    <w:name w:val="CR Cover Page Char"/>
    <w:link w:val="CRCoverPage"/>
    <w:qFormat/>
    <w:rsid w:val="00D61C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F596C-CDA5-41E8-8208-F7061339BD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BF7AF31-E356-43B2-A654-8436BE701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B2FC8-4F98-4CBE-8BF7-BEC08B476E4E}">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770</Words>
  <Characters>4722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 K</cp:lastModifiedBy>
  <cp:revision>32</cp:revision>
  <cp:lastPrinted>1899-12-31T23:00:00Z</cp:lastPrinted>
  <dcterms:created xsi:type="dcterms:W3CDTF">2020-02-03T08:32:00Z</dcterms:created>
  <dcterms:modified xsi:type="dcterms:W3CDTF">2023-08-11T14:27:00Z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