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B3186" w14:textId="61E90A69" w:rsidR="00DE0297" w:rsidRDefault="00170289">
      <w:pPr>
        <w:pStyle w:val="CRCoverPage"/>
        <w:tabs>
          <w:tab w:val="right" w:pos="9639"/>
        </w:tabs>
        <w:spacing w:after="0"/>
        <w:rPr>
          <w:b/>
          <w:i/>
          <w:sz w:val="28"/>
        </w:rPr>
      </w:pPr>
      <w:r>
        <w:rPr>
          <w:b/>
          <w:sz w:val="24"/>
        </w:rPr>
        <w:t xml:space="preserve">3GPP TSG-RAN WG4 Meeting #108 </w:t>
      </w:r>
      <w:r>
        <w:rPr>
          <w:b/>
          <w:sz w:val="24"/>
        </w:rPr>
        <w:tab/>
      </w:r>
      <w:r>
        <w:fldChar w:fldCharType="begin"/>
      </w:r>
      <w:r>
        <w:instrText xml:space="preserve"> DOCPROPERTY  Tdoc#  \* MERGEFORMAT </w:instrText>
      </w:r>
      <w:r>
        <w:fldChar w:fldCharType="separate"/>
      </w:r>
      <w:r w:rsidR="008C72C4" w:rsidRPr="008C72C4">
        <w:t xml:space="preserve"> </w:t>
      </w:r>
      <w:r w:rsidR="008C72C4" w:rsidRPr="008C72C4">
        <w:rPr>
          <w:b/>
          <w:i/>
          <w:sz w:val="28"/>
        </w:rPr>
        <w:t>R4-2313203</w:t>
      </w:r>
      <w:r>
        <w:rPr>
          <w:b/>
          <w:i/>
          <w:sz w:val="28"/>
        </w:rPr>
        <w:fldChar w:fldCharType="end"/>
      </w:r>
    </w:p>
    <w:p w14:paraId="137B3187" w14:textId="77777777" w:rsidR="00DE0297" w:rsidRDefault="00170289">
      <w:pPr>
        <w:pStyle w:val="CRCoverPage"/>
        <w:outlineLvl w:val="0"/>
        <w:rPr>
          <w:b/>
          <w:sz w:val="24"/>
        </w:rPr>
      </w:pPr>
      <w:r>
        <w:fldChar w:fldCharType="begin"/>
      </w:r>
      <w:r>
        <w:instrText xml:space="preserve"> DOCPROPERTY  Location  \* MERGEFORMAT </w:instrText>
      </w:r>
      <w:r>
        <w:fldChar w:fldCharType="separate"/>
      </w:r>
      <w:r>
        <w:rPr>
          <w:b/>
          <w:sz w:val="24"/>
        </w:rPr>
        <w:t>Toulouse, France, 21-25 August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0297" w14:paraId="137B3189" w14:textId="77777777">
        <w:tc>
          <w:tcPr>
            <w:tcW w:w="9641" w:type="dxa"/>
            <w:gridSpan w:val="9"/>
            <w:tcBorders>
              <w:top w:val="single" w:sz="4" w:space="0" w:color="auto"/>
              <w:left w:val="single" w:sz="4" w:space="0" w:color="auto"/>
              <w:right w:val="single" w:sz="4" w:space="0" w:color="auto"/>
            </w:tcBorders>
          </w:tcPr>
          <w:p w14:paraId="137B3188" w14:textId="77777777" w:rsidR="00DE0297" w:rsidRDefault="00170289">
            <w:pPr>
              <w:pStyle w:val="CRCoverPage"/>
              <w:spacing w:after="0"/>
              <w:jc w:val="right"/>
              <w:rPr>
                <w:i/>
              </w:rPr>
            </w:pPr>
            <w:r>
              <w:rPr>
                <w:i/>
                <w:sz w:val="14"/>
              </w:rPr>
              <w:t>CR-Form-v12.2</w:t>
            </w:r>
          </w:p>
        </w:tc>
      </w:tr>
      <w:tr w:rsidR="00DE0297" w14:paraId="137B318B" w14:textId="77777777">
        <w:tc>
          <w:tcPr>
            <w:tcW w:w="9641" w:type="dxa"/>
            <w:gridSpan w:val="9"/>
            <w:tcBorders>
              <w:left w:val="single" w:sz="4" w:space="0" w:color="auto"/>
              <w:right w:val="single" w:sz="4" w:space="0" w:color="auto"/>
            </w:tcBorders>
          </w:tcPr>
          <w:p w14:paraId="137B318A" w14:textId="77777777" w:rsidR="00DE0297" w:rsidRDefault="00170289">
            <w:pPr>
              <w:pStyle w:val="CRCoverPage"/>
              <w:spacing w:after="0"/>
              <w:jc w:val="center"/>
            </w:pPr>
            <w:r>
              <w:rPr>
                <w:b/>
                <w:sz w:val="32"/>
              </w:rPr>
              <w:t>CHANGE REQUEST</w:t>
            </w:r>
          </w:p>
        </w:tc>
      </w:tr>
      <w:tr w:rsidR="00DE0297" w14:paraId="137B318D" w14:textId="77777777">
        <w:tc>
          <w:tcPr>
            <w:tcW w:w="9641" w:type="dxa"/>
            <w:gridSpan w:val="9"/>
            <w:tcBorders>
              <w:left w:val="single" w:sz="4" w:space="0" w:color="auto"/>
              <w:right w:val="single" w:sz="4" w:space="0" w:color="auto"/>
            </w:tcBorders>
          </w:tcPr>
          <w:p w14:paraId="137B318C" w14:textId="77777777" w:rsidR="00DE0297" w:rsidRDefault="00DE0297">
            <w:pPr>
              <w:pStyle w:val="CRCoverPage"/>
              <w:spacing w:after="0"/>
              <w:rPr>
                <w:sz w:val="8"/>
                <w:szCs w:val="8"/>
              </w:rPr>
            </w:pPr>
          </w:p>
        </w:tc>
      </w:tr>
      <w:tr w:rsidR="00DE0297" w14:paraId="137B3197" w14:textId="77777777">
        <w:tc>
          <w:tcPr>
            <w:tcW w:w="142" w:type="dxa"/>
            <w:tcBorders>
              <w:left w:val="single" w:sz="4" w:space="0" w:color="auto"/>
            </w:tcBorders>
          </w:tcPr>
          <w:p w14:paraId="137B318E" w14:textId="77777777" w:rsidR="00DE0297" w:rsidRDefault="00DE0297">
            <w:pPr>
              <w:pStyle w:val="CRCoverPage"/>
              <w:spacing w:after="0"/>
              <w:jc w:val="right"/>
            </w:pPr>
          </w:p>
        </w:tc>
        <w:tc>
          <w:tcPr>
            <w:tcW w:w="1559" w:type="dxa"/>
            <w:shd w:val="pct30" w:color="FFFF00" w:fill="auto"/>
          </w:tcPr>
          <w:p w14:paraId="137B318F" w14:textId="77777777" w:rsidR="00DE0297" w:rsidRDefault="00170289">
            <w:pPr>
              <w:pStyle w:val="CRCoverPage"/>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137B3190" w14:textId="77777777" w:rsidR="00DE0297" w:rsidRDefault="00170289">
            <w:pPr>
              <w:pStyle w:val="CRCoverPage"/>
              <w:spacing w:after="0"/>
              <w:jc w:val="center"/>
            </w:pPr>
            <w:r>
              <w:rPr>
                <w:b/>
                <w:sz w:val="28"/>
              </w:rPr>
              <w:t>CR</w:t>
            </w:r>
          </w:p>
        </w:tc>
        <w:tc>
          <w:tcPr>
            <w:tcW w:w="1276" w:type="dxa"/>
            <w:shd w:val="pct30" w:color="FFFF00" w:fill="auto"/>
          </w:tcPr>
          <w:p w14:paraId="137B3191" w14:textId="3720ECFB" w:rsidR="00DE0297" w:rsidRDefault="00170289">
            <w:pPr>
              <w:pStyle w:val="CRCoverPage"/>
              <w:spacing w:after="0"/>
            </w:pPr>
            <w:r>
              <w:fldChar w:fldCharType="begin"/>
            </w:r>
            <w:r>
              <w:instrText xml:space="preserve"> DOCPROPERTY  Cr#  \* MERGEFORMAT </w:instrText>
            </w:r>
            <w:r>
              <w:fldChar w:fldCharType="separate"/>
            </w:r>
            <w:r w:rsidR="00532538">
              <w:rPr>
                <w:b/>
                <w:sz w:val="28"/>
              </w:rPr>
              <w:t>DRAFT</w:t>
            </w:r>
            <w:r>
              <w:rPr>
                <w:b/>
                <w:sz w:val="28"/>
              </w:rPr>
              <w:fldChar w:fldCharType="end"/>
            </w:r>
          </w:p>
        </w:tc>
        <w:tc>
          <w:tcPr>
            <w:tcW w:w="709" w:type="dxa"/>
          </w:tcPr>
          <w:p w14:paraId="137B3192" w14:textId="77777777" w:rsidR="00DE0297" w:rsidRDefault="00170289">
            <w:pPr>
              <w:pStyle w:val="CRCoverPage"/>
              <w:tabs>
                <w:tab w:val="right" w:pos="625"/>
              </w:tabs>
              <w:spacing w:after="0"/>
              <w:jc w:val="center"/>
            </w:pPr>
            <w:r>
              <w:rPr>
                <w:b/>
                <w:bCs/>
                <w:sz w:val="28"/>
              </w:rPr>
              <w:t>rev</w:t>
            </w:r>
          </w:p>
        </w:tc>
        <w:tc>
          <w:tcPr>
            <w:tcW w:w="992" w:type="dxa"/>
            <w:shd w:val="pct30" w:color="FFFF00" w:fill="auto"/>
          </w:tcPr>
          <w:p w14:paraId="137B3193" w14:textId="77777777" w:rsidR="00DE0297" w:rsidRDefault="00170289">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37B3194" w14:textId="77777777" w:rsidR="00DE0297" w:rsidRDefault="00170289">
            <w:pPr>
              <w:pStyle w:val="CRCoverPage"/>
              <w:tabs>
                <w:tab w:val="right" w:pos="1825"/>
              </w:tabs>
              <w:spacing w:after="0"/>
              <w:jc w:val="center"/>
            </w:pPr>
            <w:r>
              <w:rPr>
                <w:b/>
                <w:sz w:val="28"/>
                <w:szCs w:val="28"/>
              </w:rPr>
              <w:t>Current version:</w:t>
            </w:r>
          </w:p>
        </w:tc>
        <w:tc>
          <w:tcPr>
            <w:tcW w:w="1701" w:type="dxa"/>
            <w:shd w:val="pct30" w:color="FFFF00" w:fill="auto"/>
          </w:tcPr>
          <w:p w14:paraId="137B3195" w14:textId="77777777" w:rsidR="00DE0297" w:rsidRDefault="00170289">
            <w:pPr>
              <w:pStyle w:val="CRCoverPage"/>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sz="4" w:space="0" w:color="auto"/>
            </w:tcBorders>
          </w:tcPr>
          <w:p w14:paraId="137B3196" w14:textId="77777777" w:rsidR="00DE0297" w:rsidRDefault="00DE0297">
            <w:pPr>
              <w:pStyle w:val="CRCoverPage"/>
              <w:spacing w:after="0"/>
            </w:pPr>
          </w:p>
        </w:tc>
      </w:tr>
      <w:tr w:rsidR="00DE0297" w14:paraId="137B3199" w14:textId="77777777">
        <w:tc>
          <w:tcPr>
            <w:tcW w:w="9641" w:type="dxa"/>
            <w:gridSpan w:val="9"/>
            <w:tcBorders>
              <w:left w:val="single" w:sz="4" w:space="0" w:color="auto"/>
              <w:right w:val="single" w:sz="4" w:space="0" w:color="auto"/>
            </w:tcBorders>
          </w:tcPr>
          <w:p w14:paraId="137B3198" w14:textId="77777777" w:rsidR="00DE0297" w:rsidRDefault="00DE0297">
            <w:pPr>
              <w:pStyle w:val="CRCoverPage"/>
              <w:spacing w:after="0"/>
            </w:pPr>
          </w:p>
        </w:tc>
      </w:tr>
      <w:tr w:rsidR="00DE0297" w14:paraId="137B319B" w14:textId="77777777">
        <w:tc>
          <w:tcPr>
            <w:tcW w:w="9641" w:type="dxa"/>
            <w:gridSpan w:val="9"/>
            <w:tcBorders>
              <w:top w:val="single" w:sz="4" w:space="0" w:color="auto"/>
            </w:tcBorders>
          </w:tcPr>
          <w:p w14:paraId="137B319A" w14:textId="77777777" w:rsidR="00DE0297" w:rsidRDefault="0017028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E0297" w14:paraId="137B319D" w14:textId="77777777">
        <w:tc>
          <w:tcPr>
            <w:tcW w:w="9641" w:type="dxa"/>
            <w:gridSpan w:val="9"/>
          </w:tcPr>
          <w:p w14:paraId="137B319C" w14:textId="77777777" w:rsidR="00DE0297" w:rsidRDefault="00DE0297">
            <w:pPr>
              <w:pStyle w:val="CRCoverPage"/>
              <w:spacing w:after="0"/>
              <w:rPr>
                <w:sz w:val="8"/>
                <w:szCs w:val="8"/>
              </w:rPr>
            </w:pPr>
          </w:p>
        </w:tc>
      </w:tr>
    </w:tbl>
    <w:p w14:paraId="137B319E" w14:textId="77777777" w:rsidR="00DE0297" w:rsidRDefault="00DE02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0297" w14:paraId="137B31A8" w14:textId="77777777">
        <w:tc>
          <w:tcPr>
            <w:tcW w:w="2835" w:type="dxa"/>
          </w:tcPr>
          <w:p w14:paraId="137B319F" w14:textId="77777777" w:rsidR="00DE0297" w:rsidRDefault="00170289">
            <w:pPr>
              <w:pStyle w:val="CRCoverPage"/>
              <w:tabs>
                <w:tab w:val="right" w:pos="2751"/>
              </w:tabs>
              <w:spacing w:after="0"/>
              <w:rPr>
                <w:b/>
                <w:i/>
              </w:rPr>
            </w:pPr>
            <w:r>
              <w:rPr>
                <w:b/>
                <w:i/>
              </w:rPr>
              <w:t>Proposed change affects:</w:t>
            </w:r>
          </w:p>
        </w:tc>
        <w:tc>
          <w:tcPr>
            <w:tcW w:w="1418" w:type="dxa"/>
          </w:tcPr>
          <w:p w14:paraId="137B31A0" w14:textId="77777777" w:rsidR="00DE0297" w:rsidRDefault="001702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31A1" w14:textId="77777777" w:rsidR="00DE0297" w:rsidRDefault="00DE0297">
            <w:pPr>
              <w:pStyle w:val="CRCoverPage"/>
              <w:spacing w:after="0"/>
              <w:jc w:val="center"/>
              <w:rPr>
                <w:b/>
                <w:caps/>
              </w:rPr>
            </w:pPr>
          </w:p>
        </w:tc>
        <w:tc>
          <w:tcPr>
            <w:tcW w:w="709" w:type="dxa"/>
            <w:tcBorders>
              <w:left w:val="single" w:sz="4" w:space="0" w:color="auto"/>
            </w:tcBorders>
          </w:tcPr>
          <w:p w14:paraId="137B31A2" w14:textId="77777777" w:rsidR="00DE0297" w:rsidRDefault="001702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B31A3" w14:textId="77777777" w:rsidR="00DE0297" w:rsidRDefault="00DE0297">
            <w:pPr>
              <w:pStyle w:val="CRCoverPage"/>
              <w:spacing w:after="0"/>
              <w:jc w:val="center"/>
              <w:rPr>
                <w:b/>
                <w:caps/>
              </w:rPr>
            </w:pPr>
          </w:p>
        </w:tc>
        <w:tc>
          <w:tcPr>
            <w:tcW w:w="2126" w:type="dxa"/>
          </w:tcPr>
          <w:p w14:paraId="137B31A4" w14:textId="77777777" w:rsidR="00DE0297" w:rsidRDefault="001702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B31A5" w14:textId="77777777" w:rsidR="00DE0297" w:rsidRDefault="00170289">
            <w:pPr>
              <w:pStyle w:val="CRCoverPage"/>
              <w:spacing w:after="0"/>
              <w:jc w:val="center"/>
              <w:rPr>
                <w:b/>
                <w:caps/>
              </w:rPr>
            </w:pPr>
            <w:r>
              <w:rPr>
                <w:b/>
                <w:caps/>
              </w:rPr>
              <w:t>X</w:t>
            </w:r>
          </w:p>
        </w:tc>
        <w:tc>
          <w:tcPr>
            <w:tcW w:w="1418" w:type="dxa"/>
            <w:tcBorders>
              <w:left w:val="nil"/>
            </w:tcBorders>
          </w:tcPr>
          <w:p w14:paraId="137B31A6" w14:textId="77777777" w:rsidR="00DE0297" w:rsidRDefault="001702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B31A7" w14:textId="77777777" w:rsidR="00DE0297" w:rsidRDefault="00DE0297">
            <w:pPr>
              <w:pStyle w:val="CRCoverPage"/>
              <w:spacing w:after="0"/>
              <w:jc w:val="center"/>
              <w:rPr>
                <w:b/>
                <w:bCs/>
                <w:caps/>
              </w:rPr>
            </w:pPr>
          </w:p>
        </w:tc>
      </w:tr>
    </w:tbl>
    <w:p w14:paraId="137B31A9" w14:textId="77777777" w:rsidR="00DE0297" w:rsidRDefault="00DE02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0297" w14:paraId="137B31AB" w14:textId="77777777">
        <w:tc>
          <w:tcPr>
            <w:tcW w:w="9640" w:type="dxa"/>
            <w:gridSpan w:val="11"/>
          </w:tcPr>
          <w:p w14:paraId="137B31AA" w14:textId="77777777" w:rsidR="00DE0297" w:rsidRDefault="00DE0297">
            <w:pPr>
              <w:pStyle w:val="CRCoverPage"/>
              <w:spacing w:after="0"/>
              <w:rPr>
                <w:sz w:val="8"/>
                <w:szCs w:val="8"/>
              </w:rPr>
            </w:pPr>
          </w:p>
        </w:tc>
      </w:tr>
      <w:tr w:rsidR="00DE0297" w14:paraId="137B31AE" w14:textId="77777777">
        <w:tc>
          <w:tcPr>
            <w:tcW w:w="1843" w:type="dxa"/>
            <w:tcBorders>
              <w:top w:val="single" w:sz="4" w:space="0" w:color="auto"/>
              <w:left w:val="single" w:sz="4" w:space="0" w:color="auto"/>
            </w:tcBorders>
          </w:tcPr>
          <w:p w14:paraId="137B31AC" w14:textId="77777777" w:rsidR="00DE0297" w:rsidRDefault="001702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7B31AD" w14:textId="77777777" w:rsidR="00DE0297" w:rsidRDefault="00170289">
            <w:pPr>
              <w:pStyle w:val="CRCoverPage"/>
              <w:spacing w:after="0"/>
              <w:ind w:left="100"/>
            </w:pPr>
            <w:r>
              <w:t>ATG timing requirements.</w:t>
            </w:r>
          </w:p>
        </w:tc>
      </w:tr>
      <w:tr w:rsidR="00DE0297" w14:paraId="137B31B1" w14:textId="77777777">
        <w:tc>
          <w:tcPr>
            <w:tcW w:w="1843" w:type="dxa"/>
            <w:tcBorders>
              <w:left w:val="single" w:sz="4" w:space="0" w:color="auto"/>
            </w:tcBorders>
          </w:tcPr>
          <w:p w14:paraId="137B31AF" w14:textId="77777777" w:rsidR="00DE0297" w:rsidRDefault="00DE0297">
            <w:pPr>
              <w:pStyle w:val="CRCoverPage"/>
              <w:spacing w:after="0"/>
              <w:rPr>
                <w:b/>
                <w:i/>
                <w:sz w:val="8"/>
                <w:szCs w:val="8"/>
              </w:rPr>
            </w:pPr>
          </w:p>
        </w:tc>
        <w:tc>
          <w:tcPr>
            <w:tcW w:w="7797" w:type="dxa"/>
            <w:gridSpan w:val="10"/>
            <w:tcBorders>
              <w:right w:val="single" w:sz="4" w:space="0" w:color="auto"/>
            </w:tcBorders>
          </w:tcPr>
          <w:p w14:paraId="137B31B0" w14:textId="77777777" w:rsidR="00DE0297" w:rsidRDefault="00DE0297">
            <w:pPr>
              <w:pStyle w:val="CRCoverPage"/>
              <w:spacing w:after="0"/>
              <w:rPr>
                <w:sz w:val="8"/>
                <w:szCs w:val="8"/>
              </w:rPr>
            </w:pPr>
          </w:p>
        </w:tc>
      </w:tr>
      <w:tr w:rsidR="00DE0297" w14:paraId="137B31B4" w14:textId="77777777">
        <w:tc>
          <w:tcPr>
            <w:tcW w:w="1843" w:type="dxa"/>
            <w:tcBorders>
              <w:left w:val="single" w:sz="4" w:space="0" w:color="auto"/>
            </w:tcBorders>
          </w:tcPr>
          <w:p w14:paraId="137B31B2" w14:textId="77777777" w:rsidR="00DE0297" w:rsidRDefault="00170289">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137B31B3" w14:textId="77777777" w:rsidR="00DE0297" w:rsidRDefault="00170289">
            <w:pPr>
              <w:pStyle w:val="CRCoverPage"/>
              <w:spacing w:after="0"/>
              <w:ind w:left="100"/>
            </w:pPr>
            <w:r>
              <w:fldChar w:fldCharType="begin"/>
            </w:r>
            <w:r>
              <w:instrText xml:space="preserve"> DOCPROPERTY  SourceIfWg  \* MERGEFORMAT </w:instrText>
            </w:r>
            <w:r>
              <w:fldChar w:fldCharType="separate"/>
            </w:r>
            <w:r>
              <w:t>Ericsson</w:t>
            </w:r>
            <w:r>
              <w:fldChar w:fldCharType="end"/>
            </w:r>
          </w:p>
        </w:tc>
      </w:tr>
      <w:tr w:rsidR="00DE0297" w14:paraId="137B31B7" w14:textId="77777777">
        <w:tc>
          <w:tcPr>
            <w:tcW w:w="1843" w:type="dxa"/>
            <w:tcBorders>
              <w:left w:val="single" w:sz="4" w:space="0" w:color="auto"/>
            </w:tcBorders>
          </w:tcPr>
          <w:p w14:paraId="137B31B5" w14:textId="77777777" w:rsidR="00DE0297" w:rsidRDefault="001702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7B31B6" w14:textId="77777777" w:rsidR="00DE0297" w:rsidRDefault="00170289">
            <w:pPr>
              <w:pStyle w:val="CRCoverPage"/>
              <w:spacing w:after="0"/>
              <w:ind w:left="100"/>
            </w:pPr>
            <w:r>
              <w:fldChar w:fldCharType="begin"/>
            </w:r>
            <w:r>
              <w:instrText xml:space="preserve"> DOCPROPERTY  SourceIfTsg  \* MERGEFORMAT </w:instrText>
            </w:r>
            <w:r>
              <w:fldChar w:fldCharType="separate"/>
            </w:r>
            <w:r>
              <w:t>R4</w:t>
            </w:r>
            <w:r>
              <w:fldChar w:fldCharType="end"/>
            </w:r>
          </w:p>
        </w:tc>
      </w:tr>
      <w:tr w:rsidR="00DE0297" w14:paraId="137B31BA" w14:textId="77777777">
        <w:tc>
          <w:tcPr>
            <w:tcW w:w="1843" w:type="dxa"/>
            <w:tcBorders>
              <w:left w:val="single" w:sz="4" w:space="0" w:color="auto"/>
            </w:tcBorders>
          </w:tcPr>
          <w:p w14:paraId="137B31B8" w14:textId="77777777" w:rsidR="00DE0297" w:rsidRDefault="00DE0297">
            <w:pPr>
              <w:pStyle w:val="CRCoverPage"/>
              <w:spacing w:after="0"/>
              <w:rPr>
                <w:b/>
                <w:i/>
                <w:sz w:val="8"/>
                <w:szCs w:val="8"/>
              </w:rPr>
            </w:pPr>
          </w:p>
        </w:tc>
        <w:tc>
          <w:tcPr>
            <w:tcW w:w="7797" w:type="dxa"/>
            <w:gridSpan w:val="10"/>
            <w:tcBorders>
              <w:right w:val="single" w:sz="4" w:space="0" w:color="auto"/>
            </w:tcBorders>
          </w:tcPr>
          <w:p w14:paraId="137B31B9" w14:textId="77777777" w:rsidR="00DE0297" w:rsidRDefault="00DE0297">
            <w:pPr>
              <w:pStyle w:val="CRCoverPage"/>
              <w:spacing w:after="0"/>
              <w:rPr>
                <w:sz w:val="8"/>
                <w:szCs w:val="8"/>
              </w:rPr>
            </w:pPr>
          </w:p>
        </w:tc>
      </w:tr>
      <w:tr w:rsidR="00DE0297" w14:paraId="137B31C0" w14:textId="77777777">
        <w:tc>
          <w:tcPr>
            <w:tcW w:w="1843" w:type="dxa"/>
            <w:tcBorders>
              <w:left w:val="single" w:sz="4" w:space="0" w:color="auto"/>
            </w:tcBorders>
          </w:tcPr>
          <w:p w14:paraId="137B31BB" w14:textId="77777777" w:rsidR="00DE0297" w:rsidRDefault="00170289">
            <w:pPr>
              <w:pStyle w:val="CRCoverPage"/>
              <w:tabs>
                <w:tab w:val="right" w:pos="1759"/>
              </w:tabs>
              <w:spacing w:after="0"/>
              <w:rPr>
                <w:b/>
                <w:i/>
              </w:rPr>
            </w:pPr>
            <w:r>
              <w:rPr>
                <w:b/>
                <w:i/>
              </w:rPr>
              <w:t>Work item code:</w:t>
            </w:r>
          </w:p>
        </w:tc>
        <w:tc>
          <w:tcPr>
            <w:tcW w:w="3686" w:type="dxa"/>
            <w:gridSpan w:val="5"/>
            <w:shd w:val="pct30" w:color="FFFF00" w:fill="auto"/>
          </w:tcPr>
          <w:p w14:paraId="137B31BC" w14:textId="77777777" w:rsidR="00DE0297" w:rsidRDefault="00170289">
            <w:pPr>
              <w:pStyle w:val="CRCoverPage"/>
              <w:spacing w:after="0"/>
              <w:ind w:left="100"/>
            </w:pPr>
            <w:r>
              <w:fldChar w:fldCharType="begin"/>
            </w:r>
            <w:r>
              <w:instrText xml:space="preserve"> DOCPROPERTY  RelatedWis  \* MERGEFORMAT </w:instrText>
            </w:r>
            <w:r>
              <w:fldChar w:fldCharType="separate"/>
            </w:r>
            <w:r>
              <w:t>NR_ATG-Core</w:t>
            </w:r>
            <w:r>
              <w:fldChar w:fldCharType="end"/>
            </w:r>
          </w:p>
        </w:tc>
        <w:tc>
          <w:tcPr>
            <w:tcW w:w="567" w:type="dxa"/>
            <w:tcBorders>
              <w:left w:val="nil"/>
            </w:tcBorders>
          </w:tcPr>
          <w:p w14:paraId="137B31BD" w14:textId="77777777" w:rsidR="00DE0297" w:rsidRDefault="00DE0297">
            <w:pPr>
              <w:pStyle w:val="CRCoverPage"/>
              <w:spacing w:after="0"/>
              <w:ind w:right="100"/>
            </w:pPr>
          </w:p>
        </w:tc>
        <w:tc>
          <w:tcPr>
            <w:tcW w:w="1417" w:type="dxa"/>
            <w:gridSpan w:val="3"/>
            <w:tcBorders>
              <w:left w:val="nil"/>
            </w:tcBorders>
          </w:tcPr>
          <w:p w14:paraId="137B31BE" w14:textId="77777777" w:rsidR="00DE0297" w:rsidRDefault="00170289">
            <w:pPr>
              <w:pStyle w:val="CRCoverPage"/>
              <w:spacing w:after="0"/>
              <w:jc w:val="right"/>
            </w:pPr>
            <w:r>
              <w:rPr>
                <w:b/>
                <w:i/>
              </w:rPr>
              <w:t>Date:</w:t>
            </w:r>
          </w:p>
        </w:tc>
        <w:tc>
          <w:tcPr>
            <w:tcW w:w="2127" w:type="dxa"/>
            <w:tcBorders>
              <w:right w:val="single" w:sz="4" w:space="0" w:color="auto"/>
            </w:tcBorders>
            <w:shd w:val="pct30" w:color="FFFF00" w:fill="auto"/>
          </w:tcPr>
          <w:p w14:paraId="137B31BF" w14:textId="77777777" w:rsidR="00DE0297" w:rsidRDefault="00170289">
            <w:pPr>
              <w:pStyle w:val="CRCoverPage"/>
              <w:spacing w:after="0"/>
              <w:ind w:left="100"/>
            </w:pPr>
            <w:r>
              <w:fldChar w:fldCharType="begin"/>
            </w:r>
            <w:r>
              <w:instrText xml:space="preserve"> DOCPROPERTY  ResDate  \* MERGEFORMAT </w:instrText>
            </w:r>
            <w:r>
              <w:fldChar w:fldCharType="separate"/>
            </w:r>
            <w:r>
              <w:t>2023-08-21</w:t>
            </w:r>
            <w:r>
              <w:fldChar w:fldCharType="end"/>
            </w:r>
          </w:p>
        </w:tc>
      </w:tr>
      <w:tr w:rsidR="00DE0297" w14:paraId="137B31C6" w14:textId="77777777">
        <w:tc>
          <w:tcPr>
            <w:tcW w:w="1843" w:type="dxa"/>
            <w:tcBorders>
              <w:left w:val="single" w:sz="4" w:space="0" w:color="auto"/>
            </w:tcBorders>
          </w:tcPr>
          <w:p w14:paraId="137B31C1" w14:textId="77777777" w:rsidR="00DE0297" w:rsidRDefault="00DE0297">
            <w:pPr>
              <w:pStyle w:val="CRCoverPage"/>
              <w:spacing w:after="0"/>
              <w:rPr>
                <w:b/>
                <w:i/>
                <w:sz w:val="8"/>
                <w:szCs w:val="8"/>
              </w:rPr>
            </w:pPr>
          </w:p>
        </w:tc>
        <w:tc>
          <w:tcPr>
            <w:tcW w:w="1986" w:type="dxa"/>
            <w:gridSpan w:val="4"/>
          </w:tcPr>
          <w:p w14:paraId="137B31C2" w14:textId="77777777" w:rsidR="00DE0297" w:rsidRDefault="00DE0297">
            <w:pPr>
              <w:pStyle w:val="CRCoverPage"/>
              <w:spacing w:after="0"/>
              <w:rPr>
                <w:sz w:val="8"/>
                <w:szCs w:val="8"/>
              </w:rPr>
            </w:pPr>
          </w:p>
        </w:tc>
        <w:tc>
          <w:tcPr>
            <w:tcW w:w="2267" w:type="dxa"/>
            <w:gridSpan w:val="2"/>
          </w:tcPr>
          <w:p w14:paraId="137B31C3" w14:textId="77777777" w:rsidR="00DE0297" w:rsidRDefault="00DE0297">
            <w:pPr>
              <w:pStyle w:val="CRCoverPage"/>
              <w:spacing w:after="0"/>
              <w:rPr>
                <w:sz w:val="8"/>
                <w:szCs w:val="8"/>
              </w:rPr>
            </w:pPr>
          </w:p>
        </w:tc>
        <w:tc>
          <w:tcPr>
            <w:tcW w:w="1417" w:type="dxa"/>
            <w:gridSpan w:val="3"/>
          </w:tcPr>
          <w:p w14:paraId="137B31C4" w14:textId="77777777" w:rsidR="00DE0297" w:rsidRDefault="00DE0297">
            <w:pPr>
              <w:pStyle w:val="CRCoverPage"/>
              <w:spacing w:after="0"/>
              <w:rPr>
                <w:sz w:val="8"/>
                <w:szCs w:val="8"/>
              </w:rPr>
            </w:pPr>
          </w:p>
        </w:tc>
        <w:tc>
          <w:tcPr>
            <w:tcW w:w="2127" w:type="dxa"/>
            <w:tcBorders>
              <w:right w:val="single" w:sz="4" w:space="0" w:color="auto"/>
            </w:tcBorders>
          </w:tcPr>
          <w:p w14:paraId="137B31C5" w14:textId="77777777" w:rsidR="00DE0297" w:rsidRDefault="00DE0297">
            <w:pPr>
              <w:pStyle w:val="CRCoverPage"/>
              <w:spacing w:after="0"/>
              <w:rPr>
                <w:sz w:val="8"/>
                <w:szCs w:val="8"/>
              </w:rPr>
            </w:pPr>
          </w:p>
        </w:tc>
      </w:tr>
      <w:tr w:rsidR="00DE0297" w14:paraId="137B31CC" w14:textId="77777777">
        <w:trPr>
          <w:cantSplit/>
        </w:trPr>
        <w:tc>
          <w:tcPr>
            <w:tcW w:w="1843" w:type="dxa"/>
            <w:tcBorders>
              <w:left w:val="single" w:sz="4" w:space="0" w:color="auto"/>
            </w:tcBorders>
          </w:tcPr>
          <w:p w14:paraId="137B31C7" w14:textId="77777777" w:rsidR="00DE0297" w:rsidRDefault="00170289">
            <w:pPr>
              <w:pStyle w:val="CRCoverPage"/>
              <w:tabs>
                <w:tab w:val="right" w:pos="1759"/>
              </w:tabs>
              <w:spacing w:after="0"/>
              <w:rPr>
                <w:b/>
                <w:i/>
              </w:rPr>
            </w:pPr>
            <w:r>
              <w:rPr>
                <w:b/>
                <w:i/>
              </w:rPr>
              <w:t>Category:</w:t>
            </w:r>
          </w:p>
        </w:tc>
        <w:tc>
          <w:tcPr>
            <w:tcW w:w="851" w:type="dxa"/>
            <w:shd w:val="pct30" w:color="FFFF00" w:fill="auto"/>
          </w:tcPr>
          <w:p w14:paraId="137B31C8" w14:textId="77777777" w:rsidR="00DE0297" w:rsidRDefault="00170289">
            <w:pPr>
              <w:pStyle w:val="CRCoverPage"/>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137B31C9" w14:textId="77777777" w:rsidR="00DE0297" w:rsidRDefault="00DE0297">
            <w:pPr>
              <w:pStyle w:val="CRCoverPage"/>
              <w:spacing w:after="0"/>
            </w:pPr>
          </w:p>
        </w:tc>
        <w:tc>
          <w:tcPr>
            <w:tcW w:w="1417" w:type="dxa"/>
            <w:gridSpan w:val="3"/>
            <w:tcBorders>
              <w:left w:val="nil"/>
            </w:tcBorders>
          </w:tcPr>
          <w:p w14:paraId="137B31CA" w14:textId="77777777" w:rsidR="00DE0297" w:rsidRDefault="00170289">
            <w:pPr>
              <w:pStyle w:val="CRCoverPage"/>
              <w:spacing w:after="0"/>
              <w:jc w:val="right"/>
              <w:rPr>
                <w:b/>
                <w:i/>
              </w:rPr>
            </w:pPr>
            <w:r>
              <w:rPr>
                <w:b/>
                <w:i/>
              </w:rPr>
              <w:t>Release:</w:t>
            </w:r>
          </w:p>
        </w:tc>
        <w:tc>
          <w:tcPr>
            <w:tcW w:w="2127" w:type="dxa"/>
            <w:tcBorders>
              <w:right w:val="single" w:sz="4" w:space="0" w:color="auto"/>
            </w:tcBorders>
            <w:shd w:val="pct30" w:color="FFFF00" w:fill="auto"/>
          </w:tcPr>
          <w:p w14:paraId="137B31CB" w14:textId="77777777" w:rsidR="00DE0297" w:rsidRDefault="00170289">
            <w:pPr>
              <w:pStyle w:val="CRCoverPage"/>
              <w:spacing w:after="0"/>
              <w:ind w:left="100"/>
            </w:pPr>
            <w:r>
              <w:t>Rel-</w:t>
            </w:r>
            <w:r>
              <w:fldChar w:fldCharType="begin"/>
            </w:r>
            <w:r>
              <w:instrText xml:space="preserve"> DOCPROPERTY  Release  \* MERGEFORMAT </w:instrText>
            </w:r>
            <w:r>
              <w:fldChar w:fldCharType="separate"/>
            </w:r>
            <w:r>
              <w:t>18</w:t>
            </w:r>
            <w:r>
              <w:fldChar w:fldCharType="end"/>
            </w:r>
          </w:p>
        </w:tc>
      </w:tr>
      <w:tr w:rsidR="00DE0297" w14:paraId="137B31D1" w14:textId="77777777">
        <w:tc>
          <w:tcPr>
            <w:tcW w:w="1843" w:type="dxa"/>
            <w:tcBorders>
              <w:left w:val="single" w:sz="4" w:space="0" w:color="auto"/>
              <w:bottom w:val="single" w:sz="4" w:space="0" w:color="auto"/>
            </w:tcBorders>
          </w:tcPr>
          <w:p w14:paraId="137B31CD" w14:textId="77777777" w:rsidR="00DE0297" w:rsidRDefault="00DE0297">
            <w:pPr>
              <w:pStyle w:val="CRCoverPage"/>
              <w:spacing w:after="0"/>
              <w:rPr>
                <w:b/>
                <w:i/>
              </w:rPr>
            </w:pPr>
          </w:p>
        </w:tc>
        <w:tc>
          <w:tcPr>
            <w:tcW w:w="4677" w:type="dxa"/>
            <w:gridSpan w:val="8"/>
            <w:tcBorders>
              <w:bottom w:val="single" w:sz="4" w:space="0" w:color="auto"/>
            </w:tcBorders>
          </w:tcPr>
          <w:p w14:paraId="137B31CE" w14:textId="77777777" w:rsidR="00DE0297" w:rsidRDefault="001702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B31CF" w14:textId="77777777" w:rsidR="00DE0297" w:rsidRDefault="0017028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7B31D0" w14:textId="77777777" w:rsidR="00DE0297" w:rsidRDefault="001702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w:t>
            </w:r>
            <w:r>
              <w:rPr>
                <w:i/>
                <w:sz w:val="18"/>
              </w:rPr>
              <w:t>e 18)</w:t>
            </w:r>
            <w:r>
              <w:rPr>
                <w:i/>
                <w:sz w:val="18"/>
              </w:rPr>
              <w:br/>
              <w:t>Rel-19</w:t>
            </w:r>
            <w:r>
              <w:rPr>
                <w:i/>
                <w:sz w:val="18"/>
              </w:rPr>
              <w:tab/>
              <w:t>(Release 19)</w:t>
            </w:r>
          </w:p>
        </w:tc>
      </w:tr>
      <w:tr w:rsidR="00DE0297" w14:paraId="137B31D4" w14:textId="77777777">
        <w:tc>
          <w:tcPr>
            <w:tcW w:w="1843" w:type="dxa"/>
          </w:tcPr>
          <w:p w14:paraId="137B31D2" w14:textId="77777777" w:rsidR="00DE0297" w:rsidRDefault="00DE0297">
            <w:pPr>
              <w:pStyle w:val="CRCoverPage"/>
              <w:spacing w:after="0"/>
              <w:rPr>
                <w:b/>
                <w:i/>
                <w:sz w:val="8"/>
                <w:szCs w:val="8"/>
              </w:rPr>
            </w:pPr>
          </w:p>
        </w:tc>
        <w:tc>
          <w:tcPr>
            <w:tcW w:w="7797" w:type="dxa"/>
            <w:gridSpan w:val="10"/>
          </w:tcPr>
          <w:p w14:paraId="137B31D3" w14:textId="77777777" w:rsidR="00DE0297" w:rsidRDefault="00DE0297">
            <w:pPr>
              <w:pStyle w:val="CRCoverPage"/>
              <w:spacing w:after="0"/>
              <w:rPr>
                <w:sz w:val="8"/>
                <w:szCs w:val="8"/>
              </w:rPr>
            </w:pPr>
          </w:p>
        </w:tc>
      </w:tr>
      <w:tr w:rsidR="00DE0297" w14:paraId="137B31D7" w14:textId="77777777">
        <w:tc>
          <w:tcPr>
            <w:tcW w:w="2694" w:type="dxa"/>
            <w:gridSpan w:val="2"/>
            <w:tcBorders>
              <w:top w:val="single" w:sz="4" w:space="0" w:color="auto"/>
              <w:left w:val="single" w:sz="4" w:space="0" w:color="auto"/>
            </w:tcBorders>
          </w:tcPr>
          <w:p w14:paraId="137B31D5" w14:textId="77777777" w:rsidR="00DE0297" w:rsidRDefault="001702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7B31D6" w14:textId="77777777" w:rsidR="00DE0297" w:rsidRDefault="00170289">
            <w:pPr>
              <w:pStyle w:val="CRCoverPage"/>
              <w:spacing w:after="0"/>
              <w:ind w:left="100"/>
            </w:pPr>
            <w:r>
              <w:t>Timing requirements for new ATG feature in 3GPP release-18.</w:t>
            </w:r>
          </w:p>
        </w:tc>
      </w:tr>
      <w:tr w:rsidR="00DE0297" w14:paraId="137B31DA" w14:textId="77777777">
        <w:tc>
          <w:tcPr>
            <w:tcW w:w="2694" w:type="dxa"/>
            <w:gridSpan w:val="2"/>
            <w:tcBorders>
              <w:left w:val="single" w:sz="4" w:space="0" w:color="auto"/>
            </w:tcBorders>
          </w:tcPr>
          <w:p w14:paraId="137B31D8"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D9" w14:textId="77777777" w:rsidR="00DE0297" w:rsidRDefault="00DE0297">
            <w:pPr>
              <w:pStyle w:val="CRCoverPage"/>
              <w:spacing w:after="0"/>
              <w:rPr>
                <w:sz w:val="8"/>
                <w:szCs w:val="8"/>
              </w:rPr>
            </w:pPr>
          </w:p>
        </w:tc>
      </w:tr>
      <w:tr w:rsidR="00DE0297" w14:paraId="137B31E3" w14:textId="77777777">
        <w:tc>
          <w:tcPr>
            <w:tcW w:w="2694" w:type="dxa"/>
            <w:gridSpan w:val="2"/>
            <w:tcBorders>
              <w:left w:val="single" w:sz="4" w:space="0" w:color="auto"/>
            </w:tcBorders>
          </w:tcPr>
          <w:p w14:paraId="137B31DB" w14:textId="77777777" w:rsidR="00DE0297" w:rsidRDefault="001702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7B31DC" w14:textId="77777777" w:rsidR="00DE0297" w:rsidRDefault="00170289">
            <w:pPr>
              <w:pStyle w:val="CRCoverPage"/>
              <w:spacing w:after="0"/>
              <w:ind w:left="100"/>
            </w:pPr>
            <w:r>
              <w:t>Impacted clauses are all new sections:</w:t>
            </w:r>
          </w:p>
          <w:p w14:paraId="137B31DD" w14:textId="77777777" w:rsidR="00DE0297" w:rsidRDefault="00DE0297">
            <w:pPr>
              <w:pStyle w:val="CRCoverPage"/>
              <w:spacing w:after="0"/>
              <w:ind w:left="100"/>
            </w:pPr>
          </w:p>
          <w:p w14:paraId="137B31DE" w14:textId="0A07AA80" w:rsidR="00DE0297" w:rsidRDefault="00170289">
            <w:pPr>
              <w:pStyle w:val="CRCoverPage"/>
              <w:spacing w:after="0"/>
              <w:ind w:left="100"/>
            </w:pPr>
            <w:r>
              <w:t>7.1X</w:t>
            </w:r>
            <w:r>
              <w:t xml:space="preserve"> UE transmit timing for ATG</w:t>
            </w:r>
          </w:p>
          <w:p w14:paraId="137B31DF" w14:textId="0DC515BD" w:rsidR="00DE0297" w:rsidRDefault="00170289">
            <w:pPr>
              <w:pStyle w:val="CRCoverPage"/>
              <w:spacing w:after="0"/>
              <w:ind w:left="100"/>
            </w:pPr>
            <w:r>
              <w:t>7.2X</w:t>
            </w:r>
            <w:r>
              <w:t xml:space="preserve"> UE timer accuracy for ATG</w:t>
            </w:r>
          </w:p>
          <w:p w14:paraId="137B31E0" w14:textId="0DC7DC9C" w:rsidR="00DE0297" w:rsidRDefault="00170289">
            <w:pPr>
              <w:pStyle w:val="CRCoverPage"/>
              <w:spacing w:after="0"/>
              <w:ind w:left="100"/>
            </w:pPr>
            <w:r>
              <w:t>7.3X</w:t>
            </w:r>
            <w:r>
              <w:t xml:space="preserve"> Timing </w:t>
            </w:r>
            <w:r>
              <w:t>advance for ATG</w:t>
            </w:r>
          </w:p>
          <w:p w14:paraId="137B31E1" w14:textId="57EA678A" w:rsidR="00DE0297" w:rsidRDefault="00170289">
            <w:pPr>
              <w:pStyle w:val="CRCoverPage"/>
              <w:spacing w:after="0"/>
              <w:ind w:left="100"/>
            </w:pPr>
            <w:r>
              <w:t>7.7X</w:t>
            </w:r>
            <w:r>
              <w:t xml:space="preserve"> </w:t>
            </w:r>
            <w:proofErr w:type="spellStart"/>
            <w:r>
              <w:t>DeriveSSB-IndexFromCell</w:t>
            </w:r>
            <w:proofErr w:type="spellEnd"/>
            <w:r>
              <w:t xml:space="preserve"> tolerance for ATG</w:t>
            </w:r>
          </w:p>
          <w:p w14:paraId="137B31E2" w14:textId="63039823" w:rsidR="00DE0297" w:rsidRDefault="00170289">
            <w:pPr>
              <w:pStyle w:val="CRCoverPage"/>
              <w:spacing w:after="0"/>
              <w:ind w:left="100"/>
            </w:pPr>
            <w:r>
              <w:t>7.9X</w:t>
            </w:r>
            <w:r>
              <w:t xml:space="preserve"> DeriveSSB-IndexFromCellInter-r17 tolerance for ATG</w:t>
            </w:r>
          </w:p>
        </w:tc>
      </w:tr>
      <w:tr w:rsidR="00DE0297" w14:paraId="137B31E6" w14:textId="77777777">
        <w:tc>
          <w:tcPr>
            <w:tcW w:w="2694" w:type="dxa"/>
            <w:gridSpan w:val="2"/>
            <w:tcBorders>
              <w:left w:val="single" w:sz="4" w:space="0" w:color="auto"/>
            </w:tcBorders>
          </w:tcPr>
          <w:p w14:paraId="137B31E4"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E5" w14:textId="77777777" w:rsidR="00DE0297" w:rsidRDefault="00DE0297">
            <w:pPr>
              <w:pStyle w:val="CRCoverPage"/>
              <w:spacing w:after="0"/>
              <w:rPr>
                <w:sz w:val="8"/>
                <w:szCs w:val="8"/>
              </w:rPr>
            </w:pPr>
          </w:p>
        </w:tc>
      </w:tr>
      <w:tr w:rsidR="00DE0297" w14:paraId="137B31E9" w14:textId="77777777">
        <w:tc>
          <w:tcPr>
            <w:tcW w:w="2694" w:type="dxa"/>
            <w:gridSpan w:val="2"/>
            <w:tcBorders>
              <w:left w:val="single" w:sz="4" w:space="0" w:color="auto"/>
              <w:bottom w:val="single" w:sz="4" w:space="0" w:color="auto"/>
            </w:tcBorders>
          </w:tcPr>
          <w:p w14:paraId="137B31E7" w14:textId="77777777" w:rsidR="00DE0297" w:rsidRDefault="001702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7B31E8" w14:textId="77777777" w:rsidR="00DE0297" w:rsidRDefault="00170289">
            <w:pPr>
              <w:pStyle w:val="CRCoverPage"/>
              <w:spacing w:after="0"/>
              <w:ind w:left="100"/>
            </w:pPr>
            <w:r>
              <w:t>ATG feature not defined.</w:t>
            </w:r>
          </w:p>
        </w:tc>
      </w:tr>
      <w:tr w:rsidR="00DE0297" w14:paraId="137B31EC" w14:textId="77777777">
        <w:tc>
          <w:tcPr>
            <w:tcW w:w="2694" w:type="dxa"/>
            <w:gridSpan w:val="2"/>
          </w:tcPr>
          <w:p w14:paraId="137B31EA" w14:textId="77777777" w:rsidR="00DE0297" w:rsidRDefault="00DE0297">
            <w:pPr>
              <w:pStyle w:val="CRCoverPage"/>
              <w:spacing w:after="0"/>
              <w:rPr>
                <w:b/>
                <w:i/>
                <w:sz w:val="8"/>
                <w:szCs w:val="8"/>
              </w:rPr>
            </w:pPr>
          </w:p>
        </w:tc>
        <w:tc>
          <w:tcPr>
            <w:tcW w:w="6946" w:type="dxa"/>
            <w:gridSpan w:val="9"/>
          </w:tcPr>
          <w:p w14:paraId="137B31EB" w14:textId="77777777" w:rsidR="00DE0297" w:rsidRDefault="00DE0297">
            <w:pPr>
              <w:pStyle w:val="CRCoverPage"/>
              <w:spacing w:after="0"/>
              <w:rPr>
                <w:sz w:val="8"/>
                <w:szCs w:val="8"/>
              </w:rPr>
            </w:pPr>
          </w:p>
        </w:tc>
      </w:tr>
      <w:tr w:rsidR="00DE0297" w14:paraId="137B31EF" w14:textId="77777777">
        <w:tc>
          <w:tcPr>
            <w:tcW w:w="2694" w:type="dxa"/>
            <w:gridSpan w:val="2"/>
            <w:tcBorders>
              <w:top w:val="single" w:sz="4" w:space="0" w:color="auto"/>
              <w:left w:val="single" w:sz="4" w:space="0" w:color="auto"/>
            </w:tcBorders>
          </w:tcPr>
          <w:p w14:paraId="137B31ED" w14:textId="77777777" w:rsidR="00DE0297" w:rsidRDefault="001702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7B31EE" w14:textId="77777777" w:rsidR="00DE0297" w:rsidRDefault="00DE0297">
            <w:pPr>
              <w:pStyle w:val="CRCoverPage"/>
              <w:spacing w:after="0"/>
              <w:ind w:left="100"/>
            </w:pPr>
          </w:p>
        </w:tc>
      </w:tr>
      <w:tr w:rsidR="00DE0297" w14:paraId="137B31F2" w14:textId="77777777">
        <w:tc>
          <w:tcPr>
            <w:tcW w:w="2694" w:type="dxa"/>
            <w:gridSpan w:val="2"/>
            <w:tcBorders>
              <w:left w:val="single" w:sz="4" w:space="0" w:color="auto"/>
            </w:tcBorders>
          </w:tcPr>
          <w:p w14:paraId="137B31F0"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F1" w14:textId="77777777" w:rsidR="00DE0297" w:rsidRDefault="00DE0297">
            <w:pPr>
              <w:pStyle w:val="CRCoverPage"/>
              <w:spacing w:after="0"/>
              <w:rPr>
                <w:sz w:val="8"/>
                <w:szCs w:val="8"/>
              </w:rPr>
            </w:pPr>
          </w:p>
        </w:tc>
      </w:tr>
      <w:tr w:rsidR="00DE0297" w14:paraId="137B31F8" w14:textId="77777777">
        <w:tc>
          <w:tcPr>
            <w:tcW w:w="2694" w:type="dxa"/>
            <w:gridSpan w:val="2"/>
            <w:tcBorders>
              <w:left w:val="single" w:sz="4" w:space="0" w:color="auto"/>
            </w:tcBorders>
          </w:tcPr>
          <w:p w14:paraId="137B31F3" w14:textId="77777777" w:rsidR="00DE0297" w:rsidRDefault="00DE02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7B31F4" w14:textId="77777777" w:rsidR="00DE0297" w:rsidRDefault="001702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B31F5" w14:textId="77777777" w:rsidR="00DE0297" w:rsidRDefault="00170289">
            <w:pPr>
              <w:pStyle w:val="CRCoverPage"/>
              <w:spacing w:after="0"/>
              <w:jc w:val="center"/>
              <w:rPr>
                <w:b/>
                <w:caps/>
              </w:rPr>
            </w:pPr>
            <w:r>
              <w:rPr>
                <w:b/>
                <w:caps/>
              </w:rPr>
              <w:t>N</w:t>
            </w:r>
          </w:p>
        </w:tc>
        <w:tc>
          <w:tcPr>
            <w:tcW w:w="2977" w:type="dxa"/>
            <w:gridSpan w:val="4"/>
          </w:tcPr>
          <w:p w14:paraId="137B31F6" w14:textId="77777777" w:rsidR="00DE0297" w:rsidRDefault="00DE0297">
            <w:pPr>
              <w:pStyle w:val="CRCoverPage"/>
              <w:tabs>
                <w:tab w:val="right" w:pos="2893"/>
              </w:tabs>
              <w:spacing w:after="0"/>
            </w:pPr>
          </w:p>
        </w:tc>
        <w:tc>
          <w:tcPr>
            <w:tcW w:w="3401" w:type="dxa"/>
            <w:gridSpan w:val="3"/>
            <w:tcBorders>
              <w:right w:val="single" w:sz="4" w:space="0" w:color="auto"/>
            </w:tcBorders>
            <w:shd w:val="clear" w:color="FFFF00" w:fill="auto"/>
          </w:tcPr>
          <w:p w14:paraId="137B31F7" w14:textId="77777777" w:rsidR="00DE0297" w:rsidRDefault="00DE0297">
            <w:pPr>
              <w:pStyle w:val="CRCoverPage"/>
              <w:spacing w:after="0"/>
              <w:ind w:left="99"/>
            </w:pPr>
          </w:p>
        </w:tc>
      </w:tr>
      <w:tr w:rsidR="00DE0297" w14:paraId="137B31FE" w14:textId="77777777">
        <w:tc>
          <w:tcPr>
            <w:tcW w:w="2694" w:type="dxa"/>
            <w:gridSpan w:val="2"/>
            <w:tcBorders>
              <w:left w:val="single" w:sz="4" w:space="0" w:color="auto"/>
            </w:tcBorders>
          </w:tcPr>
          <w:p w14:paraId="137B31F9" w14:textId="77777777" w:rsidR="00DE0297" w:rsidRDefault="001702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7B31FA" w14:textId="77777777" w:rsidR="00DE0297" w:rsidRDefault="00DE0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1FB" w14:textId="77777777" w:rsidR="00DE0297" w:rsidRDefault="00170289">
            <w:pPr>
              <w:pStyle w:val="CRCoverPage"/>
              <w:spacing w:after="0"/>
              <w:jc w:val="center"/>
              <w:rPr>
                <w:b/>
                <w:caps/>
              </w:rPr>
            </w:pPr>
            <w:r>
              <w:rPr>
                <w:b/>
                <w:caps/>
              </w:rPr>
              <w:t>X</w:t>
            </w:r>
          </w:p>
        </w:tc>
        <w:tc>
          <w:tcPr>
            <w:tcW w:w="2977" w:type="dxa"/>
            <w:gridSpan w:val="4"/>
          </w:tcPr>
          <w:p w14:paraId="137B31FC" w14:textId="77777777" w:rsidR="00DE0297" w:rsidRDefault="001702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7B31FD" w14:textId="77777777" w:rsidR="00DE0297" w:rsidRDefault="00170289">
            <w:pPr>
              <w:pStyle w:val="CRCoverPage"/>
              <w:spacing w:after="0"/>
              <w:ind w:left="99"/>
            </w:pPr>
            <w:r>
              <w:t xml:space="preserve">TS/TR ... CR ... </w:t>
            </w:r>
          </w:p>
        </w:tc>
      </w:tr>
      <w:tr w:rsidR="00DE0297" w14:paraId="137B3204" w14:textId="77777777">
        <w:tc>
          <w:tcPr>
            <w:tcW w:w="2694" w:type="dxa"/>
            <w:gridSpan w:val="2"/>
            <w:tcBorders>
              <w:left w:val="single" w:sz="4" w:space="0" w:color="auto"/>
            </w:tcBorders>
          </w:tcPr>
          <w:p w14:paraId="137B31FF" w14:textId="77777777" w:rsidR="00DE0297" w:rsidRDefault="001702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7B3200" w14:textId="77777777" w:rsidR="00DE0297" w:rsidRDefault="0017028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201" w14:textId="77777777" w:rsidR="00DE0297" w:rsidRDefault="00DE0297">
            <w:pPr>
              <w:pStyle w:val="CRCoverPage"/>
              <w:spacing w:after="0"/>
              <w:jc w:val="center"/>
              <w:rPr>
                <w:b/>
                <w:caps/>
              </w:rPr>
            </w:pPr>
          </w:p>
        </w:tc>
        <w:tc>
          <w:tcPr>
            <w:tcW w:w="2977" w:type="dxa"/>
            <w:gridSpan w:val="4"/>
          </w:tcPr>
          <w:p w14:paraId="137B3202" w14:textId="77777777" w:rsidR="00DE0297" w:rsidRDefault="00170289">
            <w:pPr>
              <w:pStyle w:val="CRCoverPage"/>
              <w:spacing w:after="0"/>
            </w:pPr>
            <w:r>
              <w:t xml:space="preserve"> Test specifications</w:t>
            </w:r>
          </w:p>
        </w:tc>
        <w:tc>
          <w:tcPr>
            <w:tcW w:w="3401" w:type="dxa"/>
            <w:gridSpan w:val="3"/>
            <w:tcBorders>
              <w:right w:val="single" w:sz="4" w:space="0" w:color="auto"/>
            </w:tcBorders>
            <w:shd w:val="pct30" w:color="FFFF00" w:fill="auto"/>
          </w:tcPr>
          <w:p w14:paraId="137B3203" w14:textId="77777777" w:rsidR="00DE0297" w:rsidRDefault="00170289">
            <w:pPr>
              <w:pStyle w:val="CRCoverPage"/>
              <w:spacing w:after="0"/>
              <w:ind w:left="99"/>
            </w:pPr>
            <w:r>
              <w:t>TS 38.533</w:t>
            </w:r>
          </w:p>
        </w:tc>
      </w:tr>
      <w:tr w:rsidR="00DE0297" w14:paraId="137B320A" w14:textId="77777777">
        <w:tc>
          <w:tcPr>
            <w:tcW w:w="2694" w:type="dxa"/>
            <w:gridSpan w:val="2"/>
            <w:tcBorders>
              <w:left w:val="single" w:sz="4" w:space="0" w:color="auto"/>
            </w:tcBorders>
          </w:tcPr>
          <w:p w14:paraId="137B3205" w14:textId="77777777" w:rsidR="00DE0297" w:rsidRDefault="001702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7B3206" w14:textId="77777777" w:rsidR="00DE0297" w:rsidRDefault="00DE0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207" w14:textId="77777777" w:rsidR="00DE0297" w:rsidRDefault="00170289">
            <w:pPr>
              <w:pStyle w:val="CRCoverPage"/>
              <w:spacing w:after="0"/>
              <w:jc w:val="center"/>
              <w:rPr>
                <w:b/>
                <w:caps/>
              </w:rPr>
            </w:pPr>
            <w:r>
              <w:rPr>
                <w:b/>
                <w:caps/>
              </w:rPr>
              <w:t>X</w:t>
            </w:r>
          </w:p>
        </w:tc>
        <w:tc>
          <w:tcPr>
            <w:tcW w:w="2977" w:type="dxa"/>
            <w:gridSpan w:val="4"/>
          </w:tcPr>
          <w:p w14:paraId="137B3208" w14:textId="77777777" w:rsidR="00DE0297" w:rsidRDefault="00170289">
            <w:pPr>
              <w:pStyle w:val="CRCoverPage"/>
              <w:spacing w:after="0"/>
            </w:pPr>
            <w:r>
              <w:t xml:space="preserve"> O&amp;M Specifications</w:t>
            </w:r>
          </w:p>
        </w:tc>
        <w:tc>
          <w:tcPr>
            <w:tcW w:w="3401" w:type="dxa"/>
            <w:gridSpan w:val="3"/>
            <w:tcBorders>
              <w:right w:val="single" w:sz="4" w:space="0" w:color="auto"/>
            </w:tcBorders>
            <w:shd w:val="pct30" w:color="FFFF00" w:fill="auto"/>
          </w:tcPr>
          <w:p w14:paraId="137B3209" w14:textId="77777777" w:rsidR="00DE0297" w:rsidRDefault="00170289">
            <w:pPr>
              <w:pStyle w:val="CRCoverPage"/>
              <w:spacing w:after="0"/>
              <w:ind w:left="99"/>
            </w:pPr>
            <w:r>
              <w:t xml:space="preserve">TS/TR ... CR ... </w:t>
            </w:r>
          </w:p>
        </w:tc>
      </w:tr>
      <w:tr w:rsidR="00DE0297" w14:paraId="137B320D" w14:textId="77777777">
        <w:tc>
          <w:tcPr>
            <w:tcW w:w="2694" w:type="dxa"/>
            <w:gridSpan w:val="2"/>
            <w:tcBorders>
              <w:left w:val="single" w:sz="4" w:space="0" w:color="auto"/>
            </w:tcBorders>
          </w:tcPr>
          <w:p w14:paraId="137B320B" w14:textId="77777777" w:rsidR="00DE0297" w:rsidRDefault="00DE0297">
            <w:pPr>
              <w:pStyle w:val="CRCoverPage"/>
              <w:spacing w:after="0"/>
              <w:rPr>
                <w:b/>
                <w:i/>
              </w:rPr>
            </w:pPr>
          </w:p>
        </w:tc>
        <w:tc>
          <w:tcPr>
            <w:tcW w:w="6946" w:type="dxa"/>
            <w:gridSpan w:val="9"/>
            <w:tcBorders>
              <w:right w:val="single" w:sz="4" w:space="0" w:color="auto"/>
            </w:tcBorders>
          </w:tcPr>
          <w:p w14:paraId="137B320C" w14:textId="77777777" w:rsidR="00DE0297" w:rsidRDefault="00DE0297">
            <w:pPr>
              <w:pStyle w:val="CRCoverPage"/>
              <w:spacing w:after="0"/>
            </w:pPr>
          </w:p>
        </w:tc>
      </w:tr>
      <w:tr w:rsidR="00DE0297" w14:paraId="137B3210" w14:textId="77777777">
        <w:tc>
          <w:tcPr>
            <w:tcW w:w="2694" w:type="dxa"/>
            <w:gridSpan w:val="2"/>
            <w:tcBorders>
              <w:left w:val="single" w:sz="4" w:space="0" w:color="auto"/>
              <w:bottom w:val="single" w:sz="4" w:space="0" w:color="auto"/>
            </w:tcBorders>
          </w:tcPr>
          <w:p w14:paraId="137B320E" w14:textId="77777777" w:rsidR="00DE0297" w:rsidRDefault="001702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7B320F" w14:textId="77777777" w:rsidR="00DE0297" w:rsidRDefault="00170289">
            <w:pPr>
              <w:pStyle w:val="CRCoverPage"/>
              <w:spacing w:after="0"/>
              <w:ind w:left="100"/>
            </w:pPr>
            <w:r>
              <w:t>This CR was planned as part of CR split in RAN4#107.</w:t>
            </w:r>
          </w:p>
        </w:tc>
      </w:tr>
      <w:tr w:rsidR="00DE0297" w14:paraId="137B3213" w14:textId="77777777">
        <w:tc>
          <w:tcPr>
            <w:tcW w:w="2694" w:type="dxa"/>
            <w:gridSpan w:val="2"/>
            <w:tcBorders>
              <w:top w:val="single" w:sz="4" w:space="0" w:color="auto"/>
              <w:bottom w:val="single" w:sz="4" w:space="0" w:color="auto"/>
            </w:tcBorders>
          </w:tcPr>
          <w:p w14:paraId="137B3211" w14:textId="77777777" w:rsidR="00DE0297" w:rsidRDefault="00DE02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7B3212" w14:textId="77777777" w:rsidR="00DE0297" w:rsidRDefault="00DE0297">
            <w:pPr>
              <w:pStyle w:val="CRCoverPage"/>
              <w:spacing w:after="0"/>
              <w:ind w:left="100"/>
              <w:rPr>
                <w:sz w:val="8"/>
                <w:szCs w:val="8"/>
              </w:rPr>
            </w:pPr>
          </w:p>
        </w:tc>
      </w:tr>
      <w:tr w:rsidR="00DE0297" w14:paraId="137B3216" w14:textId="77777777">
        <w:tc>
          <w:tcPr>
            <w:tcW w:w="2694" w:type="dxa"/>
            <w:gridSpan w:val="2"/>
            <w:tcBorders>
              <w:top w:val="single" w:sz="4" w:space="0" w:color="auto"/>
              <w:left w:val="single" w:sz="4" w:space="0" w:color="auto"/>
              <w:bottom w:val="single" w:sz="4" w:space="0" w:color="auto"/>
            </w:tcBorders>
          </w:tcPr>
          <w:p w14:paraId="137B3214" w14:textId="77777777" w:rsidR="00DE0297" w:rsidRDefault="00170289">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14:paraId="137B3215" w14:textId="77777777" w:rsidR="00DE0297" w:rsidRDefault="00DE0297">
            <w:pPr>
              <w:pStyle w:val="CRCoverPage"/>
              <w:spacing w:after="0"/>
              <w:ind w:left="100"/>
            </w:pPr>
          </w:p>
        </w:tc>
      </w:tr>
    </w:tbl>
    <w:p w14:paraId="137B3217" w14:textId="77777777" w:rsidR="00DE0297" w:rsidRDefault="00DE0297">
      <w:pPr>
        <w:pStyle w:val="CRCoverPage"/>
        <w:spacing w:after="0"/>
        <w:rPr>
          <w:sz w:val="8"/>
          <w:szCs w:val="8"/>
        </w:rPr>
      </w:pPr>
    </w:p>
    <w:p w14:paraId="137B3218" w14:textId="77777777" w:rsidR="00DE0297" w:rsidRDefault="00DE0297">
      <w:pPr>
        <w:sectPr w:rsidR="00DE0297">
          <w:headerReference w:type="even" r:id="rId14"/>
          <w:footnotePr>
            <w:numRestart w:val="eachSect"/>
          </w:footnotePr>
          <w:pgSz w:w="11907" w:h="16840"/>
          <w:pgMar w:top="1418" w:right="1134" w:bottom="1134" w:left="1134" w:header="680" w:footer="567" w:gutter="0"/>
          <w:cols w:space="720"/>
        </w:sectPr>
      </w:pPr>
    </w:p>
    <w:p w14:paraId="137B3219" w14:textId="77777777" w:rsidR="00DE0297" w:rsidRDefault="00170289">
      <w:pPr>
        <w:rPr>
          <w:color w:val="FF0000"/>
        </w:rPr>
      </w:pPr>
      <w:bookmarkStart w:id="1" w:name="_Toc535475927"/>
      <w:bookmarkStart w:id="2" w:name="_Toc5952595"/>
      <w:r>
        <w:rPr>
          <w:color w:val="FF0000"/>
        </w:rPr>
        <w:lastRenderedPageBreak/>
        <w:t>==== Start of changes ====</w:t>
      </w:r>
    </w:p>
    <w:p w14:paraId="137B321A" w14:textId="77777777" w:rsidR="00DE0297" w:rsidRDefault="00170289">
      <w:pPr>
        <w:pStyle w:val="Heading2"/>
      </w:pPr>
      <w:r>
        <w:t>7.1</w:t>
      </w:r>
      <w:r>
        <w:tab/>
        <w:t>UE transmit timing</w:t>
      </w:r>
      <w:bookmarkEnd w:id="1"/>
    </w:p>
    <w:p w14:paraId="137B321B" w14:textId="77777777" w:rsidR="00DE0297" w:rsidRDefault="00170289">
      <w:pPr>
        <w:pStyle w:val="Heading3"/>
      </w:pPr>
      <w:bookmarkStart w:id="3" w:name="_Toc535475928"/>
      <w:r>
        <w:t>7.1.1</w:t>
      </w:r>
      <w:r>
        <w:tab/>
        <w:t>Introduction</w:t>
      </w:r>
      <w:bookmarkEnd w:id="3"/>
    </w:p>
    <w:p w14:paraId="137B321C" w14:textId="77777777" w:rsidR="00DE0297" w:rsidRDefault="00170289">
      <w:pPr>
        <w:rPr>
          <w:rFonts w:cs="v4.2.0"/>
        </w:rPr>
      </w:pPr>
      <w:bookmarkStart w:id="4" w:name="_Toc535475929"/>
      <w:r>
        <w:rPr>
          <w:rFonts w:cs="v4.2.0"/>
        </w:rPr>
        <w:t xml:space="preserve">The UE shall have capability to follow the frame timing change of the </w:t>
      </w:r>
      <w:r>
        <w:t>reference cell</w:t>
      </w:r>
      <w:r>
        <w:rPr>
          <w:rFonts w:cs="v4.2.0"/>
        </w:rPr>
        <w:t xml:space="preserve"> in connected </w:t>
      </w:r>
      <w:r>
        <w:t xml:space="preserve">state or when </w:t>
      </w:r>
      <w:proofErr w:type="spellStart"/>
      <w:r>
        <w:t>transmiting</w:t>
      </w:r>
      <w:proofErr w:type="spellEnd"/>
      <w:r>
        <w:t xml:space="preserve"> PUSCH on CG resources for SDT in </w:t>
      </w:r>
      <w:proofErr w:type="spellStart"/>
      <w:r>
        <w:t>RRC_Inactive</w:t>
      </w:r>
      <w:proofErr w:type="spellEnd"/>
      <w:r>
        <w:rPr>
          <w:rFonts w:cs="v4.2.0"/>
        </w:rPr>
        <w:t>. The uplink frame transmission takes place</w:t>
      </w:r>
      <w:r>
        <w:rPr>
          <w:rFonts w:cs="v4.2.0"/>
          <w:vertAlign w:val="subscript"/>
        </w:rPr>
        <w:t xml:space="preserve"> </w:t>
      </w:r>
      <w:r>
        <w:rPr>
          <w:position w:val="-10"/>
        </w:rPr>
        <w:object w:dxaOrig="1741" w:dyaOrig="237" w14:anchorId="137B3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2pt" o:ole="">
            <v:imagedata r:id="rId15" o:title=""/>
          </v:shape>
          <o:OLEObject Type="Embed" ProgID="Equation.3" ShapeID="_x0000_i1025" DrawAspect="Content" ObjectID="_1753275900" r:id="rId16"/>
        </w:object>
      </w:r>
      <w:r>
        <w:rPr>
          <w:rFonts w:cs="v4.2.0"/>
        </w:rPr>
        <w:t xml:space="preserve"> before the reception</w:t>
      </w:r>
      <w:r>
        <w:rPr>
          <w:rFonts w:cs="v4.2.0"/>
        </w:rPr>
        <w:t xml:space="preserve"> of the first detected path (in time) of the corresponding downlink frame</w:t>
      </w:r>
      <w:r>
        <w:t xml:space="preserve"> from the reference cell. For </w:t>
      </w:r>
      <w:r>
        <w:rPr>
          <w:lang w:eastAsia="ja-JP"/>
        </w:rPr>
        <w:t xml:space="preserve">serving cell(s) in </w:t>
      </w:r>
      <w:proofErr w:type="spellStart"/>
      <w:r>
        <w:rPr>
          <w:rFonts w:hint="eastAsia"/>
          <w:lang w:eastAsia="zh-CN"/>
        </w:rPr>
        <w:t>p</w:t>
      </w:r>
      <w:r>
        <w:t>TAG</w:t>
      </w:r>
      <w:proofErr w:type="spellEnd"/>
      <w:r>
        <w:t>,</w:t>
      </w:r>
      <w:r>
        <w:rPr>
          <w:rFonts w:cs="v4.2.0"/>
        </w:rPr>
        <w:t xml:space="preserve"> </w:t>
      </w:r>
      <w:r>
        <w:t xml:space="preserve">UE shall use the </w:t>
      </w:r>
      <w:proofErr w:type="spellStart"/>
      <w:r>
        <w:t>SpCell</w:t>
      </w:r>
      <w:proofErr w:type="spellEnd"/>
      <w:r>
        <w:t xml:space="preserve"> as the reference cell for deriving the UE transmit timing for cells in the </w:t>
      </w:r>
      <w:proofErr w:type="spellStart"/>
      <w:r>
        <w:rPr>
          <w:rFonts w:hint="eastAsia"/>
          <w:lang w:eastAsia="zh-CN"/>
        </w:rPr>
        <w:t>p</w:t>
      </w:r>
      <w:r>
        <w:t>TAG</w:t>
      </w:r>
      <w:proofErr w:type="spellEnd"/>
      <w: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t xml:space="preserve">UE shall use any of the </w:t>
      </w:r>
      <w:r>
        <w:rPr>
          <w:lang w:eastAsia="ja-JP"/>
        </w:rPr>
        <w:t xml:space="preserve">activated </w:t>
      </w:r>
      <w:proofErr w:type="spellStart"/>
      <w:r>
        <w:rPr>
          <w:lang w:eastAsia="ja-JP"/>
        </w:rPr>
        <w:t>SCells</w:t>
      </w:r>
      <w:proofErr w:type="spellEnd"/>
      <w:r>
        <w:rPr>
          <w:lang w:eastAsia="ja-JP"/>
        </w:rPr>
        <w:t xml:space="preserve"> </w:t>
      </w:r>
      <w:r>
        <w:t xml:space="preserve">as the reference cell for deriving the UE transmit timing for </w:t>
      </w:r>
      <w:r>
        <w:rPr>
          <w:lang w:eastAsia="ja-JP"/>
        </w:rPr>
        <w:t xml:space="preserve">the </w:t>
      </w:r>
      <w:r>
        <w:t xml:space="preserve">cells in the </w:t>
      </w:r>
      <w:proofErr w:type="spellStart"/>
      <w:r>
        <w:rPr>
          <w:rFonts w:hint="eastAsia"/>
          <w:lang w:eastAsia="zh-CN"/>
        </w:rPr>
        <w:t>s</w:t>
      </w:r>
      <w:r>
        <w:t>TAG</w:t>
      </w:r>
      <w:proofErr w:type="spellEnd"/>
      <w:r>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p>
    <w:p w14:paraId="137B321D" w14:textId="77777777" w:rsidR="00DE0297" w:rsidRDefault="00170289">
      <w:pPr>
        <w:rPr>
          <w:lang w:val="en-US"/>
        </w:rPr>
      </w:pPr>
      <w:r>
        <w:rPr>
          <w:lang w:val="en-US"/>
        </w:rPr>
        <w:t xml:space="preserve">In the requirements of clause 7.1.2, the term reference cell on a carrier frequency subject to CCA is not available at the UE refers to when at least one SSB is configured by </w:t>
      </w:r>
      <w:proofErr w:type="spellStart"/>
      <w:r>
        <w:rPr>
          <w:lang w:val="en-US"/>
        </w:rPr>
        <w:t>gNB</w:t>
      </w:r>
      <w:proofErr w:type="spellEnd"/>
      <w:r>
        <w:rPr>
          <w:lang w:val="en-US"/>
        </w:rPr>
        <w:t xml:space="preserve">, but the first two successive candidate SSB positions for the same SSB index </w:t>
      </w:r>
      <w:r>
        <w:rPr>
          <w:lang w:val="en-US"/>
        </w:rPr>
        <w:t>within the discovery burst transmission window are not available</w:t>
      </w:r>
      <w:r>
        <w:rPr>
          <w:rFonts w:eastAsiaTheme="minorEastAsia"/>
          <w:color w:val="000000"/>
          <w:lang w:val="en-US" w:eastAsia="zh-CN"/>
        </w:rPr>
        <w:t xml:space="preserve"> </w:t>
      </w:r>
      <w:r>
        <w:rPr>
          <w:bCs/>
          <w:color w:val="000000"/>
        </w:rPr>
        <w:t xml:space="preserve">during at least one discovery burst transmission window, </w:t>
      </w:r>
      <w:r>
        <w:rPr>
          <w:lang w:val="en-US"/>
        </w:rPr>
        <w:t xml:space="preserve">at the UE due to DL CCA failures at </w:t>
      </w:r>
      <w:proofErr w:type="spellStart"/>
      <w:r>
        <w:rPr>
          <w:lang w:val="en-US"/>
        </w:rPr>
        <w:t>gNB</w:t>
      </w:r>
      <w:proofErr w:type="spellEnd"/>
      <w:r>
        <w:rPr>
          <w:lang w:val="en-US"/>
        </w:rPr>
        <w:t xml:space="preserve"> during the last 1280 </w:t>
      </w:r>
      <w:proofErr w:type="spellStart"/>
      <w:r>
        <w:rPr>
          <w:lang w:val="en-US"/>
        </w:rPr>
        <w:t>ms</w:t>
      </w:r>
      <w:proofErr w:type="spellEnd"/>
      <w:r>
        <w:rPr>
          <w:lang w:val="en-US"/>
        </w:rPr>
        <w:t xml:space="preserve">; otherwise the reference cell on the carrier frequency subject to CCA </w:t>
      </w:r>
      <w:r>
        <w:rPr>
          <w:lang w:val="en-US"/>
        </w:rPr>
        <w:t>is considered as available at the UE.</w:t>
      </w:r>
    </w:p>
    <w:p w14:paraId="137B321E" w14:textId="77777777" w:rsidR="00DE0297" w:rsidRDefault="00DE0297">
      <w:pPr>
        <w:rPr>
          <w:lang w:val="en-US"/>
        </w:rPr>
      </w:pPr>
    </w:p>
    <w:p w14:paraId="137B321F" w14:textId="77777777" w:rsidR="00DE0297" w:rsidRDefault="00170289">
      <w:pPr>
        <w:pStyle w:val="Heading3"/>
      </w:pPr>
      <w:r>
        <w:t>7.1.2</w:t>
      </w:r>
      <w:r>
        <w:tab/>
        <w:t>Requirements</w:t>
      </w:r>
      <w:bookmarkEnd w:id="4"/>
    </w:p>
    <w:p w14:paraId="137B3220" w14:textId="77777777" w:rsidR="00DE0297" w:rsidRDefault="00170289">
      <w:pPr>
        <w:rPr>
          <w:rFonts w:cs="v4.2.0"/>
        </w:rPr>
      </w:pPr>
      <w:r>
        <w:rPr>
          <w:rFonts w:cs="v4.2.0"/>
        </w:rPr>
        <w:t xml:space="preserve">The UE initial transmission timing error shall be less than or equal to </w:t>
      </w:r>
      <w:r>
        <w:rPr>
          <w:rFonts w:ascii="Symbol" w:eastAsia="Symbol" w:hAnsi="Symbol" w:cs="Symbol"/>
        </w:rPr>
        <w:t>±</w:t>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specified in Table 7.1.2-1</w:t>
      </w:r>
      <w:r>
        <w:rPr>
          <w:rFonts w:cs="v4.2.0"/>
        </w:rPr>
        <w:t>. This requirement applies:</w:t>
      </w:r>
    </w:p>
    <w:p w14:paraId="137B3221" w14:textId="77777777" w:rsidR="00DE0297" w:rsidRDefault="00170289">
      <w:pPr>
        <w:pStyle w:val="B10"/>
      </w:pPr>
      <w:r>
        <w:rPr>
          <w:lang w:eastAsia="ko-KR"/>
        </w:rPr>
        <w:t>-</w:t>
      </w:r>
      <w:r>
        <w:rPr>
          <w:lang w:eastAsia="ko-KR"/>
        </w:rPr>
        <w:tab/>
      </w:r>
      <w:r>
        <w:t>when it is the first tran</w:t>
      </w:r>
      <w:r>
        <w:t xml:space="preserve">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137B3222" w14:textId="77777777" w:rsidR="00DE0297" w:rsidRDefault="00170289">
      <w:pPr>
        <w:pStyle w:val="B10"/>
      </w:pPr>
      <w:r>
        <w:rPr>
          <w:lang w:eastAsia="ko-KR"/>
        </w:rPr>
        <w:t>-</w:t>
      </w:r>
      <w:r>
        <w:rPr>
          <w:lang w:eastAsia="ko-KR"/>
        </w:rPr>
        <w:tab/>
      </w:r>
      <w:r>
        <w:t>when it is the transmission for PUSCH o</w:t>
      </w:r>
      <w:r>
        <w:t xml:space="preserve">n CG resources for SDT in </w:t>
      </w:r>
      <w:proofErr w:type="spellStart"/>
      <w:r>
        <w:t>RRC_Inactive</w:t>
      </w:r>
      <w:proofErr w:type="spellEnd"/>
      <w:r>
        <w:t>.</w:t>
      </w:r>
    </w:p>
    <w:p w14:paraId="137B3223" w14:textId="77777777" w:rsidR="00DE0297" w:rsidRDefault="00170289">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w:t>
      </w:r>
      <w:r>
        <w:rPr>
          <w:rFonts w:cs="v4.2.0"/>
        </w:rPr>
        <w:t xml:space="preserve">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w:t>
      </w:r>
      <w:r>
        <w:rPr>
          <w:rFonts w:cs="v4.2.0"/>
        </w:rPr>
        <w:t xml:space="preserv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137B34FB" wp14:editId="137B34FC">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8" name="Picture 29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3000" cy="190500"/>
                    </a:xfrm>
                    <a:prstGeom prst="rect">
                      <a:avLst/>
                    </a:prstGeom>
                    <a:noFill/>
                    <a:ln>
                      <a:noFill/>
                    </a:ln>
                  </pic:spPr>
                </pic:pic>
              </a:graphicData>
            </a:graphic>
          </wp:inline>
        </w:drawing>
      </w:r>
      <w:r>
        <w:rPr>
          <w:rFonts w:cs="v4.2.0"/>
        </w:rPr>
        <w:t>. The downlink timing is defined as the time when the first path (in time) of the corresponding downlin</w:t>
      </w:r>
      <w:r>
        <w:rPr>
          <w:rFonts w:cs="v4.2.0"/>
        </w:rPr>
        <w:t xml:space="preserve">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137B3224" w14:textId="77777777" w:rsidR="00DE0297" w:rsidRDefault="00170289">
      <w:r>
        <w:rPr>
          <w:noProof/>
          <w:position w:val="-10"/>
          <w:lang w:val="en-US" w:eastAsia="zh-CN"/>
        </w:rPr>
        <w:drawing>
          <wp:inline distT="0" distB="0" distL="0" distR="0" wp14:anchorId="137B34FD" wp14:editId="137B34FE">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t xml:space="preserve"> (in </w:t>
      </w:r>
      <w:r>
        <w:rPr>
          <w:i/>
        </w:rPr>
        <w:t>T</w:t>
      </w:r>
      <w:r>
        <w:rPr>
          <w:i/>
          <w:vertAlign w:val="subscript"/>
        </w:rPr>
        <w:t>c</w:t>
      </w:r>
      <w:r>
        <w:t xml:space="preserve"> units) for other channels is the difference between UE transmission timing and the downlink timing immediate</w:t>
      </w:r>
      <w:r>
        <w:t xml:space="preserve">ly after when the last timing advance in clause 7.3 was applied. </w:t>
      </w:r>
      <w:r>
        <w:rPr>
          <w:i/>
        </w:rPr>
        <w:t>N</w:t>
      </w:r>
      <w:r>
        <w:rPr>
          <w:vertAlign w:val="subscript"/>
        </w:rPr>
        <w:t>TA</w:t>
      </w:r>
      <w:r>
        <w:t xml:space="preserve"> for other channels is not changed until next timing advance is received. The value of</w:t>
      </w:r>
      <w:r>
        <w:rPr>
          <w:noProof/>
          <w:position w:val="-10"/>
          <w:lang w:val="en-US" w:eastAsia="zh-CN"/>
        </w:rPr>
        <w:drawing>
          <wp:inline distT="0" distB="0" distL="0" distR="0" wp14:anchorId="137B34FF" wp14:editId="137B3500">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depends on the duplex mode of the cell in which the uplink transmission takes place and the frequency</w:t>
      </w:r>
      <w:r>
        <w:t xml:space="preserve"> range (FR). </w:t>
      </w:r>
      <w:r>
        <w:rPr>
          <w:noProof/>
          <w:position w:val="-10"/>
          <w:lang w:val="en-US" w:eastAsia="zh-CN"/>
        </w:rPr>
        <w:drawing>
          <wp:inline distT="0" distB="0" distL="0" distR="0" wp14:anchorId="137B3501" wp14:editId="137B3502">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is defined in Table 7.1.2-2.</w:t>
      </w:r>
    </w:p>
    <w:p w14:paraId="137B3225" w14:textId="77777777" w:rsidR="00DE0297" w:rsidRDefault="00170289">
      <w:pPr>
        <w:pStyle w:val="TH"/>
      </w:pPr>
      <w:r>
        <w:lastRenderedPageBreak/>
        <w:t xml:space="preserve">Table 7.1.2-1: </w:t>
      </w:r>
      <w:proofErr w:type="spellStart"/>
      <w:r>
        <w:t>T</w:t>
      </w:r>
      <w:r>
        <w:rPr>
          <w:vertAlign w:val="subscript"/>
        </w:rPr>
        <w:t>e</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DE0297" w14:paraId="137B322A" w14:textId="77777777">
        <w:trPr>
          <w:cantSplit/>
          <w:jc w:val="center"/>
        </w:trPr>
        <w:tc>
          <w:tcPr>
            <w:tcW w:w="1033" w:type="pct"/>
            <w:tcBorders>
              <w:top w:val="single" w:sz="4" w:space="0" w:color="auto"/>
              <w:left w:val="single" w:sz="4" w:space="0" w:color="auto"/>
              <w:bottom w:val="single" w:sz="4" w:space="0" w:color="auto"/>
              <w:right w:val="single" w:sz="4" w:space="0" w:color="auto"/>
            </w:tcBorders>
            <w:vAlign w:val="center"/>
          </w:tcPr>
          <w:p w14:paraId="137B3226" w14:textId="77777777" w:rsidR="00DE0297" w:rsidRDefault="0017028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tcPr>
          <w:p w14:paraId="137B3227" w14:textId="77777777" w:rsidR="00DE0297" w:rsidRDefault="0017028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tcPr>
          <w:p w14:paraId="137B3228" w14:textId="77777777" w:rsidR="00DE0297" w:rsidRDefault="0017028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tcPr>
          <w:p w14:paraId="137B3229" w14:textId="77777777" w:rsidR="00DE0297" w:rsidRDefault="00170289">
            <w:pPr>
              <w:pStyle w:val="TAH"/>
            </w:pPr>
            <w:proofErr w:type="spellStart"/>
            <w:r>
              <w:t>T</w:t>
            </w:r>
            <w:r>
              <w:rPr>
                <w:vertAlign w:val="subscript"/>
              </w:rPr>
              <w:t>e</w:t>
            </w:r>
            <w:proofErr w:type="spellEnd"/>
          </w:p>
        </w:tc>
      </w:tr>
      <w:tr w:rsidR="00DE0297" w14:paraId="137B322F" w14:textId="77777777">
        <w:trPr>
          <w:cantSplit/>
          <w:jc w:val="center"/>
        </w:trPr>
        <w:tc>
          <w:tcPr>
            <w:tcW w:w="1033" w:type="pct"/>
            <w:tcBorders>
              <w:top w:val="single" w:sz="4" w:space="0" w:color="auto"/>
              <w:left w:val="single" w:sz="4" w:space="0" w:color="auto"/>
              <w:bottom w:val="nil"/>
              <w:right w:val="single" w:sz="4" w:space="0" w:color="auto"/>
            </w:tcBorders>
            <w:vAlign w:val="center"/>
          </w:tcPr>
          <w:p w14:paraId="137B322B" w14:textId="77777777" w:rsidR="00DE0297" w:rsidRDefault="00170289">
            <w:pPr>
              <w:pStyle w:val="TAC"/>
            </w:pPr>
            <w:r>
              <w:t>1</w:t>
            </w:r>
          </w:p>
        </w:tc>
        <w:tc>
          <w:tcPr>
            <w:tcW w:w="1244" w:type="pct"/>
            <w:tcBorders>
              <w:top w:val="single" w:sz="4" w:space="0" w:color="auto"/>
              <w:left w:val="single" w:sz="4" w:space="0" w:color="auto"/>
              <w:bottom w:val="nil"/>
              <w:right w:val="single" w:sz="4" w:space="0" w:color="auto"/>
            </w:tcBorders>
            <w:vAlign w:val="center"/>
          </w:tcPr>
          <w:p w14:paraId="137B322C" w14:textId="77777777" w:rsidR="00DE0297" w:rsidRDefault="00170289">
            <w:pPr>
              <w:pStyle w:val="TAC"/>
            </w:pPr>
            <w:r>
              <w:t>15</w:t>
            </w:r>
          </w:p>
        </w:tc>
        <w:tc>
          <w:tcPr>
            <w:tcW w:w="1245" w:type="pct"/>
            <w:tcBorders>
              <w:top w:val="single" w:sz="4" w:space="0" w:color="auto"/>
              <w:left w:val="single" w:sz="4" w:space="0" w:color="auto"/>
              <w:bottom w:val="single" w:sz="4" w:space="0" w:color="auto"/>
              <w:right w:val="single" w:sz="4" w:space="0" w:color="auto"/>
            </w:tcBorders>
          </w:tcPr>
          <w:p w14:paraId="137B322D" w14:textId="77777777" w:rsidR="00DE0297" w:rsidRDefault="00170289">
            <w:pPr>
              <w:pStyle w:val="TAC"/>
            </w:pPr>
            <w:r>
              <w:t>15</w:t>
            </w:r>
          </w:p>
        </w:tc>
        <w:tc>
          <w:tcPr>
            <w:tcW w:w="1478" w:type="pct"/>
            <w:tcBorders>
              <w:top w:val="single" w:sz="4" w:space="0" w:color="auto"/>
              <w:left w:val="single" w:sz="4" w:space="0" w:color="auto"/>
              <w:bottom w:val="single" w:sz="4" w:space="0" w:color="auto"/>
              <w:right w:val="single" w:sz="4" w:space="0" w:color="auto"/>
            </w:tcBorders>
          </w:tcPr>
          <w:p w14:paraId="137B322E" w14:textId="77777777" w:rsidR="00DE0297" w:rsidRDefault="00170289">
            <w:pPr>
              <w:pStyle w:val="TAC"/>
            </w:pPr>
            <w:r>
              <w:t>12*64*T</w:t>
            </w:r>
            <w:r>
              <w:rPr>
                <w:vertAlign w:val="subscript"/>
              </w:rPr>
              <w:t>c</w:t>
            </w:r>
          </w:p>
        </w:tc>
      </w:tr>
      <w:tr w:rsidR="00DE0297" w14:paraId="137B3234" w14:textId="77777777">
        <w:trPr>
          <w:cantSplit/>
          <w:jc w:val="center"/>
        </w:trPr>
        <w:tc>
          <w:tcPr>
            <w:tcW w:w="1033" w:type="pct"/>
            <w:tcBorders>
              <w:top w:val="nil"/>
              <w:left w:val="single" w:sz="4" w:space="0" w:color="auto"/>
              <w:bottom w:val="nil"/>
              <w:right w:val="single" w:sz="4" w:space="0" w:color="auto"/>
            </w:tcBorders>
            <w:vAlign w:val="center"/>
          </w:tcPr>
          <w:p w14:paraId="137B3230" w14:textId="77777777" w:rsidR="00DE0297" w:rsidRDefault="00DE0297">
            <w:pPr>
              <w:pStyle w:val="TAC"/>
            </w:pPr>
          </w:p>
        </w:tc>
        <w:tc>
          <w:tcPr>
            <w:tcW w:w="1244" w:type="pct"/>
            <w:tcBorders>
              <w:top w:val="nil"/>
              <w:left w:val="single" w:sz="4" w:space="0" w:color="auto"/>
              <w:bottom w:val="nil"/>
              <w:right w:val="single" w:sz="4" w:space="0" w:color="auto"/>
            </w:tcBorders>
            <w:vAlign w:val="center"/>
          </w:tcPr>
          <w:p w14:paraId="137B3231"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32" w14:textId="77777777" w:rsidR="00DE0297" w:rsidRDefault="00170289">
            <w:pPr>
              <w:pStyle w:val="TAC"/>
            </w:pPr>
            <w:r>
              <w:t>30</w:t>
            </w:r>
          </w:p>
        </w:tc>
        <w:tc>
          <w:tcPr>
            <w:tcW w:w="1478" w:type="pct"/>
            <w:tcBorders>
              <w:top w:val="single" w:sz="4" w:space="0" w:color="auto"/>
              <w:left w:val="single" w:sz="4" w:space="0" w:color="auto"/>
              <w:bottom w:val="single" w:sz="4" w:space="0" w:color="auto"/>
              <w:right w:val="single" w:sz="4" w:space="0" w:color="auto"/>
            </w:tcBorders>
          </w:tcPr>
          <w:p w14:paraId="137B3233" w14:textId="77777777" w:rsidR="00DE0297" w:rsidRDefault="00170289">
            <w:pPr>
              <w:pStyle w:val="TAC"/>
            </w:pPr>
            <w:r>
              <w:t>10*64*T</w:t>
            </w:r>
            <w:r>
              <w:rPr>
                <w:vertAlign w:val="subscript"/>
              </w:rPr>
              <w:t>c</w:t>
            </w:r>
          </w:p>
        </w:tc>
      </w:tr>
      <w:tr w:rsidR="00DE0297" w14:paraId="137B3239" w14:textId="77777777">
        <w:trPr>
          <w:cantSplit/>
          <w:jc w:val="center"/>
        </w:trPr>
        <w:tc>
          <w:tcPr>
            <w:tcW w:w="1033" w:type="pct"/>
            <w:tcBorders>
              <w:top w:val="nil"/>
              <w:left w:val="single" w:sz="4" w:space="0" w:color="auto"/>
              <w:bottom w:val="nil"/>
              <w:right w:val="single" w:sz="4" w:space="0" w:color="auto"/>
            </w:tcBorders>
            <w:vAlign w:val="center"/>
          </w:tcPr>
          <w:p w14:paraId="137B3235" w14:textId="77777777" w:rsidR="00DE0297" w:rsidRDefault="00DE0297">
            <w:pPr>
              <w:pStyle w:val="TAC"/>
            </w:pPr>
          </w:p>
        </w:tc>
        <w:tc>
          <w:tcPr>
            <w:tcW w:w="1244" w:type="pct"/>
            <w:tcBorders>
              <w:top w:val="nil"/>
              <w:left w:val="single" w:sz="4" w:space="0" w:color="auto"/>
              <w:bottom w:val="single" w:sz="4" w:space="0" w:color="auto"/>
              <w:right w:val="single" w:sz="4" w:space="0" w:color="auto"/>
            </w:tcBorders>
            <w:vAlign w:val="center"/>
          </w:tcPr>
          <w:p w14:paraId="137B3236"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37" w14:textId="77777777" w:rsidR="00DE0297" w:rsidRDefault="00170289">
            <w:pPr>
              <w:pStyle w:val="TAC"/>
            </w:pPr>
            <w:r>
              <w:t>60</w:t>
            </w:r>
          </w:p>
        </w:tc>
        <w:tc>
          <w:tcPr>
            <w:tcW w:w="1478" w:type="pct"/>
            <w:tcBorders>
              <w:top w:val="single" w:sz="4" w:space="0" w:color="auto"/>
              <w:left w:val="single" w:sz="4" w:space="0" w:color="auto"/>
              <w:bottom w:val="single" w:sz="4" w:space="0" w:color="auto"/>
              <w:right w:val="single" w:sz="4" w:space="0" w:color="auto"/>
            </w:tcBorders>
          </w:tcPr>
          <w:p w14:paraId="137B3238" w14:textId="77777777" w:rsidR="00DE0297" w:rsidRDefault="00170289">
            <w:pPr>
              <w:pStyle w:val="TAC"/>
            </w:pPr>
            <w:r>
              <w:t>10*64*T</w:t>
            </w:r>
            <w:r>
              <w:rPr>
                <w:vertAlign w:val="subscript"/>
              </w:rPr>
              <w:t>c</w:t>
            </w:r>
          </w:p>
        </w:tc>
      </w:tr>
      <w:tr w:rsidR="00DE0297" w14:paraId="137B323E" w14:textId="77777777">
        <w:trPr>
          <w:cantSplit/>
          <w:jc w:val="center"/>
        </w:trPr>
        <w:tc>
          <w:tcPr>
            <w:tcW w:w="1033" w:type="pct"/>
            <w:tcBorders>
              <w:top w:val="nil"/>
              <w:left w:val="single" w:sz="4" w:space="0" w:color="auto"/>
              <w:bottom w:val="nil"/>
              <w:right w:val="single" w:sz="4" w:space="0" w:color="auto"/>
            </w:tcBorders>
            <w:vAlign w:val="center"/>
          </w:tcPr>
          <w:p w14:paraId="137B323A" w14:textId="77777777" w:rsidR="00DE0297" w:rsidRDefault="00DE0297">
            <w:pPr>
              <w:pStyle w:val="TAC"/>
            </w:pPr>
          </w:p>
        </w:tc>
        <w:tc>
          <w:tcPr>
            <w:tcW w:w="1244" w:type="pct"/>
            <w:tcBorders>
              <w:top w:val="single" w:sz="4" w:space="0" w:color="auto"/>
              <w:left w:val="single" w:sz="4" w:space="0" w:color="auto"/>
              <w:bottom w:val="nil"/>
              <w:right w:val="single" w:sz="4" w:space="0" w:color="auto"/>
            </w:tcBorders>
            <w:vAlign w:val="center"/>
          </w:tcPr>
          <w:p w14:paraId="137B323B" w14:textId="77777777" w:rsidR="00DE0297" w:rsidRDefault="00170289">
            <w:pPr>
              <w:pStyle w:val="TAC"/>
            </w:pPr>
            <w:r>
              <w:t>30</w:t>
            </w:r>
          </w:p>
        </w:tc>
        <w:tc>
          <w:tcPr>
            <w:tcW w:w="1245" w:type="pct"/>
            <w:tcBorders>
              <w:top w:val="single" w:sz="4" w:space="0" w:color="auto"/>
              <w:left w:val="single" w:sz="4" w:space="0" w:color="auto"/>
              <w:bottom w:val="single" w:sz="4" w:space="0" w:color="auto"/>
              <w:right w:val="single" w:sz="4" w:space="0" w:color="auto"/>
            </w:tcBorders>
          </w:tcPr>
          <w:p w14:paraId="137B323C" w14:textId="77777777" w:rsidR="00DE0297" w:rsidRDefault="00170289">
            <w:pPr>
              <w:pStyle w:val="TAC"/>
            </w:pPr>
            <w:r>
              <w:t>15</w:t>
            </w:r>
          </w:p>
        </w:tc>
        <w:tc>
          <w:tcPr>
            <w:tcW w:w="1478" w:type="pct"/>
            <w:tcBorders>
              <w:top w:val="single" w:sz="4" w:space="0" w:color="auto"/>
              <w:left w:val="single" w:sz="4" w:space="0" w:color="auto"/>
              <w:bottom w:val="single" w:sz="4" w:space="0" w:color="auto"/>
              <w:right w:val="single" w:sz="4" w:space="0" w:color="auto"/>
            </w:tcBorders>
          </w:tcPr>
          <w:p w14:paraId="137B323D" w14:textId="77777777" w:rsidR="00DE0297" w:rsidRDefault="00170289">
            <w:pPr>
              <w:pStyle w:val="TAC"/>
            </w:pPr>
            <w:r>
              <w:t>8*64*T</w:t>
            </w:r>
            <w:r>
              <w:rPr>
                <w:vertAlign w:val="subscript"/>
              </w:rPr>
              <w:t>c</w:t>
            </w:r>
          </w:p>
        </w:tc>
      </w:tr>
      <w:tr w:rsidR="00DE0297" w14:paraId="137B3243" w14:textId="77777777">
        <w:trPr>
          <w:cantSplit/>
          <w:jc w:val="center"/>
        </w:trPr>
        <w:tc>
          <w:tcPr>
            <w:tcW w:w="1033" w:type="pct"/>
            <w:tcBorders>
              <w:top w:val="nil"/>
              <w:left w:val="single" w:sz="4" w:space="0" w:color="auto"/>
              <w:bottom w:val="nil"/>
              <w:right w:val="single" w:sz="4" w:space="0" w:color="auto"/>
            </w:tcBorders>
            <w:vAlign w:val="center"/>
          </w:tcPr>
          <w:p w14:paraId="137B323F" w14:textId="77777777" w:rsidR="00DE0297" w:rsidRDefault="00DE0297">
            <w:pPr>
              <w:pStyle w:val="TAC"/>
            </w:pPr>
          </w:p>
        </w:tc>
        <w:tc>
          <w:tcPr>
            <w:tcW w:w="1244" w:type="pct"/>
            <w:tcBorders>
              <w:top w:val="nil"/>
              <w:left w:val="single" w:sz="4" w:space="0" w:color="auto"/>
              <w:bottom w:val="nil"/>
              <w:right w:val="single" w:sz="4" w:space="0" w:color="auto"/>
            </w:tcBorders>
            <w:vAlign w:val="center"/>
          </w:tcPr>
          <w:p w14:paraId="137B3240"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41" w14:textId="77777777" w:rsidR="00DE0297" w:rsidRDefault="00170289">
            <w:pPr>
              <w:pStyle w:val="TAC"/>
            </w:pPr>
            <w:r>
              <w:t>30</w:t>
            </w:r>
          </w:p>
        </w:tc>
        <w:tc>
          <w:tcPr>
            <w:tcW w:w="1478" w:type="pct"/>
            <w:tcBorders>
              <w:top w:val="single" w:sz="4" w:space="0" w:color="auto"/>
              <w:left w:val="single" w:sz="4" w:space="0" w:color="auto"/>
              <w:bottom w:val="single" w:sz="4" w:space="0" w:color="auto"/>
              <w:right w:val="single" w:sz="4" w:space="0" w:color="auto"/>
            </w:tcBorders>
          </w:tcPr>
          <w:p w14:paraId="137B3242" w14:textId="77777777" w:rsidR="00DE0297" w:rsidRDefault="00170289">
            <w:pPr>
              <w:pStyle w:val="TAC"/>
            </w:pPr>
            <w:r>
              <w:t>8*64*T</w:t>
            </w:r>
            <w:r>
              <w:rPr>
                <w:vertAlign w:val="subscript"/>
              </w:rPr>
              <w:t>c</w:t>
            </w:r>
          </w:p>
        </w:tc>
      </w:tr>
      <w:tr w:rsidR="00DE0297" w14:paraId="137B3248" w14:textId="77777777">
        <w:trPr>
          <w:cantSplit/>
          <w:jc w:val="center"/>
        </w:trPr>
        <w:tc>
          <w:tcPr>
            <w:tcW w:w="1033" w:type="pct"/>
            <w:tcBorders>
              <w:top w:val="nil"/>
              <w:left w:val="single" w:sz="4" w:space="0" w:color="auto"/>
              <w:bottom w:val="single" w:sz="4" w:space="0" w:color="auto"/>
              <w:right w:val="single" w:sz="4" w:space="0" w:color="auto"/>
            </w:tcBorders>
            <w:vAlign w:val="center"/>
          </w:tcPr>
          <w:p w14:paraId="137B3244" w14:textId="77777777" w:rsidR="00DE0297" w:rsidRDefault="00DE0297">
            <w:pPr>
              <w:pStyle w:val="TAC"/>
            </w:pPr>
          </w:p>
        </w:tc>
        <w:tc>
          <w:tcPr>
            <w:tcW w:w="1244" w:type="pct"/>
            <w:tcBorders>
              <w:top w:val="nil"/>
              <w:left w:val="single" w:sz="4" w:space="0" w:color="auto"/>
              <w:bottom w:val="single" w:sz="4" w:space="0" w:color="auto"/>
              <w:right w:val="single" w:sz="4" w:space="0" w:color="auto"/>
            </w:tcBorders>
            <w:vAlign w:val="center"/>
          </w:tcPr>
          <w:p w14:paraId="137B3245"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46" w14:textId="77777777" w:rsidR="00DE0297" w:rsidRDefault="00170289">
            <w:pPr>
              <w:pStyle w:val="TAC"/>
            </w:pPr>
            <w:r>
              <w:t>60</w:t>
            </w:r>
          </w:p>
        </w:tc>
        <w:tc>
          <w:tcPr>
            <w:tcW w:w="1478" w:type="pct"/>
            <w:tcBorders>
              <w:top w:val="single" w:sz="4" w:space="0" w:color="auto"/>
              <w:left w:val="single" w:sz="4" w:space="0" w:color="auto"/>
              <w:bottom w:val="single" w:sz="4" w:space="0" w:color="auto"/>
              <w:right w:val="single" w:sz="4" w:space="0" w:color="auto"/>
            </w:tcBorders>
          </w:tcPr>
          <w:p w14:paraId="137B3247" w14:textId="77777777" w:rsidR="00DE0297" w:rsidRDefault="00170289">
            <w:pPr>
              <w:pStyle w:val="TAC"/>
            </w:pPr>
            <w:r>
              <w:t>7*64*T</w:t>
            </w:r>
            <w:r>
              <w:rPr>
                <w:vertAlign w:val="subscript"/>
              </w:rPr>
              <w:t>c</w:t>
            </w:r>
          </w:p>
        </w:tc>
      </w:tr>
      <w:tr w:rsidR="00DE0297" w14:paraId="137B324D" w14:textId="77777777">
        <w:trPr>
          <w:cantSplit/>
          <w:jc w:val="center"/>
        </w:trPr>
        <w:tc>
          <w:tcPr>
            <w:tcW w:w="1033" w:type="pct"/>
            <w:tcBorders>
              <w:top w:val="single" w:sz="4" w:space="0" w:color="auto"/>
              <w:left w:val="single" w:sz="4" w:space="0" w:color="auto"/>
              <w:bottom w:val="nil"/>
              <w:right w:val="single" w:sz="4" w:space="0" w:color="auto"/>
            </w:tcBorders>
            <w:vAlign w:val="center"/>
          </w:tcPr>
          <w:p w14:paraId="137B3249" w14:textId="77777777" w:rsidR="00DE0297" w:rsidRDefault="00170289">
            <w:pPr>
              <w:pStyle w:val="TAC"/>
            </w:pPr>
            <w:r>
              <w:t>2-1</w:t>
            </w:r>
          </w:p>
        </w:tc>
        <w:tc>
          <w:tcPr>
            <w:tcW w:w="1244" w:type="pct"/>
            <w:tcBorders>
              <w:top w:val="single" w:sz="4" w:space="0" w:color="auto"/>
              <w:left w:val="single" w:sz="4" w:space="0" w:color="auto"/>
              <w:bottom w:val="nil"/>
              <w:right w:val="single" w:sz="4" w:space="0" w:color="auto"/>
            </w:tcBorders>
            <w:vAlign w:val="center"/>
          </w:tcPr>
          <w:p w14:paraId="137B324A" w14:textId="77777777" w:rsidR="00DE0297" w:rsidRDefault="00170289">
            <w:pPr>
              <w:pStyle w:val="TAC"/>
            </w:pPr>
            <w:r>
              <w:t>120</w:t>
            </w:r>
          </w:p>
        </w:tc>
        <w:tc>
          <w:tcPr>
            <w:tcW w:w="1245" w:type="pct"/>
            <w:tcBorders>
              <w:top w:val="single" w:sz="4" w:space="0" w:color="auto"/>
              <w:left w:val="single" w:sz="4" w:space="0" w:color="auto"/>
              <w:bottom w:val="single" w:sz="4" w:space="0" w:color="auto"/>
              <w:right w:val="single" w:sz="4" w:space="0" w:color="auto"/>
            </w:tcBorders>
          </w:tcPr>
          <w:p w14:paraId="137B324B" w14:textId="77777777" w:rsidR="00DE0297" w:rsidRDefault="00170289">
            <w:pPr>
              <w:pStyle w:val="TAC"/>
            </w:pPr>
            <w:r>
              <w:t>60</w:t>
            </w:r>
          </w:p>
        </w:tc>
        <w:tc>
          <w:tcPr>
            <w:tcW w:w="1478" w:type="pct"/>
            <w:tcBorders>
              <w:top w:val="single" w:sz="4" w:space="0" w:color="auto"/>
              <w:left w:val="single" w:sz="4" w:space="0" w:color="auto"/>
              <w:bottom w:val="single" w:sz="4" w:space="0" w:color="auto"/>
              <w:right w:val="single" w:sz="4" w:space="0" w:color="auto"/>
            </w:tcBorders>
          </w:tcPr>
          <w:p w14:paraId="137B324C" w14:textId="77777777" w:rsidR="00DE0297" w:rsidRDefault="00170289">
            <w:pPr>
              <w:pStyle w:val="TAC"/>
            </w:pPr>
            <w:r>
              <w:t>3.5*64*T</w:t>
            </w:r>
            <w:r>
              <w:rPr>
                <w:vertAlign w:val="subscript"/>
              </w:rPr>
              <w:t>c</w:t>
            </w:r>
          </w:p>
        </w:tc>
      </w:tr>
      <w:tr w:rsidR="00DE0297" w14:paraId="137B3252" w14:textId="77777777">
        <w:trPr>
          <w:cantSplit/>
          <w:jc w:val="center"/>
        </w:trPr>
        <w:tc>
          <w:tcPr>
            <w:tcW w:w="1033" w:type="pct"/>
            <w:tcBorders>
              <w:top w:val="nil"/>
              <w:left w:val="single" w:sz="4" w:space="0" w:color="auto"/>
              <w:bottom w:val="nil"/>
              <w:right w:val="single" w:sz="4" w:space="0" w:color="auto"/>
            </w:tcBorders>
            <w:vAlign w:val="center"/>
          </w:tcPr>
          <w:p w14:paraId="137B324E" w14:textId="77777777" w:rsidR="00DE0297" w:rsidRDefault="00DE0297">
            <w:pPr>
              <w:pStyle w:val="TAC"/>
            </w:pPr>
          </w:p>
        </w:tc>
        <w:tc>
          <w:tcPr>
            <w:tcW w:w="1244" w:type="pct"/>
            <w:tcBorders>
              <w:top w:val="nil"/>
              <w:left w:val="single" w:sz="4" w:space="0" w:color="auto"/>
              <w:bottom w:val="single" w:sz="4" w:space="0" w:color="auto"/>
              <w:right w:val="single" w:sz="4" w:space="0" w:color="auto"/>
            </w:tcBorders>
            <w:vAlign w:val="center"/>
          </w:tcPr>
          <w:p w14:paraId="137B324F"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50" w14:textId="77777777" w:rsidR="00DE0297" w:rsidRDefault="00170289">
            <w:pPr>
              <w:pStyle w:val="TAC"/>
            </w:pPr>
            <w:r>
              <w:t>120</w:t>
            </w:r>
          </w:p>
        </w:tc>
        <w:tc>
          <w:tcPr>
            <w:tcW w:w="1478" w:type="pct"/>
            <w:tcBorders>
              <w:top w:val="single" w:sz="4" w:space="0" w:color="auto"/>
              <w:left w:val="single" w:sz="4" w:space="0" w:color="auto"/>
              <w:bottom w:val="single" w:sz="4" w:space="0" w:color="auto"/>
              <w:right w:val="single" w:sz="4" w:space="0" w:color="auto"/>
            </w:tcBorders>
          </w:tcPr>
          <w:p w14:paraId="137B3251" w14:textId="77777777" w:rsidR="00DE0297" w:rsidRDefault="00170289">
            <w:pPr>
              <w:pStyle w:val="TAC"/>
            </w:pPr>
            <w:r>
              <w:t>3.5*64*T</w:t>
            </w:r>
            <w:r>
              <w:rPr>
                <w:vertAlign w:val="subscript"/>
              </w:rPr>
              <w:t>c</w:t>
            </w:r>
          </w:p>
        </w:tc>
      </w:tr>
      <w:tr w:rsidR="00DE0297" w14:paraId="137B3257" w14:textId="77777777">
        <w:trPr>
          <w:cantSplit/>
          <w:jc w:val="center"/>
        </w:trPr>
        <w:tc>
          <w:tcPr>
            <w:tcW w:w="1033" w:type="pct"/>
            <w:tcBorders>
              <w:top w:val="nil"/>
              <w:left w:val="single" w:sz="4" w:space="0" w:color="auto"/>
              <w:bottom w:val="nil"/>
              <w:right w:val="single" w:sz="4" w:space="0" w:color="auto"/>
            </w:tcBorders>
            <w:vAlign w:val="center"/>
          </w:tcPr>
          <w:p w14:paraId="137B3253" w14:textId="77777777" w:rsidR="00DE0297" w:rsidRDefault="00DE0297">
            <w:pPr>
              <w:pStyle w:val="TAC"/>
            </w:pPr>
          </w:p>
        </w:tc>
        <w:tc>
          <w:tcPr>
            <w:tcW w:w="1244" w:type="pct"/>
            <w:tcBorders>
              <w:top w:val="single" w:sz="4" w:space="0" w:color="auto"/>
              <w:left w:val="single" w:sz="4" w:space="0" w:color="auto"/>
              <w:bottom w:val="nil"/>
              <w:right w:val="single" w:sz="4" w:space="0" w:color="auto"/>
            </w:tcBorders>
            <w:vAlign w:val="center"/>
          </w:tcPr>
          <w:p w14:paraId="137B3254" w14:textId="77777777" w:rsidR="00DE0297" w:rsidRDefault="00170289">
            <w:pPr>
              <w:pStyle w:val="TAC"/>
            </w:pPr>
            <w:r>
              <w:t>240</w:t>
            </w:r>
          </w:p>
        </w:tc>
        <w:tc>
          <w:tcPr>
            <w:tcW w:w="1245" w:type="pct"/>
            <w:tcBorders>
              <w:top w:val="single" w:sz="4" w:space="0" w:color="auto"/>
              <w:left w:val="single" w:sz="4" w:space="0" w:color="auto"/>
              <w:bottom w:val="single" w:sz="4" w:space="0" w:color="auto"/>
              <w:right w:val="single" w:sz="4" w:space="0" w:color="auto"/>
            </w:tcBorders>
          </w:tcPr>
          <w:p w14:paraId="137B3255" w14:textId="77777777" w:rsidR="00DE0297" w:rsidRDefault="00170289">
            <w:pPr>
              <w:pStyle w:val="TAC"/>
            </w:pPr>
            <w:r>
              <w:t>60</w:t>
            </w:r>
          </w:p>
        </w:tc>
        <w:tc>
          <w:tcPr>
            <w:tcW w:w="1478" w:type="pct"/>
            <w:tcBorders>
              <w:top w:val="single" w:sz="4" w:space="0" w:color="auto"/>
              <w:left w:val="single" w:sz="4" w:space="0" w:color="auto"/>
              <w:bottom w:val="single" w:sz="4" w:space="0" w:color="auto"/>
              <w:right w:val="single" w:sz="4" w:space="0" w:color="auto"/>
            </w:tcBorders>
          </w:tcPr>
          <w:p w14:paraId="137B3256" w14:textId="77777777" w:rsidR="00DE0297" w:rsidRDefault="00170289">
            <w:pPr>
              <w:pStyle w:val="TAC"/>
            </w:pPr>
            <w:r>
              <w:t>3*64*T</w:t>
            </w:r>
            <w:r>
              <w:rPr>
                <w:vertAlign w:val="subscript"/>
              </w:rPr>
              <w:t>c</w:t>
            </w:r>
          </w:p>
        </w:tc>
      </w:tr>
      <w:tr w:rsidR="00DE0297" w14:paraId="137B325C" w14:textId="77777777">
        <w:trPr>
          <w:cantSplit/>
          <w:jc w:val="center"/>
        </w:trPr>
        <w:tc>
          <w:tcPr>
            <w:tcW w:w="1033" w:type="pct"/>
            <w:tcBorders>
              <w:top w:val="nil"/>
              <w:left w:val="single" w:sz="4" w:space="0" w:color="auto"/>
              <w:bottom w:val="single" w:sz="4" w:space="0" w:color="auto"/>
              <w:right w:val="single" w:sz="4" w:space="0" w:color="auto"/>
            </w:tcBorders>
          </w:tcPr>
          <w:p w14:paraId="137B3258" w14:textId="77777777" w:rsidR="00DE0297" w:rsidRDefault="00DE0297">
            <w:pPr>
              <w:pStyle w:val="TAC"/>
            </w:pPr>
          </w:p>
        </w:tc>
        <w:tc>
          <w:tcPr>
            <w:tcW w:w="1244" w:type="pct"/>
            <w:tcBorders>
              <w:top w:val="nil"/>
              <w:left w:val="single" w:sz="4" w:space="0" w:color="auto"/>
              <w:bottom w:val="single" w:sz="4" w:space="0" w:color="auto"/>
              <w:right w:val="single" w:sz="4" w:space="0" w:color="auto"/>
            </w:tcBorders>
          </w:tcPr>
          <w:p w14:paraId="137B3259"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5A" w14:textId="77777777" w:rsidR="00DE0297" w:rsidRDefault="00170289">
            <w:pPr>
              <w:pStyle w:val="TAC"/>
            </w:pPr>
            <w:r>
              <w:t>120</w:t>
            </w:r>
          </w:p>
        </w:tc>
        <w:tc>
          <w:tcPr>
            <w:tcW w:w="1478" w:type="pct"/>
            <w:tcBorders>
              <w:top w:val="single" w:sz="4" w:space="0" w:color="auto"/>
              <w:left w:val="single" w:sz="4" w:space="0" w:color="auto"/>
              <w:bottom w:val="single" w:sz="4" w:space="0" w:color="auto"/>
              <w:right w:val="single" w:sz="4" w:space="0" w:color="auto"/>
            </w:tcBorders>
          </w:tcPr>
          <w:p w14:paraId="137B325B" w14:textId="77777777" w:rsidR="00DE0297" w:rsidRDefault="00170289">
            <w:pPr>
              <w:pStyle w:val="TAC"/>
            </w:pPr>
            <w:r>
              <w:t>3*64*T</w:t>
            </w:r>
            <w:r>
              <w:rPr>
                <w:vertAlign w:val="subscript"/>
              </w:rPr>
              <w:t>c</w:t>
            </w:r>
          </w:p>
        </w:tc>
      </w:tr>
      <w:tr w:rsidR="00DE0297" w14:paraId="137B3261" w14:textId="77777777">
        <w:trPr>
          <w:cantSplit/>
          <w:jc w:val="center"/>
        </w:trPr>
        <w:tc>
          <w:tcPr>
            <w:tcW w:w="1033" w:type="pct"/>
            <w:tcBorders>
              <w:top w:val="single" w:sz="4" w:space="0" w:color="auto"/>
              <w:left w:val="single" w:sz="4" w:space="0" w:color="auto"/>
              <w:bottom w:val="nil"/>
              <w:right w:val="single" w:sz="4" w:space="0" w:color="auto"/>
            </w:tcBorders>
          </w:tcPr>
          <w:p w14:paraId="137B325D" w14:textId="77777777" w:rsidR="00DE0297" w:rsidRDefault="00170289">
            <w:pPr>
              <w:pStyle w:val="TAC"/>
            </w:pPr>
            <w:r>
              <w:t>2-2</w:t>
            </w:r>
          </w:p>
        </w:tc>
        <w:tc>
          <w:tcPr>
            <w:tcW w:w="1244" w:type="pct"/>
            <w:tcBorders>
              <w:top w:val="single" w:sz="4" w:space="0" w:color="auto"/>
              <w:left w:val="single" w:sz="4" w:space="0" w:color="auto"/>
              <w:bottom w:val="nil"/>
              <w:right w:val="single" w:sz="4" w:space="0" w:color="auto"/>
            </w:tcBorders>
          </w:tcPr>
          <w:p w14:paraId="137B325E" w14:textId="77777777" w:rsidR="00DE0297" w:rsidRDefault="00170289">
            <w:pPr>
              <w:pStyle w:val="TAC"/>
            </w:pPr>
            <w:r>
              <w:t>120</w:t>
            </w:r>
          </w:p>
        </w:tc>
        <w:tc>
          <w:tcPr>
            <w:tcW w:w="1245" w:type="pct"/>
            <w:tcBorders>
              <w:top w:val="single" w:sz="4" w:space="0" w:color="auto"/>
              <w:left w:val="single" w:sz="4" w:space="0" w:color="auto"/>
              <w:bottom w:val="single" w:sz="4" w:space="0" w:color="auto"/>
              <w:right w:val="single" w:sz="4" w:space="0" w:color="auto"/>
            </w:tcBorders>
          </w:tcPr>
          <w:p w14:paraId="137B325F" w14:textId="77777777" w:rsidR="00DE0297" w:rsidRDefault="00170289">
            <w:pPr>
              <w:pStyle w:val="TAC"/>
            </w:pPr>
            <w:r>
              <w:t>120</w:t>
            </w:r>
          </w:p>
        </w:tc>
        <w:tc>
          <w:tcPr>
            <w:tcW w:w="1478" w:type="pct"/>
            <w:tcBorders>
              <w:top w:val="single" w:sz="4" w:space="0" w:color="auto"/>
              <w:left w:val="single" w:sz="4" w:space="0" w:color="auto"/>
              <w:bottom w:val="single" w:sz="4" w:space="0" w:color="auto"/>
              <w:right w:val="single" w:sz="4" w:space="0" w:color="auto"/>
            </w:tcBorders>
          </w:tcPr>
          <w:p w14:paraId="137B3260" w14:textId="77777777" w:rsidR="00DE0297" w:rsidRDefault="00170289">
            <w:pPr>
              <w:pStyle w:val="TAC"/>
            </w:pPr>
            <w:r>
              <w:t>3.5*64*T</w:t>
            </w:r>
            <w:r>
              <w:rPr>
                <w:vertAlign w:val="subscript"/>
              </w:rPr>
              <w:t>c</w:t>
            </w:r>
          </w:p>
        </w:tc>
      </w:tr>
      <w:tr w:rsidR="00DE0297" w14:paraId="137B3266" w14:textId="77777777">
        <w:trPr>
          <w:cantSplit/>
          <w:jc w:val="center"/>
        </w:trPr>
        <w:tc>
          <w:tcPr>
            <w:tcW w:w="1033" w:type="pct"/>
            <w:tcBorders>
              <w:top w:val="nil"/>
              <w:left w:val="single" w:sz="4" w:space="0" w:color="auto"/>
              <w:bottom w:val="nil"/>
              <w:right w:val="single" w:sz="4" w:space="0" w:color="auto"/>
            </w:tcBorders>
          </w:tcPr>
          <w:p w14:paraId="137B3262" w14:textId="77777777" w:rsidR="00DE0297" w:rsidRDefault="00DE0297">
            <w:pPr>
              <w:pStyle w:val="TAC"/>
            </w:pPr>
          </w:p>
        </w:tc>
        <w:tc>
          <w:tcPr>
            <w:tcW w:w="1244" w:type="pct"/>
            <w:tcBorders>
              <w:top w:val="nil"/>
              <w:left w:val="single" w:sz="4" w:space="0" w:color="auto"/>
              <w:bottom w:val="single" w:sz="4" w:space="0" w:color="auto"/>
              <w:right w:val="single" w:sz="4" w:space="0" w:color="auto"/>
            </w:tcBorders>
          </w:tcPr>
          <w:p w14:paraId="137B3263"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64" w14:textId="77777777" w:rsidR="00DE0297" w:rsidRDefault="00170289">
            <w:pPr>
              <w:pStyle w:val="TAC"/>
            </w:pPr>
            <w:r>
              <w:t>480</w:t>
            </w:r>
          </w:p>
        </w:tc>
        <w:tc>
          <w:tcPr>
            <w:tcW w:w="1478" w:type="pct"/>
            <w:tcBorders>
              <w:top w:val="single" w:sz="4" w:space="0" w:color="auto"/>
              <w:left w:val="single" w:sz="4" w:space="0" w:color="auto"/>
              <w:bottom w:val="single" w:sz="4" w:space="0" w:color="auto"/>
              <w:right w:val="single" w:sz="4" w:space="0" w:color="auto"/>
            </w:tcBorders>
          </w:tcPr>
          <w:p w14:paraId="137B3265" w14:textId="77777777" w:rsidR="00DE0297" w:rsidRDefault="00170289">
            <w:pPr>
              <w:pStyle w:val="TAC"/>
            </w:pPr>
            <w:r>
              <w:t>[1.58]*64*T</w:t>
            </w:r>
            <w:r>
              <w:rPr>
                <w:vertAlign w:val="subscript"/>
              </w:rPr>
              <w:t>c</w:t>
            </w:r>
          </w:p>
        </w:tc>
      </w:tr>
      <w:tr w:rsidR="00DE0297" w14:paraId="137B326B" w14:textId="77777777">
        <w:trPr>
          <w:cantSplit/>
          <w:jc w:val="center"/>
        </w:trPr>
        <w:tc>
          <w:tcPr>
            <w:tcW w:w="1033" w:type="pct"/>
            <w:tcBorders>
              <w:top w:val="nil"/>
              <w:left w:val="single" w:sz="4" w:space="0" w:color="auto"/>
              <w:bottom w:val="nil"/>
              <w:right w:val="single" w:sz="4" w:space="0" w:color="auto"/>
            </w:tcBorders>
          </w:tcPr>
          <w:p w14:paraId="137B3267" w14:textId="77777777" w:rsidR="00DE0297" w:rsidRDefault="00DE0297">
            <w:pPr>
              <w:pStyle w:val="TAC"/>
            </w:pPr>
          </w:p>
        </w:tc>
        <w:tc>
          <w:tcPr>
            <w:tcW w:w="1244" w:type="pct"/>
            <w:tcBorders>
              <w:top w:val="single" w:sz="4" w:space="0" w:color="auto"/>
              <w:left w:val="single" w:sz="4" w:space="0" w:color="auto"/>
              <w:bottom w:val="nil"/>
              <w:right w:val="single" w:sz="4" w:space="0" w:color="auto"/>
            </w:tcBorders>
          </w:tcPr>
          <w:p w14:paraId="137B3268" w14:textId="77777777" w:rsidR="00DE0297" w:rsidRDefault="00170289">
            <w:pPr>
              <w:pStyle w:val="TAC"/>
            </w:pPr>
            <w:r>
              <w:t>480</w:t>
            </w:r>
          </w:p>
        </w:tc>
        <w:tc>
          <w:tcPr>
            <w:tcW w:w="1245" w:type="pct"/>
            <w:tcBorders>
              <w:top w:val="single" w:sz="4" w:space="0" w:color="auto"/>
              <w:left w:val="single" w:sz="4" w:space="0" w:color="auto"/>
              <w:bottom w:val="single" w:sz="4" w:space="0" w:color="auto"/>
              <w:right w:val="single" w:sz="4" w:space="0" w:color="auto"/>
            </w:tcBorders>
          </w:tcPr>
          <w:p w14:paraId="137B3269" w14:textId="77777777" w:rsidR="00DE0297" w:rsidRDefault="00170289">
            <w:pPr>
              <w:pStyle w:val="TAC"/>
            </w:pPr>
            <w:r>
              <w:t>120</w:t>
            </w:r>
          </w:p>
        </w:tc>
        <w:tc>
          <w:tcPr>
            <w:tcW w:w="1478" w:type="pct"/>
            <w:tcBorders>
              <w:top w:val="single" w:sz="4" w:space="0" w:color="auto"/>
              <w:left w:val="single" w:sz="4" w:space="0" w:color="auto"/>
              <w:bottom w:val="single" w:sz="4" w:space="0" w:color="auto"/>
              <w:right w:val="single" w:sz="4" w:space="0" w:color="auto"/>
            </w:tcBorders>
          </w:tcPr>
          <w:p w14:paraId="137B326A" w14:textId="77777777" w:rsidR="00DE0297" w:rsidRDefault="00170289">
            <w:pPr>
              <w:pStyle w:val="TAC"/>
            </w:pPr>
            <w:r>
              <w:t>2.86*64*T</w:t>
            </w:r>
            <w:r>
              <w:rPr>
                <w:vertAlign w:val="subscript"/>
              </w:rPr>
              <w:t>c</w:t>
            </w:r>
          </w:p>
        </w:tc>
      </w:tr>
      <w:tr w:rsidR="00DE0297" w14:paraId="137B3270" w14:textId="77777777">
        <w:trPr>
          <w:cantSplit/>
          <w:jc w:val="center"/>
        </w:trPr>
        <w:tc>
          <w:tcPr>
            <w:tcW w:w="1033" w:type="pct"/>
            <w:tcBorders>
              <w:top w:val="nil"/>
              <w:left w:val="single" w:sz="4" w:space="0" w:color="auto"/>
              <w:bottom w:val="nil"/>
              <w:right w:val="single" w:sz="4" w:space="0" w:color="auto"/>
            </w:tcBorders>
          </w:tcPr>
          <w:p w14:paraId="137B326C" w14:textId="77777777" w:rsidR="00DE0297" w:rsidRDefault="00DE0297">
            <w:pPr>
              <w:pStyle w:val="TAC"/>
            </w:pPr>
          </w:p>
        </w:tc>
        <w:tc>
          <w:tcPr>
            <w:tcW w:w="1244" w:type="pct"/>
            <w:tcBorders>
              <w:top w:val="nil"/>
              <w:left w:val="single" w:sz="4" w:space="0" w:color="auto"/>
              <w:bottom w:val="nil"/>
              <w:right w:val="single" w:sz="4" w:space="0" w:color="auto"/>
            </w:tcBorders>
          </w:tcPr>
          <w:p w14:paraId="137B326D"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6E" w14:textId="77777777" w:rsidR="00DE0297" w:rsidRDefault="00170289">
            <w:pPr>
              <w:pStyle w:val="TAC"/>
            </w:pPr>
            <w:r>
              <w:t>480</w:t>
            </w:r>
          </w:p>
        </w:tc>
        <w:tc>
          <w:tcPr>
            <w:tcW w:w="1478" w:type="pct"/>
            <w:tcBorders>
              <w:top w:val="single" w:sz="4" w:space="0" w:color="auto"/>
              <w:left w:val="single" w:sz="4" w:space="0" w:color="auto"/>
              <w:bottom w:val="single" w:sz="4" w:space="0" w:color="auto"/>
              <w:right w:val="single" w:sz="4" w:space="0" w:color="auto"/>
            </w:tcBorders>
          </w:tcPr>
          <w:p w14:paraId="137B326F" w14:textId="77777777" w:rsidR="00DE0297" w:rsidRDefault="00170289">
            <w:pPr>
              <w:pStyle w:val="TAC"/>
            </w:pPr>
            <w:r>
              <w:t>[1.35]*64*T</w:t>
            </w:r>
            <w:r>
              <w:rPr>
                <w:vertAlign w:val="subscript"/>
              </w:rPr>
              <w:t>c</w:t>
            </w:r>
          </w:p>
        </w:tc>
      </w:tr>
      <w:tr w:rsidR="00DE0297" w14:paraId="137B3275" w14:textId="77777777">
        <w:trPr>
          <w:cantSplit/>
          <w:jc w:val="center"/>
        </w:trPr>
        <w:tc>
          <w:tcPr>
            <w:tcW w:w="1033" w:type="pct"/>
            <w:tcBorders>
              <w:top w:val="nil"/>
              <w:left w:val="single" w:sz="4" w:space="0" w:color="auto"/>
              <w:bottom w:val="nil"/>
              <w:right w:val="single" w:sz="4" w:space="0" w:color="auto"/>
            </w:tcBorders>
          </w:tcPr>
          <w:p w14:paraId="137B3271" w14:textId="77777777" w:rsidR="00DE0297" w:rsidRDefault="00DE0297">
            <w:pPr>
              <w:pStyle w:val="TAC"/>
            </w:pPr>
          </w:p>
        </w:tc>
        <w:tc>
          <w:tcPr>
            <w:tcW w:w="1244" w:type="pct"/>
            <w:tcBorders>
              <w:top w:val="nil"/>
              <w:left w:val="single" w:sz="4" w:space="0" w:color="auto"/>
              <w:bottom w:val="single" w:sz="4" w:space="0" w:color="auto"/>
              <w:right w:val="single" w:sz="4" w:space="0" w:color="auto"/>
            </w:tcBorders>
          </w:tcPr>
          <w:p w14:paraId="137B3272"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73" w14:textId="77777777" w:rsidR="00DE0297" w:rsidRDefault="00170289">
            <w:pPr>
              <w:pStyle w:val="TAC"/>
            </w:pPr>
            <w:r>
              <w:t>960</w:t>
            </w:r>
          </w:p>
        </w:tc>
        <w:tc>
          <w:tcPr>
            <w:tcW w:w="1478" w:type="pct"/>
            <w:tcBorders>
              <w:top w:val="single" w:sz="4" w:space="0" w:color="auto"/>
              <w:left w:val="single" w:sz="4" w:space="0" w:color="auto"/>
              <w:bottom w:val="single" w:sz="4" w:space="0" w:color="auto"/>
              <w:right w:val="single" w:sz="4" w:space="0" w:color="auto"/>
            </w:tcBorders>
          </w:tcPr>
          <w:p w14:paraId="137B3274" w14:textId="77777777" w:rsidR="00DE0297" w:rsidRDefault="00170289">
            <w:pPr>
              <w:pStyle w:val="TAC"/>
            </w:pPr>
            <w:r>
              <w:t>[0.90]*64*T</w:t>
            </w:r>
            <w:r>
              <w:rPr>
                <w:vertAlign w:val="subscript"/>
              </w:rPr>
              <w:t>c</w:t>
            </w:r>
          </w:p>
        </w:tc>
      </w:tr>
      <w:tr w:rsidR="00DE0297" w14:paraId="137B327A" w14:textId="77777777">
        <w:trPr>
          <w:cantSplit/>
          <w:jc w:val="center"/>
        </w:trPr>
        <w:tc>
          <w:tcPr>
            <w:tcW w:w="1033" w:type="pct"/>
            <w:tcBorders>
              <w:top w:val="nil"/>
              <w:left w:val="single" w:sz="4" w:space="0" w:color="auto"/>
              <w:bottom w:val="nil"/>
              <w:right w:val="single" w:sz="4" w:space="0" w:color="auto"/>
            </w:tcBorders>
          </w:tcPr>
          <w:p w14:paraId="137B3276" w14:textId="77777777" w:rsidR="00DE0297" w:rsidRDefault="00DE0297">
            <w:pPr>
              <w:pStyle w:val="TAC"/>
            </w:pPr>
          </w:p>
        </w:tc>
        <w:tc>
          <w:tcPr>
            <w:tcW w:w="1244" w:type="pct"/>
            <w:tcBorders>
              <w:top w:val="single" w:sz="4" w:space="0" w:color="auto"/>
              <w:left w:val="single" w:sz="4" w:space="0" w:color="auto"/>
              <w:bottom w:val="nil"/>
              <w:right w:val="single" w:sz="4" w:space="0" w:color="auto"/>
            </w:tcBorders>
          </w:tcPr>
          <w:p w14:paraId="137B3277" w14:textId="77777777" w:rsidR="00DE0297" w:rsidRDefault="00170289">
            <w:pPr>
              <w:pStyle w:val="TAC"/>
            </w:pPr>
            <w:r>
              <w:t>960</w:t>
            </w:r>
          </w:p>
        </w:tc>
        <w:tc>
          <w:tcPr>
            <w:tcW w:w="1245" w:type="pct"/>
            <w:tcBorders>
              <w:top w:val="single" w:sz="4" w:space="0" w:color="auto"/>
              <w:left w:val="single" w:sz="4" w:space="0" w:color="auto"/>
              <w:bottom w:val="single" w:sz="4" w:space="0" w:color="auto"/>
              <w:right w:val="single" w:sz="4" w:space="0" w:color="auto"/>
            </w:tcBorders>
          </w:tcPr>
          <w:p w14:paraId="137B3278" w14:textId="77777777" w:rsidR="00DE0297" w:rsidRDefault="00170289">
            <w:pPr>
              <w:pStyle w:val="TAC"/>
            </w:pPr>
            <w:r>
              <w:t>120</w:t>
            </w:r>
          </w:p>
        </w:tc>
        <w:tc>
          <w:tcPr>
            <w:tcW w:w="1478" w:type="pct"/>
            <w:tcBorders>
              <w:top w:val="single" w:sz="4" w:space="0" w:color="auto"/>
              <w:left w:val="single" w:sz="4" w:space="0" w:color="auto"/>
              <w:bottom w:val="single" w:sz="4" w:space="0" w:color="auto"/>
              <w:right w:val="single" w:sz="4" w:space="0" w:color="auto"/>
            </w:tcBorders>
          </w:tcPr>
          <w:p w14:paraId="137B3279" w14:textId="77777777" w:rsidR="00DE0297" w:rsidRDefault="00170289">
            <w:pPr>
              <w:pStyle w:val="TAC"/>
            </w:pPr>
            <w:r>
              <w:t>2.80*64*T</w:t>
            </w:r>
            <w:r>
              <w:rPr>
                <w:vertAlign w:val="subscript"/>
              </w:rPr>
              <w:t>c</w:t>
            </w:r>
          </w:p>
        </w:tc>
      </w:tr>
      <w:tr w:rsidR="00DE0297" w14:paraId="137B327F" w14:textId="77777777">
        <w:trPr>
          <w:cantSplit/>
          <w:jc w:val="center"/>
        </w:trPr>
        <w:tc>
          <w:tcPr>
            <w:tcW w:w="1033" w:type="pct"/>
            <w:tcBorders>
              <w:top w:val="nil"/>
              <w:left w:val="single" w:sz="4" w:space="0" w:color="auto"/>
              <w:bottom w:val="nil"/>
              <w:right w:val="single" w:sz="4" w:space="0" w:color="auto"/>
            </w:tcBorders>
          </w:tcPr>
          <w:p w14:paraId="137B327B" w14:textId="77777777" w:rsidR="00DE0297" w:rsidRDefault="00DE0297">
            <w:pPr>
              <w:pStyle w:val="TAC"/>
            </w:pPr>
          </w:p>
        </w:tc>
        <w:tc>
          <w:tcPr>
            <w:tcW w:w="1244" w:type="pct"/>
            <w:tcBorders>
              <w:top w:val="nil"/>
              <w:left w:val="single" w:sz="4" w:space="0" w:color="auto"/>
              <w:bottom w:val="nil"/>
              <w:right w:val="single" w:sz="4" w:space="0" w:color="auto"/>
            </w:tcBorders>
          </w:tcPr>
          <w:p w14:paraId="137B327C"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7D" w14:textId="77777777" w:rsidR="00DE0297" w:rsidRDefault="00170289">
            <w:pPr>
              <w:pStyle w:val="TAC"/>
            </w:pPr>
            <w:r>
              <w:t>480</w:t>
            </w:r>
          </w:p>
        </w:tc>
        <w:tc>
          <w:tcPr>
            <w:tcW w:w="1478" w:type="pct"/>
            <w:tcBorders>
              <w:top w:val="single" w:sz="4" w:space="0" w:color="auto"/>
              <w:left w:val="single" w:sz="4" w:space="0" w:color="auto"/>
              <w:bottom w:val="single" w:sz="4" w:space="0" w:color="auto"/>
              <w:right w:val="single" w:sz="4" w:space="0" w:color="auto"/>
            </w:tcBorders>
          </w:tcPr>
          <w:p w14:paraId="137B327E" w14:textId="77777777" w:rsidR="00DE0297" w:rsidRDefault="00170289">
            <w:pPr>
              <w:pStyle w:val="TAC"/>
            </w:pPr>
            <w:r>
              <w:t>[1.13]*64*T</w:t>
            </w:r>
            <w:r>
              <w:rPr>
                <w:vertAlign w:val="subscript"/>
              </w:rPr>
              <w:t>c</w:t>
            </w:r>
          </w:p>
        </w:tc>
      </w:tr>
      <w:tr w:rsidR="00DE0297" w14:paraId="137B3284" w14:textId="77777777">
        <w:trPr>
          <w:cantSplit/>
          <w:jc w:val="center"/>
        </w:trPr>
        <w:tc>
          <w:tcPr>
            <w:tcW w:w="1033" w:type="pct"/>
            <w:tcBorders>
              <w:top w:val="nil"/>
              <w:left w:val="single" w:sz="4" w:space="0" w:color="auto"/>
              <w:bottom w:val="single" w:sz="4" w:space="0" w:color="auto"/>
              <w:right w:val="single" w:sz="4" w:space="0" w:color="auto"/>
            </w:tcBorders>
          </w:tcPr>
          <w:p w14:paraId="137B3280" w14:textId="77777777" w:rsidR="00DE0297" w:rsidRDefault="00DE0297">
            <w:pPr>
              <w:pStyle w:val="TAC"/>
            </w:pPr>
          </w:p>
        </w:tc>
        <w:tc>
          <w:tcPr>
            <w:tcW w:w="1244" w:type="pct"/>
            <w:tcBorders>
              <w:top w:val="nil"/>
              <w:left w:val="single" w:sz="4" w:space="0" w:color="auto"/>
              <w:bottom w:val="single" w:sz="4" w:space="0" w:color="auto"/>
              <w:right w:val="single" w:sz="4" w:space="0" w:color="auto"/>
            </w:tcBorders>
          </w:tcPr>
          <w:p w14:paraId="137B3281" w14:textId="77777777" w:rsidR="00DE0297" w:rsidRDefault="00DE0297">
            <w:pPr>
              <w:pStyle w:val="TAC"/>
            </w:pPr>
          </w:p>
        </w:tc>
        <w:tc>
          <w:tcPr>
            <w:tcW w:w="1245" w:type="pct"/>
            <w:tcBorders>
              <w:top w:val="single" w:sz="4" w:space="0" w:color="auto"/>
              <w:left w:val="single" w:sz="4" w:space="0" w:color="auto"/>
              <w:bottom w:val="single" w:sz="4" w:space="0" w:color="auto"/>
              <w:right w:val="single" w:sz="4" w:space="0" w:color="auto"/>
            </w:tcBorders>
          </w:tcPr>
          <w:p w14:paraId="137B3282" w14:textId="77777777" w:rsidR="00DE0297" w:rsidRDefault="00170289">
            <w:pPr>
              <w:pStyle w:val="TAC"/>
            </w:pPr>
            <w:r>
              <w:t>960</w:t>
            </w:r>
          </w:p>
        </w:tc>
        <w:tc>
          <w:tcPr>
            <w:tcW w:w="1478" w:type="pct"/>
            <w:tcBorders>
              <w:top w:val="single" w:sz="4" w:space="0" w:color="auto"/>
              <w:left w:val="single" w:sz="4" w:space="0" w:color="auto"/>
              <w:bottom w:val="single" w:sz="4" w:space="0" w:color="auto"/>
              <w:right w:val="single" w:sz="4" w:space="0" w:color="auto"/>
            </w:tcBorders>
          </w:tcPr>
          <w:p w14:paraId="137B3283" w14:textId="77777777" w:rsidR="00DE0297" w:rsidRDefault="00170289">
            <w:pPr>
              <w:pStyle w:val="TAC"/>
            </w:pPr>
            <w:r>
              <w:t>[0.86]*64*T</w:t>
            </w:r>
            <w:r>
              <w:rPr>
                <w:vertAlign w:val="subscript"/>
              </w:rPr>
              <w:t>c</w:t>
            </w:r>
          </w:p>
        </w:tc>
      </w:tr>
      <w:tr w:rsidR="00DE0297" w14:paraId="137B3286"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37B3285" w14:textId="77777777" w:rsidR="00DE0297" w:rsidRDefault="00170289">
            <w:pPr>
              <w:pStyle w:val="TAN"/>
            </w:pPr>
            <w:r>
              <w:rPr>
                <w:rFonts w:cs="Arial"/>
              </w:rPr>
              <w:t>Note</w:t>
            </w:r>
            <w:r>
              <w:t xml:space="preserve"> 1:</w:t>
            </w:r>
            <w:r>
              <w:tab/>
              <w:t>T</w:t>
            </w:r>
            <w:r>
              <w:rPr>
                <w:vertAlign w:val="subscript"/>
              </w:rPr>
              <w:t>c</w:t>
            </w:r>
            <w:r>
              <w:t xml:space="preserve"> is the basic timing unit defined in TS 38.211 [6]</w:t>
            </w:r>
          </w:p>
        </w:tc>
      </w:tr>
    </w:tbl>
    <w:p w14:paraId="137B3287" w14:textId="77777777" w:rsidR="00DE0297" w:rsidRDefault="00DE0297"/>
    <w:p w14:paraId="137B3288" w14:textId="77777777" w:rsidR="00DE0297" w:rsidRDefault="00170289">
      <w:pPr>
        <w:pStyle w:val="TH"/>
      </w:pPr>
      <w:r>
        <w:t xml:space="preserve">Table 7.1.2-2: The Value of </w:t>
      </w:r>
      <w:r>
        <w:rPr>
          <w:noProof/>
          <w:position w:val="-10"/>
          <w:lang w:val="en-US" w:eastAsia="zh-CN"/>
        </w:rPr>
        <w:drawing>
          <wp:inline distT="0" distB="0" distL="0" distR="0" wp14:anchorId="137B3503" wp14:editId="137B3504">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DE0297" w14:paraId="137B328B" w14:textId="77777777">
        <w:trPr>
          <w:cantSplit/>
          <w:jc w:val="center"/>
        </w:trPr>
        <w:tc>
          <w:tcPr>
            <w:tcW w:w="3286" w:type="pct"/>
          </w:tcPr>
          <w:p w14:paraId="137B3289" w14:textId="77777777" w:rsidR="00DE0297" w:rsidRDefault="00170289">
            <w:pPr>
              <w:pStyle w:val="TAH"/>
              <w:rPr>
                <w:lang w:eastAsia="zh-CN"/>
              </w:rPr>
            </w:pPr>
            <w:r>
              <w:t>Frequency range and band of cell used for uplink transmission</w:t>
            </w:r>
          </w:p>
        </w:tc>
        <w:tc>
          <w:tcPr>
            <w:tcW w:w="1714" w:type="pct"/>
          </w:tcPr>
          <w:p w14:paraId="137B328A" w14:textId="77777777" w:rsidR="00DE0297" w:rsidRDefault="00170289">
            <w:pPr>
              <w:pStyle w:val="TAH"/>
            </w:pPr>
            <w:r>
              <w:rPr>
                <w:noProof/>
                <w:position w:val="-10"/>
                <w:lang w:val="en-US" w:eastAsia="zh-CN"/>
              </w:rPr>
              <w:drawing>
                <wp:inline distT="0" distB="0" distL="0" distR="0" wp14:anchorId="137B3505" wp14:editId="137B3506">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rsidR="00DE0297" w14:paraId="137B328E" w14:textId="77777777">
        <w:trPr>
          <w:cantSplit/>
          <w:jc w:val="center"/>
        </w:trPr>
        <w:tc>
          <w:tcPr>
            <w:tcW w:w="3286" w:type="pct"/>
          </w:tcPr>
          <w:p w14:paraId="137B328C" w14:textId="77777777" w:rsidR="00DE0297" w:rsidRDefault="00170289">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lang w:eastAsia="ja-JP"/>
              </w:rPr>
              <w:t xml:space="preserve"> </w:t>
            </w:r>
          </w:p>
        </w:tc>
        <w:tc>
          <w:tcPr>
            <w:tcW w:w="1714" w:type="pct"/>
          </w:tcPr>
          <w:p w14:paraId="137B328D" w14:textId="77777777" w:rsidR="00DE0297" w:rsidRDefault="00170289">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DE0297" w14:paraId="137B3291" w14:textId="77777777">
        <w:trPr>
          <w:cantSplit/>
          <w:jc w:val="center"/>
        </w:trPr>
        <w:tc>
          <w:tcPr>
            <w:tcW w:w="3286" w:type="pct"/>
          </w:tcPr>
          <w:p w14:paraId="137B328F" w14:textId="77777777" w:rsidR="00DE0297" w:rsidRDefault="00170289">
            <w:pPr>
              <w:pStyle w:val="TAL"/>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Pr>
          <w:p w14:paraId="137B3290" w14:textId="77777777" w:rsidR="00DE0297" w:rsidRDefault="00170289">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DE0297" w14:paraId="137B3294" w14:textId="77777777">
        <w:trPr>
          <w:cantSplit/>
          <w:jc w:val="center"/>
        </w:trPr>
        <w:tc>
          <w:tcPr>
            <w:tcW w:w="3286" w:type="pct"/>
          </w:tcPr>
          <w:p w14:paraId="137B3292" w14:textId="77777777" w:rsidR="00DE0297" w:rsidRDefault="00170289">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Pr>
          <w:p w14:paraId="137B3293" w14:textId="77777777" w:rsidR="00DE0297" w:rsidRDefault="00170289">
            <w:pPr>
              <w:pStyle w:val="TAL"/>
              <w:rPr>
                <w:rFonts w:cs="v4.2.0"/>
                <w:lang w:eastAsia="zh-CN"/>
              </w:rPr>
            </w:pPr>
            <w:r>
              <w:rPr>
                <w:rFonts w:cs="v4.2.0"/>
              </w:rPr>
              <w:t>39936</w:t>
            </w:r>
            <w:r>
              <w:rPr>
                <w:rFonts w:cs="v4.2.0"/>
                <w:lang w:eastAsia="zh-CN"/>
              </w:rPr>
              <w:t xml:space="preserve"> (Note 1)</w:t>
            </w:r>
          </w:p>
        </w:tc>
      </w:tr>
      <w:tr w:rsidR="00DE0297" w14:paraId="137B3297" w14:textId="77777777">
        <w:trPr>
          <w:cantSplit/>
          <w:jc w:val="center"/>
        </w:trPr>
        <w:tc>
          <w:tcPr>
            <w:tcW w:w="3286" w:type="pct"/>
          </w:tcPr>
          <w:p w14:paraId="137B3295" w14:textId="77777777" w:rsidR="00DE0297" w:rsidRDefault="00170289">
            <w:pPr>
              <w:pStyle w:val="TAL"/>
            </w:pPr>
            <w:r>
              <w:t>FR2</w:t>
            </w:r>
          </w:p>
        </w:tc>
        <w:tc>
          <w:tcPr>
            <w:tcW w:w="1714" w:type="pct"/>
          </w:tcPr>
          <w:p w14:paraId="137B3296" w14:textId="77777777" w:rsidR="00DE0297" w:rsidRDefault="00170289">
            <w:pPr>
              <w:pStyle w:val="TAL"/>
              <w:rPr>
                <w:rFonts w:cs="v4.2.0"/>
              </w:rPr>
            </w:pPr>
            <w:r>
              <w:rPr>
                <w:rFonts w:cs="v4.2.0"/>
              </w:rPr>
              <w:t>13792</w:t>
            </w:r>
          </w:p>
        </w:tc>
      </w:tr>
      <w:tr w:rsidR="00DE0297" w14:paraId="137B329A" w14:textId="77777777">
        <w:trPr>
          <w:cantSplit/>
          <w:jc w:val="center"/>
        </w:trPr>
        <w:tc>
          <w:tcPr>
            <w:tcW w:w="5000" w:type="pct"/>
            <w:gridSpan w:val="2"/>
          </w:tcPr>
          <w:p w14:paraId="137B3298" w14:textId="77777777" w:rsidR="00DE0297" w:rsidRDefault="00170289">
            <w:pPr>
              <w:pStyle w:val="TAN"/>
            </w:pPr>
            <w:r>
              <w:t>Note 1:</w:t>
            </w:r>
            <w:r>
              <w:tab/>
              <w:t xml:space="preserve">The UE identifies </w:t>
            </w:r>
            <w:r>
              <w:rPr>
                <w:b/>
                <w:noProof/>
                <w:position w:val="-10"/>
                <w:lang w:val="en-US" w:eastAsia="zh-CN"/>
              </w:rPr>
              <w:drawing>
                <wp:inline distT="0" distB="0" distL="0" distR="0" wp14:anchorId="137B3507" wp14:editId="137B3508">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w:t>
            </w:r>
            <w:proofErr w:type="spellStart"/>
            <w:r>
              <w:t>TimingAdvanceOffset</w:t>
            </w:r>
            <w:proofErr w:type="spellEnd"/>
            <w:r>
              <w:t xml:space="preserve"> as specified in TS 38.331 [2]. If UE is not provided with the information n-</w:t>
            </w:r>
            <w:proofErr w:type="spellStart"/>
            <w:r>
              <w:t>TimingAdvanceOffset</w:t>
            </w:r>
            <w:proofErr w:type="spellEnd"/>
            <w:r>
              <w:t xml:space="preserve">, the default value of </w:t>
            </w:r>
            <w:r>
              <w:rPr>
                <w:b/>
                <w:noProof/>
                <w:position w:val="-10"/>
                <w:lang w:val="en-US" w:eastAsia="zh-CN"/>
              </w:rPr>
              <w:drawing>
                <wp:inline distT="0" distB="0" distL="0" distR="0" wp14:anchorId="137B3509" wp14:editId="137B350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0 for FR1 band. In case of multiple UL carriers in the same TAG, UE expects that the same value of n-</w:t>
            </w:r>
            <w:proofErr w:type="spellStart"/>
            <w:r>
              <w:t>T</w:t>
            </w:r>
            <w:r>
              <w:t>imingAdvanceOffset</w:t>
            </w:r>
            <w:proofErr w:type="spellEnd"/>
            <w:r>
              <w:t xml:space="preserve"> is provided for all the UL carriers according to clause 4.2 in TS 38.213 [3] and the value 39936 of </w:t>
            </w:r>
            <w:r>
              <w:rPr>
                <w:b/>
                <w:noProof/>
                <w:position w:val="-10"/>
                <w:lang w:val="en-US" w:eastAsia="zh-CN"/>
              </w:rPr>
              <w:drawing>
                <wp:inline distT="0" distB="0" distL="0" distR="0" wp14:anchorId="137B350B" wp14:editId="137B350C">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137B3299" w14:textId="77777777" w:rsidR="00DE0297" w:rsidRDefault="00170289">
            <w:pPr>
              <w:pStyle w:val="TAN"/>
            </w:pPr>
            <w:r>
              <w:t>Note 2:</w:t>
            </w:r>
            <w:r>
              <w:tab/>
              <w:t>Void</w:t>
            </w:r>
          </w:p>
        </w:tc>
      </w:tr>
    </w:tbl>
    <w:p w14:paraId="137B329B" w14:textId="77777777" w:rsidR="00DE0297" w:rsidRDefault="00DE0297">
      <w:pPr>
        <w:rPr>
          <w:lang w:eastAsia="ko-KR"/>
        </w:rPr>
      </w:pPr>
    </w:p>
    <w:p w14:paraId="137B329C" w14:textId="77777777" w:rsidR="00DE0297" w:rsidRDefault="00170289">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w:t>
      </w:r>
      <w:r>
        <w:rPr>
          <w:rFonts w:cs="v4.2.0"/>
        </w:rPr>
        <w:t>e reference cell</w:t>
      </w:r>
      <w:r>
        <w:t xml:space="preserve"> </w:t>
      </w:r>
      <w:r>
        <w:rPr>
          <w:lang w:eastAsia="ko-KR"/>
        </w:rPr>
        <w:t>except when the timing advance in clause 7.3 is applied.</w:t>
      </w:r>
    </w:p>
    <w:p w14:paraId="137B329D" w14:textId="77777777" w:rsidR="00DE0297" w:rsidRDefault="00170289">
      <w:pPr>
        <w:pStyle w:val="TH"/>
      </w:pPr>
      <w:r>
        <w:t>Table 7.1.2-3: void</w:t>
      </w:r>
    </w:p>
    <w:p w14:paraId="137B329E" w14:textId="77777777" w:rsidR="00DE0297" w:rsidRDefault="00170289">
      <w:pPr>
        <w:rPr>
          <w:b/>
          <w:lang w:eastAsia="ko-KR"/>
        </w:rPr>
      </w:pPr>
      <w:r>
        <w:rPr>
          <w:lang w:eastAsia="ko-KR"/>
        </w:rPr>
        <w:t>If the UE uses a reference cell on a carrier frequency subject to CCA for deriving the UE transmit timing, then the UE shall meet all the transmit timing requirem</w:t>
      </w:r>
      <w:r>
        <w:rPr>
          <w:lang w:eastAsia="ko-KR"/>
        </w:rPr>
        <w:t>ents defined in clause 7.1.2 provided that the reference cell is available at the UE. If the reference cell is not available at the UE on a carrier frequency subject to CCA, then the UE is allowed to transmit in the uplink provided that the UE meets all th</w:t>
      </w:r>
      <w:r>
        <w:rPr>
          <w:lang w:eastAsia="ko-KR"/>
        </w:rPr>
        <w:t>e transmit timing requirements defined in clause 7.1.2; otherwise the UE shall not transmit any uplink signal.</w:t>
      </w:r>
    </w:p>
    <w:p w14:paraId="137B329F" w14:textId="77777777" w:rsidR="00DE0297" w:rsidRDefault="00170289">
      <w:pPr>
        <w:rPr>
          <w:b/>
          <w:lang w:eastAsia="ko-KR"/>
        </w:rPr>
      </w:pPr>
      <w:r>
        <w:rPr>
          <w:lang w:eastAsia="ko-KR"/>
        </w:rPr>
        <w:t>If a reference cell on a carrier frequency belonging to the PTAG, which is subject to CCA, is not available at the UE then the UE is allowed to u</w:t>
      </w:r>
      <w:r>
        <w:rPr>
          <w:lang w:eastAsia="ko-KR"/>
        </w:rPr>
        <w:t xml:space="preserve">se any of available activated </w:t>
      </w:r>
      <w:proofErr w:type="spellStart"/>
      <w:r>
        <w:rPr>
          <w:lang w:eastAsia="ko-KR"/>
        </w:rPr>
        <w:t>SCell</w:t>
      </w:r>
      <w:proofErr w:type="spellEnd"/>
      <w:r>
        <w:rPr>
          <w:lang w:eastAsia="ko-KR"/>
        </w:rPr>
        <w:t xml:space="preserve">(s) at the UE in PTAG as a new reference cell. If the </w:t>
      </w:r>
      <w:proofErr w:type="spellStart"/>
      <w:r>
        <w:rPr>
          <w:lang w:eastAsia="ko-KR"/>
        </w:rPr>
        <w:t>SCell</w:t>
      </w:r>
      <w:proofErr w:type="spellEnd"/>
      <w:r>
        <w:rPr>
          <w:lang w:eastAsia="ko-KR"/>
        </w:rPr>
        <w:t xml:space="preserve"> used as reference cell is deactivated, or becomes not available, the UE is allowed to use another active serving cell in PTAG as new reference cell.</w:t>
      </w:r>
    </w:p>
    <w:p w14:paraId="137B32A0" w14:textId="77777777" w:rsidR="00DE0297" w:rsidRDefault="00170289">
      <w:pPr>
        <w:rPr>
          <w:b/>
          <w:lang w:eastAsia="ko-KR"/>
        </w:rPr>
      </w:pPr>
      <w:r>
        <w:rPr>
          <w:lang w:eastAsia="ko-KR"/>
        </w:rPr>
        <w:lastRenderedPageBreak/>
        <w:t>If a referen</w:t>
      </w:r>
      <w:r>
        <w:rPr>
          <w:lang w:eastAsia="ko-KR"/>
        </w:rPr>
        <w:t xml:space="preserve">ce cell on a carrier frequency belonging to the STAG, which is subject to CCA is not available at the UE then the UE is allowed to use any of available activated </w:t>
      </w:r>
      <w:proofErr w:type="spellStart"/>
      <w:r>
        <w:rPr>
          <w:lang w:eastAsia="ko-KR"/>
        </w:rPr>
        <w:t>SCell</w:t>
      </w:r>
      <w:proofErr w:type="spellEnd"/>
      <w:r>
        <w:rPr>
          <w:lang w:eastAsia="ko-KR"/>
        </w:rPr>
        <w:t>(s) at the UE in STAG as a new reference cell.</w:t>
      </w:r>
    </w:p>
    <w:p w14:paraId="137B32A1" w14:textId="77777777" w:rsidR="00DE0297" w:rsidRDefault="00170289">
      <w:pPr>
        <w:pStyle w:val="Heading4"/>
        <w:rPr>
          <w:lang w:eastAsia="zh-CN"/>
        </w:rPr>
      </w:pPr>
      <w:r>
        <w:t>7.1.2.1</w:t>
      </w:r>
      <w:r>
        <w:tab/>
        <w:t>Gradual timing adjustment</w:t>
      </w:r>
    </w:p>
    <w:p w14:paraId="137B32A2" w14:textId="77777777" w:rsidR="00DE0297" w:rsidRDefault="00170289">
      <w:pPr>
        <w:rPr>
          <w:rFonts w:cs="v4.2.0"/>
        </w:rPr>
      </w:pPr>
      <w:r>
        <w:rPr>
          <w:rFonts w:cs="v4.2.0"/>
        </w:rPr>
        <w:t>Requirem</w:t>
      </w:r>
      <w:r>
        <w:rPr>
          <w:rFonts w:cs="v4.2.0"/>
        </w:rPr>
        <w:t xml:space="preserve">ents in this section shall apply regardless of whether the reference cell is on a carrier frequency subject to CCA or not. </w:t>
      </w:r>
    </w:p>
    <w:p w14:paraId="137B32A3" w14:textId="77777777" w:rsidR="00DE0297" w:rsidRDefault="00170289">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ascii="Symbol" w:eastAsia="Symbol" w:hAnsi="Symbol" w:cs="Symbol"/>
        </w:rPr>
        <w:t>±</w:t>
      </w:r>
      <w:proofErr w:type="spellStart"/>
      <w:r>
        <w:rPr>
          <w:rFonts w:cs="v4.2.0"/>
        </w:rPr>
        <w:t>T</w:t>
      </w:r>
      <w:r>
        <w:rPr>
          <w:rFonts w:cs="v4.2.0"/>
          <w:vertAlign w:val="subscript"/>
        </w:rPr>
        <w:t>e</w:t>
      </w:r>
      <w:proofErr w:type="spellEnd"/>
      <w:r>
        <w:rPr>
          <w:rFonts w:cs="v4.2.0"/>
        </w:rPr>
        <w:t xml:space="preserve"> then the UE is required to adjust its timing </w:t>
      </w:r>
      <w:r>
        <w:rPr>
          <w:rFonts w:cs="v4.2.0"/>
        </w:rPr>
        <w:t xml:space="preserve">to within </w:t>
      </w:r>
      <w:r>
        <w:rPr>
          <w:rFonts w:ascii="Symbol" w:eastAsia="Symbol" w:hAnsi="Symbol" w:cs="Symbol"/>
        </w:rPr>
        <w:t>±</w:t>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137B350D" wp14:editId="137B350E">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137B32A4" w14:textId="77777777" w:rsidR="00DE0297" w:rsidRDefault="00170289">
      <w:pPr>
        <w:pStyle w:val="B10"/>
      </w:pPr>
      <w:r>
        <w:t>1)</w:t>
      </w:r>
      <w:r>
        <w:tab/>
      </w:r>
      <w:r>
        <w:t xml:space="preserve">The maximum amount of the magnitude of the timing change in one adjustment shall be </w:t>
      </w:r>
      <w:proofErr w:type="spellStart"/>
      <w:r>
        <w:rPr>
          <w:rFonts w:cs="v4.2.0"/>
        </w:rPr>
        <w:t>T</w:t>
      </w:r>
      <w:r>
        <w:rPr>
          <w:rFonts w:cs="v4.2.0"/>
          <w:vertAlign w:val="subscript"/>
        </w:rPr>
        <w:t>q</w:t>
      </w:r>
      <w:proofErr w:type="spellEnd"/>
      <w:r>
        <w:t>.</w:t>
      </w:r>
    </w:p>
    <w:p w14:paraId="137B32A5" w14:textId="77777777" w:rsidR="00DE0297" w:rsidRDefault="00170289">
      <w:pPr>
        <w:pStyle w:val="B10"/>
      </w:pPr>
      <w:r>
        <w:t>2)</w:t>
      </w:r>
      <w:r>
        <w:tab/>
        <w:t xml:space="preserve">The minimum aggregate adjustment rate shall be </w:t>
      </w:r>
      <w:proofErr w:type="spellStart"/>
      <w:r>
        <w:rPr>
          <w:rFonts w:cs="v4.2.0"/>
        </w:rPr>
        <w:t>T</w:t>
      </w:r>
      <w:r>
        <w:rPr>
          <w:rFonts w:cs="v4.2.0"/>
          <w:vertAlign w:val="subscript"/>
          <w:lang w:eastAsia="zh-CN"/>
        </w:rPr>
        <w:t>p</w:t>
      </w:r>
      <w:proofErr w:type="spellEnd"/>
      <w:r>
        <w:t xml:space="preserve"> per second.</w:t>
      </w:r>
    </w:p>
    <w:p w14:paraId="137B32A6" w14:textId="77777777" w:rsidR="00DE0297" w:rsidRDefault="00170289">
      <w:pPr>
        <w:pStyle w:val="B10"/>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w:t>
      </w:r>
      <w:r>
        <w:rPr>
          <w:rFonts w:cs="v4.2.0"/>
        </w:rPr>
        <w:t xml:space="preserve">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137B32A7" w14:textId="77777777" w:rsidR="00DE0297" w:rsidRDefault="00170289">
      <w:pPr>
        <w:pStyle w:val="B10"/>
      </w:pPr>
      <w:r>
        <w:tab/>
        <w:t xml:space="preserve">where the maximum autonomous time adjustment step </w:t>
      </w:r>
      <w:proofErr w:type="spellStart"/>
      <w:r>
        <w:t>T</w:t>
      </w:r>
      <w:r>
        <w:rPr>
          <w:vertAlign w:val="subscript"/>
        </w:rPr>
        <w:t>q</w:t>
      </w:r>
      <w:proofErr w:type="spellEnd"/>
      <w:r>
        <w:t xml:space="preserve"> and the aggregate adjustment rate </w:t>
      </w:r>
      <w:proofErr w:type="spellStart"/>
      <w:r>
        <w:t>T</w:t>
      </w:r>
      <w:r>
        <w:rPr>
          <w:vertAlign w:val="subscript"/>
        </w:rPr>
        <w:t>p</w:t>
      </w:r>
      <w:proofErr w:type="spellEnd"/>
      <w:r>
        <w:t xml:space="preserve"> are specified in Table 7.1.2.1-1.</w:t>
      </w:r>
    </w:p>
    <w:p w14:paraId="137B32A8" w14:textId="77777777" w:rsidR="00DE0297" w:rsidRDefault="00DE0297"/>
    <w:p w14:paraId="137B32A9" w14:textId="77777777" w:rsidR="00DE0297" w:rsidRDefault="00170289">
      <w:pPr>
        <w:pStyle w:val="TH"/>
      </w:pPr>
      <w:r>
        <w:t xml:space="preserve">Table 7.1.2.1-1: </w:t>
      </w:r>
      <w:proofErr w:type="spellStart"/>
      <w:r>
        <w:t>T</w:t>
      </w:r>
      <w:r>
        <w:rPr>
          <w:vertAlign w:val="subscript"/>
        </w:rPr>
        <w:t>q</w:t>
      </w:r>
      <w:proofErr w:type="spellEnd"/>
      <w:r>
        <w:t xml:space="preserve"> Maximum Autonomous Time Adjustment</w:t>
      </w:r>
      <w:r>
        <w:t xml:space="preserve">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DE0297" w14:paraId="137B32AE"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137B32AA" w14:textId="77777777" w:rsidR="00DE0297" w:rsidRDefault="00170289">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tcPr>
          <w:p w14:paraId="137B32AB" w14:textId="77777777" w:rsidR="00DE0297" w:rsidRDefault="00170289">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137B32AC" w14:textId="77777777" w:rsidR="00DE0297" w:rsidRDefault="00170289">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tcPr>
          <w:p w14:paraId="137B32AD" w14:textId="77777777" w:rsidR="00DE0297" w:rsidRDefault="00170289">
            <w:pPr>
              <w:pStyle w:val="TAH"/>
            </w:pPr>
            <w:proofErr w:type="spellStart"/>
            <w:r>
              <w:t>T</w:t>
            </w:r>
            <w:r>
              <w:rPr>
                <w:vertAlign w:val="subscript"/>
              </w:rPr>
              <w:t>p</w:t>
            </w:r>
            <w:proofErr w:type="spellEnd"/>
            <w:r>
              <w:t xml:space="preserve"> </w:t>
            </w:r>
          </w:p>
        </w:tc>
      </w:tr>
      <w:tr w:rsidR="00DE0297" w14:paraId="137B32B3"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137B32AF" w14:textId="77777777" w:rsidR="00DE0297" w:rsidRDefault="00170289">
            <w:pPr>
              <w:pStyle w:val="TAC"/>
            </w:pPr>
            <w:r>
              <w:t>1</w:t>
            </w:r>
          </w:p>
        </w:tc>
        <w:tc>
          <w:tcPr>
            <w:tcW w:w="1280" w:type="pct"/>
            <w:tcBorders>
              <w:top w:val="single" w:sz="4" w:space="0" w:color="auto"/>
              <w:left w:val="single" w:sz="4" w:space="0" w:color="auto"/>
              <w:bottom w:val="single" w:sz="4" w:space="0" w:color="auto"/>
              <w:right w:val="single" w:sz="4" w:space="0" w:color="auto"/>
            </w:tcBorders>
          </w:tcPr>
          <w:p w14:paraId="137B32B0" w14:textId="77777777" w:rsidR="00DE0297" w:rsidRDefault="00170289">
            <w:pPr>
              <w:pStyle w:val="TAC"/>
            </w:pPr>
            <w:r>
              <w:t>15</w:t>
            </w:r>
          </w:p>
        </w:tc>
        <w:tc>
          <w:tcPr>
            <w:tcW w:w="1257" w:type="pct"/>
            <w:tcBorders>
              <w:top w:val="single" w:sz="4" w:space="0" w:color="auto"/>
              <w:left w:val="single" w:sz="4" w:space="0" w:color="auto"/>
              <w:bottom w:val="single" w:sz="4" w:space="0" w:color="auto"/>
              <w:right w:val="single" w:sz="4" w:space="0" w:color="auto"/>
            </w:tcBorders>
          </w:tcPr>
          <w:p w14:paraId="137B32B1" w14:textId="77777777" w:rsidR="00DE0297" w:rsidRDefault="00170289">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B2" w14:textId="77777777" w:rsidR="00DE0297" w:rsidRDefault="00170289">
            <w:pPr>
              <w:pStyle w:val="TAC"/>
            </w:pPr>
            <w:r>
              <w:t>5.5*64*T</w:t>
            </w:r>
            <w:r>
              <w:rPr>
                <w:vertAlign w:val="subscript"/>
              </w:rPr>
              <w:t>c</w:t>
            </w:r>
          </w:p>
        </w:tc>
      </w:tr>
      <w:tr w:rsidR="00DE0297" w14:paraId="137B32B8" w14:textId="77777777">
        <w:trPr>
          <w:cantSplit/>
          <w:jc w:val="center"/>
        </w:trPr>
        <w:tc>
          <w:tcPr>
            <w:tcW w:w="1205" w:type="pct"/>
            <w:tcBorders>
              <w:top w:val="nil"/>
              <w:left w:val="single" w:sz="4" w:space="0" w:color="auto"/>
              <w:bottom w:val="nil"/>
              <w:right w:val="single" w:sz="4" w:space="0" w:color="auto"/>
            </w:tcBorders>
            <w:vAlign w:val="center"/>
          </w:tcPr>
          <w:p w14:paraId="137B32B4" w14:textId="77777777" w:rsidR="00DE0297" w:rsidRDefault="00DE0297">
            <w:pPr>
              <w:pStyle w:val="TAC"/>
            </w:pPr>
          </w:p>
        </w:tc>
        <w:tc>
          <w:tcPr>
            <w:tcW w:w="1280" w:type="pct"/>
            <w:tcBorders>
              <w:top w:val="single" w:sz="4" w:space="0" w:color="auto"/>
              <w:left w:val="single" w:sz="4" w:space="0" w:color="auto"/>
              <w:bottom w:val="single" w:sz="4" w:space="0" w:color="auto"/>
              <w:right w:val="single" w:sz="4" w:space="0" w:color="auto"/>
            </w:tcBorders>
          </w:tcPr>
          <w:p w14:paraId="137B32B5" w14:textId="77777777" w:rsidR="00DE0297" w:rsidRDefault="00170289">
            <w:pPr>
              <w:pStyle w:val="TAC"/>
            </w:pPr>
            <w:r>
              <w:t>30</w:t>
            </w:r>
          </w:p>
        </w:tc>
        <w:tc>
          <w:tcPr>
            <w:tcW w:w="1257" w:type="pct"/>
            <w:tcBorders>
              <w:top w:val="single" w:sz="4" w:space="0" w:color="auto"/>
              <w:left w:val="single" w:sz="4" w:space="0" w:color="auto"/>
              <w:bottom w:val="single" w:sz="4" w:space="0" w:color="auto"/>
              <w:right w:val="single" w:sz="4" w:space="0" w:color="auto"/>
            </w:tcBorders>
          </w:tcPr>
          <w:p w14:paraId="137B32B6" w14:textId="77777777" w:rsidR="00DE0297" w:rsidRDefault="00170289">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B7" w14:textId="77777777" w:rsidR="00DE0297" w:rsidRDefault="00170289">
            <w:pPr>
              <w:pStyle w:val="TAC"/>
            </w:pPr>
            <w:r>
              <w:t>5.5*64*T</w:t>
            </w:r>
            <w:r>
              <w:rPr>
                <w:vertAlign w:val="subscript"/>
              </w:rPr>
              <w:t>c</w:t>
            </w:r>
          </w:p>
        </w:tc>
      </w:tr>
      <w:tr w:rsidR="00DE0297" w14:paraId="137B32BD"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137B32B9" w14:textId="77777777" w:rsidR="00DE0297" w:rsidRDefault="00DE0297">
            <w:pPr>
              <w:pStyle w:val="TAC"/>
            </w:pPr>
          </w:p>
        </w:tc>
        <w:tc>
          <w:tcPr>
            <w:tcW w:w="1280" w:type="pct"/>
            <w:tcBorders>
              <w:top w:val="single" w:sz="4" w:space="0" w:color="auto"/>
              <w:left w:val="single" w:sz="4" w:space="0" w:color="auto"/>
              <w:bottom w:val="single" w:sz="4" w:space="0" w:color="auto"/>
              <w:right w:val="single" w:sz="4" w:space="0" w:color="auto"/>
            </w:tcBorders>
          </w:tcPr>
          <w:p w14:paraId="137B32BA" w14:textId="77777777" w:rsidR="00DE0297" w:rsidRDefault="00170289">
            <w:pPr>
              <w:pStyle w:val="TAC"/>
            </w:pPr>
            <w:r>
              <w:t>60</w:t>
            </w:r>
          </w:p>
        </w:tc>
        <w:tc>
          <w:tcPr>
            <w:tcW w:w="1257" w:type="pct"/>
            <w:tcBorders>
              <w:top w:val="single" w:sz="4" w:space="0" w:color="auto"/>
              <w:left w:val="single" w:sz="4" w:space="0" w:color="auto"/>
              <w:bottom w:val="single" w:sz="4" w:space="0" w:color="auto"/>
              <w:right w:val="single" w:sz="4" w:space="0" w:color="auto"/>
            </w:tcBorders>
          </w:tcPr>
          <w:p w14:paraId="137B32BB" w14:textId="77777777" w:rsidR="00DE0297" w:rsidRDefault="00170289">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BC" w14:textId="77777777" w:rsidR="00DE0297" w:rsidRDefault="00170289">
            <w:pPr>
              <w:pStyle w:val="TAC"/>
            </w:pPr>
            <w:r>
              <w:t>5.5*64*T</w:t>
            </w:r>
            <w:r>
              <w:rPr>
                <w:vertAlign w:val="subscript"/>
              </w:rPr>
              <w:t>c</w:t>
            </w:r>
          </w:p>
        </w:tc>
      </w:tr>
      <w:tr w:rsidR="00DE0297" w14:paraId="137B32C2" w14:textId="77777777">
        <w:trPr>
          <w:cantSplit/>
          <w:jc w:val="center"/>
        </w:trPr>
        <w:tc>
          <w:tcPr>
            <w:tcW w:w="1205" w:type="pct"/>
            <w:tcBorders>
              <w:top w:val="single" w:sz="4" w:space="0" w:color="auto"/>
              <w:left w:val="single" w:sz="4" w:space="0" w:color="auto"/>
              <w:bottom w:val="nil"/>
              <w:right w:val="single" w:sz="4" w:space="0" w:color="auto"/>
            </w:tcBorders>
            <w:vAlign w:val="center"/>
          </w:tcPr>
          <w:p w14:paraId="137B32BE" w14:textId="77777777" w:rsidR="00DE0297" w:rsidRDefault="00170289">
            <w:pPr>
              <w:pStyle w:val="TAC"/>
            </w:pPr>
            <w:r>
              <w:t>2-1</w:t>
            </w:r>
          </w:p>
        </w:tc>
        <w:tc>
          <w:tcPr>
            <w:tcW w:w="1280" w:type="pct"/>
            <w:tcBorders>
              <w:top w:val="single" w:sz="4" w:space="0" w:color="auto"/>
              <w:left w:val="single" w:sz="4" w:space="0" w:color="auto"/>
              <w:bottom w:val="single" w:sz="4" w:space="0" w:color="auto"/>
              <w:right w:val="single" w:sz="4" w:space="0" w:color="auto"/>
            </w:tcBorders>
          </w:tcPr>
          <w:p w14:paraId="137B32BF" w14:textId="77777777" w:rsidR="00DE0297" w:rsidRDefault="00170289">
            <w:pPr>
              <w:pStyle w:val="TAC"/>
            </w:pPr>
            <w:r>
              <w:t>60</w:t>
            </w:r>
          </w:p>
        </w:tc>
        <w:tc>
          <w:tcPr>
            <w:tcW w:w="1257" w:type="pct"/>
            <w:tcBorders>
              <w:top w:val="single" w:sz="4" w:space="0" w:color="auto"/>
              <w:left w:val="single" w:sz="4" w:space="0" w:color="auto"/>
              <w:bottom w:val="single" w:sz="4" w:space="0" w:color="auto"/>
              <w:right w:val="single" w:sz="4" w:space="0" w:color="auto"/>
            </w:tcBorders>
          </w:tcPr>
          <w:p w14:paraId="137B32C0" w14:textId="77777777" w:rsidR="00DE0297" w:rsidRDefault="00170289">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C1" w14:textId="77777777" w:rsidR="00DE0297" w:rsidRDefault="00170289">
            <w:pPr>
              <w:pStyle w:val="TAC"/>
            </w:pPr>
            <w:r>
              <w:t>2.5*64*T</w:t>
            </w:r>
            <w:r>
              <w:rPr>
                <w:vertAlign w:val="subscript"/>
              </w:rPr>
              <w:t>c</w:t>
            </w:r>
          </w:p>
        </w:tc>
      </w:tr>
      <w:tr w:rsidR="00DE0297" w14:paraId="137B32C7" w14:textId="77777777">
        <w:trPr>
          <w:cantSplit/>
          <w:jc w:val="center"/>
        </w:trPr>
        <w:tc>
          <w:tcPr>
            <w:tcW w:w="1205" w:type="pct"/>
            <w:tcBorders>
              <w:top w:val="nil"/>
              <w:left w:val="single" w:sz="4" w:space="0" w:color="auto"/>
              <w:bottom w:val="single" w:sz="4" w:space="0" w:color="auto"/>
              <w:right w:val="single" w:sz="4" w:space="0" w:color="auto"/>
            </w:tcBorders>
          </w:tcPr>
          <w:p w14:paraId="137B32C3" w14:textId="77777777" w:rsidR="00DE0297" w:rsidRDefault="00DE0297">
            <w:pPr>
              <w:pStyle w:val="TAC"/>
            </w:pPr>
          </w:p>
        </w:tc>
        <w:tc>
          <w:tcPr>
            <w:tcW w:w="1280" w:type="pct"/>
            <w:tcBorders>
              <w:top w:val="single" w:sz="4" w:space="0" w:color="auto"/>
              <w:left w:val="single" w:sz="4" w:space="0" w:color="auto"/>
              <w:bottom w:val="single" w:sz="4" w:space="0" w:color="auto"/>
              <w:right w:val="single" w:sz="4" w:space="0" w:color="auto"/>
            </w:tcBorders>
          </w:tcPr>
          <w:p w14:paraId="137B32C4" w14:textId="77777777" w:rsidR="00DE0297" w:rsidRDefault="00170289">
            <w:pPr>
              <w:pStyle w:val="TAC"/>
            </w:pPr>
            <w:r>
              <w:t>120</w:t>
            </w:r>
          </w:p>
        </w:tc>
        <w:tc>
          <w:tcPr>
            <w:tcW w:w="1257" w:type="pct"/>
            <w:tcBorders>
              <w:top w:val="single" w:sz="4" w:space="0" w:color="auto"/>
              <w:left w:val="single" w:sz="4" w:space="0" w:color="auto"/>
              <w:bottom w:val="single" w:sz="4" w:space="0" w:color="auto"/>
              <w:right w:val="single" w:sz="4" w:space="0" w:color="auto"/>
            </w:tcBorders>
          </w:tcPr>
          <w:p w14:paraId="137B32C5" w14:textId="77777777" w:rsidR="00DE0297" w:rsidRDefault="00170289">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C6" w14:textId="77777777" w:rsidR="00DE0297" w:rsidRDefault="00170289">
            <w:pPr>
              <w:pStyle w:val="TAC"/>
            </w:pPr>
            <w:r>
              <w:t>2.5*64*T</w:t>
            </w:r>
            <w:r>
              <w:rPr>
                <w:vertAlign w:val="subscript"/>
              </w:rPr>
              <w:t>c</w:t>
            </w:r>
          </w:p>
        </w:tc>
      </w:tr>
      <w:tr w:rsidR="00DE0297" w14:paraId="137B32CC" w14:textId="77777777">
        <w:trPr>
          <w:cantSplit/>
          <w:jc w:val="center"/>
        </w:trPr>
        <w:tc>
          <w:tcPr>
            <w:tcW w:w="1205" w:type="pct"/>
            <w:tcBorders>
              <w:top w:val="single" w:sz="4" w:space="0" w:color="auto"/>
              <w:left w:val="single" w:sz="4" w:space="0" w:color="auto"/>
              <w:bottom w:val="nil"/>
              <w:right w:val="single" w:sz="4" w:space="0" w:color="auto"/>
            </w:tcBorders>
          </w:tcPr>
          <w:p w14:paraId="137B32C8" w14:textId="77777777" w:rsidR="00DE0297" w:rsidRDefault="00170289">
            <w:pPr>
              <w:pStyle w:val="TAC"/>
            </w:pPr>
            <w:r>
              <w:t>2-2</w:t>
            </w:r>
          </w:p>
        </w:tc>
        <w:tc>
          <w:tcPr>
            <w:tcW w:w="1280" w:type="pct"/>
            <w:tcBorders>
              <w:top w:val="single" w:sz="4" w:space="0" w:color="auto"/>
              <w:left w:val="single" w:sz="4" w:space="0" w:color="auto"/>
              <w:bottom w:val="single" w:sz="4" w:space="0" w:color="auto"/>
              <w:right w:val="single" w:sz="4" w:space="0" w:color="auto"/>
            </w:tcBorders>
          </w:tcPr>
          <w:p w14:paraId="137B32C9" w14:textId="77777777" w:rsidR="00DE0297" w:rsidRDefault="00170289">
            <w:pPr>
              <w:pStyle w:val="TAC"/>
            </w:pPr>
            <w:r>
              <w:t>120</w:t>
            </w:r>
          </w:p>
        </w:tc>
        <w:tc>
          <w:tcPr>
            <w:tcW w:w="1257" w:type="pct"/>
            <w:tcBorders>
              <w:top w:val="single" w:sz="4" w:space="0" w:color="auto"/>
              <w:left w:val="single" w:sz="4" w:space="0" w:color="auto"/>
              <w:bottom w:val="single" w:sz="4" w:space="0" w:color="auto"/>
              <w:right w:val="single" w:sz="4" w:space="0" w:color="auto"/>
            </w:tcBorders>
          </w:tcPr>
          <w:p w14:paraId="137B32CA" w14:textId="77777777" w:rsidR="00DE0297" w:rsidRDefault="00170289">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CB" w14:textId="77777777" w:rsidR="00DE0297" w:rsidRDefault="00170289">
            <w:pPr>
              <w:pStyle w:val="TAC"/>
            </w:pPr>
            <w:r>
              <w:t>2.5*64*T</w:t>
            </w:r>
            <w:r>
              <w:rPr>
                <w:vertAlign w:val="subscript"/>
              </w:rPr>
              <w:t>c</w:t>
            </w:r>
          </w:p>
        </w:tc>
      </w:tr>
      <w:tr w:rsidR="00DE0297" w14:paraId="137B32D1" w14:textId="77777777">
        <w:trPr>
          <w:cantSplit/>
          <w:jc w:val="center"/>
        </w:trPr>
        <w:tc>
          <w:tcPr>
            <w:tcW w:w="1205" w:type="pct"/>
            <w:tcBorders>
              <w:top w:val="nil"/>
              <w:left w:val="single" w:sz="4" w:space="0" w:color="auto"/>
              <w:bottom w:val="nil"/>
              <w:right w:val="single" w:sz="4" w:space="0" w:color="auto"/>
            </w:tcBorders>
          </w:tcPr>
          <w:p w14:paraId="137B32CD" w14:textId="77777777" w:rsidR="00DE0297" w:rsidRDefault="00DE0297">
            <w:pPr>
              <w:pStyle w:val="TAC"/>
            </w:pPr>
          </w:p>
        </w:tc>
        <w:tc>
          <w:tcPr>
            <w:tcW w:w="1280" w:type="pct"/>
            <w:tcBorders>
              <w:top w:val="single" w:sz="4" w:space="0" w:color="auto"/>
              <w:left w:val="single" w:sz="4" w:space="0" w:color="auto"/>
              <w:bottom w:val="single" w:sz="4" w:space="0" w:color="auto"/>
              <w:right w:val="single" w:sz="4" w:space="0" w:color="auto"/>
            </w:tcBorders>
          </w:tcPr>
          <w:p w14:paraId="137B32CE" w14:textId="77777777" w:rsidR="00DE0297" w:rsidRDefault="00170289">
            <w:pPr>
              <w:pStyle w:val="TAC"/>
            </w:pPr>
            <w:r>
              <w:t>480</w:t>
            </w:r>
          </w:p>
        </w:tc>
        <w:tc>
          <w:tcPr>
            <w:tcW w:w="1257" w:type="pct"/>
            <w:tcBorders>
              <w:top w:val="single" w:sz="4" w:space="0" w:color="auto"/>
              <w:left w:val="single" w:sz="4" w:space="0" w:color="auto"/>
              <w:bottom w:val="single" w:sz="4" w:space="0" w:color="auto"/>
              <w:right w:val="single" w:sz="4" w:space="0" w:color="auto"/>
            </w:tcBorders>
          </w:tcPr>
          <w:p w14:paraId="137B32CF" w14:textId="77777777" w:rsidR="00DE0297" w:rsidRDefault="00170289">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D0" w14:textId="77777777" w:rsidR="00DE0297" w:rsidRDefault="00170289">
            <w:pPr>
              <w:pStyle w:val="TAC"/>
            </w:pPr>
            <w:r>
              <w:t>[0.8]*64*T</w:t>
            </w:r>
            <w:r>
              <w:rPr>
                <w:vertAlign w:val="subscript"/>
              </w:rPr>
              <w:t>c</w:t>
            </w:r>
          </w:p>
        </w:tc>
      </w:tr>
      <w:tr w:rsidR="00DE0297" w14:paraId="137B32D6" w14:textId="77777777">
        <w:trPr>
          <w:cantSplit/>
          <w:jc w:val="center"/>
        </w:trPr>
        <w:tc>
          <w:tcPr>
            <w:tcW w:w="1205" w:type="pct"/>
            <w:tcBorders>
              <w:top w:val="nil"/>
              <w:left w:val="single" w:sz="4" w:space="0" w:color="auto"/>
              <w:bottom w:val="single" w:sz="4" w:space="0" w:color="auto"/>
              <w:right w:val="single" w:sz="4" w:space="0" w:color="auto"/>
            </w:tcBorders>
          </w:tcPr>
          <w:p w14:paraId="137B32D2" w14:textId="77777777" w:rsidR="00DE0297" w:rsidRDefault="00DE0297">
            <w:pPr>
              <w:pStyle w:val="TAC"/>
            </w:pPr>
          </w:p>
        </w:tc>
        <w:tc>
          <w:tcPr>
            <w:tcW w:w="1280" w:type="pct"/>
            <w:tcBorders>
              <w:top w:val="single" w:sz="4" w:space="0" w:color="auto"/>
              <w:left w:val="single" w:sz="4" w:space="0" w:color="auto"/>
              <w:bottom w:val="single" w:sz="4" w:space="0" w:color="auto"/>
              <w:right w:val="single" w:sz="4" w:space="0" w:color="auto"/>
            </w:tcBorders>
          </w:tcPr>
          <w:p w14:paraId="137B32D3" w14:textId="77777777" w:rsidR="00DE0297" w:rsidRDefault="00170289">
            <w:pPr>
              <w:pStyle w:val="TAC"/>
            </w:pPr>
            <w:r>
              <w:t>960</w:t>
            </w:r>
          </w:p>
        </w:tc>
        <w:tc>
          <w:tcPr>
            <w:tcW w:w="1257" w:type="pct"/>
            <w:tcBorders>
              <w:top w:val="single" w:sz="4" w:space="0" w:color="auto"/>
              <w:left w:val="single" w:sz="4" w:space="0" w:color="auto"/>
              <w:bottom w:val="single" w:sz="4" w:space="0" w:color="auto"/>
              <w:right w:val="single" w:sz="4" w:space="0" w:color="auto"/>
            </w:tcBorders>
          </w:tcPr>
          <w:p w14:paraId="137B32D4" w14:textId="77777777" w:rsidR="00DE0297" w:rsidRDefault="00170289">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137B32D5" w14:textId="77777777" w:rsidR="00DE0297" w:rsidRDefault="00170289">
            <w:pPr>
              <w:pStyle w:val="TAC"/>
            </w:pPr>
            <w:r>
              <w:t>[0.8]*64*T</w:t>
            </w:r>
            <w:r>
              <w:rPr>
                <w:vertAlign w:val="subscript"/>
              </w:rPr>
              <w:t>c</w:t>
            </w:r>
          </w:p>
        </w:tc>
      </w:tr>
      <w:tr w:rsidR="00DE0297" w14:paraId="137B32D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37B32D7" w14:textId="77777777" w:rsidR="00DE0297" w:rsidRDefault="00170289">
            <w:pPr>
              <w:pStyle w:val="TAN"/>
            </w:pPr>
            <w:r>
              <w:rPr>
                <w:rFonts w:cs="Arial"/>
              </w:rPr>
              <w:t>NOTE 1</w:t>
            </w:r>
            <w:r>
              <w:t>:</w:t>
            </w:r>
            <w:r>
              <w:tab/>
              <w:t>T</w:t>
            </w:r>
            <w:r>
              <w:rPr>
                <w:vertAlign w:val="subscript"/>
              </w:rPr>
              <w:t>c</w:t>
            </w:r>
            <w:r>
              <w:t xml:space="preserve"> is the basic timing unit defined in TS 38.211 [6]</w:t>
            </w:r>
          </w:p>
          <w:p w14:paraId="137B32D8" w14:textId="77777777" w:rsidR="00DE0297" w:rsidRDefault="00170289">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37B32DA" w14:textId="77777777" w:rsidR="00DE0297" w:rsidRDefault="00DE0297">
      <w:pPr>
        <w:rPr>
          <w:lang w:val="en-US" w:eastAsia="zh-CN"/>
        </w:rPr>
      </w:pPr>
    </w:p>
    <w:p w14:paraId="137B32DB" w14:textId="77777777" w:rsidR="00DE0297" w:rsidRDefault="00170289">
      <w:pPr>
        <w:pStyle w:val="Heading4"/>
        <w:rPr>
          <w:lang w:eastAsia="zh-CN"/>
        </w:rPr>
      </w:pPr>
      <w:r>
        <w:t>7.1.2.2</w:t>
      </w:r>
      <w:r>
        <w:tab/>
        <w:t>Void</w:t>
      </w:r>
    </w:p>
    <w:p w14:paraId="137B32DC" w14:textId="77777777" w:rsidR="00DE0297" w:rsidRDefault="00170289">
      <w:pPr>
        <w:pStyle w:val="TH"/>
      </w:pPr>
      <w:r>
        <w:t>Table 7.1.2.2-1: Void</w:t>
      </w:r>
    </w:p>
    <w:p w14:paraId="137B32DD" w14:textId="77777777" w:rsidR="00DE0297" w:rsidRDefault="00170289">
      <w:pPr>
        <w:pStyle w:val="Heading4"/>
        <w:rPr>
          <w:lang w:val="en-US" w:eastAsia="zh-CN"/>
        </w:rPr>
      </w:pPr>
      <w:r>
        <w:t>7.1.2.3</w:t>
      </w:r>
      <w:r>
        <w:tab/>
        <w:t>One shot large UL timing adjustment for FR2 Power Class 6 UE</w:t>
      </w:r>
    </w:p>
    <w:p w14:paraId="137B32DE" w14:textId="77777777" w:rsidR="00DE0297" w:rsidRDefault="00170289">
      <w:pPr>
        <w:rPr>
          <w:rFonts w:eastAsiaTheme="minorEastAsia"/>
          <w:color w:val="000000" w:themeColor="text1"/>
        </w:rPr>
      </w:pPr>
      <w:r>
        <w:rPr>
          <w:rFonts w:eastAsiaTheme="minorEastAsia"/>
          <w:color w:val="000000" w:themeColor="text1"/>
        </w:rPr>
        <w:t xml:space="preserve">When </w:t>
      </w:r>
      <w:r>
        <w:rPr>
          <w:rFonts w:eastAsiaTheme="minorEastAsia"/>
          <w:i/>
          <w:iCs/>
          <w:color w:val="000000" w:themeColor="text1"/>
          <w:lang w:val="en-US"/>
        </w:rPr>
        <w:t>highSpeedMeasFlagFR2-r17</w:t>
      </w:r>
      <w:r>
        <w:rPr>
          <w:rFonts w:eastAsiaTheme="minorEastAsia"/>
          <w:color w:val="000000" w:themeColor="text1"/>
          <w:lang w:val="en-US"/>
        </w:rPr>
        <w:t xml:space="preserve"> is configured and </w:t>
      </w:r>
      <w:r>
        <w:rPr>
          <w:rFonts w:eastAsiaTheme="minorEastAsia"/>
          <w:i/>
          <w:iCs/>
          <w:color w:val="000000" w:themeColor="text1"/>
          <w:lang w:val="en-US"/>
        </w:rPr>
        <w:t xml:space="preserve">highSpeedLargeOneStepUL-TimingFR2-r17 </w:t>
      </w:r>
      <w:r>
        <w:rPr>
          <w:rFonts w:eastAsiaTheme="minorEastAsia"/>
          <w:color w:val="000000" w:themeColor="text1"/>
        </w:rPr>
        <w:t>is enabled for UE supporting FR2 power class 6 and [</w:t>
      </w:r>
      <w:r>
        <w:rPr>
          <w:rFonts w:eastAsiaTheme="minorEastAsia"/>
          <w:i/>
          <w:iCs/>
          <w:color w:val="000000" w:themeColor="text1"/>
        </w:rPr>
        <w:t>largeOneStepUL-timingFR2-r17</w:t>
      </w:r>
      <w:r>
        <w:rPr>
          <w:rFonts w:eastAsiaTheme="minorEastAsia"/>
          <w:color w:val="000000" w:themeColor="text1"/>
        </w:rPr>
        <w:t>] capability, the following requirements apply to the UE:</w:t>
      </w:r>
    </w:p>
    <w:p w14:paraId="137B32DF" w14:textId="77777777" w:rsidR="00DE0297" w:rsidRDefault="00170289">
      <w:pPr>
        <w:pStyle w:val="B10"/>
        <w:rPr>
          <w:strike/>
        </w:rPr>
      </w:pPr>
      <w:r>
        <w:t>-</w:t>
      </w:r>
      <w:r>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m:t>
        </m:r>
        <m:r>
          <w:rPr>
            <w:rFonts w:ascii="Cambria Math" w:hAnsi="Cambria Math"/>
          </w:rPr>
          <m:t>CP</m:t>
        </m:r>
        <m:r>
          <w:rPr>
            <w:rFonts w:ascii="Cambria Math" w:hAnsi="Cambria Math"/>
          </w:rPr>
          <m:t>/4</m:t>
        </m:r>
      </m:oMath>
      <w:r>
        <w:t xml:space="preserve">, the requirement in </w:t>
      </w:r>
      <w:r>
        <w:t>clause 7.1.2.1 apply to the first UL transmission after a TCI state switch.</w:t>
      </w:r>
    </w:p>
    <w:p w14:paraId="137B32E0" w14:textId="77777777" w:rsidR="00DE0297" w:rsidRDefault="00170289">
      <w:pPr>
        <w:pStyle w:val="B10"/>
        <w:rPr>
          <w:strike/>
        </w:rPr>
      </w:pPr>
      <w:r>
        <w:rPr>
          <w:rFonts w:cs="v4.2.0"/>
        </w:rPr>
        <w:t>-</w:t>
      </w:r>
      <w:r>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r>
              <w:rPr>
                <w:rFonts w:ascii="Cambria Math" w:hAnsi="Cambria Math" w:cs="v4.2.0"/>
              </w:rPr>
              <m:t>(</m:t>
            </m:r>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m:t>
            </m:r>
            <m:r>
              <w:rPr>
                <w:rFonts w:ascii="Cambria Math" w:hAnsi="Cambria Math" w:cs="v4.2.0"/>
              </w:rPr>
              <m:t xml:space="preserve"> </m:t>
            </m:r>
            <m:r>
              <w:rPr>
                <w:rFonts w:ascii="Cambria Math" w:hAnsi="Cambria Math" w:cs="v4.2.0"/>
              </w:rPr>
              <m:t>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Pr>
          <w:rFonts w:cs="v4.2.0"/>
        </w:rPr>
        <w:t xml:space="preserve"> and </w:t>
      </w:r>
      <w:r>
        <w:t>clause 7.1.2.1 requirements don’t a</w:t>
      </w:r>
      <w:r>
        <w:t>pply.</w:t>
      </w:r>
    </w:p>
    <w:p w14:paraId="137B32E1" w14:textId="77777777" w:rsidR="00DE0297" w:rsidRDefault="00170289">
      <w:pPr>
        <w:pStyle w:val="B10"/>
        <w:ind w:left="852"/>
        <w:rPr>
          <w:lang w:val="en-US"/>
        </w:rPr>
      </w:pPr>
      <w:r>
        <w:t>-</w:t>
      </w:r>
      <w:r>
        <w:tab/>
        <w:t>The UE UL transmission timing error after the TCI state switching procedure shall be less than or equal to ±</w:t>
      </w:r>
      <w:proofErr w:type="spellStart"/>
      <w:r>
        <w:t>T</w:t>
      </w:r>
      <w:r>
        <w:rPr>
          <w:vertAlign w:val="subscript"/>
        </w:rPr>
        <w:t>e</w:t>
      </w:r>
      <w:proofErr w:type="spellEnd"/>
      <w:r>
        <w:t xml:space="preserve"> as specified in clause 7.1.2 if the new target TCI state is within active TCI state list, otherwise ±7*64*T</w:t>
      </w:r>
      <w:r>
        <w:rPr>
          <w:vertAlign w:val="subscript"/>
        </w:rPr>
        <w:t>c</w:t>
      </w:r>
      <w:r>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r>
              <w:rPr>
                <w:rFonts w:ascii="Cambria Math" w:hAnsi="Cambria Math" w:cs="v4.2.0"/>
              </w:rPr>
              <m:t>(</m:t>
            </m:r>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m:t>
            </m:r>
            <m:r>
              <w:rPr>
                <w:rFonts w:ascii="Cambria Math" w:hAnsi="Cambria Math" w:cs="v4.2.0"/>
              </w:rPr>
              <m:t xml:space="preserve"> </m:t>
            </m:r>
            <m:r>
              <w:rPr>
                <w:rFonts w:ascii="Cambria Math" w:hAnsi="Cambria Math" w:cs="v4.2.0"/>
              </w:rPr>
              <m:t>offset</m:t>
            </m:r>
          </m:sub>
        </m:sSub>
        <m:r>
          <w:rPr>
            <w:rFonts w:ascii="Cambria Math" w:hAnsi="Cambria Math" w:cs="v4.2.0"/>
          </w:rPr>
          <m:t>)+2´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t>.</w:t>
      </w:r>
    </w:p>
    <w:p w14:paraId="137B32E2" w14:textId="77777777" w:rsidR="00DE0297" w:rsidRDefault="00170289">
      <w:pPr>
        <w:pStyle w:val="B10"/>
        <w:rPr>
          <w:strike/>
          <w:lang w:val="en-US"/>
        </w:rPr>
      </w:pPr>
      <w:r>
        <w:rPr>
          <w:rFonts w:cs="v4.2.0"/>
          <w:lang w:val="en-US"/>
        </w:rPr>
        <w:t>Above,</w:t>
      </w:r>
    </w:p>
    <w:p w14:paraId="137B32E3" w14:textId="77777777" w:rsidR="00DE0297" w:rsidRDefault="00170289">
      <w:pPr>
        <w:pStyle w:val="B20"/>
        <w:rPr>
          <w:lang w:val="en-US" w:eastAsia="zh-CN"/>
        </w:rPr>
      </w:pPr>
      <w:r>
        <w:rPr>
          <w:lang w:val="en-US" w:eastAsia="zh-CN"/>
        </w:rPr>
        <w:lastRenderedPageBreak/>
        <w:t>-</w:t>
      </w:r>
      <w:r>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 when UE receives downlink frame with new target TCI state.</w:t>
      </w:r>
    </w:p>
    <w:p w14:paraId="137B32E4" w14:textId="77777777" w:rsidR="00DE0297" w:rsidRDefault="00170289">
      <w:pPr>
        <w:pStyle w:val="B20"/>
        <w:rPr>
          <w:lang w:val="en-US" w:eastAsia="zh-CN"/>
        </w:rPr>
      </w:pPr>
      <w:r>
        <w:rPr>
          <w:lang w:val="en-US" w:eastAsia="zh-CN"/>
        </w:rPr>
        <w:t>-</w:t>
      </w:r>
      <w:r>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Pr>
          <w:lang w:val="en-US" w:eastAsia="zh-CN"/>
        </w:rPr>
        <w:t xml:space="preserve"> units) is the DL timing defined as the time</w:t>
      </w:r>
      <w:r>
        <w:rPr>
          <w:lang w:val="en-US" w:eastAsia="zh-CN"/>
        </w:rPr>
        <w:t xml:space="preserve"> when UE receives downlink frame with old source TCI state.</w:t>
      </w:r>
    </w:p>
    <w:p w14:paraId="137B32E5" w14:textId="77777777" w:rsidR="00DE0297" w:rsidRDefault="00DE0297">
      <w:pPr>
        <w:rPr>
          <w:lang w:val="en-US"/>
        </w:rPr>
      </w:pPr>
    </w:p>
    <w:p w14:paraId="137B32E6" w14:textId="77777777" w:rsidR="00DE0297" w:rsidRDefault="00170289">
      <w:pPr>
        <w:pStyle w:val="Heading2"/>
      </w:pPr>
      <w:r>
        <w:t>7.1A</w:t>
      </w:r>
      <w:r>
        <w:tab/>
        <w:t xml:space="preserve">UE transmit timing for </w:t>
      </w:r>
      <w:proofErr w:type="spellStart"/>
      <w:r>
        <w:t>RedCap</w:t>
      </w:r>
      <w:proofErr w:type="spellEnd"/>
    </w:p>
    <w:p w14:paraId="137B32E7" w14:textId="77777777" w:rsidR="00DE0297" w:rsidRDefault="00170289">
      <w:pPr>
        <w:pStyle w:val="Heading3"/>
      </w:pPr>
      <w:r>
        <w:t>7.1A.1</w:t>
      </w:r>
      <w:r>
        <w:tab/>
        <w:t>Introduction</w:t>
      </w:r>
    </w:p>
    <w:p w14:paraId="137B32E8" w14:textId="77777777" w:rsidR="00DE0297" w:rsidRDefault="00170289">
      <w:pPr>
        <w:rPr>
          <w:rFonts w:cs="v4.2.0"/>
        </w:rPr>
      </w:pPr>
      <w:r>
        <w:rPr>
          <w:rFonts w:cs="v4.2.0"/>
        </w:rPr>
        <w:t xml:space="preserve">The UE shall have capability to follow the frame timing change of the </w:t>
      </w:r>
      <w:r>
        <w:t>reference cell</w:t>
      </w:r>
      <w:r>
        <w:rPr>
          <w:rFonts w:cs="v4.2.0"/>
        </w:rPr>
        <w:t xml:space="preserve"> in connected </w:t>
      </w:r>
      <w:r>
        <w:t xml:space="preserve">state or when </w:t>
      </w:r>
      <w:proofErr w:type="spellStart"/>
      <w:r>
        <w:t>transmiting</w:t>
      </w:r>
      <w:proofErr w:type="spellEnd"/>
      <w:r>
        <w:t xml:space="preserve"> PUSCH on CG reso</w:t>
      </w:r>
      <w:r>
        <w:t xml:space="preserve">urces for SDT in </w:t>
      </w:r>
      <w:proofErr w:type="spellStart"/>
      <w:r>
        <w:t>RRC_Inactive</w:t>
      </w:r>
      <w:proofErr w:type="spellEnd"/>
      <w:r>
        <w:rPr>
          <w:rFonts w:cs="v4.2.0"/>
        </w:rPr>
        <w:t>. The uplink frame transmission takes place</w:t>
      </w:r>
      <w:r>
        <w:rPr>
          <w:rFonts w:cs="v4.2.0"/>
          <w:vertAlign w:val="subscript"/>
        </w:rPr>
        <w:t xml:space="preserve"> </w:t>
      </w:r>
      <w:r>
        <w:rPr>
          <w:position w:val="-10"/>
        </w:rPr>
        <w:object w:dxaOrig="1741" w:dyaOrig="237" w14:anchorId="137B350F">
          <v:shape id="_x0000_i1026" type="#_x0000_t75" style="width:87pt;height:12pt" o:ole="">
            <v:imagedata r:id="rId15" o:title=""/>
          </v:shape>
          <o:OLEObject Type="Embed" ProgID="Equation.3" ShapeID="_x0000_i1026" DrawAspect="Content" ObjectID="_1753275901" r:id="rId20"/>
        </w:object>
      </w:r>
      <w:r>
        <w:rPr>
          <w:rFonts w:cs="v4.2.0"/>
        </w:rPr>
        <w:t xml:space="preserve"> before the reception of the first detected path (in time) of the corresponding downlink frame</w:t>
      </w:r>
      <w:r>
        <w:t xml:space="preserve"> from the reference cell.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p>
    <w:p w14:paraId="137B32E9" w14:textId="77777777" w:rsidR="00DE0297" w:rsidRDefault="00170289">
      <w:pPr>
        <w:pStyle w:val="Heading3"/>
      </w:pPr>
      <w:r>
        <w:t>7.1A.2</w:t>
      </w:r>
      <w:r>
        <w:tab/>
        <w:t>Requirements</w:t>
      </w:r>
    </w:p>
    <w:p w14:paraId="137B32EA" w14:textId="77777777" w:rsidR="00DE0297" w:rsidRDefault="00170289">
      <w:pPr>
        <w:rPr>
          <w:rFonts w:cs="v4.2.0"/>
        </w:rPr>
      </w:pPr>
      <w:r>
        <w:rPr>
          <w:rFonts w:cs="v4.2.0"/>
        </w:rPr>
        <w:t xml:space="preserve">The UE initial transmission timing error shall be less than or equal to </w:t>
      </w:r>
      <w:r>
        <w:rPr>
          <w:rFonts w:ascii="Symbol" w:eastAsia="Symbol" w:hAnsi="Symbol" w:cs="Symbol"/>
        </w:rPr>
        <w:t>±</w:t>
      </w:r>
      <w:proofErr w:type="spellStart"/>
      <w:r>
        <w:rPr>
          <w:rFonts w:cs="v4.2.0"/>
        </w:rPr>
        <w:t>T</w:t>
      </w:r>
      <w:r>
        <w:rPr>
          <w:rFonts w:cs="v4.2.0"/>
          <w:vertAlign w:val="subscript"/>
        </w:rPr>
        <w:t>e</w:t>
      </w:r>
      <w:proofErr w:type="spellEnd"/>
      <w:r>
        <w:t xml:space="preserve"> where the timing error limit value </w:t>
      </w:r>
      <w:proofErr w:type="spellStart"/>
      <w:r>
        <w:rPr>
          <w:rFonts w:cs="v4.2.0"/>
        </w:rPr>
        <w:t>T</w:t>
      </w:r>
      <w:r>
        <w:rPr>
          <w:rFonts w:cs="v4.2.0"/>
          <w:vertAlign w:val="subscript"/>
        </w:rPr>
        <w:t>e</w:t>
      </w:r>
      <w:proofErr w:type="spellEnd"/>
      <w:r>
        <w:t xml:space="preserve"> is specified in Table 7.1A.2-1</w:t>
      </w:r>
      <w:r>
        <w:rPr>
          <w:rFonts w:cs="v4.2.0"/>
        </w:rPr>
        <w:t>. This req</w:t>
      </w:r>
      <w:r>
        <w:rPr>
          <w:rFonts w:cs="v4.2.0"/>
        </w:rPr>
        <w:t>uirement applies:</w:t>
      </w:r>
    </w:p>
    <w:p w14:paraId="137B32EB" w14:textId="77777777" w:rsidR="00DE0297" w:rsidRDefault="00170289">
      <w:pPr>
        <w:pStyle w:val="B10"/>
      </w:pPr>
      <w:r>
        <w:rPr>
          <w:lang w:eastAsia="ko-KR"/>
        </w:rPr>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p>
    <w:p w14:paraId="137B32EC" w14:textId="77777777" w:rsidR="00DE0297" w:rsidRDefault="00170289">
      <w:pPr>
        <w:pStyle w:val="B10"/>
      </w:pPr>
      <w:r>
        <w:rPr>
          <w:lang w:eastAsia="ko-KR"/>
        </w:rPr>
        <w:t>-</w:t>
      </w:r>
      <w:r>
        <w:rPr>
          <w:lang w:eastAsia="ko-KR"/>
        </w:rPr>
        <w:tab/>
      </w:r>
      <w:r>
        <w:t xml:space="preserve">when it is the transmission for PUSCH on CG resources for SDT in </w:t>
      </w:r>
      <w:proofErr w:type="spellStart"/>
      <w:r>
        <w:t>RRC_Inactive</w:t>
      </w:r>
      <w:proofErr w:type="spellEnd"/>
      <w:r>
        <w:t>.</w:t>
      </w:r>
    </w:p>
    <w:p w14:paraId="137B32ED" w14:textId="77777777" w:rsidR="00DE0297" w:rsidRDefault="00170289">
      <w:pPr>
        <w:rPr>
          <w:rFonts w:cs="v4.2.0"/>
          <w:strike/>
        </w:rPr>
      </w:pPr>
      <w:r>
        <w:rPr>
          <w:rFonts w:cs="v4.2.0"/>
        </w:rPr>
        <w:t>The UE shall me</w:t>
      </w:r>
      <w:r>
        <w:rPr>
          <w:rFonts w:cs="v4.2.0"/>
        </w:rPr>
        <w:t xml:space="preserve">et the </w:t>
      </w:r>
      <w:proofErr w:type="spellStart"/>
      <w:r>
        <w:rPr>
          <w:rFonts w:cs="v4.2.0"/>
        </w:rPr>
        <w:t>Te</w:t>
      </w:r>
      <w:proofErr w:type="spellEnd"/>
      <w:r>
        <w:rPr>
          <w:rFonts w:cs="v4.2.0"/>
        </w:rPr>
        <w:t xml:space="preserve"> requirement for an initial transmission provided that at least one SSB </w:t>
      </w:r>
      <w:r>
        <w:rPr>
          <w:rFonts w:cs="v4.2.0"/>
          <w:lang w:eastAsia="zh-CN"/>
        </w:rPr>
        <w:t>(CD-SSB or NCD-SSB)</w:t>
      </w:r>
      <w:r>
        <w:rPr>
          <w:rFonts w:cs="v4.2.0"/>
        </w:rPr>
        <w:t xml:space="preserve"> is available at the UE for acquiring the frame timing of the reference cell during the last 160 </w:t>
      </w:r>
      <w:proofErr w:type="spellStart"/>
      <w:r>
        <w:rPr>
          <w:rFonts w:cs="v4.2.0"/>
        </w:rPr>
        <w:t>ms</w:t>
      </w:r>
      <w:proofErr w:type="spellEnd"/>
      <w:r>
        <w:rPr>
          <w:rFonts w:cs="v4.2.0"/>
        </w:rPr>
        <w:t xml:space="preserve"> on the condition that:</w:t>
      </w:r>
    </w:p>
    <w:p w14:paraId="137B32EE" w14:textId="77777777" w:rsidR="00DE0297" w:rsidRDefault="00170289">
      <w:pPr>
        <w:pStyle w:val="B10"/>
        <w:rPr>
          <w:lang w:val="en-US"/>
        </w:rPr>
      </w:pPr>
      <w:r>
        <w:rPr>
          <w:lang w:val="en-US"/>
        </w:rPr>
        <w:t>-</w:t>
      </w:r>
      <w:r>
        <w:rPr>
          <w:lang w:val="en-US"/>
        </w:rPr>
        <w:tab/>
        <w:t>the SSB is within the UE’s acti</w:t>
      </w:r>
      <w:r>
        <w:rPr>
          <w:lang w:val="en-US"/>
        </w:rPr>
        <w:t xml:space="preserve">ve </w:t>
      </w:r>
      <w:r>
        <w:rPr>
          <w:iCs/>
          <w:lang w:val="en-US"/>
        </w:rPr>
        <w:t>BWP</w:t>
      </w:r>
      <w:r>
        <w:rPr>
          <w:lang w:val="en-US"/>
        </w:rPr>
        <w:t xml:space="preserve">, or </w:t>
      </w:r>
    </w:p>
    <w:p w14:paraId="137B32EF" w14:textId="77777777" w:rsidR="00DE0297" w:rsidRDefault="00170289">
      <w:pPr>
        <w:pStyle w:val="B10"/>
        <w:rPr>
          <w:lang w:val="en-US"/>
        </w:rPr>
      </w:pPr>
      <w:r>
        <w:rPr>
          <w:lang w:val="en-US"/>
        </w:rPr>
        <w:t>-</w:t>
      </w:r>
      <w:r>
        <w:rPr>
          <w:lang w:val="en-US"/>
        </w:rPr>
        <w:tab/>
        <w:t xml:space="preserve">the SSB is not within the UE’s active </w:t>
      </w:r>
      <w:r>
        <w:rPr>
          <w:iCs/>
          <w:lang w:val="en-US"/>
        </w:rPr>
        <w:t>BWP</w:t>
      </w:r>
      <w:r>
        <w:rPr>
          <w:lang w:val="en-US"/>
        </w:rPr>
        <w:t>, and the measurement gap is configured.</w:t>
      </w:r>
    </w:p>
    <w:p w14:paraId="137B32F0" w14:textId="77777777" w:rsidR="00DE0297" w:rsidRDefault="00170289">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137B3510" wp14:editId="137B3511">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9" name="Picture 298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The downlink timing is de</w:t>
      </w:r>
      <w:r>
        <w:rPr>
          <w:rFonts w:cs="v4.2.0"/>
        </w:rPr>
        <w:t xml:space="preserve">fined as the time when the first </w:t>
      </w:r>
      <w:r>
        <w:rPr>
          <w:rFonts w:cs="v4.2.0"/>
          <w:strike/>
        </w:rPr>
        <w:t xml:space="preserve">detected </w:t>
      </w:r>
      <w:r>
        <w:rPr>
          <w:rFonts w:cs="v4.2.0"/>
        </w:rPr>
        <w:t xml:space="preserve">path (in time) of the corresponding downlink frame </w:t>
      </w:r>
      <w:r>
        <w:rPr>
          <w:lang w:val="en-US" w:eastAsia="zh-CN"/>
        </w:rPr>
        <w:t>used by the UE to determine downlink timing</w:t>
      </w:r>
      <w:r>
        <w:rPr>
          <w:rFonts w:cs="v4.2.0"/>
        </w:rPr>
        <w:t xml:space="preserve"> is received </w:t>
      </w:r>
      <w:r>
        <w:t xml:space="preserve">from the reference cell at UE antenna. </w:t>
      </w:r>
      <w:r>
        <w:rPr>
          <w:rFonts w:cs="v4.2.0"/>
          <w:i/>
        </w:rPr>
        <w:t>N</w:t>
      </w:r>
      <w:r>
        <w:rPr>
          <w:rFonts w:cs="v4.2.0"/>
          <w:vertAlign w:val="subscript"/>
        </w:rPr>
        <w:t>TA</w:t>
      </w:r>
      <w:r>
        <w:rPr>
          <w:rFonts w:cs="v4.2.0"/>
        </w:rPr>
        <w:t xml:space="preserve"> for PRACH is defined as 0.</w:t>
      </w:r>
    </w:p>
    <w:p w14:paraId="137B32F1" w14:textId="77777777" w:rsidR="00DE0297" w:rsidRDefault="00170289">
      <w:pPr>
        <w:rPr>
          <w:rFonts w:cs="v4.2.0"/>
        </w:rPr>
      </w:pPr>
      <w:r>
        <w:rPr>
          <w:noProof/>
          <w:position w:val="-10"/>
          <w:lang w:val="en-US" w:eastAsia="zh-CN"/>
        </w:rPr>
        <w:drawing>
          <wp:inline distT="0" distB="0" distL="0" distR="0" wp14:anchorId="137B3512" wp14:editId="137B3513">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0" name="Picture 29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rPr>
        <w:t xml:space="preserve"> </w:t>
      </w:r>
      <w:r>
        <w:t xml:space="preserve">(in </w:t>
      </w:r>
      <w:r>
        <w:rPr>
          <w:i/>
        </w:rPr>
        <w:t>T</w:t>
      </w:r>
      <w:r>
        <w:rPr>
          <w:i/>
          <w:vertAlign w:val="subscript"/>
        </w:rPr>
        <w:t>c</w:t>
      </w:r>
      <w:r>
        <w:t xml:space="preserve"> units) </w:t>
      </w:r>
      <w:r>
        <w:rPr>
          <w:rFonts w:cs="v4.2.0"/>
        </w:rPr>
        <w:t>for other channels is</w:t>
      </w:r>
      <w:r>
        <w:rPr>
          <w:rFonts w:cs="v4.2.0"/>
        </w:rPr>
        <w:t xml:space="preserve"> the difference between UE transmission timing and the downlink timing immediately after when the last timing advance in clause 7.3</w:t>
      </w:r>
      <w:r>
        <w:rPr>
          <w:rFonts w:cs="v4.2.0" w:hint="eastAsia"/>
          <w:lang w:eastAsia="zh-CN"/>
        </w:rPr>
        <w:t>A</w:t>
      </w:r>
      <w:r>
        <w:rPr>
          <w:rFonts w:cs="v4.2.0"/>
        </w:rPr>
        <w:t xml:space="preserve"> was applied. </w:t>
      </w:r>
      <w:r>
        <w:rPr>
          <w:rFonts w:cs="v4.2.0"/>
          <w:i/>
        </w:rPr>
        <w:t>N</w:t>
      </w:r>
      <w:r>
        <w:rPr>
          <w:rFonts w:cs="v4.2.0"/>
          <w:vertAlign w:val="subscript"/>
        </w:rPr>
        <w:t>TA</w:t>
      </w:r>
      <w:r>
        <w:rPr>
          <w:rFonts w:cs="v4.2.0"/>
        </w:rPr>
        <w:t xml:space="preserve"> for other channels is not changed until next timing advance is received. The value of</w:t>
      </w:r>
      <w:r>
        <w:rPr>
          <w:noProof/>
          <w:position w:val="-10"/>
          <w:lang w:val="en-US" w:eastAsia="zh-CN"/>
        </w:rPr>
        <w:drawing>
          <wp:inline distT="0" distB="0" distL="0" distR="0" wp14:anchorId="137B3514" wp14:editId="137B3515">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 name="Picture 29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depends on the duplex mode of the cell in which the uplink transmission takes place and the frequency range (FR). </w:t>
      </w:r>
      <w:r>
        <w:rPr>
          <w:noProof/>
          <w:position w:val="-10"/>
          <w:lang w:val="en-US" w:eastAsia="zh-CN"/>
        </w:rPr>
        <w:drawing>
          <wp:inline distT="0" distB="0" distL="0" distR="0" wp14:anchorId="137B3516" wp14:editId="137B3517">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2" name="Picture 29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t xml:space="preserve">is defined in </w:t>
      </w:r>
      <w:r>
        <w:rPr>
          <w:rFonts w:cs="v4.2.0"/>
        </w:rPr>
        <w:t>Table 7.1A.2-2.</w:t>
      </w:r>
    </w:p>
    <w:p w14:paraId="137B32F2" w14:textId="77777777" w:rsidR="00DE0297" w:rsidRDefault="00DE0297"/>
    <w:p w14:paraId="137B32F3" w14:textId="77777777" w:rsidR="00DE0297" w:rsidRDefault="00170289">
      <w:pPr>
        <w:pStyle w:val="TH"/>
      </w:pPr>
      <w:r>
        <w:t xml:space="preserve">Table 7.1A.2-1: </w:t>
      </w:r>
      <w:proofErr w:type="spellStart"/>
      <w:r>
        <w:t>T</w:t>
      </w:r>
      <w:r>
        <w:rPr>
          <w:vertAlign w:val="subscript"/>
        </w:rPr>
        <w:t>e</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DE0297" w14:paraId="137B32F8" w14:textId="77777777">
        <w:trPr>
          <w:cantSplit/>
          <w:jc w:val="center"/>
        </w:trPr>
        <w:tc>
          <w:tcPr>
            <w:tcW w:w="1033" w:type="pct"/>
            <w:vAlign w:val="center"/>
          </w:tcPr>
          <w:p w14:paraId="137B32F4" w14:textId="77777777" w:rsidR="00DE0297" w:rsidRDefault="00170289">
            <w:pPr>
              <w:pStyle w:val="TAH"/>
            </w:pPr>
            <w:r>
              <w:t>Frequency Range</w:t>
            </w:r>
          </w:p>
        </w:tc>
        <w:tc>
          <w:tcPr>
            <w:tcW w:w="1244" w:type="pct"/>
            <w:vAlign w:val="center"/>
          </w:tcPr>
          <w:p w14:paraId="137B32F5" w14:textId="77777777" w:rsidR="00DE0297" w:rsidRDefault="00170289">
            <w:pPr>
              <w:pStyle w:val="TAH"/>
            </w:pPr>
            <w:r>
              <w:t>SCS of SSB signals (kHz)</w:t>
            </w:r>
          </w:p>
        </w:tc>
        <w:tc>
          <w:tcPr>
            <w:tcW w:w="1245" w:type="pct"/>
            <w:vAlign w:val="center"/>
          </w:tcPr>
          <w:p w14:paraId="137B32F6" w14:textId="77777777" w:rsidR="00DE0297" w:rsidRDefault="00170289">
            <w:pPr>
              <w:pStyle w:val="TAH"/>
            </w:pPr>
            <w:r>
              <w:t xml:space="preserve">SCS of uplink signals </w:t>
            </w:r>
            <w:r>
              <w:t>(kHz)</w:t>
            </w:r>
          </w:p>
        </w:tc>
        <w:tc>
          <w:tcPr>
            <w:tcW w:w="1478" w:type="pct"/>
            <w:vAlign w:val="center"/>
          </w:tcPr>
          <w:p w14:paraId="137B32F7" w14:textId="77777777" w:rsidR="00DE0297" w:rsidRDefault="00170289">
            <w:pPr>
              <w:pStyle w:val="TAH"/>
            </w:pPr>
            <w:proofErr w:type="spellStart"/>
            <w:r>
              <w:t>T</w:t>
            </w:r>
            <w:r>
              <w:rPr>
                <w:vertAlign w:val="subscript"/>
              </w:rPr>
              <w:t>e</w:t>
            </w:r>
            <w:proofErr w:type="spellEnd"/>
          </w:p>
        </w:tc>
      </w:tr>
      <w:tr w:rsidR="00DE0297" w14:paraId="137B32FD" w14:textId="77777777">
        <w:trPr>
          <w:cantSplit/>
          <w:jc w:val="center"/>
        </w:trPr>
        <w:tc>
          <w:tcPr>
            <w:tcW w:w="1033" w:type="pct"/>
            <w:tcBorders>
              <w:bottom w:val="nil"/>
            </w:tcBorders>
            <w:vAlign w:val="center"/>
          </w:tcPr>
          <w:p w14:paraId="137B32F9" w14:textId="77777777" w:rsidR="00DE0297" w:rsidRDefault="00170289">
            <w:pPr>
              <w:pStyle w:val="TAC"/>
            </w:pPr>
            <w:r>
              <w:t>1</w:t>
            </w:r>
          </w:p>
        </w:tc>
        <w:tc>
          <w:tcPr>
            <w:tcW w:w="1244" w:type="pct"/>
            <w:tcBorders>
              <w:bottom w:val="nil"/>
            </w:tcBorders>
            <w:vAlign w:val="center"/>
          </w:tcPr>
          <w:p w14:paraId="137B32FA" w14:textId="77777777" w:rsidR="00DE0297" w:rsidRDefault="00170289">
            <w:pPr>
              <w:pStyle w:val="TAC"/>
            </w:pPr>
            <w:r>
              <w:t>15</w:t>
            </w:r>
          </w:p>
        </w:tc>
        <w:tc>
          <w:tcPr>
            <w:tcW w:w="1245" w:type="pct"/>
          </w:tcPr>
          <w:p w14:paraId="137B32FB" w14:textId="77777777" w:rsidR="00DE0297" w:rsidRDefault="00170289">
            <w:pPr>
              <w:pStyle w:val="TAC"/>
            </w:pPr>
            <w:r>
              <w:t>15</w:t>
            </w:r>
          </w:p>
        </w:tc>
        <w:tc>
          <w:tcPr>
            <w:tcW w:w="1478" w:type="pct"/>
          </w:tcPr>
          <w:p w14:paraId="137B32FC" w14:textId="77777777" w:rsidR="00DE0297" w:rsidRDefault="00170289">
            <w:pPr>
              <w:pStyle w:val="TAC"/>
            </w:pPr>
            <w:r>
              <w:t>12*64*T</w:t>
            </w:r>
            <w:r>
              <w:rPr>
                <w:vertAlign w:val="subscript"/>
              </w:rPr>
              <w:t>c</w:t>
            </w:r>
          </w:p>
        </w:tc>
      </w:tr>
      <w:tr w:rsidR="00DE0297" w14:paraId="137B3302" w14:textId="77777777">
        <w:trPr>
          <w:cantSplit/>
          <w:jc w:val="center"/>
        </w:trPr>
        <w:tc>
          <w:tcPr>
            <w:tcW w:w="1033" w:type="pct"/>
            <w:tcBorders>
              <w:top w:val="nil"/>
              <w:bottom w:val="nil"/>
            </w:tcBorders>
            <w:vAlign w:val="center"/>
          </w:tcPr>
          <w:p w14:paraId="137B32FE" w14:textId="77777777" w:rsidR="00DE0297" w:rsidRDefault="00DE0297">
            <w:pPr>
              <w:pStyle w:val="TAC"/>
            </w:pPr>
          </w:p>
        </w:tc>
        <w:tc>
          <w:tcPr>
            <w:tcW w:w="1244" w:type="pct"/>
            <w:tcBorders>
              <w:top w:val="nil"/>
              <w:bottom w:val="nil"/>
            </w:tcBorders>
            <w:vAlign w:val="center"/>
          </w:tcPr>
          <w:p w14:paraId="137B32FF" w14:textId="77777777" w:rsidR="00DE0297" w:rsidRDefault="00DE0297">
            <w:pPr>
              <w:pStyle w:val="TAC"/>
            </w:pPr>
          </w:p>
        </w:tc>
        <w:tc>
          <w:tcPr>
            <w:tcW w:w="1245" w:type="pct"/>
          </w:tcPr>
          <w:p w14:paraId="137B3300" w14:textId="77777777" w:rsidR="00DE0297" w:rsidRDefault="00170289">
            <w:pPr>
              <w:pStyle w:val="TAC"/>
            </w:pPr>
            <w:r>
              <w:t>30</w:t>
            </w:r>
          </w:p>
        </w:tc>
        <w:tc>
          <w:tcPr>
            <w:tcW w:w="1478" w:type="pct"/>
          </w:tcPr>
          <w:p w14:paraId="137B3301" w14:textId="77777777" w:rsidR="00DE0297" w:rsidRDefault="00170289">
            <w:pPr>
              <w:pStyle w:val="TAC"/>
            </w:pPr>
            <w:r>
              <w:t>10*64*T</w:t>
            </w:r>
            <w:r>
              <w:rPr>
                <w:vertAlign w:val="subscript"/>
              </w:rPr>
              <w:t>c</w:t>
            </w:r>
          </w:p>
        </w:tc>
      </w:tr>
      <w:tr w:rsidR="00DE0297" w14:paraId="137B3307" w14:textId="77777777">
        <w:trPr>
          <w:cantSplit/>
          <w:jc w:val="center"/>
        </w:trPr>
        <w:tc>
          <w:tcPr>
            <w:tcW w:w="1033" w:type="pct"/>
            <w:tcBorders>
              <w:top w:val="nil"/>
              <w:bottom w:val="nil"/>
            </w:tcBorders>
            <w:vAlign w:val="center"/>
          </w:tcPr>
          <w:p w14:paraId="137B3303" w14:textId="77777777" w:rsidR="00DE0297" w:rsidRDefault="00DE0297">
            <w:pPr>
              <w:pStyle w:val="TAC"/>
            </w:pPr>
          </w:p>
        </w:tc>
        <w:tc>
          <w:tcPr>
            <w:tcW w:w="1244" w:type="pct"/>
            <w:tcBorders>
              <w:top w:val="nil"/>
            </w:tcBorders>
            <w:vAlign w:val="center"/>
          </w:tcPr>
          <w:p w14:paraId="137B3304" w14:textId="77777777" w:rsidR="00DE0297" w:rsidRDefault="00DE0297">
            <w:pPr>
              <w:pStyle w:val="TAC"/>
            </w:pPr>
          </w:p>
        </w:tc>
        <w:tc>
          <w:tcPr>
            <w:tcW w:w="1245" w:type="pct"/>
          </w:tcPr>
          <w:p w14:paraId="137B3305" w14:textId="77777777" w:rsidR="00DE0297" w:rsidRDefault="00170289">
            <w:pPr>
              <w:pStyle w:val="TAC"/>
            </w:pPr>
            <w:r>
              <w:t>60</w:t>
            </w:r>
          </w:p>
        </w:tc>
        <w:tc>
          <w:tcPr>
            <w:tcW w:w="1478" w:type="pct"/>
          </w:tcPr>
          <w:p w14:paraId="137B3306" w14:textId="77777777" w:rsidR="00DE0297" w:rsidRDefault="00170289">
            <w:pPr>
              <w:pStyle w:val="TAC"/>
            </w:pPr>
            <w:r>
              <w:t>10*64*T</w:t>
            </w:r>
            <w:r>
              <w:rPr>
                <w:vertAlign w:val="subscript"/>
              </w:rPr>
              <w:t>c</w:t>
            </w:r>
          </w:p>
        </w:tc>
      </w:tr>
      <w:tr w:rsidR="00DE0297" w14:paraId="137B330C" w14:textId="77777777">
        <w:trPr>
          <w:cantSplit/>
          <w:jc w:val="center"/>
        </w:trPr>
        <w:tc>
          <w:tcPr>
            <w:tcW w:w="1033" w:type="pct"/>
            <w:tcBorders>
              <w:top w:val="nil"/>
              <w:bottom w:val="nil"/>
            </w:tcBorders>
            <w:vAlign w:val="center"/>
          </w:tcPr>
          <w:p w14:paraId="137B3308" w14:textId="77777777" w:rsidR="00DE0297" w:rsidRDefault="00DE0297">
            <w:pPr>
              <w:pStyle w:val="TAC"/>
            </w:pPr>
          </w:p>
        </w:tc>
        <w:tc>
          <w:tcPr>
            <w:tcW w:w="1244" w:type="pct"/>
            <w:tcBorders>
              <w:bottom w:val="nil"/>
            </w:tcBorders>
            <w:vAlign w:val="center"/>
          </w:tcPr>
          <w:p w14:paraId="137B3309" w14:textId="77777777" w:rsidR="00DE0297" w:rsidRDefault="00170289">
            <w:pPr>
              <w:pStyle w:val="TAC"/>
            </w:pPr>
            <w:r>
              <w:t>30</w:t>
            </w:r>
          </w:p>
        </w:tc>
        <w:tc>
          <w:tcPr>
            <w:tcW w:w="1245" w:type="pct"/>
          </w:tcPr>
          <w:p w14:paraId="137B330A" w14:textId="77777777" w:rsidR="00DE0297" w:rsidRDefault="00170289">
            <w:pPr>
              <w:pStyle w:val="TAC"/>
            </w:pPr>
            <w:r>
              <w:t>15</w:t>
            </w:r>
          </w:p>
        </w:tc>
        <w:tc>
          <w:tcPr>
            <w:tcW w:w="1478" w:type="pct"/>
          </w:tcPr>
          <w:p w14:paraId="137B330B" w14:textId="77777777" w:rsidR="00DE0297" w:rsidRDefault="00170289">
            <w:pPr>
              <w:pStyle w:val="TAC"/>
            </w:pPr>
            <w:r>
              <w:t>8*64*T</w:t>
            </w:r>
            <w:r>
              <w:rPr>
                <w:vertAlign w:val="subscript"/>
              </w:rPr>
              <w:t>c</w:t>
            </w:r>
          </w:p>
        </w:tc>
      </w:tr>
      <w:tr w:rsidR="00DE0297" w14:paraId="137B3311" w14:textId="77777777">
        <w:trPr>
          <w:cantSplit/>
          <w:jc w:val="center"/>
        </w:trPr>
        <w:tc>
          <w:tcPr>
            <w:tcW w:w="1033" w:type="pct"/>
            <w:tcBorders>
              <w:top w:val="nil"/>
              <w:bottom w:val="nil"/>
            </w:tcBorders>
            <w:vAlign w:val="center"/>
          </w:tcPr>
          <w:p w14:paraId="137B330D" w14:textId="77777777" w:rsidR="00DE0297" w:rsidRDefault="00DE0297">
            <w:pPr>
              <w:pStyle w:val="TAC"/>
            </w:pPr>
          </w:p>
        </w:tc>
        <w:tc>
          <w:tcPr>
            <w:tcW w:w="1244" w:type="pct"/>
            <w:tcBorders>
              <w:top w:val="nil"/>
              <w:bottom w:val="nil"/>
            </w:tcBorders>
            <w:vAlign w:val="center"/>
          </w:tcPr>
          <w:p w14:paraId="137B330E" w14:textId="77777777" w:rsidR="00DE0297" w:rsidRDefault="00DE0297">
            <w:pPr>
              <w:pStyle w:val="TAC"/>
            </w:pPr>
          </w:p>
        </w:tc>
        <w:tc>
          <w:tcPr>
            <w:tcW w:w="1245" w:type="pct"/>
          </w:tcPr>
          <w:p w14:paraId="137B330F" w14:textId="77777777" w:rsidR="00DE0297" w:rsidRDefault="00170289">
            <w:pPr>
              <w:pStyle w:val="TAC"/>
            </w:pPr>
            <w:r>
              <w:t>30</w:t>
            </w:r>
          </w:p>
        </w:tc>
        <w:tc>
          <w:tcPr>
            <w:tcW w:w="1478" w:type="pct"/>
          </w:tcPr>
          <w:p w14:paraId="137B3310" w14:textId="77777777" w:rsidR="00DE0297" w:rsidRDefault="00170289">
            <w:pPr>
              <w:pStyle w:val="TAC"/>
            </w:pPr>
            <w:r>
              <w:t>8*64*T</w:t>
            </w:r>
            <w:r>
              <w:rPr>
                <w:vertAlign w:val="subscript"/>
              </w:rPr>
              <w:t>c</w:t>
            </w:r>
          </w:p>
        </w:tc>
      </w:tr>
      <w:tr w:rsidR="00DE0297" w14:paraId="137B3316" w14:textId="77777777">
        <w:trPr>
          <w:cantSplit/>
          <w:jc w:val="center"/>
        </w:trPr>
        <w:tc>
          <w:tcPr>
            <w:tcW w:w="1033" w:type="pct"/>
            <w:tcBorders>
              <w:top w:val="nil"/>
              <w:bottom w:val="single" w:sz="4" w:space="0" w:color="auto"/>
            </w:tcBorders>
            <w:vAlign w:val="center"/>
          </w:tcPr>
          <w:p w14:paraId="137B3312" w14:textId="77777777" w:rsidR="00DE0297" w:rsidRDefault="00DE0297">
            <w:pPr>
              <w:pStyle w:val="TAC"/>
            </w:pPr>
          </w:p>
        </w:tc>
        <w:tc>
          <w:tcPr>
            <w:tcW w:w="1244" w:type="pct"/>
            <w:tcBorders>
              <w:top w:val="nil"/>
              <w:bottom w:val="single" w:sz="4" w:space="0" w:color="auto"/>
            </w:tcBorders>
            <w:vAlign w:val="center"/>
          </w:tcPr>
          <w:p w14:paraId="137B3313" w14:textId="77777777" w:rsidR="00DE0297" w:rsidRDefault="00DE0297">
            <w:pPr>
              <w:pStyle w:val="TAC"/>
            </w:pPr>
          </w:p>
        </w:tc>
        <w:tc>
          <w:tcPr>
            <w:tcW w:w="1245" w:type="pct"/>
          </w:tcPr>
          <w:p w14:paraId="137B3314" w14:textId="77777777" w:rsidR="00DE0297" w:rsidRDefault="00170289">
            <w:pPr>
              <w:pStyle w:val="TAC"/>
            </w:pPr>
            <w:r>
              <w:t>60</w:t>
            </w:r>
          </w:p>
        </w:tc>
        <w:tc>
          <w:tcPr>
            <w:tcW w:w="1478" w:type="pct"/>
          </w:tcPr>
          <w:p w14:paraId="137B3315" w14:textId="77777777" w:rsidR="00DE0297" w:rsidRDefault="00170289">
            <w:pPr>
              <w:pStyle w:val="TAC"/>
            </w:pPr>
            <w:r>
              <w:t>7*64*T</w:t>
            </w:r>
            <w:r>
              <w:rPr>
                <w:vertAlign w:val="subscript"/>
              </w:rPr>
              <w:t>c</w:t>
            </w:r>
          </w:p>
        </w:tc>
      </w:tr>
      <w:tr w:rsidR="00DE0297" w14:paraId="137B331B" w14:textId="77777777">
        <w:trPr>
          <w:cantSplit/>
          <w:jc w:val="center"/>
        </w:trPr>
        <w:tc>
          <w:tcPr>
            <w:tcW w:w="1033" w:type="pct"/>
            <w:tcBorders>
              <w:bottom w:val="nil"/>
            </w:tcBorders>
            <w:shd w:val="clear" w:color="auto" w:fill="auto"/>
            <w:vAlign w:val="center"/>
          </w:tcPr>
          <w:p w14:paraId="137B3317" w14:textId="77777777" w:rsidR="00DE0297" w:rsidRDefault="00170289">
            <w:pPr>
              <w:pStyle w:val="TAC"/>
            </w:pPr>
            <w:r>
              <w:t>2</w:t>
            </w:r>
          </w:p>
        </w:tc>
        <w:tc>
          <w:tcPr>
            <w:tcW w:w="1244" w:type="pct"/>
            <w:tcBorders>
              <w:bottom w:val="nil"/>
            </w:tcBorders>
            <w:shd w:val="clear" w:color="auto" w:fill="auto"/>
            <w:vAlign w:val="center"/>
          </w:tcPr>
          <w:p w14:paraId="137B3318" w14:textId="77777777" w:rsidR="00DE0297" w:rsidRDefault="00170289">
            <w:pPr>
              <w:pStyle w:val="TAC"/>
            </w:pPr>
            <w:r>
              <w:t>120</w:t>
            </w:r>
          </w:p>
        </w:tc>
        <w:tc>
          <w:tcPr>
            <w:tcW w:w="1245" w:type="pct"/>
          </w:tcPr>
          <w:p w14:paraId="137B3319" w14:textId="77777777" w:rsidR="00DE0297" w:rsidRDefault="00170289">
            <w:pPr>
              <w:pStyle w:val="TAC"/>
            </w:pPr>
            <w:r>
              <w:t>60</w:t>
            </w:r>
          </w:p>
        </w:tc>
        <w:tc>
          <w:tcPr>
            <w:tcW w:w="1478" w:type="pct"/>
          </w:tcPr>
          <w:p w14:paraId="137B331A" w14:textId="77777777" w:rsidR="00DE0297" w:rsidRDefault="00170289">
            <w:pPr>
              <w:pStyle w:val="TAC"/>
            </w:pPr>
            <w:r>
              <w:t>3.5*64*T</w:t>
            </w:r>
            <w:r>
              <w:rPr>
                <w:vertAlign w:val="subscript"/>
              </w:rPr>
              <w:t>c</w:t>
            </w:r>
          </w:p>
        </w:tc>
      </w:tr>
      <w:tr w:rsidR="00DE0297" w14:paraId="137B3320" w14:textId="77777777">
        <w:trPr>
          <w:cantSplit/>
          <w:jc w:val="center"/>
        </w:trPr>
        <w:tc>
          <w:tcPr>
            <w:tcW w:w="1033" w:type="pct"/>
            <w:tcBorders>
              <w:top w:val="nil"/>
              <w:bottom w:val="nil"/>
            </w:tcBorders>
            <w:shd w:val="clear" w:color="auto" w:fill="auto"/>
            <w:vAlign w:val="center"/>
          </w:tcPr>
          <w:p w14:paraId="137B331C" w14:textId="77777777" w:rsidR="00DE0297" w:rsidRDefault="00DE0297">
            <w:pPr>
              <w:pStyle w:val="TAC"/>
            </w:pPr>
          </w:p>
        </w:tc>
        <w:tc>
          <w:tcPr>
            <w:tcW w:w="1244" w:type="pct"/>
            <w:tcBorders>
              <w:top w:val="nil"/>
              <w:bottom w:val="single" w:sz="4" w:space="0" w:color="auto"/>
            </w:tcBorders>
            <w:shd w:val="clear" w:color="auto" w:fill="auto"/>
            <w:vAlign w:val="center"/>
          </w:tcPr>
          <w:p w14:paraId="137B331D" w14:textId="77777777" w:rsidR="00DE0297" w:rsidRDefault="00DE0297">
            <w:pPr>
              <w:pStyle w:val="TAC"/>
            </w:pPr>
          </w:p>
        </w:tc>
        <w:tc>
          <w:tcPr>
            <w:tcW w:w="1245" w:type="pct"/>
          </w:tcPr>
          <w:p w14:paraId="137B331E" w14:textId="77777777" w:rsidR="00DE0297" w:rsidRDefault="00170289">
            <w:pPr>
              <w:pStyle w:val="TAC"/>
            </w:pPr>
            <w:r>
              <w:t>120</w:t>
            </w:r>
          </w:p>
        </w:tc>
        <w:tc>
          <w:tcPr>
            <w:tcW w:w="1478" w:type="pct"/>
          </w:tcPr>
          <w:p w14:paraId="137B331F" w14:textId="77777777" w:rsidR="00DE0297" w:rsidRDefault="00170289">
            <w:pPr>
              <w:pStyle w:val="TAC"/>
            </w:pPr>
            <w:r>
              <w:t>3.5*64*T</w:t>
            </w:r>
            <w:r>
              <w:rPr>
                <w:vertAlign w:val="subscript"/>
              </w:rPr>
              <w:t>c</w:t>
            </w:r>
          </w:p>
        </w:tc>
      </w:tr>
      <w:tr w:rsidR="00DE0297" w14:paraId="137B3325" w14:textId="77777777">
        <w:trPr>
          <w:cantSplit/>
          <w:jc w:val="center"/>
        </w:trPr>
        <w:tc>
          <w:tcPr>
            <w:tcW w:w="1033" w:type="pct"/>
            <w:tcBorders>
              <w:top w:val="nil"/>
              <w:bottom w:val="nil"/>
            </w:tcBorders>
            <w:shd w:val="clear" w:color="auto" w:fill="auto"/>
            <w:vAlign w:val="center"/>
          </w:tcPr>
          <w:p w14:paraId="137B3321" w14:textId="77777777" w:rsidR="00DE0297" w:rsidRDefault="00DE0297">
            <w:pPr>
              <w:pStyle w:val="TAC"/>
            </w:pPr>
          </w:p>
        </w:tc>
        <w:tc>
          <w:tcPr>
            <w:tcW w:w="1244" w:type="pct"/>
            <w:tcBorders>
              <w:bottom w:val="nil"/>
            </w:tcBorders>
            <w:shd w:val="clear" w:color="auto" w:fill="auto"/>
            <w:vAlign w:val="center"/>
          </w:tcPr>
          <w:p w14:paraId="137B3322" w14:textId="77777777" w:rsidR="00DE0297" w:rsidRDefault="00170289">
            <w:pPr>
              <w:pStyle w:val="TAC"/>
            </w:pPr>
            <w:r>
              <w:t>240</w:t>
            </w:r>
          </w:p>
        </w:tc>
        <w:tc>
          <w:tcPr>
            <w:tcW w:w="1245" w:type="pct"/>
          </w:tcPr>
          <w:p w14:paraId="137B3323" w14:textId="77777777" w:rsidR="00DE0297" w:rsidRDefault="00170289">
            <w:pPr>
              <w:pStyle w:val="TAC"/>
            </w:pPr>
            <w:r>
              <w:t>60</w:t>
            </w:r>
          </w:p>
        </w:tc>
        <w:tc>
          <w:tcPr>
            <w:tcW w:w="1478" w:type="pct"/>
          </w:tcPr>
          <w:p w14:paraId="137B3324" w14:textId="77777777" w:rsidR="00DE0297" w:rsidRDefault="00170289">
            <w:pPr>
              <w:pStyle w:val="TAC"/>
            </w:pPr>
            <w:r>
              <w:t>3*64*T</w:t>
            </w:r>
            <w:r>
              <w:rPr>
                <w:vertAlign w:val="subscript"/>
              </w:rPr>
              <w:t>c</w:t>
            </w:r>
          </w:p>
        </w:tc>
      </w:tr>
      <w:tr w:rsidR="00DE0297" w14:paraId="137B332A" w14:textId="77777777">
        <w:trPr>
          <w:cantSplit/>
          <w:jc w:val="center"/>
        </w:trPr>
        <w:tc>
          <w:tcPr>
            <w:tcW w:w="1033" w:type="pct"/>
            <w:tcBorders>
              <w:top w:val="nil"/>
            </w:tcBorders>
            <w:shd w:val="clear" w:color="auto" w:fill="auto"/>
          </w:tcPr>
          <w:p w14:paraId="137B3326" w14:textId="77777777" w:rsidR="00DE0297" w:rsidRDefault="00DE0297">
            <w:pPr>
              <w:pStyle w:val="TAC"/>
            </w:pPr>
          </w:p>
        </w:tc>
        <w:tc>
          <w:tcPr>
            <w:tcW w:w="1244" w:type="pct"/>
            <w:tcBorders>
              <w:top w:val="nil"/>
            </w:tcBorders>
            <w:shd w:val="clear" w:color="auto" w:fill="auto"/>
          </w:tcPr>
          <w:p w14:paraId="137B3327" w14:textId="77777777" w:rsidR="00DE0297" w:rsidRDefault="00DE0297">
            <w:pPr>
              <w:pStyle w:val="TAC"/>
            </w:pPr>
          </w:p>
        </w:tc>
        <w:tc>
          <w:tcPr>
            <w:tcW w:w="1245" w:type="pct"/>
          </w:tcPr>
          <w:p w14:paraId="137B3328" w14:textId="77777777" w:rsidR="00DE0297" w:rsidRDefault="00170289">
            <w:pPr>
              <w:pStyle w:val="TAC"/>
            </w:pPr>
            <w:r>
              <w:t>120</w:t>
            </w:r>
          </w:p>
        </w:tc>
        <w:tc>
          <w:tcPr>
            <w:tcW w:w="1478" w:type="pct"/>
          </w:tcPr>
          <w:p w14:paraId="137B3329" w14:textId="77777777" w:rsidR="00DE0297" w:rsidRDefault="00170289">
            <w:pPr>
              <w:pStyle w:val="TAC"/>
            </w:pPr>
            <w:r>
              <w:t>3*64*T</w:t>
            </w:r>
            <w:r>
              <w:rPr>
                <w:vertAlign w:val="subscript"/>
              </w:rPr>
              <w:t>c</w:t>
            </w:r>
          </w:p>
        </w:tc>
      </w:tr>
      <w:tr w:rsidR="00DE0297" w14:paraId="137B332C" w14:textId="77777777">
        <w:trPr>
          <w:cantSplit/>
          <w:jc w:val="center"/>
        </w:trPr>
        <w:tc>
          <w:tcPr>
            <w:tcW w:w="5000" w:type="pct"/>
            <w:gridSpan w:val="4"/>
          </w:tcPr>
          <w:p w14:paraId="137B332B" w14:textId="77777777" w:rsidR="00DE0297" w:rsidRDefault="00170289">
            <w:pPr>
              <w:pStyle w:val="TAN"/>
            </w:pPr>
            <w:r>
              <w:rPr>
                <w:rFonts w:cs="Arial"/>
              </w:rPr>
              <w:t>Note</w:t>
            </w:r>
            <w:r>
              <w:t xml:space="preserve"> 1:</w:t>
            </w:r>
            <w:r>
              <w:tab/>
              <w:t>T</w:t>
            </w:r>
            <w:r>
              <w:rPr>
                <w:vertAlign w:val="subscript"/>
              </w:rPr>
              <w:t>c</w:t>
            </w:r>
            <w:r>
              <w:t xml:space="preserve"> is the basic timing unit defined in TS 38.211 [6]</w:t>
            </w:r>
          </w:p>
        </w:tc>
      </w:tr>
    </w:tbl>
    <w:p w14:paraId="137B332D" w14:textId="77777777" w:rsidR="00DE0297" w:rsidRDefault="00DE0297">
      <w:pPr>
        <w:rPr>
          <w:snapToGrid w:val="0"/>
        </w:rPr>
      </w:pPr>
    </w:p>
    <w:p w14:paraId="137B332E" w14:textId="77777777" w:rsidR="00DE0297" w:rsidRDefault="00170289">
      <w:pPr>
        <w:pStyle w:val="TH"/>
      </w:pPr>
      <w:r>
        <w:lastRenderedPageBreak/>
        <w:t xml:space="preserve">Table 7.1A.2-2: The Value of </w:t>
      </w:r>
      <w:r>
        <w:rPr>
          <w:noProof/>
          <w:position w:val="-10"/>
          <w:lang w:val="en-US" w:eastAsia="zh-CN"/>
        </w:rPr>
        <w:drawing>
          <wp:inline distT="0" distB="0" distL="0" distR="0" wp14:anchorId="137B3518" wp14:editId="137B3519">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3" name="Picture 29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DE0297" w14:paraId="137B3331" w14:textId="77777777">
        <w:trPr>
          <w:cantSplit/>
          <w:jc w:val="center"/>
        </w:trPr>
        <w:tc>
          <w:tcPr>
            <w:tcW w:w="3286" w:type="pct"/>
          </w:tcPr>
          <w:p w14:paraId="137B332F" w14:textId="77777777" w:rsidR="00DE0297" w:rsidRDefault="00170289">
            <w:pPr>
              <w:pStyle w:val="TAH"/>
              <w:rPr>
                <w:lang w:eastAsia="zh-CN"/>
              </w:rPr>
            </w:pPr>
            <w:r>
              <w:t>Frequency range and band of cell used for uplink transmission</w:t>
            </w:r>
          </w:p>
        </w:tc>
        <w:tc>
          <w:tcPr>
            <w:tcW w:w="1714" w:type="pct"/>
          </w:tcPr>
          <w:p w14:paraId="137B3330" w14:textId="77777777" w:rsidR="00DE0297" w:rsidRDefault="00170289">
            <w:pPr>
              <w:pStyle w:val="TAH"/>
            </w:pPr>
            <w:r>
              <w:rPr>
                <w:noProof/>
                <w:position w:val="-10"/>
                <w:lang w:val="en-US" w:eastAsia="zh-CN"/>
              </w:rPr>
              <w:drawing>
                <wp:inline distT="0" distB="0" distL="0" distR="0" wp14:anchorId="137B351A" wp14:editId="137B351B">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4" name="Picture 29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rsidR="00DE0297" w14:paraId="137B3334" w14:textId="77777777">
        <w:trPr>
          <w:cantSplit/>
          <w:jc w:val="center"/>
        </w:trPr>
        <w:tc>
          <w:tcPr>
            <w:tcW w:w="3286" w:type="pct"/>
          </w:tcPr>
          <w:p w14:paraId="137B3332" w14:textId="77777777" w:rsidR="00DE0297" w:rsidRDefault="00170289">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lang w:eastAsia="ja-JP"/>
              </w:rPr>
              <w:t xml:space="preserve"> </w:t>
            </w:r>
          </w:p>
        </w:tc>
        <w:tc>
          <w:tcPr>
            <w:tcW w:w="1714" w:type="pct"/>
          </w:tcPr>
          <w:p w14:paraId="137B3333" w14:textId="77777777" w:rsidR="00DE0297" w:rsidRDefault="00170289">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DE0297" w14:paraId="137B3337" w14:textId="77777777">
        <w:trPr>
          <w:cantSplit/>
          <w:jc w:val="center"/>
        </w:trPr>
        <w:tc>
          <w:tcPr>
            <w:tcW w:w="3286" w:type="pct"/>
          </w:tcPr>
          <w:p w14:paraId="137B3335" w14:textId="77777777" w:rsidR="00DE0297" w:rsidRDefault="00170289">
            <w:pPr>
              <w:pStyle w:val="TAL"/>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Pr>
          <w:p w14:paraId="137B3336" w14:textId="77777777" w:rsidR="00DE0297" w:rsidRDefault="00170289">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DE0297" w14:paraId="137B333A" w14:textId="77777777">
        <w:trPr>
          <w:cantSplit/>
          <w:jc w:val="center"/>
        </w:trPr>
        <w:tc>
          <w:tcPr>
            <w:tcW w:w="3286" w:type="pct"/>
          </w:tcPr>
          <w:p w14:paraId="137B3338" w14:textId="77777777" w:rsidR="00DE0297" w:rsidRDefault="00170289">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Pr>
          <w:p w14:paraId="137B3339" w14:textId="77777777" w:rsidR="00DE0297" w:rsidRDefault="00170289">
            <w:pPr>
              <w:pStyle w:val="TAL"/>
              <w:rPr>
                <w:rFonts w:cs="v4.2.0"/>
                <w:lang w:eastAsia="zh-CN"/>
              </w:rPr>
            </w:pPr>
            <w:r>
              <w:rPr>
                <w:rFonts w:cs="v4.2.0"/>
              </w:rPr>
              <w:t>39936</w:t>
            </w:r>
            <w:r>
              <w:rPr>
                <w:rFonts w:cs="v4.2.0"/>
                <w:lang w:eastAsia="zh-CN"/>
              </w:rPr>
              <w:t xml:space="preserve"> (Note 1)</w:t>
            </w:r>
          </w:p>
        </w:tc>
      </w:tr>
      <w:tr w:rsidR="00DE0297" w14:paraId="137B333D" w14:textId="77777777">
        <w:trPr>
          <w:cantSplit/>
          <w:jc w:val="center"/>
        </w:trPr>
        <w:tc>
          <w:tcPr>
            <w:tcW w:w="3286" w:type="pct"/>
          </w:tcPr>
          <w:p w14:paraId="137B333B" w14:textId="77777777" w:rsidR="00DE0297" w:rsidRDefault="00170289">
            <w:pPr>
              <w:pStyle w:val="TAL"/>
            </w:pPr>
            <w:r>
              <w:t>FR2</w:t>
            </w:r>
          </w:p>
        </w:tc>
        <w:tc>
          <w:tcPr>
            <w:tcW w:w="1714" w:type="pct"/>
          </w:tcPr>
          <w:p w14:paraId="137B333C" w14:textId="77777777" w:rsidR="00DE0297" w:rsidRDefault="00170289">
            <w:pPr>
              <w:pStyle w:val="TAL"/>
              <w:rPr>
                <w:rFonts w:cs="v4.2.0"/>
              </w:rPr>
            </w:pPr>
            <w:r>
              <w:rPr>
                <w:rFonts w:cs="v4.2.0"/>
              </w:rPr>
              <w:t>13792</w:t>
            </w:r>
          </w:p>
        </w:tc>
      </w:tr>
      <w:tr w:rsidR="00DE0297" w14:paraId="137B3340" w14:textId="77777777">
        <w:trPr>
          <w:cantSplit/>
          <w:jc w:val="center"/>
        </w:trPr>
        <w:tc>
          <w:tcPr>
            <w:tcW w:w="5000" w:type="pct"/>
            <w:gridSpan w:val="2"/>
          </w:tcPr>
          <w:p w14:paraId="137B333E" w14:textId="77777777" w:rsidR="00DE0297" w:rsidRDefault="00170289">
            <w:pPr>
              <w:pStyle w:val="TAN"/>
            </w:pPr>
            <w:r>
              <w:t>Note 1:</w:t>
            </w:r>
            <w:r>
              <w:tab/>
              <w:t xml:space="preserve">The UE identifies </w:t>
            </w:r>
            <w:r>
              <w:rPr>
                <w:b/>
                <w:noProof/>
                <w:position w:val="-10"/>
                <w:lang w:val="en-US" w:eastAsia="zh-CN"/>
              </w:rPr>
              <w:drawing>
                <wp:inline distT="0" distB="0" distL="0" distR="0" wp14:anchorId="137B351C" wp14:editId="137B351D">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5" name="Picture 29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w:t>
            </w:r>
            <w:proofErr w:type="spellStart"/>
            <w:r>
              <w:t>TimingAdvanceOffset</w:t>
            </w:r>
            <w:proofErr w:type="spellEnd"/>
            <w:r>
              <w:t xml:space="preserve"> as spe</w:t>
            </w:r>
            <w:r>
              <w:t>cified in TS 38.331 [2]. If UE is not provided with the information n-</w:t>
            </w:r>
            <w:proofErr w:type="spellStart"/>
            <w:r>
              <w:t>TimingAdvanceOffset</w:t>
            </w:r>
            <w:proofErr w:type="spellEnd"/>
            <w:r>
              <w:t xml:space="preserve">, the default value of </w:t>
            </w:r>
            <w:r>
              <w:rPr>
                <w:b/>
                <w:noProof/>
                <w:position w:val="-10"/>
                <w:lang w:val="en-US" w:eastAsia="zh-CN"/>
              </w:rPr>
              <w:drawing>
                <wp:inline distT="0" distB="0" distL="0" distR="0" wp14:anchorId="137B351E" wp14:editId="137B351F">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6" name="Picture 29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0 for FR1 band.</w:t>
            </w:r>
          </w:p>
          <w:p w14:paraId="137B333F" w14:textId="77777777" w:rsidR="00DE0297" w:rsidRDefault="00170289">
            <w:pPr>
              <w:pStyle w:val="TAN"/>
            </w:pPr>
            <w:r>
              <w:t>Note 2:</w:t>
            </w:r>
            <w:r>
              <w:tab/>
              <w:t>Void</w:t>
            </w:r>
          </w:p>
        </w:tc>
      </w:tr>
    </w:tbl>
    <w:p w14:paraId="137B3341" w14:textId="77777777" w:rsidR="00DE0297" w:rsidRDefault="00DE0297">
      <w:pPr>
        <w:rPr>
          <w:lang w:eastAsia="ko-KR"/>
        </w:rPr>
      </w:pPr>
    </w:p>
    <w:p w14:paraId="137B3342" w14:textId="77777777" w:rsidR="00DE0297" w:rsidRDefault="00170289">
      <w:pPr>
        <w:rPr>
          <w:rFonts w:cs="v4.2.0"/>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rPr>
        <w:t>the UE shall be capable of changing the transmission timing according to the received downlink frame of the reference cell</w:t>
      </w:r>
      <w:r>
        <w:t xml:space="preserve"> </w:t>
      </w:r>
      <w:r>
        <w:rPr>
          <w:lang w:eastAsia="ko-KR"/>
        </w:rPr>
        <w:t>except when the timing advance in clause 7.3</w:t>
      </w:r>
      <w:r>
        <w:rPr>
          <w:rFonts w:hint="eastAsia"/>
          <w:lang w:eastAsia="zh-CN"/>
        </w:rPr>
        <w:t>A</w:t>
      </w:r>
      <w:r>
        <w:rPr>
          <w:lang w:eastAsia="ko-KR"/>
        </w:rPr>
        <w:t xml:space="preserve"> is applied.</w:t>
      </w:r>
    </w:p>
    <w:p w14:paraId="137B3343" w14:textId="77777777" w:rsidR="00DE0297" w:rsidRDefault="00170289">
      <w:pPr>
        <w:pStyle w:val="Heading4"/>
        <w:rPr>
          <w:lang w:eastAsia="zh-CN"/>
        </w:rPr>
      </w:pPr>
      <w:r>
        <w:t>7.</w:t>
      </w:r>
      <w:r>
        <w:t>1A.2.1</w:t>
      </w:r>
      <w:r>
        <w:tab/>
        <w:t>Gradual timing adjustment</w:t>
      </w:r>
    </w:p>
    <w:p w14:paraId="137B3344" w14:textId="77777777" w:rsidR="00DE0297" w:rsidRDefault="00170289">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ascii="Symbol" w:eastAsia="Symbol" w:hAnsi="Symbol" w:cs="Symbol"/>
        </w:rPr>
        <w:t>±</w:t>
      </w:r>
      <w:proofErr w:type="spellStart"/>
      <w:r>
        <w:rPr>
          <w:rFonts w:cs="v4.2.0"/>
        </w:rPr>
        <w:t>T</w:t>
      </w:r>
      <w:r>
        <w:rPr>
          <w:rFonts w:cs="v4.2.0"/>
          <w:vertAlign w:val="subscript"/>
        </w:rPr>
        <w:t>e</w:t>
      </w:r>
      <w:proofErr w:type="spellEnd"/>
      <w:r>
        <w:rPr>
          <w:rFonts w:cs="v4.2.0"/>
        </w:rPr>
        <w:t xml:space="preserve"> then the UE is required to adjust its timing to within </w:t>
      </w:r>
      <w:r>
        <w:rPr>
          <w:rFonts w:ascii="Symbol" w:eastAsia="Symbol" w:hAnsi="Symbol" w:cs="Symbol"/>
        </w:rPr>
        <w:t>±</w:t>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137B3520" wp14:editId="137B3521">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 name="Picture 2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w:t>
      </w:r>
      <w:r>
        <w:rPr>
          <w:rFonts w:cs="v4.2.0"/>
          <w:lang w:eastAsia="ja-JP"/>
        </w:rPr>
        <w:t xml:space="preserve">cell. </w:t>
      </w:r>
      <w:r>
        <w:rPr>
          <w:rFonts w:cs="v4.2.0"/>
        </w:rPr>
        <w:t>All adjustments made to the UE uplink timing shall follow these rules:</w:t>
      </w:r>
    </w:p>
    <w:p w14:paraId="137B3345" w14:textId="77777777" w:rsidR="00DE0297" w:rsidRDefault="00170289">
      <w:pPr>
        <w:pStyle w:val="B10"/>
      </w:pPr>
      <w:r>
        <w:t>1)</w:t>
      </w:r>
      <w:r>
        <w:tab/>
        <w:t xml:space="preserve">The maximum amount of the magnitude of the timing change in one adjustment shall be </w:t>
      </w:r>
      <w:proofErr w:type="spellStart"/>
      <w:r>
        <w:rPr>
          <w:rFonts w:cs="v4.2.0"/>
        </w:rPr>
        <w:t>T</w:t>
      </w:r>
      <w:r>
        <w:rPr>
          <w:rFonts w:cs="v4.2.0"/>
          <w:vertAlign w:val="subscript"/>
        </w:rPr>
        <w:t>q</w:t>
      </w:r>
      <w:proofErr w:type="spellEnd"/>
      <w:r>
        <w:t>.</w:t>
      </w:r>
    </w:p>
    <w:p w14:paraId="137B3346" w14:textId="77777777" w:rsidR="00DE0297" w:rsidRDefault="00170289">
      <w:pPr>
        <w:pStyle w:val="B10"/>
      </w:pPr>
      <w:r>
        <w:t>2)</w:t>
      </w:r>
      <w:r>
        <w:tab/>
        <w:t xml:space="preserve">The minimum aggregate adjustment rate shall be </w:t>
      </w:r>
      <w:proofErr w:type="spellStart"/>
      <w:r>
        <w:rPr>
          <w:rFonts w:cs="v4.2.0"/>
        </w:rPr>
        <w:t>T</w:t>
      </w:r>
      <w:r>
        <w:rPr>
          <w:rFonts w:cs="v4.2.0"/>
          <w:vertAlign w:val="subscript"/>
          <w:lang w:eastAsia="zh-CN"/>
        </w:rPr>
        <w:t>p</w:t>
      </w:r>
      <w:proofErr w:type="spellEnd"/>
      <w:r>
        <w:t xml:space="preserve"> per second.</w:t>
      </w:r>
    </w:p>
    <w:p w14:paraId="137B3347" w14:textId="77777777" w:rsidR="00DE0297" w:rsidRDefault="00170289">
      <w:pPr>
        <w:pStyle w:val="B10"/>
        <w:rPr>
          <w:rFonts w:cs="v4.2.0"/>
        </w:rPr>
      </w:pPr>
      <w:r>
        <w:rPr>
          <w:rFonts w:cs="v4.2.0"/>
        </w:rPr>
        <w:t>3)</w:t>
      </w:r>
      <w:r>
        <w:rPr>
          <w:rFonts w:cs="v4.2.0"/>
        </w:rPr>
        <w:tab/>
        <w:t>The maximum aggregat</w:t>
      </w:r>
      <w:r>
        <w:rPr>
          <w:rFonts w:cs="v4.2.0"/>
        </w:rPr>
        <w:t xml:space="preserve">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w:t>
      </w:r>
    </w:p>
    <w:p w14:paraId="137B3348" w14:textId="77777777" w:rsidR="00DE0297" w:rsidRDefault="00170289">
      <w:pPr>
        <w:pStyle w:val="B10"/>
      </w:pPr>
      <w:r>
        <w:tab/>
        <w:t xml:space="preserve">where the maximum autonomous time adjustment step </w:t>
      </w:r>
      <w:proofErr w:type="spellStart"/>
      <w:r>
        <w:t>T</w:t>
      </w:r>
      <w:r>
        <w:rPr>
          <w:vertAlign w:val="subscript"/>
        </w:rPr>
        <w:t>q</w:t>
      </w:r>
      <w:proofErr w:type="spellEnd"/>
      <w:r>
        <w:t xml:space="preserve"> and the aggregate adjustment rate </w:t>
      </w:r>
      <w:proofErr w:type="spellStart"/>
      <w:r>
        <w:t>T</w:t>
      </w:r>
      <w:r>
        <w:rPr>
          <w:vertAlign w:val="subscript"/>
        </w:rPr>
        <w:t>p</w:t>
      </w:r>
      <w:proofErr w:type="spellEnd"/>
      <w:r>
        <w:t xml:space="preserve"> are specified in Table 7.1A.2.1-1.</w:t>
      </w:r>
    </w:p>
    <w:p w14:paraId="137B3349" w14:textId="77777777" w:rsidR="00DE0297" w:rsidRDefault="00170289">
      <w:pPr>
        <w:pStyle w:val="TH"/>
      </w:pPr>
      <w:r>
        <w:t xml:space="preserve">Table 7.1A.2.1-1: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DE0297" w14:paraId="137B334E" w14:textId="77777777">
        <w:trPr>
          <w:cantSplit/>
          <w:jc w:val="center"/>
        </w:trPr>
        <w:tc>
          <w:tcPr>
            <w:tcW w:w="1205" w:type="pct"/>
            <w:vAlign w:val="center"/>
          </w:tcPr>
          <w:p w14:paraId="137B334A" w14:textId="77777777" w:rsidR="00DE0297" w:rsidRDefault="00170289">
            <w:pPr>
              <w:pStyle w:val="TAH"/>
            </w:pPr>
            <w:r>
              <w:t>Frequency Range</w:t>
            </w:r>
          </w:p>
        </w:tc>
        <w:tc>
          <w:tcPr>
            <w:tcW w:w="1280" w:type="pct"/>
          </w:tcPr>
          <w:p w14:paraId="137B334B" w14:textId="77777777" w:rsidR="00DE0297" w:rsidRDefault="00170289">
            <w:pPr>
              <w:pStyle w:val="TAH"/>
            </w:pPr>
            <w:r>
              <w:t>SCS of uplink signals (kHz)</w:t>
            </w:r>
          </w:p>
        </w:tc>
        <w:tc>
          <w:tcPr>
            <w:tcW w:w="1257" w:type="pct"/>
            <w:vAlign w:val="center"/>
          </w:tcPr>
          <w:p w14:paraId="137B334C" w14:textId="77777777" w:rsidR="00DE0297" w:rsidRDefault="00170289">
            <w:pPr>
              <w:pStyle w:val="TAH"/>
            </w:pPr>
            <w:proofErr w:type="spellStart"/>
            <w:r>
              <w:t>T</w:t>
            </w:r>
            <w:r>
              <w:rPr>
                <w:vertAlign w:val="subscript"/>
              </w:rPr>
              <w:t>q</w:t>
            </w:r>
            <w:proofErr w:type="spellEnd"/>
          </w:p>
        </w:tc>
        <w:tc>
          <w:tcPr>
            <w:tcW w:w="1258" w:type="pct"/>
            <w:vAlign w:val="center"/>
          </w:tcPr>
          <w:p w14:paraId="137B334D" w14:textId="77777777" w:rsidR="00DE0297" w:rsidRDefault="00170289">
            <w:pPr>
              <w:pStyle w:val="TAH"/>
            </w:pPr>
            <w:proofErr w:type="spellStart"/>
            <w:r>
              <w:t>T</w:t>
            </w:r>
            <w:r>
              <w:rPr>
                <w:vertAlign w:val="subscript"/>
              </w:rPr>
              <w:t>p</w:t>
            </w:r>
            <w:proofErr w:type="spellEnd"/>
            <w:r>
              <w:t xml:space="preserve"> </w:t>
            </w:r>
          </w:p>
        </w:tc>
      </w:tr>
      <w:tr w:rsidR="00DE0297" w14:paraId="137B3353" w14:textId="77777777">
        <w:trPr>
          <w:cantSplit/>
          <w:jc w:val="center"/>
        </w:trPr>
        <w:tc>
          <w:tcPr>
            <w:tcW w:w="1205" w:type="pct"/>
            <w:tcBorders>
              <w:bottom w:val="nil"/>
            </w:tcBorders>
            <w:vAlign w:val="center"/>
          </w:tcPr>
          <w:p w14:paraId="137B334F" w14:textId="77777777" w:rsidR="00DE0297" w:rsidRDefault="00170289">
            <w:pPr>
              <w:pStyle w:val="TAC"/>
            </w:pPr>
            <w:r>
              <w:t>1</w:t>
            </w:r>
          </w:p>
        </w:tc>
        <w:tc>
          <w:tcPr>
            <w:tcW w:w="1280" w:type="pct"/>
          </w:tcPr>
          <w:p w14:paraId="137B3350" w14:textId="77777777" w:rsidR="00DE0297" w:rsidRDefault="00170289">
            <w:pPr>
              <w:pStyle w:val="TAC"/>
            </w:pPr>
            <w:r>
              <w:t>15</w:t>
            </w:r>
          </w:p>
        </w:tc>
        <w:tc>
          <w:tcPr>
            <w:tcW w:w="1257" w:type="pct"/>
          </w:tcPr>
          <w:p w14:paraId="137B3351" w14:textId="77777777" w:rsidR="00DE0297" w:rsidRDefault="00170289">
            <w:pPr>
              <w:pStyle w:val="TAC"/>
            </w:pPr>
            <w:r>
              <w:t>5.5*64*T</w:t>
            </w:r>
            <w:r>
              <w:rPr>
                <w:vertAlign w:val="subscript"/>
              </w:rPr>
              <w:t>c</w:t>
            </w:r>
          </w:p>
        </w:tc>
        <w:tc>
          <w:tcPr>
            <w:tcW w:w="1258" w:type="pct"/>
          </w:tcPr>
          <w:p w14:paraId="137B3352" w14:textId="77777777" w:rsidR="00DE0297" w:rsidRDefault="00170289">
            <w:pPr>
              <w:pStyle w:val="TAC"/>
            </w:pPr>
            <w:r>
              <w:t>5.5*64*T</w:t>
            </w:r>
            <w:r>
              <w:rPr>
                <w:vertAlign w:val="subscript"/>
              </w:rPr>
              <w:t>c</w:t>
            </w:r>
          </w:p>
        </w:tc>
      </w:tr>
      <w:tr w:rsidR="00DE0297" w14:paraId="137B3358" w14:textId="77777777">
        <w:trPr>
          <w:cantSplit/>
          <w:jc w:val="center"/>
        </w:trPr>
        <w:tc>
          <w:tcPr>
            <w:tcW w:w="1205" w:type="pct"/>
            <w:tcBorders>
              <w:top w:val="nil"/>
              <w:bottom w:val="nil"/>
            </w:tcBorders>
            <w:vAlign w:val="center"/>
          </w:tcPr>
          <w:p w14:paraId="137B3354" w14:textId="77777777" w:rsidR="00DE0297" w:rsidRDefault="00DE0297">
            <w:pPr>
              <w:pStyle w:val="TAC"/>
            </w:pPr>
          </w:p>
        </w:tc>
        <w:tc>
          <w:tcPr>
            <w:tcW w:w="1280" w:type="pct"/>
          </w:tcPr>
          <w:p w14:paraId="137B3355" w14:textId="77777777" w:rsidR="00DE0297" w:rsidRDefault="00170289">
            <w:pPr>
              <w:pStyle w:val="TAC"/>
            </w:pPr>
            <w:r>
              <w:t>30</w:t>
            </w:r>
          </w:p>
        </w:tc>
        <w:tc>
          <w:tcPr>
            <w:tcW w:w="1257" w:type="pct"/>
          </w:tcPr>
          <w:p w14:paraId="137B3356" w14:textId="77777777" w:rsidR="00DE0297" w:rsidRDefault="00170289">
            <w:pPr>
              <w:pStyle w:val="TAC"/>
            </w:pPr>
            <w:r>
              <w:t>5.5*64*T</w:t>
            </w:r>
            <w:r>
              <w:rPr>
                <w:vertAlign w:val="subscript"/>
              </w:rPr>
              <w:t>c</w:t>
            </w:r>
          </w:p>
        </w:tc>
        <w:tc>
          <w:tcPr>
            <w:tcW w:w="1258" w:type="pct"/>
          </w:tcPr>
          <w:p w14:paraId="137B3357" w14:textId="77777777" w:rsidR="00DE0297" w:rsidRDefault="00170289">
            <w:pPr>
              <w:pStyle w:val="TAC"/>
            </w:pPr>
            <w:r>
              <w:t>5.5*64*T</w:t>
            </w:r>
            <w:r>
              <w:rPr>
                <w:vertAlign w:val="subscript"/>
              </w:rPr>
              <w:t>c</w:t>
            </w:r>
          </w:p>
        </w:tc>
      </w:tr>
      <w:tr w:rsidR="00DE0297" w14:paraId="137B335D" w14:textId="77777777">
        <w:trPr>
          <w:cantSplit/>
          <w:jc w:val="center"/>
        </w:trPr>
        <w:tc>
          <w:tcPr>
            <w:tcW w:w="1205" w:type="pct"/>
            <w:tcBorders>
              <w:top w:val="nil"/>
            </w:tcBorders>
            <w:vAlign w:val="center"/>
          </w:tcPr>
          <w:p w14:paraId="137B3359" w14:textId="77777777" w:rsidR="00DE0297" w:rsidRDefault="00DE0297">
            <w:pPr>
              <w:pStyle w:val="TAC"/>
            </w:pPr>
          </w:p>
        </w:tc>
        <w:tc>
          <w:tcPr>
            <w:tcW w:w="1280" w:type="pct"/>
          </w:tcPr>
          <w:p w14:paraId="137B335A" w14:textId="77777777" w:rsidR="00DE0297" w:rsidRDefault="00170289">
            <w:pPr>
              <w:pStyle w:val="TAC"/>
            </w:pPr>
            <w:r>
              <w:t>60</w:t>
            </w:r>
          </w:p>
        </w:tc>
        <w:tc>
          <w:tcPr>
            <w:tcW w:w="1257" w:type="pct"/>
          </w:tcPr>
          <w:p w14:paraId="137B335B" w14:textId="77777777" w:rsidR="00DE0297" w:rsidRDefault="00170289">
            <w:pPr>
              <w:pStyle w:val="TAC"/>
            </w:pPr>
            <w:r>
              <w:t>5.5*64*T</w:t>
            </w:r>
            <w:r>
              <w:rPr>
                <w:vertAlign w:val="subscript"/>
              </w:rPr>
              <w:t>c</w:t>
            </w:r>
          </w:p>
        </w:tc>
        <w:tc>
          <w:tcPr>
            <w:tcW w:w="1258" w:type="pct"/>
          </w:tcPr>
          <w:p w14:paraId="137B335C" w14:textId="77777777" w:rsidR="00DE0297" w:rsidRDefault="00170289">
            <w:pPr>
              <w:pStyle w:val="TAC"/>
            </w:pPr>
            <w:r>
              <w:t>5.5*64*T</w:t>
            </w:r>
            <w:r>
              <w:rPr>
                <w:vertAlign w:val="subscript"/>
              </w:rPr>
              <w:t>c</w:t>
            </w:r>
          </w:p>
        </w:tc>
      </w:tr>
      <w:tr w:rsidR="00DE0297" w14:paraId="137B3362" w14:textId="77777777">
        <w:trPr>
          <w:cantSplit/>
          <w:jc w:val="center"/>
        </w:trPr>
        <w:tc>
          <w:tcPr>
            <w:tcW w:w="1205" w:type="pct"/>
            <w:tcBorders>
              <w:bottom w:val="nil"/>
            </w:tcBorders>
            <w:vAlign w:val="center"/>
          </w:tcPr>
          <w:p w14:paraId="137B335E" w14:textId="77777777" w:rsidR="00DE0297" w:rsidRDefault="00170289">
            <w:pPr>
              <w:pStyle w:val="TAC"/>
            </w:pPr>
            <w:r>
              <w:t>2</w:t>
            </w:r>
          </w:p>
        </w:tc>
        <w:tc>
          <w:tcPr>
            <w:tcW w:w="1280" w:type="pct"/>
          </w:tcPr>
          <w:p w14:paraId="137B335F" w14:textId="77777777" w:rsidR="00DE0297" w:rsidRDefault="00170289">
            <w:pPr>
              <w:pStyle w:val="TAC"/>
            </w:pPr>
            <w:r>
              <w:t>60</w:t>
            </w:r>
          </w:p>
        </w:tc>
        <w:tc>
          <w:tcPr>
            <w:tcW w:w="1257" w:type="pct"/>
          </w:tcPr>
          <w:p w14:paraId="137B3360" w14:textId="77777777" w:rsidR="00DE0297" w:rsidRDefault="00170289">
            <w:pPr>
              <w:pStyle w:val="TAC"/>
            </w:pPr>
            <w:r>
              <w:t>2.5*64*T</w:t>
            </w:r>
            <w:r>
              <w:rPr>
                <w:vertAlign w:val="subscript"/>
              </w:rPr>
              <w:t>c</w:t>
            </w:r>
          </w:p>
        </w:tc>
        <w:tc>
          <w:tcPr>
            <w:tcW w:w="1258" w:type="pct"/>
          </w:tcPr>
          <w:p w14:paraId="137B3361" w14:textId="77777777" w:rsidR="00DE0297" w:rsidRDefault="00170289">
            <w:pPr>
              <w:pStyle w:val="TAC"/>
            </w:pPr>
            <w:r>
              <w:t>2.5*64*T</w:t>
            </w:r>
            <w:r>
              <w:rPr>
                <w:vertAlign w:val="subscript"/>
              </w:rPr>
              <w:t>c</w:t>
            </w:r>
          </w:p>
        </w:tc>
      </w:tr>
      <w:tr w:rsidR="00DE0297" w14:paraId="137B3367" w14:textId="77777777">
        <w:trPr>
          <w:cantSplit/>
          <w:jc w:val="center"/>
        </w:trPr>
        <w:tc>
          <w:tcPr>
            <w:tcW w:w="1205" w:type="pct"/>
            <w:tcBorders>
              <w:top w:val="nil"/>
            </w:tcBorders>
          </w:tcPr>
          <w:p w14:paraId="137B3363" w14:textId="77777777" w:rsidR="00DE0297" w:rsidRDefault="00DE0297">
            <w:pPr>
              <w:pStyle w:val="TAC"/>
            </w:pPr>
          </w:p>
        </w:tc>
        <w:tc>
          <w:tcPr>
            <w:tcW w:w="1280" w:type="pct"/>
          </w:tcPr>
          <w:p w14:paraId="137B3364" w14:textId="77777777" w:rsidR="00DE0297" w:rsidRDefault="00170289">
            <w:pPr>
              <w:pStyle w:val="TAC"/>
            </w:pPr>
            <w:r>
              <w:t>120</w:t>
            </w:r>
          </w:p>
        </w:tc>
        <w:tc>
          <w:tcPr>
            <w:tcW w:w="1257" w:type="pct"/>
          </w:tcPr>
          <w:p w14:paraId="137B3365" w14:textId="77777777" w:rsidR="00DE0297" w:rsidRDefault="00170289">
            <w:pPr>
              <w:pStyle w:val="TAC"/>
            </w:pPr>
            <w:r>
              <w:t>2.5*64*T</w:t>
            </w:r>
            <w:r>
              <w:rPr>
                <w:vertAlign w:val="subscript"/>
              </w:rPr>
              <w:t>c</w:t>
            </w:r>
          </w:p>
        </w:tc>
        <w:tc>
          <w:tcPr>
            <w:tcW w:w="1258" w:type="pct"/>
          </w:tcPr>
          <w:p w14:paraId="137B3366" w14:textId="77777777" w:rsidR="00DE0297" w:rsidRDefault="00170289">
            <w:pPr>
              <w:pStyle w:val="TAC"/>
            </w:pPr>
            <w:r>
              <w:t>2.5*64*T</w:t>
            </w:r>
            <w:r>
              <w:rPr>
                <w:vertAlign w:val="subscript"/>
              </w:rPr>
              <w:t>c</w:t>
            </w:r>
          </w:p>
        </w:tc>
      </w:tr>
      <w:tr w:rsidR="00DE0297" w14:paraId="137B3369" w14:textId="77777777">
        <w:trPr>
          <w:cantSplit/>
          <w:jc w:val="center"/>
        </w:trPr>
        <w:tc>
          <w:tcPr>
            <w:tcW w:w="5000" w:type="pct"/>
            <w:gridSpan w:val="4"/>
          </w:tcPr>
          <w:p w14:paraId="137B3368" w14:textId="77777777" w:rsidR="00DE0297" w:rsidRDefault="00170289">
            <w:pPr>
              <w:pStyle w:val="TAN"/>
            </w:pPr>
            <w:r>
              <w:rPr>
                <w:rFonts w:cs="Arial"/>
              </w:rPr>
              <w:t>NOTE</w:t>
            </w:r>
            <w:r>
              <w:t>:</w:t>
            </w:r>
            <w:r>
              <w:tab/>
              <w:t>T</w:t>
            </w:r>
            <w:r>
              <w:rPr>
                <w:vertAlign w:val="subscript"/>
              </w:rPr>
              <w:t>c</w:t>
            </w:r>
            <w:r>
              <w:t xml:space="preserve"> is the basic timing unit defined in TS 38.211 [6]</w:t>
            </w:r>
          </w:p>
        </w:tc>
      </w:tr>
    </w:tbl>
    <w:p w14:paraId="137B336A" w14:textId="77777777" w:rsidR="00DE0297" w:rsidRDefault="00DE0297"/>
    <w:p w14:paraId="137B336B" w14:textId="77777777" w:rsidR="00DE0297" w:rsidRDefault="00170289">
      <w:pPr>
        <w:pStyle w:val="Heading2"/>
      </w:pPr>
      <w:r>
        <w:t>7.1C</w:t>
      </w:r>
      <w:r>
        <w:tab/>
        <w:t>UE transmit timing for Satellite Access</w:t>
      </w:r>
    </w:p>
    <w:p w14:paraId="137B336C" w14:textId="77777777" w:rsidR="00DE0297" w:rsidRDefault="00170289">
      <w:pPr>
        <w:pStyle w:val="Heading3"/>
      </w:pPr>
      <w:r>
        <w:t>7.1C.1</w:t>
      </w:r>
      <w:r>
        <w:tab/>
        <w:t>Introduction</w:t>
      </w:r>
    </w:p>
    <w:p w14:paraId="137B336D" w14:textId="77777777" w:rsidR="00DE0297" w:rsidRDefault="00170289">
      <w:pPr>
        <w:rPr>
          <w:rFonts w:eastAsia="SimSun" w:cs="v4.2.0"/>
        </w:rPr>
      </w:pPr>
      <w:r>
        <w:rPr>
          <w:rFonts w:eastAsia="SimSun" w:cs="v4.2.0"/>
        </w:rPr>
        <w:t xml:space="preserve">The 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rPr>
        <w:t xml:space="preserve">before the reception of the first detected path (in time) of </w:t>
      </w:r>
      <w:r>
        <w:rPr>
          <w:rFonts w:eastAsia="SimSun" w:cs="v4.2.0"/>
        </w:rPr>
        <w:t>the corresponding downlink frame</w:t>
      </w:r>
      <w:r>
        <w:rPr>
          <w:rFonts w:eastAsia="SimSun"/>
        </w:rPr>
        <w:t xml:space="preserve"> from the reference cell. </w:t>
      </w:r>
      <w:r>
        <w:rPr>
          <w:rFonts w:eastAsia="SimSun" w:cs="v4.2.0"/>
        </w:rPr>
        <w:t>UE initial transmit timing accuracy</w:t>
      </w:r>
      <w:r>
        <w:rPr>
          <w:rFonts w:eastAsia="SimSun" w:cs="v4.2.0" w:hint="eastAsia"/>
          <w:lang w:val="en-US" w:eastAsia="zh-CN"/>
        </w:rPr>
        <w:t xml:space="preserve"> and</w:t>
      </w:r>
      <w:r>
        <w:rPr>
          <w:rFonts w:eastAsia="SimSun" w:cs="v4.2.0"/>
        </w:rPr>
        <w:t xml:space="preserve"> </w:t>
      </w:r>
      <w:r>
        <w:rPr>
          <w:rFonts w:eastAsia="SimSun"/>
        </w:rPr>
        <w:t>gradual timing adjustment requirements</w:t>
      </w:r>
      <w:r>
        <w:rPr>
          <w:rFonts w:eastAsia="SimSun" w:cs="v4.2.0"/>
        </w:rPr>
        <w:t xml:space="preserve"> are defined in the following requirements.</w:t>
      </w:r>
    </w:p>
    <w:p w14:paraId="137B336E" w14:textId="77777777" w:rsidR="00DE0297" w:rsidRDefault="00170289">
      <w:pPr>
        <w:pStyle w:val="Heading3"/>
      </w:pPr>
      <w:r>
        <w:t>7.1C.2</w:t>
      </w:r>
      <w:r>
        <w:tab/>
        <w:t>Requirements</w:t>
      </w:r>
    </w:p>
    <w:p w14:paraId="137B336F" w14:textId="77777777" w:rsidR="00DE0297" w:rsidRDefault="00170289">
      <w:pPr>
        <w:rPr>
          <w:rFonts w:eastAsia="SimSun" w:cs="v4.2.0"/>
        </w:rPr>
      </w:pPr>
      <w:r>
        <w:rPr>
          <w:rFonts w:eastAsia="SimSun" w:cs="v4.2.0"/>
        </w:rPr>
        <w:t>The UE initial transmission timing error shall be less t</w:t>
      </w:r>
      <w:r>
        <w:rPr>
          <w:rFonts w:eastAsia="SimSun" w:cs="v4.2.0"/>
        </w:rPr>
        <w:t xml:space="preserve">han or equal to </w:t>
      </w:r>
      <w:r>
        <w:rPr>
          <w:rFonts w:ascii="Symbol" w:eastAsia="Symbol" w:hAnsi="Symbol" w:cs="Symbol"/>
        </w:rPr>
        <w:t>±</w:t>
      </w:r>
      <w:proofErr w:type="spellStart"/>
      <w:r>
        <w:rPr>
          <w:rFonts w:eastAsia="SimSun" w:cs="v4.2.0"/>
        </w:rPr>
        <w:t>T</w:t>
      </w:r>
      <w:r>
        <w:rPr>
          <w:rFonts w:eastAsia="SimSun" w:cs="v4.2.0"/>
          <w:vertAlign w:val="subscript"/>
        </w:rPr>
        <w:t>e_NTN</w:t>
      </w:r>
      <w:proofErr w:type="spellEnd"/>
      <w:r>
        <w:rPr>
          <w:rFonts w:eastAsia="SimSun"/>
        </w:rPr>
        <w:t xml:space="preserve"> where the timing error limit value </w:t>
      </w:r>
      <w:proofErr w:type="spellStart"/>
      <w:r>
        <w:rPr>
          <w:rFonts w:eastAsia="SimSun" w:cs="v4.2.0"/>
        </w:rPr>
        <w:t>T</w:t>
      </w:r>
      <w:r>
        <w:rPr>
          <w:rFonts w:eastAsia="SimSun" w:cs="v4.2.0"/>
          <w:vertAlign w:val="subscript"/>
        </w:rPr>
        <w:t>e_NTN</w:t>
      </w:r>
      <w:proofErr w:type="spellEnd"/>
      <w:r>
        <w:rPr>
          <w:rFonts w:eastAsia="SimSun"/>
        </w:rPr>
        <w:t xml:space="preserve"> is specified in Table 7.1C.2-1</w:t>
      </w:r>
      <w:r>
        <w:rPr>
          <w:rFonts w:eastAsia="SimSun" w:cs="v4.2.0"/>
        </w:rPr>
        <w:t>. This requirement applies:</w:t>
      </w:r>
    </w:p>
    <w:p w14:paraId="137B3370" w14:textId="77777777" w:rsidR="00DE0297" w:rsidRDefault="00170289">
      <w:pPr>
        <w:pStyle w:val="B10"/>
      </w:pPr>
      <w:r>
        <w:rPr>
          <w:lang w:eastAsia="ko-KR"/>
        </w:rPr>
        <w:lastRenderedPageBreak/>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w:t>
      </w:r>
      <w:r>
        <w:t>smission..</w:t>
      </w:r>
    </w:p>
    <w:p w14:paraId="137B3371" w14:textId="77777777" w:rsidR="00DE0297" w:rsidRDefault="00170289">
      <w:pPr>
        <w:rPr>
          <w:rFonts w:eastAsia="SimSun" w:cs="v4.2.0"/>
        </w:rPr>
      </w:pPr>
      <w:r>
        <w:rPr>
          <w:rFonts w:eastAsia="SimSun" w:cs="v4.2.0"/>
        </w:rPr>
        <w:t xml:space="preserve">The UE shall meet the </w:t>
      </w:r>
      <w:proofErr w:type="spellStart"/>
      <w:r>
        <w:rPr>
          <w:rFonts w:eastAsia="SimSun" w:cs="v4.2.0"/>
        </w:rPr>
        <w:t>T</w:t>
      </w:r>
      <w:r>
        <w:rPr>
          <w:rFonts w:eastAsia="SimSun" w:cs="v4.2.0"/>
          <w:vertAlign w:val="subscript"/>
        </w:rPr>
        <w:t>e_NTN</w:t>
      </w:r>
      <w:proofErr w:type="spellEnd"/>
      <w:r>
        <w:rPr>
          <w:rFonts w:eastAsia="SimSun" w:cs="v4.2.0"/>
        </w:rPr>
        <w:t xml:space="preserve"> requirement for an initial transmission provided that at least one SSB is available at the UE during the last 160 </w:t>
      </w:r>
      <w:proofErr w:type="spellStart"/>
      <w:r>
        <w:rPr>
          <w:rFonts w:eastAsia="SimSun" w:cs="v4.2.0"/>
        </w:rPr>
        <w:t>ms</w:t>
      </w:r>
      <w:proofErr w:type="spellEnd"/>
      <w:r>
        <w:rPr>
          <w:rFonts w:eastAsia="SimSun" w:cs="v4.2.0"/>
        </w:rPr>
        <w:t>.</w:t>
      </w:r>
      <w:r>
        <w:rPr>
          <w:rFonts w:cs="v4.2.0"/>
        </w:rPr>
        <w:t xml:space="preserve"> and the UE has a validity time running for </w:t>
      </w:r>
      <w:proofErr w:type="spellStart"/>
      <w:r>
        <w:rPr>
          <w:rFonts w:cs="v4.2.0"/>
          <w:i/>
        </w:rPr>
        <w:t>N</w:t>
      </w:r>
      <w:r>
        <w:rPr>
          <w:rFonts w:cs="v4.2.0"/>
          <w:vertAlign w:val="subscript"/>
        </w:rPr>
        <w:t>TA,common</w:t>
      </w:r>
      <w:proofErr w:type="spellEnd"/>
      <w:r>
        <w:rPr>
          <w:i/>
        </w:rPr>
        <w:t xml:space="preserve"> </w:t>
      </w:r>
      <w:r>
        <w:rPr>
          <w:rFonts w:cs="v4.2.0"/>
          <w:i/>
        </w:rPr>
        <w:t xml:space="preserve"> </w:t>
      </w:r>
      <w:r>
        <w:rPr>
          <w:rFonts w:cs="v4.2.0"/>
          <w:iCs/>
        </w:rPr>
        <w:t xml:space="preserve">and  </w:t>
      </w:r>
      <w:r>
        <w:rPr>
          <w:rFonts w:cs="v4.2.0"/>
          <w:i/>
        </w:rPr>
        <w:t>N</w:t>
      </w:r>
      <w:r>
        <w:rPr>
          <w:rFonts w:cs="v4.2.0"/>
          <w:vertAlign w:val="subscript"/>
        </w:rPr>
        <w:t>TA,UE-specific</w:t>
      </w:r>
      <w:r>
        <w:rPr>
          <w:rFonts w:eastAsia="SimSun" w:cs="v4.2.0"/>
        </w:rPr>
        <w:t>. The reference point f</w:t>
      </w:r>
      <w:r>
        <w:rPr>
          <w:rFonts w:eastAsia="SimSun" w:cs="v4.2.0"/>
        </w:rPr>
        <w:t xml:space="preserve">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cs="v4.2.0"/>
        </w:rPr>
        <w:t>.</w:t>
      </w:r>
    </w:p>
    <w:p w14:paraId="137B3372" w14:textId="77777777" w:rsidR="00DE0297" w:rsidRDefault="00170289">
      <w:pPr>
        <w:rPr>
          <w:rFonts w:eastAsia="SimSun"/>
        </w:rPr>
      </w:pPr>
      <w:r>
        <w:rPr>
          <w:rFonts w:eastAsia="SimSun" w:cs="v4.2.0"/>
        </w:rPr>
        <w:t xml:space="preserve">The downlink timing is defined as the time when the first path (in time) of the corresponding downlink frame </w:t>
      </w:r>
      <w:r>
        <w:rPr>
          <w:lang w:val="en-US" w:eastAsia="zh-CN"/>
        </w:rPr>
        <w:t>used by the UE to determine downlink timing</w:t>
      </w:r>
      <w:r>
        <w:rPr>
          <w:rFonts w:eastAsia="SimSun" w:cs="v4.2.0"/>
        </w:rPr>
        <w:t xml:space="preserve"> is received </w:t>
      </w:r>
      <w:r>
        <w:rPr>
          <w:rFonts w:eastAsia="SimSun"/>
        </w:rPr>
        <w:t>from the reference cell</w:t>
      </w:r>
      <w:r>
        <w:t xml:space="preserve"> at the UE antenna</w:t>
      </w:r>
      <w:r>
        <w:rPr>
          <w:rFonts w:eastAsia="SimSun"/>
        </w:rPr>
        <w:t xml:space="preserve">. </w:t>
      </w:r>
    </w:p>
    <w:p w14:paraId="137B3373" w14:textId="77777777" w:rsidR="00DE0297" w:rsidRDefault="00170289">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 xml:space="preserve">for other channels is the difference between UE transmission timing and the downlink timing immediately after when the last timing advance in clause 7.3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w:t>
      </w:r>
      <w:r>
        <w:rPr>
          <w:rFonts w:eastAsia="SimSun" w:cs="v4.2.0"/>
        </w:rPr>
        <w:t xml:space="preserve">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137B3374" w14:textId="77777777" w:rsidR="00DE0297" w:rsidRDefault="00170289">
      <w:pPr>
        <w:rPr>
          <w:rFonts w:eastAsia="SimSun" w:cs="v4.2.0"/>
        </w:rPr>
      </w:pPr>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p>
    <w:p w14:paraId="137B3375" w14:textId="77777777" w:rsidR="00DE0297" w:rsidRDefault="00170289">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rFonts w:eastAsia="SimSun" w:cs="v4.2.0" w:hint="eastAsia"/>
          <w:lang w:eastAsia="zh-CN"/>
        </w:rPr>
        <w:t xml:space="preserve"> </w:t>
      </w:r>
      <w:r>
        <w:rPr>
          <w:rFonts w:eastAsia="SimSun" w:cs="v4.2.0"/>
          <w:lang w:eastAsia="zh-CN"/>
        </w:rPr>
        <w:t>a</w:t>
      </w:r>
      <w:r>
        <w:rPr>
          <w:rFonts w:eastAsia="SimSun" w:cs="v4.2.0" w:hint="eastAsia"/>
          <w:lang w:eastAsia="zh-CN"/>
        </w:rPr>
        <w:t>n</w:t>
      </w:r>
      <w:r>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cs="v4.2.0"/>
          <w:lang w:eastAsia="zh-CN"/>
        </w:rPr>
        <w:t xml:space="preserve"> are as defined in TS38.211 [6].</w:t>
      </w:r>
    </w:p>
    <w:p w14:paraId="137B3376" w14:textId="77777777" w:rsidR="00DE0297" w:rsidRDefault="00DE0297">
      <w:pPr>
        <w:rPr>
          <w:rFonts w:eastAsia="SimSun"/>
          <w:lang w:eastAsia="zh-CN"/>
        </w:rPr>
      </w:pPr>
    </w:p>
    <w:p w14:paraId="137B3377" w14:textId="77777777" w:rsidR="00DE0297" w:rsidRDefault="00170289">
      <w:pPr>
        <w:pStyle w:val="TH"/>
      </w:pPr>
      <w:r>
        <w:t xml:space="preserve">Table 7.1C.2-1: </w:t>
      </w:r>
      <w:proofErr w:type="spellStart"/>
      <w:r>
        <w:t>T</w:t>
      </w:r>
      <w:r>
        <w:rPr>
          <w:vertAlign w:val="subscript"/>
        </w:rPr>
        <w:t>e_NTN</w:t>
      </w:r>
      <w:proofErr w:type="spellEnd"/>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DE0297" w14:paraId="137B337C" w14:textId="77777777">
        <w:trPr>
          <w:cantSplit/>
          <w:jc w:val="center"/>
        </w:trPr>
        <w:tc>
          <w:tcPr>
            <w:tcW w:w="1033" w:type="pct"/>
            <w:vAlign w:val="center"/>
          </w:tcPr>
          <w:p w14:paraId="137B3378" w14:textId="77777777" w:rsidR="00DE0297" w:rsidRDefault="00170289">
            <w:pPr>
              <w:pStyle w:val="TAH"/>
              <w:rPr>
                <w:rFonts w:eastAsia="SimSun"/>
              </w:rPr>
            </w:pPr>
            <w:r>
              <w:rPr>
                <w:rFonts w:eastAsia="SimSun"/>
              </w:rPr>
              <w:t>Frequency Range</w:t>
            </w:r>
          </w:p>
        </w:tc>
        <w:tc>
          <w:tcPr>
            <w:tcW w:w="1244" w:type="pct"/>
            <w:vAlign w:val="center"/>
          </w:tcPr>
          <w:p w14:paraId="137B3379" w14:textId="77777777" w:rsidR="00DE0297" w:rsidRDefault="00170289">
            <w:pPr>
              <w:pStyle w:val="TAH"/>
              <w:rPr>
                <w:rFonts w:eastAsia="SimSun"/>
              </w:rPr>
            </w:pPr>
            <w:r>
              <w:rPr>
                <w:rFonts w:eastAsia="SimSun"/>
              </w:rPr>
              <w:t>SCS of SSB signals (kHz)</w:t>
            </w:r>
          </w:p>
        </w:tc>
        <w:tc>
          <w:tcPr>
            <w:tcW w:w="1245" w:type="pct"/>
            <w:vAlign w:val="center"/>
          </w:tcPr>
          <w:p w14:paraId="137B337A" w14:textId="77777777" w:rsidR="00DE0297" w:rsidRDefault="00170289">
            <w:pPr>
              <w:pStyle w:val="TAH"/>
              <w:rPr>
                <w:rFonts w:eastAsia="SimSun"/>
              </w:rPr>
            </w:pPr>
            <w:r>
              <w:rPr>
                <w:rFonts w:eastAsia="SimSun"/>
              </w:rPr>
              <w:t>SCS of uplink signals (kHz)</w:t>
            </w:r>
          </w:p>
        </w:tc>
        <w:tc>
          <w:tcPr>
            <w:tcW w:w="1478" w:type="pct"/>
            <w:vAlign w:val="center"/>
          </w:tcPr>
          <w:p w14:paraId="137B337B" w14:textId="77777777" w:rsidR="00DE0297" w:rsidRDefault="00170289">
            <w:pPr>
              <w:pStyle w:val="TAH"/>
              <w:rPr>
                <w:rFonts w:eastAsia="SimSun"/>
              </w:rPr>
            </w:pPr>
            <w:proofErr w:type="spellStart"/>
            <w:r>
              <w:rPr>
                <w:rFonts w:eastAsia="SimSun"/>
              </w:rPr>
              <w:t>T</w:t>
            </w:r>
            <w:r>
              <w:rPr>
                <w:rFonts w:eastAsia="SimSun"/>
                <w:vertAlign w:val="subscript"/>
              </w:rPr>
              <w:t>e</w:t>
            </w:r>
            <w:r>
              <w:rPr>
                <w:vertAlign w:val="subscript"/>
              </w:rPr>
              <w:t>_NTN</w:t>
            </w:r>
            <w:proofErr w:type="spellEnd"/>
          </w:p>
        </w:tc>
      </w:tr>
      <w:tr w:rsidR="00DE0297" w14:paraId="137B3381" w14:textId="77777777">
        <w:trPr>
          <w:cantSplit/>
          <w:jc w:val="center"/>
        </w:trPr>
        <w:tc>
          <w:tcPr>
            <w:tcW w:w="1033" w:type="pct"/>
            <w:tcBorders>
              <w:bottom w:val="nil"/>
            </w:tcBorders>
            <w:vAlign w:val="center"/>
          </w:tcPr>
          <w:p w14:paraId="137B337D" w14:textId="77777777" w:rsidR="00DE0297" w:rsidRDefault="00170289">
            <w:pPr>
              <w:pStyle w:val="TAC"/>
              <w:rPr>
                <w:rFonts w:eastAsia="SimSun"/>
              </w:rPr>
            </w:pPr>
            <w:r>
              <w:rPr>
                <w:rFonts w:eastAsia="SimSun"/>
              </w:rPr>
              <w:t>1</w:t>
            </w:r>
          </w:p>
        </w:tc>
        <w:tc>
          <w:tcPr>
            <w:tcW w:w="1244" w:type="pct"/>
            <w:tcBorders>
              <w:bottom w:val="nil"/>
            </w:tcBorders>
            <w:vAlign w:val="center"/>
          </w:tcPr>
          <w:p w14:paraId="137B337E" w14:textId="77777777" w:rsidR="00DE0297" w:rsidRDefault="00170289">
            <w:pPr>
              <w:pStyle w:val="TAC"/>
              <w:rPr>
                <w:rFonts w:eastAsia="SimSun"/>
              </w:rPr>
            </w:pPr>
            <w:r>
              <w:rPr>
                <w:rFonts w:eastAsia="SimSun"/>
              </w:rPr>
              <w:t>15</w:t>
            </w:r>
          </w:p>
        </w:tc>
        <w:tc>
          <w:tcPr>
            <w:tcW w:w="1245" w:type="pct"/>
          </w:tcPr>
          <w:p w14:paraId="137B337F" w14:textId="77777777" w:rsidR="00DE0297" w:rsidRDefault="00170289">
            <w:pPr>
              <w:pStyle w:val="TAC"/>
              <w:rPr>
                <w:rFonts w:eastAsia="SimSun"/>
              </w:rPr>
            </w:pPr>
            <w:r>
              <w:rPr>
                <w:rFonts w:eastAsia="SimSun"/>
              </w:rPr>
              <w:t>15</w:t>
            </w:r>
          </w:p>
        </w:tc>
        <w:tc>
          <w:tcPr>
            <w:tcW w:w="1478" w:type="pct"/>
          </w:tcPr>
          <w:p w14:paraId="137B3380" w14:textId="77777777" w:rsidR="00DE0297" w:rsidRDefault="00170289">
            <w:pPr>
              <w:pStyle w:val="TAC"/>
              <w:rPr>
                <w:rFonts w:eastAsia="SimSun"/>
              </w:rPr>
            </w:pPr>
            <w:r>
              <w:rPr>
                <w:rFonts w:eastAsia="SimSun"/>
              </w:rPr>
              <w:t>29*64*T</w:t>
            </w:r>
            <w:r>
              <w:rPr>
                <w:rFonts w:eastAsia="SimSun"/>
                <w:vertAlign w:val="subscript"/>
              </w:rPr>
              <w:t>c</w:t>
            </w:r>
          </w:p>
        </w:tc>
      </w:tr>
      <w:tr w:rsidR="00DE0297" w14:paraId="137B3386" w14:textId="77777777">
        <w:trPr>
          <w:cantSplit/>
          <w:jc w:val="center"/>
        </w:trPr>
        <w:tc>
          <w:tcPr>
            <w:tcW w:w="1033" w:type="pct"/>
            <w:tcBorders>
              <w:top w:val="nil"/>
              <w:bottom w:val="nil"/>
            </w:tcBorders>
            <w:vAlign w:val="center"/>
          </w:tcPr>
          <w:p w14:paraId="137B3382" w14:textId="77777777" w:rsidR="00DE0297" w:rsidRDefault="00DE0297">
            <w:pPr>
              <w:pStyle w:val="TAC"/>
              <w:rPr>
                <w:rFonts w:eastAsia="SimSun"/>
              </w:rPr>
            </w:pPr>
          </w:p>
        </w:tc>
        <w:tc>
          <w:tcPr>
            <w:tcW w:w="1244" w:type="pct"/>
            <w:tcBorders>
              <w:top w:val="nil"/>
              <w:bottom w:val="nil"/>
            </w:tcBorders>
            <w:vAlign w:val="center"/>
          </w:tcPr>
          <w:p w14:paraId="137B3383" w14:textId="77777777" w:rsidR="00DE0297" w:rsidRDefault="00DE0297">
            <w:pPr>
              <w:pStyle w:val="TAC"/>
              <w:rPr>
                <w:rFonts w:eastAsia="SimSun"/>
              </w:rPr>
            </w:pPr>
          </w:p>
        </w:tc>
        <w:tc>
          <w:tcPr>
            <w:tcW w:w="1245" w:type="pct"/>
          </w:tcPr>
          <w:p w14:paraId="137B3384" w14:textId="77777777" w:rsidR="00DE0297" w:rsidRDefault="00170289">
            <w:pPr>
              <w:pStyle w:val="TAC"/>
              <w:rPr>
                <w:rFonts w:eastAsia="SimSun"/>
              </w:rPr>
            </w:pPr>
            <w:r>
              <w:rPr>
                <w:rFonts w:eastAsia="SimSun"/>
              </w:rPr>
              <w:t>30</w:t>
            </w:r>
          </w:p>
        </w:tc>
        <w:tc>
          <w:tcPr>
            <w:tcW w:w="1478" w:type="pct"/>
          </w:tcPr>
          <w:p w14:paraId="137B3385" w14:textId="77777777" w:rsidR="00DE0297" w:rsidRDefault="00170289">
            <w:pPr>
              <w:pStyle w:val="TAC"/>
              <w:rPr>
                <w:rFonts w:eastAsia="SimSun"/>
              </w:rPr>
            </w:pPr>
            <w:r>
              <w:rPr>
                <w:rFonts w:eastAsia="SimSun"/>
              </w:rPr>
              <w:t>24*64*T</w:t>
            </w:r>
            <w:r>
              <w:rPr>
                <w:rFonts w:eastAsia="SimSun"/>
                <w:vertAlign w:val="subscript"/>
              </w:rPr>
              <w:t>c</w:t>
            </w:r>
          </w:p>
        </w:tc>
      </w:tr>
      <w:tr w:rsidR="00DE0297" w14:paraId="137B338B" w14:textId="77777777">
        <w:trPr>
          <w:cantSplit/>
          <w:jc w:val="center"/>
        </w:trPr>
        <w:tc>
          <w:tcPr>
            <w:tcW w:w="1033" w:type="pct"/>
            <w:tcBorders>
              <w:top w:val="nil"/>
              <w:bottom w:val="nil"/>
            </w:tcBorders>
            <w:vAlign w:val="center"/>
          </w:tcPr>
          <w:p w14:paraId="137B3387" w14:textId="77777777" w:rsidR="00DE0297" w:rsidRDefault="00DE0297">
            <w:pPr>
              <w:pStyle w:val="TAC"/>
              <w:rPr>
                <w:rFonts w:eastAsia="SimSun"/>
              </w:rPr>
            </w:pPr>
          </w:p>
        </w:tc>
        <w:tc>
          <w:tcPr>
            <w:tcW w:w="1244" w:type="pct"/>
            <w:tcBorders>
              <w:top w:val="nil"/>
            </w:tcBorders>
            <w:vAlign w:val="center"/>
          </w:tcPr>
          <w:p w14:paraId="137B3388" w14:textId="77777777" w:rsidR="00DE0297" w:rsidRDefault="00DE0297">
            <w:pPr>
              <w:pStyle w:val="TAC"/>
              <w:rPr>
                <w:rFonts w:eastAsia="SimSun"/>
              </w:rPr>
            </w:pPr>
          </w:p>
        </w:tc>
        <w:tc>
          <w:tcPr>
            <w:tcW w:w="1245" w:type="pct"/>
          </w:tcPr>
          <w:p w14:paraId="137B3389" w14:textId="77777777" w:rsidR="00DE0297" w:rsidRDefault="00170289">
            <w:pPr>
              <w:pStyle w:val="TAC"/>
              <w:rPr>
                <w:rFonts w:eastAsia="SimSun"/>
              </w:rPr>
            </w:pPr>
            <w:r>
              <w:rPr>
                <w:rFonts w:eastAsia="SimSun"/>
              </w:rPr>
              <w:t>60</w:t>
            </w:r>
          </w:p>
        </w:tc>
        <w:tc>
          <w:tcPr>
            <w:tcW w:w="1478" w:type="pct"/>
          </w:tcPr>
          <w:p w14:paraId="137B338A" w14:textId="77777777" w:rsidR="00DE0297" w:rsidRDefault="00170289">
            <w:pPr>
              <w:pStyle w:val="TAC"/>
              <w:rPr>
                <w:rFonts w:eastAsia="SimSun"/>
              </w:rPr>
            </w:pPr>
            <w:r>
              <w:rPr>
                <w:rFonts w:eastAsia="SimSun"/>
              </w:rPr>
              <w:t>N/A</w:t>
            </w:r>
          </w:p>
        </w:tc>
      </w:tr>
      <w:tr w:rsidR="00DE0297" w14:paraId="137B3390" w14:textId="77777777">
        <w:trPr>
          <w:cantSplit/>
          <w:jc w:val="center"/>
        </w:trPr>
        <w:tc>
          <w:tcPr>
            <w:tcW w:w="1033" w:type="pct"/>
            <w:tcBorders>
              <w:top w:val="nil"/>
              <w:bottom w:val="nil"/>
            </w:tcBorders>
            <w:vAlign w:val="center"/>
          </w:tcPr>
          <w:p w14:paraId="137B338C" w14:textId="77777777" w:rsidR="00DE0297" w:rsidRDefault="00DE0297">
            <w:pPr>
              <w:pStyle w:val="TAC"/>
              <w:rPr>
                <w:rFonts w:eastAsia="SimSun"/>
              </w:rPr>
            </w:pPr>
          </w:p>
        </w:tc>
        <w:tc>
          <w:tcPr>
            <w:tcW w:w="1244" w:type="pct"/>
            <w:tcBorders>
              <w:bottom w:val="nil"/>
            </w:tcBorders>
            <w:vAlign w:val="center"/>
          </w:tcPr>
          <w:p w14:paraId="137B338D" w14:textId="77777777" w:rsidR="00DE0297" w:rsidRDefault="00170289">
            <w:pPr>
              <w:pStyle w:val="TAC"/>
              <w:rPr>
                <w:rFonts w:eastAsia="SimSun"/>
              </w:rPr>
            </w:pPr>
            <w:r>
              <w:rPr>
                <w:rFonts w:eastAsia="SimSun"/>
              </w:rPr>
              <w:t>30</w:t>
            </w:r>
          </w:p>
        </w:tc>
        <w:tc>
          <w:tcPr>
            <w:tcW w:w="1245" w:type="pct"/>
          </w:tcPr>
          <w:p w14:paraId="137B338E" w14:textId="77777777" w:rsidR="00DE0297" w:rsidRDefault="00170289">
            <w:pPr>
              <w:pStyle w:val="TAC"/>
              <w:rPr>
                <w:rFonts w:eastAsia="SimSun"/>
              </w:rPr>
            </w:pPr>
            <w:r>
              <w:rPr>
                <w:rFonts w:eastAsia="SimSun"/>
              </w:rPr>
              <w:t>15</w:t>
            </w:r>
          </w:p>
        </w:tc>
        <w:tc>
          <w:tcPr>
            <w:tcW w:w="1478" w:type="pct"/>
          </w:tcPr>
          <w:p w14:paraId="137B338F" w14:textId="77777777" w:rsidR="00DE0297" w:rsidRDefault="00170289">
            <w:pPr>
              <w:pStyle w:val="TAC"/>
              <w:rPr>
                <w:rFonts w:eastAsia="SimSun"/>
              </w:rPr>
            </w:pPr>
            <w:r>
              <w:rPr>
                <w:rFonts w:eastAsia="SimSun"/>
              </w:rPr>
              <w:t>24*64*T</w:t>
            </w:r>
            <w:r>
              <w:rPr>
                <w:rFonts w:eastAsia="SimSun"/>
                <w:vertAlign w:val="subscript"/>
              </w:rPr>
              <w:t>c</w:t>
            </w:r>
          </w:p>
        </w:tc>
      </w:tr>
      <w:tr w:rsidR="00DE0297" w14:paraId="137B3395" w14:textId="77777777">
        <w:trPr>
          <w:cantSplit/>
          <w:jc w:val="center"/>
        </w:trPr>
        <w:tc>
          <w:tcPr>
            <w:tcW w:w="1033" w:type="pct"/>
            <w:tcBorders>
              <w:top w:val="nil"/>
              <w:bottom w:val="nil"/>
            </w:tcBorders>
            <w:vAlign w:val="center"/>
          </w:tcPr>
          <w:p w14:paraId="137B3391" w14:textId="77777777" w:rsidR="00DE0297" w:rsidRDefault="00DE0297">
            <w:pPr>
              <w:pStyle w:val="TAC"/>
              <w:rPr>
                <w:rFonts w:eastAsia="SimSun"/>
              </w:rPr>
            </w:pPr>
          </w:p>
        </w:tc>
        <w:tc>
          <w:tcPr>
            <w:tcW w:w="1244" w:type="pct"/>
            <w:tcBorders>
              <w:top w:val="nil"/>
              <w:bottom w:val="nil"/>
            </w:tcBorders>
            <w:vAlign w:val="center"/>
          </w:tcPr>
          <w:p w14:paraId="137B3392" w14:textId="77777777" w:rsidR="00DE0297" w:rsidRDefault="00DE0297">
            <w:pPr>
              <w:pStyle w:val="TAC"/>
              <w:rPr>
                <w:rFonts w:eastAsia="SimSun"/>
              </w:rPr>
            </w:pPr>
          </w:p>
        </w:tc>
        <w:tc>
          <w:tcPr>
            <w:tcW w:w="1245" w:type="pct"/>
          </w:tcPr>
          <w:p w14:paraId="137B3393" w14:textId="77777777" w:rsidR="00DE0297" w:rsidRDefault="00170289">
            <w:pPr>
              <w:pStyle w:val="TAC"/>
              <w:rPr>
                <w:rFonts w:eastAsia="SimSun"/>
              </w:rPr>
            </w:pPr>
            <w:r>
              <w:rPr>
                <w:rFonts w:eastAsia="SimSun"/>
              </w:rPr>
              <w:t>30</w:t>
            </w:r>
          </w:p>
        </w:tc>
        <w:tc>
          <w:tcPr>
            <w:tcW w:w="1478" w:type="pct"/>
          </w:tcPr>
          <w:p w14:paraId="137B3394" w14:textId="77777777" w:rsidR="00DE0297" w:rsidRDefault="00170289">
            <w:pPr>
              <w:pStyle w:val="TAC"/>
              <w:rPr>
                <w:rFonts w:eastAsia="SimSun"/>
              </w:rPr>
            </w:pPr>
            <w:r>
              <w:rPr>
                <w:rFonts w:eastAsia="SimSun"/>
              </w:rPr>
              <w:t>22*64*T</w:t>
            </w:r>
            <w:r>
              <w:rPr>
                <w:rFonts w:eastAsia="SimSun"/>
                <w:vertAlign w:val="subscript"/>
              </w:rPr>
              <w:t>c</w:t>
            </w:r>
          </w:p>
        </w:tc>
      </w:tr>
      <w:tr w:rsidR="00DE0297" w14:paraId="137B339A" w14:textId="77777777">
        <w:trPr>
          <w:cantSplit/>
          <w:jc w:val="center"/>
        </w:trPr>
        <w:tc>
          <w:tcPr>
            <w:tcW w:w="1033" w:type="pct"/>
            <w:tcBorders>
              <w:top w:val="nil"/>
              <w:bottom w:val="single" w:sz="4" w:space="0" w:color="auto"/>
            </w:tcBorders>
            <w:vAlign w:val="center"/>
          </w:tcPr>
          <w:p w14:paraId="137B3396" w14:textId="77777777" w:rsidR="00DE0297" w:rsidRDefault="00DE0297">
            <w:pPr>
              <w:pStyle w:val="TAC"/>
              <w:rPr>
                <w:rFonts w:eastAsia="SimSun"/>
              </w:rPr>
            </w:pPr>
          </w:p>
        </w:tc>
        <w:tc>
          <w:tcPr>
            <w:tcW w:w="1244" w:type="pct"/>
            <w:tcBorders>
              <w:top w:val="nil"/>
              <w:bottom w:val="single" w:sz="4" w:space="0" w:color="auto"/>
            </w:tcBorders>
            <w:vAlign w:val="center"/>
          </w:tcPr>
          <w:p w14:paraId="137B3397" w14:textId="77777777" w:rsidR="00DE0297" w:rsidRDefault="00DE0297">
            <w:pPr>
              <w:pStyle w:val="TAC"/>
              <w:rPr>
                <w:rFonts w:eastAsia="SimSun"/>
              </w:rPr>
            </w:pPr>
          </w:p>
        </w:tc>
        <w:tc>
          <w:tcPr>
            <w:tcW w:w="1245" w:type="pct"/>
          </w:tcPr>
          <w:p w14:paraId="137B3398" w14:textId="77777777" w:rsidR="00DE0297" w:rsidRDefault="00170289">
            <w:pPr>
              <w:pStyle w:val="TAC"/>
              <w:rPr>
                <w:rFonts w:eastAsia="SimSun"/>
              </w:rPr>
            </w:pPr>
            <w:r>
              <w:rPr>
                <w:rFonts w:eastAsia="SimSun"/>
              </w:rPr>
              <w:t>60</w:t>
            </w:r>
          </w:p>
        </w:tc>
        <w:tc>
          <w:tcPr>
            <w:tcW w:w="1478" w:type="pct"/>
          </w:tcPr>
          <w:p w14:paraId="137B3399" w14:textId="77777777" w:rsidR="00DE0297" w:rsidRDefault="00170289">
            <w:pPr>
              <w:pStyle w:val="TAC"/>
              <w:rPr>
                <w:rFonts w:eastAsia="SimSun"/>
              </w:rPr>
            </w:pPr>
            <w:r>
              <w:rPr>
                <w:rFonts w:eastAsia="SimSun"/>
              </w:rPr>
              <w:t>N/A</w:t>
            </w:r>
          </w:p>
        </w:tc>
      </w:tr>
      <w:tr w:rsidR="00DE0297" w14:paraId="137B339C" w14:textId="77777777">
        <w:trPr>
          <w:cantSplit/>
          <w:jc w:val="center"/>
        </w:trPr>
        <w:tc>
          <w:tcPr>
            <w:tcW w:w="5000" w:type="pct"/>
            <w:gridSpan w:val="4"/>
          </w:tcPr>
          <w:p w14:paraId="137B339B" w14:textId="77777777" w:rsidR="00DE0297" w:rsidRDefault="00170289">
            <w:pPr>
              <w:pStyle w:val="TAN"/>
              <w:rPr>
                <w:rFonts w:eastAsia="SimSun"/>
              </w:rPr>
            </w:pPr>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p>
        </w:tc>
      </w:tr>
    </w:tbl>
    <w:p w14:paraId="137B339D" w14:textId="77777777" w:rsidR="00DE0297" w:rsidRDefault="00DE0297">
      <w:pPr>
        <w:rPr>
          <w:rFonts w:eastAsia="SimSun"/>
          <w:snapToGrid w:val="0"/>
        </w:rPr>
      </w:pPr>
    </w:p>
    <w:p w14:paraId="137B339E" w14:textId="77777777" w:rsidR="00DE0297" w:rsidRDefault="00170289">
      <w:pPr>
        <w:rPr>
          <w:rFonts w:eastAsia="SimSun" w:cs="v4.2.0"/>
        </w:rPr>
      </w:pPr>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the UE shall be capable of changing the transmission timing according to the received downlink frame of the reference cell</w:t>
      </w:r>
      <w:r>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SimSun"/>
        </w:rPr>
        <w:t xml:space="preserve">, </w:t>
      </w:r>
      <w:r>
        <w:rPr>
          <w:rFonts w:eastAsia="SimSun"/>
          <w:lang w:eastAsia="ko-KR"/>
        </w:rPr>
        <w:t>except when the timing advance in clause 7.3C is applied.</w:t>
      </w:r>
    </w:p>
    <w:p w14:paraId="137B339F" w14:textId="77777777" w:rsidR="00DE0297" w:rsidRDefault="00170289">
      <w:pPr>
        <w:pStyle w:val="Heading4"/>
        <w:rPr>
          <w:lang w:eastAsia="zh-CN"/>
        </w:rPr>
      </w:pPr>
      <w:r>
        <w:t>7.1C.2.1</w:t>
      </w:r>
      <w:r>
        <w:tab/>
        <w:t>Gradual timing adjustment</w:t>
      </w:r>
    </w:p>
    <w:p w14:paraId="137B33A0" w14:textId="77777777" w:rsidR="00DE0297" w:rsidRDefault="00170289">
      <w:pPr>
        <w:rPr>
          <w:rFonts w:eastAsia="SimSun" w:cs="v4.2.0"/>
          <w:lang w:eastAsia="zh-CN"/>
        </w:rPr>
      </w:pPr>
      <w:r>
        <w:rPr>
          <w:rFonts w:eastAsia="SimSun" w:cs="v4.2.0"/>
        </w:rPr>
        <w:t xml:space="preserve">When the transmission timing error between the UE and the reference </w:t>
      </w:r>
      <w:r>
        <w:rPr>
          <w:rFonts w:eastAsia="SimSun" w:cs="v4.2.0"/>
          <w:lang w:eastAsia="ja-JP"/>
        </w:rPr>
        <w:t>timing</w:t>
      </w:r>
      <w:r>
        <w:rPr>
          <w:rFonts w:eastAsia="SimSun" w:cs="v4.2.0"/>
        </w:rPr>
        <w:t xml:space="preserve"> exceeds </w:t>
      </w:r>
      <w:r>
        <w:rPr>
          <w:rFonts w:ascii="Symbol" w:eastAsia="Symbol" w:hAnsi="Symbol" w:cs="Symbol"/>
        </w:rPr>
        <w:t>±</w:t>
      </w:r>
      <w:proofErr w:type="spellStart"/>
      <w:r>
        <w:rPr>
          <w:rFonts w:eastAsia="SimSun" w:cs="v4.2.0"/>
        </w:rPr>
        <w:t>T</w:t>
      </w:r>
      <w:r>
        <w:rPr>
          <w:rFonts w:eastAsia="SimSun" w:cs="v4.2.0"/>
          <w:vertAlign w:val="subscript"/>
        </w:rPr>
        <w:t>e_NTN</w:t>
      </w:r>
      <w:proofErr w:type="spellEnd"/>
      <w:r>
        <w:rPr>
          <w:rFonts w:eastAsia="SimSun" w:cs="v4.2.0"/>
        </w:rPr>
        <w:t xml:space="preserve"> then the UE is required to</w:t>
      </w:r>
      <w:r>
        <w:rPr>
          <w:rFonts w:eastAsia="SimSun" w:cs="v4.2.0" w:hint="eastAsia"/>
          <w:lang w:eastAsia="zh-CN"/>
        </w:rPr>
        <w:t xml:space="preserve"> </w:t>
      </w:r>
      <w:r>
        <w:rPr>
          <w:rFonts w:eastAsia="SimSun" w:cs="v4.2.0"/>
        </w:rPr>
        <w:t xml:space="preserve">adjust its timing to within </w:t>
      </w:r>
      <w:r>
        <w:rPr>
          <w:rFonts w:ascii="Symbol" w:eastAsia="Symbol" w:hAnsi="Symbol" w:cs="Symbol"/>
        </w:rPr>
        <w:t>±</w:t>
      </w:r>
      <w:proofErr w:type="spellStart"/>
      <w:r>
        <w:rPr>
          <w:rFonts w:eastAsia="SimSun" w:cs="v4.2.0"/>
        </w:rPr>
        <w:t>T</w:t>
      </w:r>
      <w:r>
        <w:rPr>
          <w:rFonts w:eastAsia="SimSun" w:cs="v4.2.0"/>
          <w:vertAlign w:val="subscript"/>
        </w:rPr>
        <w:t>e_NTN</w:t>
      </w:r>
      <w:proofErr w:type="spellEnd"/>
      <w:r>
        <w:rPr>
          <w:rFonts w:eastAsia="SimSun"/>
        </w:rPr>
        <w:t>.</w:t>
      </w:r>
      <w:r>
        <w:rPr>
          <w:rFonts w:eastAsia="SimSun"/>
          <w:lang w:eastAsia="ja-JP"/>
        </w:rPr>
        <w:t xml:space="preserve"> </w:t>
      </w:r>
      <w:r>
        <w:rPr>
          <w:rFonts w:eastAsia="SimSun" w:cs="v4.2.0"/>
        </w:rPr>
        <w:t xml:space="preserve">The </w:t>
      </w:r>
      <w:r>
        <w:rPr>
          <w:rFonts w:eastAsia="SimSun" w:cs="v4.2.0"/>
        </w:rPr>
        <w:t xml:space="preserve">reference </w:t>
      </w:r>
      <w:r>
        <w:rPr>
          <w:rFonts w:eastAsia="SimSun" w:cs="v4.2.0"/>
          <w:lang w:eastAsia="ja-JP"/>
        </w:rPr>
        <w:t>timing</w:t>
      </w:r>
      <w:r>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All adjustments made to the UE uplink timing shall follow these rules:</w:t>
      </w:r>
    </w:p>
    <w:p w14:paraId="137B33A1" w14:textId="77777777" w:rsidR="00DE0297" w:rsidRDefault="00170289">
      <w:pPr>
        <w:ind w:left="568" w:hanging="284"/>
      </w:pPr>
      <w:r>
        <w:t>1)</w:t>
      </w:r>
      <w:r>
        <w:tab/>
        <w:t>The maximum amount of the magnitude of the timing change</w:t>
      </w:r>
      <w:r>
        <w:rPr>
          <w:rFonts w:hint="eastAsia"/>
          <w:lang w:eastAsia="zh-CN"/>
        </w:rPr>
        <w:t>,</w:t>
      </w:r>
      <w:r>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zh-CN"/>
        </w:rPr>
        <w:t xml:space="preserve"> between the previous transmission and the current transmission,</w:t>
      </w:r>
      <w:r>
        <w:t xml:space="preserve"> in one adjustment shall be </w:t>
      </w:r>
      <w:proofErr w:type="spellStart"/>
      <w:r>
        <w:rPr>
          <w:rFonts w:cs="v4.2.0"/>
        </w:rPr>
        <w:t>T</w:t>
      </w:r>
      <w:r>
        <w:rPr>
          <w:rFonts w:cs="v4.2.0"/>
          <w:vertAlign w:val="subscript"/>
        </w:rPr>
        <w:t>q_NTN</w:t>
      </w:r>
      <w:proofErr w:type="spellEnd"/>
      <w:r>
        <w:t>.</w:t>
      </w:r>
    </w:p>
    <w:p w14:paraId="137B33A2" w14:textId="77777777" w:rsidR="00DE0297" w:rsidRDefault="00170289">
      <w:pPr>
        <w:ind w:left="568" w:hanging="284"/>
      </w:pPr>
      <w:r>
        <w:t>2)</w:t>
      </w:r>
      <w:r>
        <w:tab/>
        <w:t xml:space="preserve">The minimum aggregate adjustment rate,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m:t>
            </m:r>
            <m:r>
              <m:rPr>
                <m:nor/>
              </m:rPr>
              <w:rPr>
                <w:rFonts w:ascii="Cambria Math" w:hAnsi="Cambria Math"/>
                <w:lang w:val="en-US"/>
              </w:rPr>
              <m:t>adj</m:t>
            </m:r>
          </m:sub>
          <m:sup>
            <m:r>
              <m:rPr>
                <m:nor/>
              </m:rPr>
              <w:rPr>
                <w:rFonts w:ascii="Cambria Math" w:hAnsi="Cambria Math"/>
                <w:lang w:val="en-US"/>
              </w:rPr>
              <m:t>UE</m:t>
            </m:r>
          </m:sup>
        </m:sSubSup>
      </m:oMath>
      <w:r>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zh-CN"/>
        </w:rPr>
        <w:t xml:space="preserve"> during the last one second,</w:t>
      </w:r>
      <w:r>
        <w:t xml:space="preserve"> shall be </w:t>
      </w:r>
      <w:proofErr w:type="spellStart"/>
      <w:r>
        <w:rPr>
          <w:rFonts w:cs="v4.2.0"/>
        </w:rPr>
        <w:t>T</w:t>
      </w:r>
      <w:r>
        <w:rPr>
          <w:rFonts w:cs="v4.2.0"/>
          <w:vertAlign w:val="subscript"/>
          <w:lang w:eastAsia="zh-CN"/>
        </w:rPr>
        <w:t>p_NTN</w:t>
      </w:r>
      <w:proofErr w:type="spellEnd"/>
      <w:r>
        <w:t xml:space="preserve"> per second.</w:t>
      </w:r>
    </w:p>
    <w:p w14:paraId="137B33A3" w14:textId="77777777" w:rsidR="00DE0297" w:rsidRDefault="00170289">
      <w:pPr>
        <w:ind w:left="568" w:hanging="284"/>
        <w:rPr>
          <w:rFonts w:cs="v4.2.0"/>
        </w:rPr>
      </w:pPr>
      <w:r>
        <w:rPr>
          <w:rFonts w:cs="v4.2.0"/>
        </w:rPr>
        <w:t>3)</w:t>
      </w:r>
      <w:r>
        <w:rPr>
          <w:rFonts w:cs="v4.2.0"/>
        </w:rPr>
        <w:tab/>
        <w:t>The maximum aggregate adjustment rate,</w:t>
      </w:r>
      <w:r>
        <w:t xml:space="preserve"> </w:t>
      </w:r>
      <w:r>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zh-CN"/>
        </w:rPr>
        <w:t xml:space="preserve"> during the las</w:t>
      </w:r>
      <w:r>
        <w:rPr>
          <w:lang w:eastAsia="zh-CN"/>
        </w:rPr>
        <w:t xml:space="preserve">t 200ms, </w:t>
      </w:r>
      <w:r>
        <w:rPr>
          <w:rFonts w:cs="v4.2.0"/>
        </w:rPr>
        <w:t xml:space="preserve">shall be </w:t>
      </w:r>
      <w:proofErr w:type="spellStart"/>
      <w:r>
        <w:rPr>
          <w:rFonts w:cs="v4.2.0"/>
        </w:rPr>
        <w:t>T</w:t>
      </w:r>
      <w:r>
        <w:rPr>
          <w:rFonts w:cs="v4.2.0"/>
          <w:vertAlign w:val="subscript"/>
        </w:rPr>
        <w:t>q_NTN</w:t>
      </w:r>
      <w:proofErr w:type="spellEnd"/>
      <w:r>
        <w:rPr>
          <w:rFonts w:cs="v4.2.0"/>
        </w:rPr>
        <w:t xml:space="preserve"> per 200 </w:t>
      </w:r>
      <w:proofErr w:type="spellStart"/>
      <w:r>
        <w:rPr>
          <w:rFonts w:cs="v4.2.0"/>
        </w:rPr>
        <w:t>ms</w:t>
      </w:r>
      <w:proofErr w:type="spellEnd"/>
      <w:r>
        <w:rPr>
          <w:rFonts w:cs="v4.2.0"/>
        </w:rPr>
        <w:t>.</w:t>
      </w:r>
    </w:p>
    <w:p w14:paraId="137B33A4" w14:textId="77777777" w:rsidR="00DE0297" w:rsidRDefault="00170289">
      <w:pPr>
        <w:ind w:hanging="1"/>
        <w:rPr>
          <w:rFonts w:eastAsia="SimSun"/>
        </w:rPr>
      </w:pPr>
      <w:r>
        <w:rPr>
          <w:rFonts w:eastAsia="SimSun"/>
        </w:rPr>
        <w:t xml:space="preserve">Where, the maximum autonomous time adjustment step </w:t>
      </w:r>
      <w:proofErr w:type="spellStart"/>
      <w:r>
        <w:rPr>
          <w:rFonts w:eastAsia="SimSun"/>
        </w:rPr>
        <w:t>T</w:t>
      </w:r>
      <w:r>
        <w:rPr>
          <w:rFonts w:eastAsia="SimSun"/>
          <w:vertAlign w:val="subscript"/>
        </w:rPr>
        <w:t>q_NTN</w:t>
      </w:r>
      <w:proofErr w:type="spellEnd"/>
      <w:r>
        <w:rPr>
          <w:rFonts w:eastAsia="SimSun"/>
        </w:rPr>
        <w:t xml:space="preserve"> and the aggregate adjustment rate </w:t>
      </w:r>
      <w:proofErr w:type="spellStart"/>
      <w:r>
        <w:rPr>
          <w:rFonts w:eastAsia="SimSun"/>
        </w:rPr>
        <w:t>T</w:t>
      </w:r>
      <w:r>
        <w:rPr>
          <w:rFonts w:eastAsia="SimSun"/>
          <w:vertAlign w:val="subscript"/>
        </w:rPr>
        <w:t>p_NTN</w:t>
      </w:r>
      <w:proofErr w:type="spellEnd"/>
      <w:r>
        <w:rPr>
          <w:rFonts w:eastAsia="SimSun"/>
        </w:rPr>
        <w:t xml:space="preserve"> are specified in Table 7.1C.2.1-1.</w:t>
      </w:r>
    </w:p>
    <w:p w14:paraId="137B33A5" w14:textId="77777777" w:rsidR="00DE0297" w:rsidRDefault="00DE0297">
      <w:pPr>
        <w:ind w:hanging="1"/>
        <w:rPr>
          <w:rFonts w:eastAsia="SimSun"/>
        </w:rPr>
      </w:pPr>
    </w:p>
    <w:p w14:paraId="137B33A6" w14:textId="77777777" w:rsidR="00DE0297" w:rsidRDefault="00170289">
      <w:pPr>
        <w:keepNext/>
        <w:keepLines/>
        <w:spacing w:before="60"/>
        <w:jc w:val="center"/>
        <w:rPr>
          <w:rFonts w:ascii="Arial" w:hAnsi="Arial"/>
          <w:b/>
        </w:rPr>
      </w:pPr>
      <w:r>
        <w:rPr>
          <w:rFonts w:ascii="Arial" w:hAnsi="Arial"/>
          <w:b/>
        </w:rPr>
        <w:lastRenderedPageBreak/>
        <w:t xml:space="preserve">Table 7.1C.2.1-1: </w:t>
      </w:r>
      <w:proofErr w:type="spellStart"/>
      <w:r>
        <w:rPr>
          <w:rFonts w:ascii="Arial" w:hAnsi="Arial"/>
          <w:b/>
        </w:rPr>
        <w:t>T</w:t>
      </w:r>
      <w:r>
        <w:rPr>
          <w:rFonts w:ascii="Arial" w:hAnsi="Arial"/>
          <w:b/>
          <w:vertAlign w:val="subscript"/>
        </w:rPr>
        <w:t>q_NTN</w:t>
      </w:r>
      <w:proofErr w:type="spellEnd"/>
      <w:r>
        <w:rPr>
          <w:rFonts w:ascii="Arial" w:hAnsi="Arial"/>
          <w:b/>
        </w:rPr>
        <w:t xml:space="preserve"> Maximum Autonomous Time Adjustment Step and </w:t>
      </w:r>
      <w:proofErr w:type="spellStart"/>
      <w:r>
        <w:rPr>
          <w:rFonts w:ascii="Arial" w:hAnsi="Arial"/>
          <w:b/>
        </w:rPr>
        <w:t>T</w:t>
      </w:r>
      <w:r>
        <w:rPr>
          <w:rFonts w:ascii="Arial" w:hAnsi="Arial"/>
          <w:b/>
          <w:vertAlign w:val="subscript"/>
        </w:rPr>
        <w:t>p_NTN</w:t>
      </w:r>
      <w:proofErr w:type="spellEnd"/>
      <w:r>
        <w:rPr>
          <w:rFonts w:ascii="Arial" w:hAnsi="Arial"/>
          <w:b/>
        </w:rPr>
        <w:t xml:space="preserve"> Minimum </w:t>
      </w:r>
      <w:r>
        <w:rPr>
          <w:rFonts w:ascii="Arial" w:hAnsi="Arial"/>
          <w:b/>
        </w:rPr>
        <w:t>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DE0297" w14:paraId="137B33AB" w14:textId="77777777">
        <w:trPr>
          <w:cantSplit/>
          <w:jc w:val="center"/>
        </w:trPr>
        <w:tc>
          <w:tcPr>
            <w:tcW w:w="1205" w:type="pct"/>
            <w:vAlign w:val="center"/>
          </w:tcPr>
          <w:p w14:paraId="137B33A7" w14:textId="77777777" w:rsidR="00DE0297" w:rsidRDefault="00170289">
            <w:pPr>
              <w:keepNext/>
              <w:keepLines/>
              <w:spacing w:after="0"/>
              <w:jc w:val="center"/>
              <w:rPr>
                <w:rFonts w:ascii="Arial" w:eastAsia="SimSun" w:hAnsi="Arial"/>
                <w:b/>
                <w:sz w:val="18"/>
              </w:rPr>
            </w:pPr>
            <w:r>
              <w:rPr>
                <w:rFonts w:ascii="Arial" w:eastAsia="SimSun" w:hAnsi="Arial"/>
                <w:b/>
                <w:sz w:val="18"/>
              </w:rPr>
              <w:t>Frequency Range</w:t>
            </w:r>
          </w:p>
        </w:tc>
        <w:tc>
          <w:tcPr>
            <w:tcW w:w="1280" w:type="pct"/>
          </w:tcPr>
          <w:p w14:paraId="137B33A8" w14:textId="77777777" w:rsidR="00DE0297" w:rsidRDefault="00170289">
            <w:pPr>
              <w:keepNext/>
              <w:keepLines/>
              <w:spacing w:after="0"/>
              <w:jc w:val="center"/>
              <w:rPr>
                <w:rFonts w:ascii="Arial" w:eastAsia="SimSun" w:hAnsi="Arial"/>
                <w:b/>
                <w:sz w:val="18"/>
              </w:rPr>
            </w:pPr>
            <w:r>
              <w:rPr>
                <w:rFonts w:ascii="Arial" w:eastAsia="SimSun" w:hAnsi="Arial"/>
                <w:b/>
                <w:sz w:val="18"/>
              </w:rPr>
              <w:t>SCS of uplink signals (kHz)</w:t>
            </w:r>
          </w:p>
        </w:tc>
        <w:tc>
          <w:tcPr>
            <w:tcW w:w="1257" w:type="pct"/>
            <w:vAlign w:val="center"/>
          </w:tcPr>
          <w:p w14:paraId="137B33A9" w14:textId="77777777" w:rsidR="00DE0297" w:rsidRDefault="00170289">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q_NTN</w:t>
            </w:r>
            <w:proofErr w:type="spellEnd"/>
          </w:p>
        </w:tc>
        <w:tc>
          <w:tcPr>
            <w:tcW w:w="1258" w:type="pct"/>
            <w:vAlign w:val="center"/>
          </w:tcPr>
          <w:p w14:paraId="137B33AA" w14:textId="77777777" w:rsidR="00DE0297" w:rsidRDefault="00170289">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p_NTN</w:t>
            </w:r>
            <w:proofErr w:type="spellEnd"/>
          </w:p>
        </w:tc>
      </w:tr>
      <w:tr w:rsidR="00DE0297" w14:paraId="137B33B0" w14:textId="77777777">
        <w:trPr>
          <w:cantSplit/>
          <w:jc w:val="center"/>
        </w:trPr>
        <w:tc>
          <w:tcPr>
            <w:tcW w:w="1205" w:type="pct"/>
            <w:tcBorders>
              <w:bottom w:val="nil"/>
            </w:tcBorders>
            <w:vAlign w:val="center"/>
          </w:tcPr>
          <w:p w14:paraId="137B33AC" w14:textId="77777777" w:rsidR="00DE0297" w:rsidRDefault="00170289">
            <w:pPr>
              <w:keepNext/>
              <w:keepLines/>
              <w:spacing w:after="0"/>
              <w:jc w:val="center"/>
              <w:rPr>
                <w:rFonts w:ascii="Arial" w:eastAsia="SimSun" w:hAnsi="Arial"/>
                <w:sz w:val="18"/>
              </w:rPr>
            </w:pPr>
            <w:r>
              <w:rPr>
                <w:rFonts w:ascii="Arial" w:eastAsia="SimSun" w:hAnsi="Arial"/>
                <w:sz w:val="18"/>
              </w:rPr>
              <w:t>1</w:t>
            </w:r>
          </w:p>
        </w:tc>
        <w:tc>
          <w:tcPr>
            <w:tcW w:w="1280" w:type="pct"/>
          </w:tcPr>
          <w:p w14:paraId="137B33AD" w14:textId="77777777" w:rsidR="00DE0297" w:rsidRDefault="00170289">
            <w:pPr>
              <w:keepNext/>
              <w:keepLines/>
              <w:spacing w:after="0"/>
              <w:jc w:val="center"/>
              <w:rPr>
                <w:rFonts w:ascii="Arial" w:eastAsia="SimSun" w:hAnsi="Arial"/>
                <w:sz w:val="18"/>
              </w:rPr>
            </w:pPr>
            <w:r>
              <w:rPr>
                <w:rFonts w:ascii="Arial" w:eastAsia="SimSun" w:hAnsi="Arial"/>
                <w:sz w:val="18"/>
              </w:rPr>
              <w:t>15</w:t>
            </w:r>
          </w:p>
        </w:tc>
        <w:tc>
          <w:tcPr>
            <w:tcW w:w="1257" w:type="pct"/>
          </w:tcPr>
          <w:p w14:paraId="137B33AE" w14:textId="77777777" w:rsidR="00DE0297" w:rsidRDefault="00170289">
            <w:pPr>
              <w:keepNext/>
              <w:keepLines/>
              <w:spacing w:after="0"/>
              <w:jc w:val="center"/>
              <w:rPr>
                <w:rFonts w:ascii="Arial" w:eastAsia="SimSun" w:hAnsi="Arial"/>
                <w:sz w:val="18"/>
              </w:rPr>
            </w:pPr>
            <w:r>
              <w:rPr>
                <w:rFonts w:ascii="Arial" w:eastAsia="SimSun" w:hAnsi="Arial"/>
                <w:sz w:val="18"/>
              </w:rPr>
              <w:t>5.5*64*T</w:t>
            </w:r>
            <w:r>
              <w:rPr>
                <w:rFonts w:ascii="Arial" w:eastAsia="SimSun" w:hAnsi="Arial"/>
                <w:sz w:val="18"/>
                <w:vertAlign w:val="subscript"/>
              </w:rPr>
              <w:t>c</w:t>
            </w:r>
          </w:p>
        </w:tc>
        <w:tc>
          <w:tcPr>
            <w:tcW w:w="1258" w:type="pct"/>
          </w:tcPr>
          <w:p w14:paraId="137B33AF" w14:textId="77777777" w:rsidR="00DE0297" w:rsidRDefault="00170289">
            <w:pPr>
              <w:keepNext/>
              <w:keepLines/>
              <w:spacing w:after="0"/>
              <w:jc w:val="center"/>
              <w:rPr>
                <w:rFonts w:ascii="Arial" w:eastAsia="SimSun" w:hAnsi="Arial"/>
                <w:sz w:val="18"/>
              </w:rPr>
            </w:pPr>
            <w:r>
              <w:rPr>
                <w:rFonts w:ascii="Arial" w:eastAsia="SimSun" w:hAnsi="Arial"/>
                <w:sz w:val="18"/>
              </w:rPr>
              <w:t>5.5*64*T</w:t>
            </w:r>
            <w:r>
              <w:rPr>
                <w:rFonts w:ascii="Arial" w:eastAsia="SimSun" w:hAnsi="Arial"/>
                <w:sz w:val="18"/>
                <w:vertAlign w:val="subscript"/>
              </w:rPr>
              <w:t>c</w:t>
            </w:r>
          </w:p>
        </w:tc>
      </w:tr>
      <w:tr w:rsidR="00DE0297" w14:paraId="137B33B5" w14:textId="77777777">
        <w:trPr>
          <w:cantSplit/>
          <w:jc w:val="center"/>
        </w:trPr>
        <w:tc>
          <w:tcPr>
            <w:tcW w:w="1205" w:type="pct"/>
            <w:tcBorders>
              <w:top w:val="nil"/>
              <w:bottom w:val="nil"/>
            </w:tcBorders>
            <w:vAlign w:val="center"/>
          </w:tcPr>
          <w:p w14:paraId="137B33B1" w14:textId="77777777" w:rsidR="00DE0297" w:rsidRDefault="00DE0297">
            <w:pPr>
              <w:keepNext/>
              <w:keepLines/>
              <w:spacing w:after="0"/>
              <w:jc w:val="center"/>
              <w:rPr>
                <w:rFonts w:ascii="Arial" w:eastAsia="SimSun" w:hAnsi="Arial"/>
                <w:sz w:val="18"/>
              </w:rPr>
            </w:pPr>
          </w:p>
        </w:tc>
        <w:tc>
          <w:tcPr>
            <w:tcW w:w="1280" w:type="pct"/>
          </w:tcPr>
          <w:p w14:paraId="137B33B2" w14:textId="77777777" w:rsidR="00DE0297" w:rsidRDefault="00170289">
            <w:pPr>
              <w:keepNext/>
              <w:keepLines/>
              <w:spacing w:after="0"/>
              <w:jc w:val="center"/>
              <w:rPr>
                <w:rFonts w:ascii="Arial" w:eastAsia="SimSun" w:hAnsi="Arial"/>
                <w:sz w:val="18"/>
              </w:rPr>
            </w:pPr>
            <w:r>
              <w:rPr>
                <w:rFonts w:ascii="Arial" w:eastAsia="SimSun" w:hAnsi="Arial"/>
                <w:sz w:val="18"/>
              </w:rPr>
              <w:t>30</w:t>
            </w:r>
          </w:p>
        </w:tc>
        <w:tc>
          <w:tcPr>
            <w:tcW w:w="1257" w:type="pct"/>
          </w:tcPr>
          <w:p w14:paraId="137B33B3" w14:textId="77777777" w:rsidR="00DE0297" w:rsidRDefault="00170289">
            <w:pPr>
              <w:keepNext/>
              <w:keepLines/>
              <w:spacing w:after="0"/>
              <w:jc w:val="center"/>
              <w:rPr>
                <w:rFonts w:ascii="Arial" w:eastAsia="SimSun" w:hAnsi="Arial"/>
                <w:sz w:val="18"/>
              </w:rPr>
            </w:pPr>
            <w:r>
              <w:rPr>
                <w:rFonts w:ascii="Arial" w:eastAsia="SimSun" w:hAnsi="Arial"/>
                <w:sz w:val="18"/>
              </w:rPr>
              <w:t>5.5*64*T</w:t>
            </w:r>
            <w:r>
              <w:rPr>
                <w:rFonts w:ascii="Arial" w:eastAsia="SimSun" w:hAnsi="Arial"/>
                <w:sz w:val="18"/>
                <w:vertAlign w:val="subscript"/>
              </w:rPr>
              <w:t>c</w:t>
            </w:r>
          </w:p>
        </w:tc>
        <w:tc>
          <w:tcPr>
            <w:tcW w:w="1258" w:type="pct"/>
          </w:tcPr>
          <w:p w14:paraId="137B33B4" w14:textId="77777777" w:rsidR="00DE0297" w:rsidRDefault="00170289">
            <w:pPr>
              <w:keepNext/>
              <w:keepLines/>
              <w:spacing w:after="0"/>
              <w:jc w:val="center"/>
              <w:rPr>
                <w:rFonts w:ascii="Arial" w:eastAsia="SimSun" w:hAnsi="Arial"/>
                <w:sz w:val="18"/>
              </w:rPr>
            </w:pPr>
            <w:r>
              <w:rPr>
                <w:rFonts w:ascii="Arial" w:eastAsia="SimSun" w:hAnsi="Arial"/>
                <w:sz w:val="18"/>
              </w:rPr>
              <w:t>5.5*64*T</w:t>
            </w:r>
            <w:r>
              <w:rPr>
                <w:rFonts w:ascii="Arial" w:eastAsia="SimSun" w:hAnsi="Arial"/>
                <w:sz w:val="18"/>
                <w:vertAlign w:val="subscript"/>
              </w:rPr>
              <w:t>c</w:t>
            </w:r>
          </w:p>
        </w:tc>
      </w:tr>
      <w:tr w:rsidR="00DE0297" w14:paraId="137B33BA" w14:textId="77777777">
        <w:trPr>
          <w:cantSplit/>
          <w:jc w:val="center"/>
        </w:trPr>
        <w:tc>
          <w:tcPr>
            <w:tcW w:w="1205" w:type="pct"/>
            <w:tcBorders>
              <w:top w:val="nil"/>
            </w:tcBorders>
            <w:vAlign w:val="center"/>
          </w:tcPr>
          <w:p w14:paraId="137B33B6" w14:textId="77777777" w:rsidR="00DE0297" w:rsidRDefault="00DE0297">
            <w:pPr>
              <w:keepNext/>
              <w:keepLines/>
              <w:spacing w:after="0"/>
              <w:jc w:val="center"/>
              <w:rPr>
                <w:rFonts w:ascii="Arial" w:eastAsia="SimSun" w:hAnsi="Arial"/>
                <w:sz w:val="18"/>
              </w:rPr>
            </w:pPr>
          </w:p>
        </w:tc>
        <w:tc>
          <w:tcPr>
            <w:tcW w:w="1280" w:type="pct"/>
          </w:tcPr>
          <w:p w14:paraId="137B33B7" w14:textId="77777777" w:rsidR="00DE0297" w:rsidRDefault="00170289">
            <w:pPr>
              <w:keepNext/>
              <w:keepLines/>
              <w:spacing w:after="0"/>
              <w:jc w:val="center"/>
              <w:rPr>
                <w:rFonts w:ascii="Arial" w:eastAsia="SimSun" w:hAnsi="Arial"/>
                <w:sz w:val="18"/>
              </w:rPr>
            </w:pPr>
            <w:r>
              <w:rPr>
                <w:rFonts w:ascii="Arial" w:eastAsia="SimSun" w:hAnsi="Arial"/>
                <w:sz w:val="18"/>
              </w:rPr>
              <w:t>60</w:t>
            </w:r>
          </w:p>
        </w:tc>
        <w:tc>
          <w:tcPr>
            <w:tcW w:w="1257" w:type="pct"/>
          </w:tcPr>
          <w:p w14:paraId="137B33B8" w14:textId="77777777" w:rsidR="00DE0297" w:rsidRDefault="00170289">
            <w:pPr>
              <w:keepNext/>
              <w:keepLines/>
              <w:spacing w:after="0"/>
              <w:jc w:val="center"/>
              <w:rPr>
                <w:rFonts w:ascii="Arial" w:eastAsia="SimSun" w:hAnsi="Arial"/>
                <w:sz w:val="18"/>
              </w:rPr>
            </w:pPr>
            <w:r>
              <w:rPr>
                <w:rFonts w:ascii="Arial" w:eastAsia="SimSun" w:hAnsi="Arial"/>
                <w:sz w:val="18"/>
              </w:rPr>
              <w:t>N/A</w:t>
            </w:r>
          </w:p>
        </w:tc>
        <w:tc>
          <w:tcPr>
            <w:tcW w:w="1258" w:type="pct"/>
          </w:tcPr>
          <w:p w14:paraId="137B33B9" w14:textId="77777777" w:rsidR="00DE0297" w:rsidRDefault="00170289">
            <w:pPr>
              <w:keepNext/>
              <w:keepLines/>
              <w:spacing w:after="0"/>
              <w:jc w:val="center"/>
              <w:rPr>
                <w:rFonts w:ascii="Arial" w:eastAsia="SimSun" w:hAnsi="Arial"/>
                <w:sz w:val="18"/>
              </w:rPr>
            </w:pPr>
            <w:r>
              <w:rPr>
                <w:rFonts w:ascii="Arial" w:eastAsia="SimSun" w:hAnsi="Arial"/>
                <w:sz w:val="18"/>
              </w:rPr>
              <w:t>N/A</w:t>
            </w:r>
          </w:p>
        </w:tc>
      </w:tr>
      <w:tr w:rsidR="00DE0297" w14:paraId="137B33BC" w14:textId="77777777">
        <w:trPr>
          <w:cantSplit/>
          <w:jc w:val="center"/>
        </w:trPr>
        <w:tc>
          <w:tcPr>
            <w:tcW w:w="5000" w:type="pct"/>
            <w:gridSpan w:val="4"/>
          </w:tcPr>
          <w:p w14:paraId="137B33BB" w14:textId="77777777" w:rsidR="00DE0297" w:rsidRDefault="00170289">
            <w:pPr>
              <w:keepNext/>
              <w:keepLines/>
              <w:spacing w:after="0"/>
              <w:ind w:left="851" w:hanging="851"/>
              <w:rPr>
                <w:rFonts w:ascii="Arial" w:eastAsia="SimSun" w:hAnsi="Arial"/>
                <w:sz w:val="18"/>
              </w:rPr>
            </w:pPr>
            <w:r>
              <w:rPr>
                <w:rFonts w:ascii="Arial" w:eastAsia="SimSun" w:hAnsi="Arial" w:cs="Arial"/>
                <w:sz w:val="18"/>
              </w:rPr>
              <w:t>NOTE</w:t>
            </w:r>
            <w:r>
              <w:rPr>
                <w:rFonts w:ascii="Arial" w:eastAsia="SimSun" w:hAnsi="Arial"/>
                <w:sz w:val="18"/>
              </w:rPr>
              <w:t>:</w:t>
            </w:r>
            <w:r>
              <w:rPr>
                <w:rFonts w:ascii="Arial" w:eastAsia="SimSun" w:hAnsi="Arial"/>
                <w:sz w:val="18"/>
              </w:rPr>
              <w:tab/>
              <w:t>T</w:t>
            </w:r>
            <w:r>
              <w:rPr>
                <w:rFonts w:ascii="Arial" w:eastAsia="SimSun" w:hAnsi="Arial"/>
                <w:sz w:val="18"/>
                <w:vertAlign w:val="subscript"/>
              </w:rPr>
              <w:t>c</w:t>
            </w:r>
            <w:r>
              <w:rPr>
                <w:rFonts w:ascii="Arial" w:eastAsia="SimSun" w:hAnsi="Arial"/>
                <w:sz w:val="18"/>
              </w:rPr>
              <w:t xml:space="preserve"> is the basic timing unit defined in TS 38.211 [6]</w:t>
            </w:r>
          </w:p>
        </w:tc>
      </w:tr>
    </w:tbl>
    <w:p w14:paraId="137B33BD" w14:textId="77777777" w:rsidR="00DE0297" w:rsidRDefault="00DE0297"/>
    <w:p w14:paraId="137B33BE" w14:textId="2EDCFFA2" w:rsidR="00DE0297" w:rsidRDefault="00170289">
      <w:pPr>
        <w:pStyle w:val="Heading2"/>
        <w:rPr>
          <w:ins w:id="5" w:author="Magnus Larsson K" w:date="2023-07-25T16:01:00Z"/>
        </w:rPr>
      </w:pPr>
      <w:ins w:id="6" w:author="Magnus Larsson K" w:date="2023-07-25T16:01:00Z">
        <w:r>
          <w:t>7.1</w:t>
        </w:r>
      </w:ins>
      <w:ins w:id="7" w:author="Magnus Larsson K" w:date="2023-08-11T16:16:00Z">
        <w:r>
          <w:t>X</w:t>
        </w:r>
      </w:ins>
      <w:ins w:id="8" w:author="Magnus Larsson K" w:date="2023-07-25T16:01:00Z">
        <w:r>
          <w:tab/>
          <w:t>UE transmit timing for ATG</w:t>
        </w:r>
      </w:ins>
    </w:p>
    <w:p w14:paraId="137B33BF" w14:textId="02F050B2" w:rsidR="00DE0297" w:rsidRDefault="00170289">
      <w:pPr>
        <w:pStyle w:val="Heading3"/>
        <w:rPr>
          <w:ins w:id="9" w:author="Magnus Larsson K" w:date="2023-07-25T16:01:00Z"/>
        </w:rPr>
      </w:pPr>
      <w:ins w:id="10" w:author="Magnus Larsson K" w:date="2023-07-25T16:01:00Z">
        <w:r>
          <w:t>7.1</w:t>
        </w:r>
      </w:ins>
      <w:ins w:id="11" w:author="Magnus Larsson K" w:date="2023-08-11T16:16:00Z">
        <w:r>
          <w:t>X</w:t>
        </w:r>
      </w:ins>
      <w:ins w:id="12" w:author="Magnus Larsson K" w:date="2023-07-25T16:01:00Z">
        <w:r>
          <w:t>.1</w:t>
        </w:r>
        <w:r>
          <w:tab/>
          <w:t>Introduction</w:t>
        </w:r>
      </w:ins>
    </w:p>
    <w:p w14:paraId="137B33C0" w14:textId="4D11F2C6" w:rsidR="00DE0297" w:rsidRDefault="00170289">
      <w:pPr>
        <w:rPr>
          <w:ins w:id="13" w:author="Magnus Larsson K" w:date="2023-07-25T16:01:00Z"/>
          <w:rFonts w:eastAsia="SimSun" w:cs="v4.2.0"/>
        </w:rPr>
      </w:pPr>
      <w:ins w:id="14" w:author="Magnus Larsson K" w:date="2023-07-25T16:01:00Z">
        <w:r>
          <w:rPr>
            <w:rFonts w:eastAsia="SimSun" w:cs="v4.2.0"/>
          </w:rPr>
          <w:t xml:space="preserve">The </w:t>
        </w:r>
      </w:ins>
      <w:ins w:id="15" w:author="Magnus Larsson K" w:date="2023-07-31T13:18:00Z">
        <w:r>
          <w:rPr>
            <w:rFonts w:eastAsia="SimSun" w:cs="v4.2.0"/>
          </w:rPr>
          <w:t xml:space="preserve">ATG </w:t>
        </w:r>
      </w:ins>
      <w:ins w:id="16" w:author="Magnus Larsson K" w:date="2023-07-25T16:01:00Z">
        <w:r>
          <w:rPr>
            <w:rFonts w:eastAsia="SimSun" w:cs="v4.2.0"/>
          </w:rPr>
          <w:t xml:space="preserve">UE shall have capability to follow the frame timing change of the </w:t>
        </w:r>
        <w:r>
          <w:rPr>
            <w:rFonts w:eastAsia="SimSun"/>
          </w:rPr>
          <w:t>reference cell</w:t>
        </w:r>
        <w:r>
          <w:rPr>
            <w:rFonts w:eastAsia="SimSun" w:cs="v4.2.0"/>
          </w:rPr>
          <w:t xml:space="preserve"> in connected </w:t>
        </w:r>
        <w:r>
          <w:rPr>
            <w:rFonts w:eastAsia="SimSun"/>
          </w:rPr>
          <w:t>state</w:t>
        </w:r>
        <w:r>
          <w:rPr>
            <w:rFonts w:eastAsia="SimSun" w:cs="v4.2.0"/>
          </w:rPr>
          <w:t xml:space="preserve">. The uplink frame transmission takes place </w:t>
        </w:r>
      </w:ins>
      <m:oMath>
        <m:d>
          <m:dPr>
            <m:ctrlPr>
              <w:ins w:id="17" w:author="Magnus Larsson K" w:date="2023-07-25T16:01:00Z">
                <w:rPr>
                  <w:rFonts w:ascii="Cambria Math" w:hAnsi="Cambria Math"/>
                  <w:i/>
                </w:rPr>
              </w:ins>
            </m:ctrlPr>
          </m:dPr>
          <m:e>
            <m:sSub>
              <m:sSubPr>
                <m:ctrlPr>
                  <w:ins w:id="18" w:author="Magnus Larsson K" w:date="2023-07-25T16:01:00Z">
                    <w:rPr>
                      <w:rFonts w:ascii="Cambria Math" w:hAnsi="Cambria Math"/>
                      <w:i/>
                    </w:rPr>
                  </w:ins>
                </m:ctrlPr>
              </m:sSubPr>
              <m:e>
                <m:r>
                  <w:ins w:id="19" w:author="Magnus Larsson K" w:date="2023-07-25T16:01:00Z">
                    <w:rPr>
                      <w:rFonts w:ascii="Cambria Math" w:hAnsi="Cambria Math"/>
                    </w:rPr>
                    <m:t>N</m:t>
                  </w:ins>
                </m:r>
              </m:e>
              <m:sub>
                <m:r>
                  <w:ins w:id="20" w:author="Magnus Larsson K" w:date="2023-07-25T16:01:00Z">
                    <m:rPr>
                      <m:nor/>
                    </m:rPr>
                    <w:rPr>
                      <w:rFonts w:ascii="Cambria Math" w:hAnsi="Cambria Math"/>
                      <w:lang w:val="en-US"/>
                    </w:rPr>
                    <m:t>TA</m:t>
                  </w:ins>
                </m:r>
              </m:sub>
            </m:sSub>
            <m:r>
              <w:ins w:id="21" w:author="Magnus Larsson K" w:date="2023-07-25T16:01:00Z">
                <w:rPr>
                  <w:rFonts w:ascii="Cambria Math" w:hAnsi="Cambria Math"/>
                  <w:lang w:val="en-US"/>
                </w:rPr>
                <m:t>+</m:t>
              </w:ins>
            </m:r>
            <m:sSub>
              <m:sSubPr>
                <m:ctrlPr>
                  <w:ins w:id="22" w:author="Magnus Larsson K" w:date="2023-07-25T16:01:00Z">
                    <w:rPr>
                      <w:rFonts w:ascii="Cambria Math" w:hAnsi="Cambria Math"/>
                      <w:i/>
                    </w:rPr>
                  </w:ins>
                </m:ctrlPr>
              </m:sSubPr>
              <m:e>
                <m:r>
                  <w:ins w:id="23" w:author="Magnus Larsson K" w:date="2023-07-25T16:01:00Z">
                    <w:rPr>
                      <w:rFonts w:ascii="Cambria Math" w:hAnsi="Cambria Math"/>
                    </w:rPr>
                    <m:t>N</m:t>
                  </w:ins>
                </m:r>
              </m:e>
              <m:sub>
                <m:r>
                  <w:ins w:id="24" w:author="Magnus Larsson K" w:date="2023-07-25T16:01:00Z">
                    <m:rPr>
                      <m:nor/>
                    </m:rPr>
                    <w:rPr>
                      <w:rFonts w:ascii="Cambria Math" w:hAnsi="Cambria Math"/>
                      <w:lang w:val="en-US"/>
                    </w:rPr>
                    <m:t>TA-offset</m:t>
                  </w:ins>
                </m:r>
              </m:sub>
            </m:sSub>
            <m:r>
              <w:ins w:id="25" w:author="Magnus Larsson K" w:date="2023-07-25T16:01:00Z">
                <w:rPr>
                  <w:rFonts w:ascii="Cambria Math" w:hAnsi="Cambria Math"/>
                  <w:lang w:val="en-US"/>
                </w:rPr>
                <m:t>+</m:t>
              </w:ins>
            </m:r>
            <m:sSubSup>
              <m:sSubSupPr>
                <m:ctrlPr>
                  <w:ins w:id="26" w:author="Magnus Larsson K" w:date="2023-07-25T16:01:00Z">
                    <w:rPr>
                      <w:rFonts w:ascii="Cambria Math" w:hAnsi="Cambria Math"/>
                      <w:i/>
                    </w:rPr>
                  </w:ins>
                </m:ctrlPr>
              </m:sSubSupPr>
              <m:e>
                <m:r>
                  <w:ins w:id="27" w:author="Magnus Larsson K" w:date="2023-07-25T16:01:00Z">
                    <w:rPr>
                      <w:rFonts w:ascii="Cambria Math" w:hAnsi="Cambria Math"/>
                    </w:rPr>
                    <m:t>N</m:t>
                  </w:ins>
                </m:r>
              </m:e>
              <m:sub>
                <m:r>
                  <w:ins w:id="28" w:author="Magnus Larsson K" w:date="2023-07-25T16:01:00Z">
                    <m:rPr>
                      <m:nor/>
                    </m:rPr>
                    <w:rPr>
                      <w:rFonts w:ascii="Cambria Math" w:hAnsi="Cambria Math"/>
                      <w:lang w:val="en-US"/>
                    </w:rPr>
                    <m:t>TA,adj</m:t>
                  </w:ins>
                </m:r>
              </m:sub>
              <m:sup>
                <m:r>
                  <w:ins w:id="29" w:author="Magnus Larsson K" w:date="2023-07-25T16:01:00Z">
                    <m:rPr>
                      <m:nor/>
                    </m:rPr>
                    <w:rPr>
                      <w:rFonts w:ascii="Cambria Math" w:hAnsi="Cambria Math"/>
                      <w:lang w:val="en-US"/>
                    </w:rPr>
                    <m:t>UE</m:t>
                  </w:ins>
                </m:r>
              </m:sup>
            </m:sSubSup>
          </m:e>
        </m:d>
        <m:r>
          <w:ins w:id="30" w:author="Magnus Larsson K" w:date="2023-07-25T16:01:00Z">
            <w:rPr>
              <w:rFonts w:ascii="Cambria Math" w:hAnsi="Cambria Math"/>
              <w:lang w:eastAsia="ko-KR"/>
            </w:rPr>
            <m:t>×</m:t>
          </w:ins>
        </m:r>
        <m:sSub>
          <m:sSubPr>
            <m:ctrlPr>
              <w:ins w:id="31" w:author="Magnus Larsson K" w:date="2023-07-25T16:01:00Z">
                <w:rPr>
                  <w:rFonts w:ascii="Cambria Math" w:hAnsi="Cambria Math"/>
                  <w:i/>
                </w:rPr>
              </w:ins>
            </m:ctrlPr>
          </m:sSubPr>
          <m:e>
            <m:r>
              <w:ins w:id="32" w:author="Magnus Larsson K" w:date="2023-07-25T16:01:00Z">
                <w:rPr>
                  <w:rFonts w:ascii="Cambria Math" w:hAnsi="Cambria Math"/>
                </w:rPr>
                <m:t>T</m:t>
              </w:ins>
            </m:r>
          </m:e>
          <m:sub>
            <m:r>
              <w:ins w:id="33" w:author="Magnus Larsson K" w:date="2023-07-25T16:01:00Z">
                <m:rPr>
                  <m:nor/>
                </m:rPr>
                <w:rPr>
                  <w:rFonts w:ascii="Cambria Math" w:hAnsi="Cambria Math"/>
                  <w:lang w:val="en-US"/>
                </w:rPr>
                <m:t>c</m:t>
              </w:ins>
            </m:r>
          </m:sub>
        </m:sSub>
      </m:oMath>
      <w:ins w:id="34" w:author="Magnus Larsson K" w:date="2023-07-25T16:01:00Z">
        <w:r>
          <w:rPr>
            <w:rFonts w:eastAsia="SimSun"/>
          </w:rPr>
          <w:t xml:space="preserve"> </w:t>
        </w:r>
        <w:r>
          <w:rPr>
            <w:rFonts w:eastAsia="SimSun" w:cs="v4.2.0"/>
          </w:rPr>
          <w:t>before the reception of the first detected path (in time) of the corresponding downlink frame</w:t>
        </w:r>
        <w:r>
          <w:rPr>
            <w:rFonts w:eastAsia="SimSun"/>
          </w:rPr>
          <w:t xml:space="preserve"> from the reference cell. </w:t>
        </w:r>
      </w:ins>
      <w:ins w:id="35" w:author="Magnus Larsson K" w:date="2023-07-31T13:18:00Z">
        <w:r>
          <w:rPr>
            <w:rFonts w:eastAsia="SimSun"/>
          </w:rPr>
          <w:t xml:space="preserve">ATG </w:t>
        </w:r>
      </w:ins>
      <w:ins w:id="36" w:author="Magnus Larsson K" w:date="2023-07-25T16:01:00Z">
        <w:r>
          <w:rPr>
            <w:rFonts w:eastAsia="SimSun" w:cs="v4.2.0"/>
          </w:rPr>
          <w:t>UE initial transmit timing accuracy</w:t>
        </w:r>
        <w:r>
          <w:rPr>
            <w:rFonts w:eastAsia="SimSun" w:cs="v4.2.0" w:hint="eastAsia"/>
            <w:lang w:val="en-US" w:eastAsia="zh-CN"/>
          </w:rPr>
          <w:t xml:space="preserve"> and</w:t>
        </w:r>
        <w:r>
          <w:rPr>
            <w:rFonts w:eastAsia="SimSun" w:cs="v4.2.0"/>
          </w:rPr>
          <w:t xml:space="preserve"> </w:t>
        </w:r>
        <w:r>
          <w:rPr>
            <w:rFonts w:eastAsia="SimSun"/>
          </w:rPr>
          <w:t>gradual timing ad</w:t>
        </w:r>
        <w:r>
          <w:rPr>
            <w:rFonts w:eastAsia="SimSun"/>
          </w:rPr>
          <w:t>justment requirements</w:t>
        </w:r>
        <w:r>
          <w:rPr>
            <w:rFonts w:eastAsia="SimSun" w:cs="v4.2.0"/>
          </w:rPr>
          <w:t xml:space="preserve"> are defined in the following </w:t>
        </w:r>
      </w:ins>
      <w:ins w:id="37" w:author="Magnus Larsson K" w:date="2023-08-01T10:41:00Z">
        <w:r>
          <w:rPr>
            <w:rFonts w:eastAsia="SimSun" w:cs="v4.2.0"/>
          </w:rPr>
          <w:t>paragraphs</w:t>
        </w:r>
      </w:ins>
      <w:ins w:id="38" w:author="Magnus Larsson K" w:date="2023-07-25T16:01:00Z">
        <w:r>
          <w:rPr>
            <w:rFonts w:eastAsia="SimSun" w:cs="v4.2.0"/>
          </w:rPr>
          <w:t>.</w:t>
        </w:r>
      </w:ins>
    </w:p>
    <w:p w14:paraId="137B33C1" w14:textId="7515C7EA" w:rsidR="00DE0297" w:rsidRDefault="00170289">
      <w:pPr>
        <w:pStyle w:val="Heading3"/>
        <w:rPr>
          <w:ins w:id="39" w:author="Magnus Larsson K" w:date="2023-07-25T16:01:00Z"/>
        </w:rPr>
      </w:pPr>
      <w:ins w:id="40" w:author="Magnus Larsson K" w:date="2023-07-25T16:01:00Z">
        <w:r>
          <w:t>7.1</w:t>
        </w:r>
      </w:ins>
      <w:ins w:id="41" w:author="Magnus Larsson K" w:date="2023-08-11T16:16:00Z">
        <w:r>
          <w:t>X</w:t>
        </w:r>
      </w:ins>
      <w:ins w:id="42" w:author="Magnus Larsson K" w:date="2023-07-25T16:01:00Z">
        <w:r>
          <w:t>.2</w:t>
        </w:r>
        <w:r>
          <w:tab/>
          <w:t>Requirements</w:t>
        </w:r>
      </w:ins>
    </w:p>
    <w:p w14:paraId="137B33C2" w14:textId="1A7B3F19" w:rsidR="00DE0297" w:rsidRDefault="00170289">
      <w:pPr>
        <w:rPr>
          <w:ins w:id="43" w:author="Magnus Larsson K" w:date="2023-07-25T16:01:00Z"/>
          <w:rFonts w:eastAsia="SimSun" w:cs="v4.2.0"/>
        </w:rPr>
      </w:pPr>
      <w:ins w:id="44" w:author="Magnus Larsson K" w:date="2023-07-25T16:01:00Z">
        <w:r>
          <w:rPr>
            <w:rFonts w:eastAsia="SimSun" w:cs="v4.2.0"/>
          </w:rPr>
          <w:t xml:space="preserve">The </w:t>
        </w:r>
      </w:ins>
      <w:ins w:id="45" w:author="Magnus Larsson K" w:date="2023-07-31T13:18:00Z">
        <w:r>
          <w:rPr>
            <w:rFonts w:eastAsia="SimSun" w:cs="v4.2.0"/>
          </w:rPr>
          <w:t xml:space="preserve">ATG </w:t>
        </w:r>
      </w:ins>
      <w:ins w:id="46" w:author="Magnus Larsson K" w:date="2023-07-25T16:01:00Z">
        <w:r>
          <w:rPr>
            <w:rFonts w:eastAsia="SimSun" w:cs="v4.2.0"/>
          </w:rPr>
          <w:t xml:space="preserve">UE initial transmission timing error shall be less than or equal to </w:t>
        </w:r>
        <w:r>
          <w:rPr>
            <w:rFonts w:ascii="Symbol" w:eastAsia="Symbol" w:hAnsi="Symbol" w:cs="Symbol"/>
          </w:rPr>
          <w:t>±</w:t>
        </w:r>
        <w:proofErr w:type="spellStart"/>
        <w:r>
          <w:rPr>
            <w:rFonts w:eastAsia="SimSun" w:cs="v4.2.0"/>
          </w:rPr>
          <w:t>T</w:t>
        </w:r>
        <w:r>
          <w:rPr>
            <w:rFonts w:eastAsia="SimSun" w:cs="v4.2.0"/>
            <w:vertAlign w:val="subscript"/>
          </w:rPr>
          <w:t>e_</w:t>
        </w:r>
      </w:ins>
      <w:ins w:id="47" w:author="Magnus Larsson K" w:date="2023-07-25T16:02:00Z">
        <w:r>
          <w:rPr>
            <w:rFonts w:eastAsia="SimSun" w:cs="v4.2.0"/>
            <w:vertAlign w:val="subscript"/>
          </w:rPr>
          <w:t>ATG</w:t>
        </w:r>
      </w:ins>
      <w:proofErr w:type="spellEnd"/>
      <w:ins w:id="48" w:author="Magnus Larsson K" w:date="2023-07-25T16:01:00Z">
        <w:r>
          <w:rPr>
            <w:rFonts w:eastAsia="SimSun"/>
          </w:rPr>
          <w:t xml:space="preserve"> where the timing error limit value </w:t>
        </w:r>
        <w:proofErr w:type="spellStart"/>
        <w:r>
          <w:rPr>
            <w:rFonts w:eastAsia="SimSun" w:cs="v4.2.0"/>
          </w:rPr>
          <w:t>T</w:t>
        </w:r>
        <w:r>
          <w:rPr>
            <w:rFonts w:eastAsia="SimSun" w:cs="v4.2.0"/>
            <w:vertAlign w:val="subscript"/>
          </w:rPr>
          <w:t>e_</w:t>
        </w:r>
      </w:ins>
      <w:ins w:id="49" w:author="Magnus Larsson K" w:date="2023-07-25T16:02:00Z">
        <w:r>
          <w:rPr>
            <w:rFonts w:eastAsia="SimSun" w:cs="v4.2.0"/>
            <w:vertAlign w:val="subscript"/>
          </w:rPr>
          <w:t>ATG</w:t>
        </w:r>
      </w:ins>
      <w:proofErr w:type="spellEnd"/>
      <w:ins w:id="50" w:author="Magnus Larsson K" w:date="2023-07-25T16:01:00Z">
        <w:r>
          <w:rPr>
            <w:rFonts w:eastAsia="SimSun"/>
          </w:rPr>
          <w:t xml:space="preserve"> is specified in Table 7.1</w:t>
        </w:r>
      </w:ins>
      <w:ins w:id="51" w:author="Magnus Larsson K" w:date="2023-08-11T16:16:00Z">
        <w:r>
          <w:rPr>
            <w:rFonts w:eastAsia="SimSun"/>
          </w:rPr>
          <w:t>X</w:t>
        </w:r>
      </w:ins>
      <w:ins w:id="52" w:author="Magnus Larsson K" w:date="2023-07-25T16:01:00Z">
        <w:r>
          <w:rPr>
            <w:rFonts w:eastAsia="SimSun"/>
          </w:rPr>
          <w:t>.2-1</w:t>
        </w:r>
        <w:r>
          <w:rPr>
            <w:rFonts w:eastAsia="SimSun" w:cs="v4.2.0"/>
          </w:rPr>
          <w:t>. This requirement applies:</w:t>
        </w:r>
      </w:ins>
    </w:p>
    <w:p w14:paraId="137B33C3" w14:textId="531E121B" w:rsidR="00DE0297" w:rsidRDefault="00170289">
      <w:pPr>
        <w:pStyle w:val="B10"/>
        <w:rPr>
          <w:ins w:id="53" w:author="Magnus Larsson K" w:date="2023-07-25T16:01:00Z"/>
        </w:rPr>
      </w:pPr>
      <w:ins w:id="54" w:author="Magnus Larsson K" w:date="2023-07-25T16:01:00Z">
        <w:r>
          <w:rPr>
            <w:lang w:eastAsia="ko-KR"/>
          </w:rPr>
          <w:t>-</w:t>
        </w:r>
        <w:r>
          <w:rPr>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ins>
    </w:p>
    <w:p w14:paraId="137B33C4" w14:textId="4AEBAE52" w:rsidR="00DE0297" w:rsidRDefault="00170289">
      <w:pPr>
        <w:rPr>
          <w:ins w:id="55" w:author="Magnus Larsson K" w:date="2023-07-25T16:01:00Z"/>
          <w:rFonts w:eastAsia="SimSun" w:cs="v4.2.0"/>
        </w:rPr>
      </w:pPr>
      <w:ins w:id="56" w:author="Magnus Larsson K" w:date="2023-07-25T16:01:00Z">
        <w:r>
          <w:rPr>
            <w:rFonts w:eastAsia="SimSun" w:cs="v4.2.0"/>
          </w:rPr>
          <w:t xml:space="preserve">The </w:t>
        </w:r>
      </w:ins>
      <w:ins w:id="57" w:author="Magnus Larsson K" w:date="2023-07-31T13:18:00Z">
        <w:r>
          <w:rPr>
            <w:rFonts w:eastAsia="SimSun" w:cs="v4.2.0"/>
          </w:rPr>
          <w:t xml:space="preserve">ATG </w:t>
        </w:r>
      </w:ins>
      <w:ins w:id="58" w:author="Magnus Larsson K" w:date="2023-07-25T16:01:00Z">
        <w:r>
          <w:rPr>
            <w:rFonts w:eastAsia="SimSun" w:cs="v4.2.0"/>
          </w:rPr>
          <w:t xml:space="preserve">UE shall meet the </w:t>
        </w:r>
        <w:proofErr w:type="spellStart"/>
        <w:r>
          <w:rPr>
            <w:rFonts w:eastAsia="SimSun" w:cs="v4.2.0"/>
          </w:rPr>
          <w:t>T</w:t>
        </w:r>
        <w:r>
          <w:rPr>
            <w:rFonts w:eastAsia="SimSun" w:cs="v4.2.0"/>
            <w:vertAlign w:val="subscript"/>
          </w:rPr>
          <w:t>e_</w:t>
        </w:r>
      </w:ins>
      <w:ins w:id="59" w:author="Magnus Larsson K" w:date="2023-07-25T16:02:00Z">
        <w:r>
          <w:rPr>
            <w:rFonts w:eastAsia="SimSun" w:cs="v4.2.0"/>
            <w:vertAlign w:val="subscript"/>
          </w:rPr>
          <w:t>ATG</w:t>
        </w:r>
      </w:ins>
      <w:proofErr w:type="spellEnd"/>
      <w:ins w:id="60" w:author="Magnus Larsson K" w:date="2023-07-25T16:01:00Z">
        <w:r>
          <w:rPr>
            <w:rFonts w:eastAsia="SimSun" w:cs="v4.2.0"/>
          </w:rPr>
          <w:t xml:space="preserve"> requirement for an ini</w:t>
        </w:r>
        <w:r>
          <w:rPr>
            <w:rFonts w:eastAsia="SimSun" w:cs="v4.2.0"/>
          </w:rPr>
          <w:t xml:space="preserve">tial transmission provided that at least one SSB is available at the </w:t>
        </w:r>
      </w:ins>
      <w:ins w:id="61" w:author="Magnus Larsson K" w:date="2023-07-31T13:19:00Z">
        <w:r>
          <w:rPr>
            <w:rFonts w:eastAsia="SimSun" w:cs="v4.2.0"/>
          </w:rPr>
          <w:t xml:space="preserve">ATG </w:t>
        </w:r>
      </w:ins>
      <w:ins w:id="62" w:author="Magnus Larsson K" w:date="2023-07-25T16:01:00Z">
        <w:r>
          <w:rPr>
            <w:rFonts w:eastAsia="SimSun" w:cs="v4.2.0"/>
          </w:rPr>
          <w:t xml:space="preserve">UE during the last 160 </w:t>
        </w:r>
        <w:proofErr w:type="spellStart"/>
        <w:r>
          <w:rPr>
            <w:rFonts w:eastAsia="SimSun" w:cs="v4.2.0"/>
          </w:rPr>
          <w:t>ms</w:t>
        </w:r>
        <w:proofErr w:type="spellEnd"/>
        <w:r>
          <w:rPr>
            <w:rFonts w:eastAsia="SimSun" w:cs="v4.2.0"/>
          </w:rPr>
          <w:t>.</w:t>
        </w:r>
        <w:r>
          <w:rPr>
            <w:rFonts w:cs="v4.2.0"/>
          </w:rPr>
          <w:t xml:space="preserve"> </w:t>
        </w:r>
      </w:ins>
      <w:ins w:id="63" w:author="Magnus Larsson K" w:date="2023-08-11T15:01:00Z">
        <w:r w:rsidR="006629F8">
          <w:rPr>
            <w:rFonts w:cs="v4.2.0"/>
          </w:rPr>
          <w:t>[</w:t>
        </w:r>
      </w:ins>
      <w:ins w:id="64" w:author="Magnus Larsson K" w:date="2023-07-25T16:01:00Z">
        <w:r>
          <w:rPr>
            <w:rFonts w:cs="v4.2.0"/>
          </w:rPr>
          <w:t xml:space="preserve">and the </w:t>
        </w:r>
      </w:ins>
      <w:ins w:id="65" w:author="Magnus Larsson K" w:date="2023-07-31T13:19:00Z">
        <w:r>
          <w:rPr>
            <w:rFonts w:cs="v4.2.0"/>
          </w:rPr>
          <w:t xml:space="preserve">ATG </w:t>
        </w:r>
      </w:ins>
      <w:ins w:id="66" w:author="Magnus Larsson K" w:date="2023-07-25T16:01:00Z">
        <w:r>
          <w:rPr>
            <w:rFonts w:cs="v4.2.0"/>
          </w:rPr>
          <w:t>UE has a validity time running for</w:t>
        </w:r>
      </w:ins>
      <w:r w:rsidR="006629F8">
        <w:rPr>
          <w:rFonts w:cs="v4.2.0"/>
        </w:rPr>
        <w:t xml:space="preserve"> </w:t>
      </w:r>
      <w:ins w:id="67" w:author="Magnus Larsson K" w:date="2023-07-25T16:01:00Z">
        <w:r>
          <w:rPr>
            <w:rFonts w:cs="v4.2.0"/>
            <w:i/>
          </w:rPr>
          <w:t>N</w:t>
        </w:r>
        <w:r>
          <w:rPr>
            <w:rFonts w:cs="v4.2.0"/>
            <w:vertAlign w:val="subscript"/>
          </w:rPr>
          <w:t>TA,UE-specific</w:t>
        </w:r>
        <w:r>
          <w:rPr>
            <w:rFonts w:eastAsia="SimSun" w:cs="v4.2.0"/>
          </w:rPr>
          <w:t>.</w:t>
        </w:r>
      </w:ins>
      <w:ins w:id="68" w:author="Magnus Larsson K" w:date="2023-08-11T15:01:00Z">
        <w:r w:rsidR="006629F8">
          <w:rPr>
            <w:rFonts w:eastAsia="SimSun" w:cs="v4.2.0"/>
          </w:rPr>
          <w:t>]</w:t>
        </w:r>
      </w:ins>
      <w:ins w:id="69" w:author="Magnus Larsson K" w:date="2023-07-25T16:01:00Z">
        <w:r>
          <w:rPr>
            <w:rFonts w:eastAsia="SimSun" w:cs="v4.2.0"/>
          </w:rPr>
          <w:t xml:space="preserve"> The reference point for the </w:t>
        </w:r>
      </w:ins>
      <w:ins w:id="70" w:author="Magnus Larsson K" w:date="2023-07-31T13:19:00Z">
        <w:r>
          <w:rPr>
            <w:rFonts w:eastAsia="SimSun" w:cs="v4.2.0"/>
          </w:rPr>
          <w:t xml:space="preserve">ATG </w:t>
        </w:r>
      </w:ins>
      <w:ins w:id="71" w:author="Magnus Larsson K" w:date="2023-07-25T16:01:00Z">
        <w:r>
          <w:rPr>
            <w:rFonts w:eastAsia="SimSun" w:cs="v4.2.0"/>
          </w:rPr>
          <w:t xml:space="preserve">UE initial transmit timing control requirement shall be the downlink timing of the reference cell minus </w:t>
        </w:r>
      </w:ins>
      <m:oMath>
        <m:d>
          <m:dPr>
            <m:ctrlPr>
              <w:ins w:id="72" w:author="Magnus Larsson K" w:date="2023-07-25T16:01:00Z">
                <w:rPr>
                  <w:rFonts w:ascii="Cambria Math" w:hAnsi="Cambria Math"/>
                  <w:i/>
                </w:rPr>
              </w:ins>
            </m:ctrlPr>
          </m:dPr>
          <m:e>
            <m:sSub>
              <m:sSubPr>
                <m:ctrlPr>
                  <w:ins w:id="73" w:author="Magnus Larsson K" w:date="2023-07-25T16:01:00Z">
                    <w:rPr>
                      <w:rFonts w:ascii="Cambria Math" w:hAnsi="Cambria Math"/>
                      <w:i/>
                    </w:rPr>
                  </w:ins>
                </m:ctrlPr>
              </m:sSubPr>
              <m:e>
                <m:r>
                  <w:ins w:id="74" w:author="Magnus Larsson K" w:date="2023-07-25T16:01:00Z">
                    <w:rPr>
                      <w:rFonts w:ascii="Cambria Math" w:hAnsi="Cambria Math"/>
                    </w:rPr>
                    <m:t>N</m:t>
                  </w:ins>
                </m:r>
              </m:e>
              <m:sub>
                <m:r>
                  <w:ins w:id="75" w:author="Magnus Larsson K" w:date="2023-07-25T16:01:00Z">
                    <m:rPr>
                      <m:nor/>
                    </m:rPr>
                    <w:rPr>
                      <w:rFonts w:ascii="Cambria Math" w:hAnsi="Cambria Math"/>
                      <w:lang w:val="en-US"/>
                    </w:rPr>
                    <m:t>TA</m:t>
                  </w:ins>
                </m:r>
              </m:sub>
            </m:sSub>
            <m:r>
              <w:ins w:id="76" w:author="Magnus Larsson K" w:date="2023-07-25T16:01:00Z">
                <w:rPr>
                  <w:rFonts w:ascii="Cambria Math" w:hAnsi="Cambria Math"/>
                  <w:lang w:val="en-US"/>
                </w:rPr>
                <m:t>+</m:t>
              </w:ins>
            </m:r>
            <m:sSub>
              <m:sSubPr>
                <m:ctrlPr>
                  <w:ins w:id="77" w:author="Magnus Larsson K" w:date="2023-07-25T16:01:00Z">
                    <w:rPr>
                      <w:rFonts w:ascii="Cambria Math" w:hAnsi="Cambria Math"/>
                      <w:i/>
                    </w:rPr>
                  </w:ins>
                </m:ctrlPr>
              </m:sSubPr>
              <m:e>
                <m:r>
                  <w:ins w:id="78" w:author="Magnus Larsson K" w:date="2023-07-25T16:01:00Z">
                    <w:rPr>
                      <w:rFonts w:ascii="Cambria Math" w:hAnsi="Cambria Math"/>
                    </w:rPr>
                    <m:t>N</m:t>
                  </w:ins>
                </m:r>
              </m:e>
              <m:sub>
                <m:r>
                  <w:ins w:id="79" w:author="Magnus Larsson K" w:date="2023-07-25T16:01:00Z">
                    <m:rPr>
                      <m:nor/>
                    </m:rPr>
                    <w:rPr>
                      <w:rFonts w:ascii="Cambria Math" w:hAnsi="Cambria Math"/>
                      <w:lang w:val="en-US"/>
                    </w:rPr>
                    <m:t>TA-offset</m:t>
                  </w:ins>
                </m:r>
              </m:sub>
            </m:sSub>
            <m:r>
              <w:ins w:id="80" w:author="Magnus Larsson K" w:date="2023-07-25T16:01:00Z">
                <w:rPr>
                  <w:rFonts w:ascii="Cambria Math" w:hAnsi="Cambria Math"/>
                  <w:lang w:val="en-US"/>
                </w:rPr>
                <m:t>+</m:t>
              </w:ins>
            </m:r>
            <m:sSubSup>
              <m:sSubSupPr>
                <m:ctrlPr>
                  <w:ins w:id="81" w:author="Magnus Larsson K" w:date="2023-07-25T16:01:00Z">
                    <w:rPr>
                      <w:rFonts w:ascii="Cambria Math" w:hAnsi="Cambria Math"/>
                      <w:i/>
                    </w:rPr>
                  </w:ins>
                </m:ctrlPr>
              </m:sSubSupPr>
              <m:e>
                <m:r>
                  <w:ins w:id="82" w:author="Magnus Larsson K" w:date="2023-07-25T16:01:00Z">
                    <w:rPr>
                      <w:rFonts w:ascii="Cambria Math" w:hAnsi="Cambria Math"/>
                    </w:rPr>
                    <m:t>N</m:t>
                  </w:ins>
                </m:r>
              </m:e>
              <m:sub>
                <m:r>
                  <w:ins w:id="83" w:author="Magnus Larsson K" w:date="2023-07-25T16:01:00Z">
                    <m:rPr>
                      <m:nor/>
                    </m:rPr>
                    <w:rPr>
                      <w:rFonts w:ascii="Cambria Math" w:hAnsi="Cambria Math"/>
                      <w:lang w:val="en-US"/>
                    </w:rPr>
                    <m:t>TA,adj</m:t>
                  </w:ins>
                </m:r>
              </m:sub>
              <m:sup>
                <m:r>
                  <w:ins w:id="84" w:author="Magnus Larsson K" w:date="2023-07-25T16:01:00Z">
                    <m:rPr>
                      <m:nor/>
                    </m:rPr>
                    <w:rPr>
                      <w:rFonts w:ascii="Cambria Math" w:hAnsi="Cambria Math"/>
                      <w:lang w:val="en-US"/>
                    </w:rPr>
                    <m:t>UE</m:t>
                  </w:ins>
                </m:r>
              </m:sup>
            </m:sSubSup>
          </m:e>
        </m:d>
        <m:r>
          <w:ins w:id="85" w:author="Magnus Larsson K" w:date="2023-07-25T16:01:00Z">
            <w:rPr>
              <w:rFonts w:ascii="Cambria Math" w:hAnsi="Cambria Math"/>
              <w:lang w:eastAsia="ko-KR"/>
            </w:rPr>
            <m:t>×</m:t>
          </w:ins>
        </m:r>
        <m:sSub>
          <m:sSubPr>
            <m:ctrlPr>
              <w:ins w:id="86" w:author="Magnus Larsson K" w:date="2023-07-25T16:01:00Z">
                <w:rPr>
                  <w:rFonts w:ascii="Cambria Math" w:hAnsi="Cambria Math"/>
                  <w:i/>
                </w:rPr>
              </w:ins>
            </m:ctrlPr>
          </m:sSubPr>
          <m:e>
            <m:r>
              <w:ins w:id="87" w:author="Magnus Larsson K" w:date="2023-07-25T16:01:00Z">
                <w:rPr>
                  <w:rFonts w:ascii="Cambria Math" w:hAnsi="Cambria Math"/>
                </w:rPr>
                <m:t>T</m:t>
              </w:ins>
            </m:r>
          </m:e>
          <m:sub>
            <m:r>
              <w:ins w:id="88" w:author="Magnus Larsson K" w:date="2023-07-25T16:01:00Z">
                <m:rPr>
                  <m:nor/>
                </m:rPr>
                <w:rPr>
                  <w:rFonts w:ascii="Cambria Math" w:hAnsi="Cambria Math"/>
                  <w:lang w:val="en-US"/>
                </w:rPr>
                <m:t>c</m:t>
              </w:ins>
            </m:r>
          </m:sub>
        </m:sSub>
      </m:oMath>
      <w:ins w:id="89" w:author="Magnus Larsson K" w:date="2023-07-25T16:01:00Z">
        <w:r>
          <w:rPr>
            <w:rFonts w:eastAsia="SimSun" w:cs="v4.2.0"/>
          </w:rPr>
          <w:t>.</w:t>
        </w:r>
      </w:ins>
    </w:p>
    <w:p w14:paraId="137B33C5" w14:textId="77777777" w:rsidR="00DE0297" w:rsidRDefault="00170289">
      <w:pPr>
        <w:rPr>
          <w:ins w:id="90" w:author="Magnus Larsson K" w:date="2023-07-25T16:01:00Z"/>
          <w:rFonts w:eastAsia="SimSun"/>
        </w:rPr>
      </w:pPr>
      <w:ins w:id="91" w:author="Magnus Larsson K" w:date="2023-07-25T16:01:00Z">
        <w:r>
          <w:rPr>
            <w:rFonts w:eastAsia="SimSun" w:cs="v4.2.0"/>
          </w:rPr>
          <w:t xml:space="preserve">The downlink timing is defined as the time when the first path (in time) of the corresponding downlink frame </w:t>
        </w:r>
        <w:r>
          <w:rPr>
            <w:lang w:val="en-US" w:eastAsia="zh-CN"/>
          </w:rPr>
          <w:t>used by th</w:t>
        </w:r>
        <w:r>
          <w:rPr>
            <w:lang w:val="en-US" w:eastAsia="zh-CN"/>
          </w:rPr>
          <w:t xml:space="preserve">e </w:t>
        </w:r>
      </w:ins>
      <w:ins w:id="92" w:author="Magnus Larsson K" w:date="2023-07-31T13:19:00Z">
        <w:r>
          <w:rPr>
            <w:lang w:val="en-US" w:eastAsia="zh-CN"/>
          </w:rPr>
          <w:t xml:space="preserve">ATG </w:t>
        </w:r>
      </w:ins>
      <w:ins w:id="93" w:author="Magnus Larsson K" w:date="2023-07-25T16:01:00Z">
        <w:r>
          <w:rPr>
            <w:lang w:val="en-US" w:eastAsia="zh-CN"/>
          </w:rPr>
          <w:t>UE to determine downlink timing</w:t>
        </w:r>
        <w:r>
          <w:rPr>
            <w:rFonts w:eastAsia="SimSun" w:cs="v4.2.0"/>
          </w:rPr>
          <w:t xml:space="preserve"> is received </w:t>
        </w:r>
        <w:r>
          <w:rPr>
            <w:rFonts w:eastAsia="SimSun"/>
          </w:rPr>
          <w:t>from the reference cell</w:t>
        </w:r>
        <w:r>
          <w:t xml:space="preserve"> at the </w:t>
        </w:r>
      </w:ins>
      <w:ins w:id="94" w:author="Magnus Larsson K" w:date="2023-07-31T13:19:00Z">
        <w:r>
          <w:t xml:space="preserve">ATG </w:t>
        </w:r>
      </w:ins>
      <w:ins w:id="95" w:author="Magnus Larsson K" w:date="2023-07-25T16:01:00Z">
        <w:r>
          <w:t>UE antenna</w:t>
        </w:r>
        <w:r>
          <w:rPr>
            <w:rFonts w:eastAsia="SimSun"/>
          </w:rPr>
          <w:t xml:space="preserve">. </w:t>
        </w:r>
      </w:ins>
    </w:p>
    <w:p w14:paraId="137B33C6" w14:textId="0450298F" w:rsidR="00DE0297" w:rsidRDefault="00170289">
      <w:pPr>
        <w:rPr>
          <w:ins w:id="96" w:author="Magnus Larsson K" w:date="2023-07-25T16:01:00Z"/>
          <w:rFonts w:eastAsia="SimSun" w:cs="v4.2.0"/>
        </w:rPr>
      </w:pPr>
      <w:ins w:id="97" w:author="Magnus Larsson K" w:date="2023-07-25T16:01:00Z">
        <w:r>
          <w:rPr>
            <w:rFonts w:eastAsia="SimSun" w:cs="v4.2.0"/>
            <w:i/>
          </w:rPr>
          <w:t>N</w:t>
        </w:r>
        <w:r>
          <w:rPr>
            <w:rFonts w:eastAsia="SimSun" w:cs="v4.2.0"/>
            <w:vertAlign w:val="subscript"/>
          </w:rPr>
          <w:t>TA</w:t>
        </w:r>
        <w:r>
          <w:rPr>
            <w:rFonts w:eastAsia="SimSun" w:cs="v4.2.0"/>
          </w:rPr>
          <w:t xml:space="preserve"> for PRACH is defined as 0. </w:t>
        </w:r>
      </w:ins>
      <m:oMath>
        <m:d>
          <m:dPr>
            <m:ctrlPr>
              <w:ins w:id="98" w:author="Magnus Larsson K" w:date="2023-07-25T16:01:00Z">
                <w:rPr>
                  <w:rFonts w:ascii="Cambria Math" w:hAnsi="Cambria Math"/>
                  <w:i/>
                </w:rPr>
              </w:ins>
            </m:ctrlPr>
          </m:dPr>
          <m:e>
            <m:sSub>
              <m:sSubPr>
                <m:ctrlPr>
                  <w:ins w:id="99" w:author="Magnus Larsson K" w:date="2023-07-25T16:01:00Z">
                    <w:rPr>
                      <w:rFonts w:ascii="Cambria Math" w:hAnsi="Cambria Math"/>
                      <w:i/>
                    </w:rPr>
                  </w:ins>
                </m:ctrlPr>
              </m:sSubPr>
              <m:e>
                <m:r>
                  <w:ins w:id="100" w:author="Magnus Larsson K" w:date="2023-07-25T16:01:00Z">
                    <w:rPr>
                      <w:rFonts w:ascii="Cambria Math" w:hAnsi="Cambria Math"/>
                    </w:rPr>
                    <m:t>N</m:t>
                  </w:ins>
                </m:r>
              </m:e>
              <m:sub>
                <m:r>
                  <w:ins w:id="101" w:author="Magnus Larsson K" w:date="2023-07-25T16:01:00Z">
                    <m:rPr>
                      <m:nor/>
                    </m:rPr>
                    <w:rPr>
                      <w:rFonts w:ascii="Cambria Math" w:hAnsi="Cambria Math"/>
                      <w:lang w:val="en-US"/>
                    </w:rPr>
                    <m:t>TA</m:t>
                  </w:ins>
                </m:r>
              </m:sub>
            </m:sSub>
            <m:r>
              <w:ins w:id="102" w:author="Magnus Larsson K" w:date="2023-07-25T16:01:00Z">
                <w:rPr>
                  <w:rFonts w:ascii="Cambria Math" w:hAnsi="Cambria Math"/>
                  <w:lang w:val="en-US"/>
                </w:rPr>
                <m:t>+</m:t>
              </w:ins>
            </m:r>
            <m:sSub>
              <m:sSubPr>
                <m:ctrlPr>
                  <w:ins w:id="103" w:author="Magnus Larsson K" w:date="2023-07-25T16:01:00Z">
                    <w:rPr>
                      <w:rFonts w:ascii="Cambria Math" w:hAnsi="Cambria Math"/>
                      <w:i/>
                    </w:rPr>
                  </w:ins>
                </m:ctrlPr>
              </m:sSubPr>
              <m:e>
                <m:r>
                  <w:ins w:id="104" w:author="Magnus Larsson K" w:date="2023-07-25T16:01:00Z">
                    <w:rPr>
                      <w:rFonts w:ascii="Cambria Math" w:hAnsi="Cambria Math"/>
                    </w:rPr>
                    <m:t>N</m:t>
                  </w:ins>
                </m:r>
              </m:e>
              <m:sub>
                <m:r>
                  <w:ins w:id="105" w:author="Magnus Larsson K" w:date="2023-07-25T16:01:00Z">
                    <m:rPr>
                      <m:nor/>
                    </m:rPr>
                    <w:rPr>
                      <w:rFonts w:ascii="Cambria Math" w:hAnsi="Cambria Math"/>
                      <w:lang w:val="en-US"/>
                    </w:rPr>
                    <m:t>TA-offset</m:t>
                  </w:ins>
                </m:r>
              </m:sub>
            </m:sSub>
            <m:r>
              <w:ins w:id="106" w:author="Magnus Larsson K" w:date="2023-07-25T16:01:00Z">
                <w:rPr>
                  <w:rFonts w:ascii="Cambria Math" w:hAnsi="Cambria Math"/>
                  <w:lang w:val="en-US"/>
                </w:rPr>
                <m:t>+</m:t>
              </w:ins>
            </m:r>
            <m:sSubSup>
              <m:sSubSupPr>
                <m:ctrlPr>
                  <w:ins w:id="107" w:author="Magnus Larsson K" w:date="2023-07-25T16:01:00Z">
                    <w:rPr>
                      <w:rFonts w:ascii="Cambria Math" w:hAnsi="Cambria Math"/>
                      <w:i/>
                    </w:rPr>
                  </w:ins>
                </m:ctrlPr>
              </m:sSubSupPr>
              <m:e>
                <m:r>
                  <w:ins w:id="108" w:author="Magnus Larsson K" w:date="2023-07-25T16:01:00Z">
                    <w:rPr>
                      <w:rFonts w:ascii="Cambria Math" w:hAnsi="Cambria Math"/>
                    </w:rPr>
                    <m:t>N</m:t>
                  </w:ins>
                </m:r>
              </m:e>
              <m:sub>
                <m:r>
                  <w:ins w:id="109" w:author="Magnus Larsson K" w:date="2023-07-25T16:01:00Z">
                    <m:rPr>
                      <m:nor/>
                    </m:rPr>
                    <w:rPr>
                      <w:rFonts w:ascii="Cambria Math" w:hAnsi="Cambria Math"/>
                      <w:lang w:val="en-US"/>
                    </w:rPr>
                    <m:t>TA,adj</m:t>
                  </w:ins>
                </m:r>
              </m:sub>
              <m:sup>
                <m:r>
                  <w:ins w:id="110" w:author="Magnus Larsson K" w:date="2023-07-25T16:01:00Z">
                    <m:rPr>
                      <m:nor/>
                    </m:rPr>
                    <w:rPr>
                      <w:rFonts w:ascii="Cambria Math" w:hAnsi="Cambria Math"/>
                      <w:lang w:val="en-US"/>
                    </w:rPr>
                    <m:t>UE</m:t>
                  </w:ins>
                </m:r>
              </m:sup>
            </m:sSubSup>
          </m:e>
        </m:d>
        <m:r>
          <w:ins w:id="111" w:author="Magnus Larsson K" w:date="2023-07-25T16:01:00Z">
            <w:rPr>
              <w:rFonts w:ascii="Cambria Math" w:hAnsi="Cambria Math"/>
              <w:lang w:eastAsia="ko-KR"/>
            </w:rPr>
            <m:t>×</m:t>
          </w:ins>
        </m:r>
        <m:sSub>
          <m:sSubPr>
            <m:ctrlPr>
              <w:ins w:id="112" w:author="Magnus Larsson K" w:date="2023-07-25T16:01:00Z">
                <w:rPr>
                  <w:rFonts w:ascii="Cambria Math" w:hAnsi="Cambria Math"/>
                  <w:i/>
                </w:rPr>
              </w:ins>
            </m:ctrlPr>
          </m:sSubPr>
          <m:e>
            <m:r>
              <w:ins w:id="113" w:author="Magnus Larsson K" w:date="2023-07-25T16:01:00Z">
                <w:rPr>
                  <w:rFonts w:ascii="Cambria Math" w:hAnsi="Cambria Math"/>
                </w:rPr>
                <m:t>T</m:t>
              </w:ins>
            </m:r>
          </m:e>
          <m:sub>
            <m:r>
              <w:ins w:id="114" w:author="Magnus Larsson K" w:date="2023-07-25T16:01:00Z">
                <m:rPr>
                  <m:nor/>
                </m:rPr>
                <w:rPr>
                  <w:rFonts w:ascii="Cambria Math" w:hAnsi="Cambria Math"/>
                  <w:lang w:val="en-US"/>
                </w:rPr>
                <m:t>c</m:t>
              </w:ins>
            </m:r>
          </m:sub>
        </m:sSub>
      </m:oMath>
      <w:ins w:id="115" w:author="Magnus Larsson K" w:date="2023-07-25T16:01:00Z">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 xml:space="preserve">for other channels is the difference between </w:t>
        </w:r>
      </w:ins>
      <w:ins w:id="116" w:author="Magnus Larsson K" w:date="2023-07-31T13:19:00Z">
        <w:r>
          <w:rPr>
            <w:rFonts w:eastAsia="SimSun" w:cs="v4.2.0"/>
          </w:rPr>
          <w:t xml:space="preserve">ATG </w:t>
        </w:r>
      </w:ins>
      <w:ins w:id="117" w:author="Magnus Larsson K" w:date="2023-07-25T16:01:00Z">
        <w:r>
          <w:rPr>
            <w:rFonts w:eastAsia="SimSun" w:cs="v4.2.0"/>
          </w:rPr>
          <w:t>UE transmission timing and the downlink timing immediately after when the last timing advance in clause </w:t>
        </w:r>
      </w:ins>
      <w:ins w:id="118" w:author="Magnus Larsson K" w:date="2023-08-11T15:01:00Z">
        <w:r w:rsidR="006629F8">
          <w:rPr>
            <w:rFonts w:eastAsia="SimSun" w:cs="v4.2.0" w:hint="eastAsia"/>
            <w:lang w:val="en-US" w:eastAsia="zh-CN"/>
          </w:rPr>
          <w:t>[</w:t>
        </w:r>
      </w:ins>
      <w:ins w:id="119" w:author="Magnus Larsson K" w:date="2023-07-25T16:01:00Z">
        <w:r>
          <w:rPr>
            <w:rFonts w:eastAsia="SimSun" w:cs="v4.2.0"/>
          </w:rPr>
          <w:t>7.3</w:t>
        </w:r>
      </w:ins>
      <w:ins w:id="120" w:author="Magnus Larsson K" w:date="2023-08-11T15:02:00Z">
        <w:r w:rsidR="006629F8">
          <w:rPr>
            <w:rFonts w:eastAsia="SimSun" w:cs="v4.2.0" w:hint="eastAsia"/>
            <w:lang w:val="en-US" w:eastAsia="zh-CN"/>
          </w:rPr>
          <w:t>]</w:t>
        </w:r>
      </w:ins>
      <w:ins w:id="121" w:author="Magnus Larsson K" w:date="2023-07-25T16:01:00Z">
        <w:r>
          <w:rPr>
            <w:rFonts w:eastAsia="SimSun" w:cs="v4.2.0"/>
          </w:rPr>
          <w:t xml:space="preserve"> was applied. or after the last update in </w:t>
        </w:r>
      </w:ins>
      <m:oMath>
        <m:sSubSup>
          <m:sSubSupPr>
            <m:ctrlPr>
              <w:ins w:id="122" w:author="Magnus Larsson K" w:date="2023-07-25T16:01:00Z">
                <w:rPr>
                  <w:rFonts w:ascii="Cambria Math" w:eastAsia="SimSun" w:hAnsi="Cambria Math" w:cs="v4.2.0"/>
                  <w:i/>
                </w:rPr>
              </w:ins>
            </m:ctrlPr>
          </m:sSubSupPr>
          <m:e>
            <m:r>
              <w:ins w:id="123" w:author="Magnus Larsson K" w:date="2023-07-25T16:01:00Z">
                <w:rPr>
                  <w:rFonts w:ascii="Cambria Math" w:eastAsia="SimSun" w:hAnsi="Cambria Math" w:cs="v4.2.0"/>
                </w:rPr>
                <m:t>N</m:t>
              </w:ins>
            </m:r>
          </m:e>
          <m:sub>
            <m:r>
              <w:ins w:id="124" w:author="Magnus Larsson K" w:date="2023-07-25T16:01:00Z">
                <m:rPr>
                  <m:sty m:val="p"/>
                </m:rPr>
                <w:rPr>
                  <w:rFonts w:ascii="Cambria Math" w:eastAsia="SimSun" w:hAnsi="Cambria Math" w:cs="v4.2.0"/>
                  <w:lang w:val="en-US"/>
                </w:rPr>
                <m:t>TA,adj</m:t>
              </w:ins>
            </m:r>
          </m:sub>
          <m:sup>
            <m:r>
              <w:ins w:id="125" w:author="Magnus Larsson K" w:date="2023-07-25T16:01:00Z">
                <m:rPr>
                  <m:sty m:val="p"/>
                </m:rPr>
                <w:rPr>
                  <w:rFonts w:ascii="Cambria Math" w:eastAsia="SimSun" w:hAnsi="Cambria Math" w:cs="v4.2.0"/>
                  <w:lang w:val="en-US"/>
                </w:rPr>
                <m:t>UE</m:t>
              </w:ins>
            </m:r>
          </m:sup>
        </m:sSubSup>
      </m:oMath>
      <w:ins w:id="126" w:author="Magnus Larsson K" w:date="2023-07-25T16:01:00Z">
        <w:r>
          <w:rPr>
            <w:rFonts w:eastAsia="SimSun" w:cs="v4.2.0"/>
          </w:rPr>
          <w:t>.</w:t>
        </w:r>
      </w:ins>
    </w:p>
    <w:p w14:paraId="137B33C7" w14:textId="77777777" w:rsidR="00DE0297" w:rsidRDefault="00170289">
      <w:pPr>
        <w:rPr>
          <w:ins w:id="127" w:author="Magnus Larsson K" w:date="2023-07-25T16:01:00Z"/>
          <w:rFonts w:eastAsia="SimSun" w:cs="v4.2.0"/>
        </w:rPr>
      </w:pPr>
      <w:ins w:id="128" w:author="Magnus Larsson K" w:date="2023-07-25T16:01:00Z">
        <w:r>
          <w:rPr>
            <w:rFonts w:eastAsia="SimSun" w:cs="v4.2.0"/>
          </w:rPr>
          <w:t xml:space="preserve">The value of </w:t>
        </w:r>
        <w:r>
          <w:rPr>
            <w:rFonts w:eastAsia="SimSun" w:cs="v4.2.0"/>
            <w:i/>
          </w:rPr>
          <w:t>N</w:t>
        </w:r>
        <w:r>
          <w:rPr>
            <w:rFonts w:eastAsia="SimSun" w:cs="v4.2.0"/>
            <w:vertAlign w:val="subscript"/>
          </w:rPr>
          <w:t>TA-offset</w:t>
        </w:r>
        <w:r>
          <w:rPr>
            <w:rFonts w:eastAsia="SimSun" w:cs="v4.2.0"/>
          </w:rPr>
          <w:t xml:space="preserve"> </w:t>
        </w:r>
        <w:r>
          <w:rPr>
            <w:rFonts w:eastAsia="SimSun"/>
          </w:rPr>
          <w:t xml:space="preserve">depends on the duplex mode of the cell in which the uplink transmission takes place and the frequency range (FR). </w:t>
        </w:r>
        <w:r>
          <w:rPr>
            <w:rFonts w:eastAsia="SimSun" w:cs="v4.2.0"/>
            <w:i/>
          </w:rPr>
          <w:t>N</w:t>
        </w:r>
        <w:r>
          <w:rPr>
            <w:rFonts w:eastAsia="SimSun" w:cs="v4.2.0"/>
            <w:vertAlign w:val="subscript"/>
          </w:rPr>
          <w:t>TA-offset</w:t>
        </w:r>
        <w:r>
          <w:rPr>
            <w:rFonts w:eastAsia="SimSun"/>
          </w:rPr>
          <w:t xml:space="preserve"> is defined in </w:t>
        </w:r>
        <w:r>
          <w:rPr>
            <w:rFonts w:eastAsia="SimSun" w:cs="v4.2.0"/>
          </w:rPr>
          <w:t>Table 7.1.2-2.</w:t>
        </w:r>
      </w:ins>
    </w:p>
    <w:p w14:paraId="137B33C8" w14:textId="5FFE826D" w:rsidR="00DE0297" w:rsidRDefault="00170289">
      <w:pPr>
        <w:rPr>
          <w:ins w:id="129" w:author="Magnus Larsson K" w:date="2023-07-25T16:01:00Z"/>
          <w:rFonts w:eastAsia="SimSun" w:cs="v4.2.0"/>
        </w:rPr>
      </w:pPr>
      <w:ins w:id="130" w:author="Magnus Larsson K" w:date="2023-07-25T16:01:00Z">
        <w:r>
          <w:rPr>
            <w:rFonts w:eastAsia="SimSun" w:cs="v4.2.0"/>
            <w:lang w:eastAsia="zh-CN"/>
          </w:rPr>
          <w:t xml:space="preserve"> </w:t>
        </w:r>
      </w:ins>
      <m:oMath>
        <m:sSubSup>
          <m:sSubSupPr>
            <m:ctrlPr>
              <w:ins w:id="131" w:author="Magnus Larsson K" w:date="2023-07-25T16:01:00Z">
                <w:rPr>
                  <w:rFonts w:ascii="Cambria Math" w:hAnsi="Cambria Math"/>
                  <w:i/>
                </w:rPr>
              </w:ins>
            </m:ctrlPr>
          </m:sSubSupPr>
          <m:e>
            <m:r>
              <w:ins w:id="132" w:author="Magnus Larsson K" w:date="2023-07-25T16:01:00Z">
                <w:rPr>
                  <w:rFonts w:ascii="Cambria Math" w:hAnsi="Cambria Math"/>
                </w:rPr>
                <m:t>N</m:t>
              </w:ins>
            </m:r>
          </m:e>
          <m:sub>
            <m:r>
              <w:ins w:id="133" w:author="Magnus Larsson K" w:date="2023-07-25T16:01:00Z">
                <m:rPr>
                  <m:nor/>
                </m:rPr>
                <w:rPr>
                  <w:rFonts w:ascii="Cambria Math" w:hAnsi="Cambria Math"/>
                  <w:lang w:val="en-US"/>
                </w:rPr>
                <m:t>TA,adj</m:t>
              </w:ins>
            </m:r>
          </m:sub>
          <m:sup>
            <m:r>
              <w:ins w:id="134" w:author="Magnus Larsson K" w:date="2023-07-25T16:01:00Z">
                <m:rPr>
                  <m:nor/>
                </m:rPr>
                <w:rPr>
                  <w:rFonts w:ascii="Cambria Math" w:hAnsi="Cambria Math"/>
                  <w:lang w:val="en-US"/>
                </w:rPr>
                <m:t>UE</m:t>
              </w:ins>
            </m:r>
          </m:sup>
        </m:sSubSup>
      </m:oMath>
      <w:ins w:id="135" w:author="Magnus Larsson K" w:date="2023-07-25T16:01:00Z">
        <w:r>
          <w:rPr>
            <w:rFonts w:eastAsia="SimSun" w:cs="v4.2.0"/>
            <w:lang w:eastAsia="zh-CN"/>
          </w:rPr>
          <w:t xml:space="preserve"> are as defined in TS38.211 [6].</w:t>
        </w:r>
      </w:ins>
    </w:p>
    <w:p w14:paraId="137B33C9" w14:textId="77777777" w:rsidR="00DE0297" w:rsidRDefault="00DE0297">
      <w:pPr>
        <w:rPr>
          <w:ins w:id="136" w:author="Magnus Larsson K" w:date="2023-07-25T16:01:00Z"/>
          <w:rFonts w:eastAsia="SimSun"/>
          <w:lang w:eastAsia="zh-CN"/>
        </w:rPr>
      </w:pPr>
    </w:p>
    <w:p w14:paraId="137B33CA" w14:textId="5DCEE951" w:rsidR="00DE0297" w:rsidRDefault="00170289">
      <w:pPr>
        <w:pStyle w:val="TH"/>
        <w:rPr>
          <w:ins w:id="137" w:author="Magnus Larsson K" w:date="2023-07-25T16:01:00Z"/>
        </w:rPr>
      </w:pPr>
      <w:ins w:id="138" w:author="Magnus Larsson K" w:date="2023-07-25T16:01:00Z">
        <w:r>
          <w:t>Table 7.1</w:t>
        </w:r>
      </w:ins>
      <w:ins w:id="139" w:author="Magnus Larsson K" w:date="2023-08-11T16:16:00Z">
        <w:r>
          <w:t>X</w:t>
        </w:r>
      </w:ins>
      <w:ins w:id="140" w:author="Magnus Larsson K" w:date="2023-07-25T16:01:00Z">
        <w:r>
          <w:t xml:space="preserve">.2-1: </w:t>
        </w:r>
        <w:proofErr w:type="spellStart"/>
        <w:r>
          <w:t>T</w:t>
        </w:r>
        <w:r>
          <w:rPr>
            <w:vertAlign w:val="subscript"/>
          </w:rPr>
          <w:t>e_</w:t>
        </w:r>
      </w:ins>
      <w:ins w:id="141" w:author="Magnus Larsson K" w:date="2023-07-25T16:36:00Z">
        <w:r>
          <w:rPr>
            <w:vertAlign w:val="subscript"/>
          </w:rPr>
          <w:t>ATG</w:t>
        </w:r>
      </w:ins>
      <w:proofErr w:type="spellEnd"/>
      <w:ins w:id="142" w:author="Magnus Larsson K" w:date="2023-07-25T16:01:00Z">
        <w: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DE0297" w14:paraId="137B33CF" w14:textId="77777777">
        <w:trPr>
          <w:cantSplit/>
          <w:jc w:val="center"/>
          <w:ins w:id="143" w:author="Magnus Larsson K" w:date="2023-07-25T16:01:00Z"/>
        </w:trPr>
        <w:tc>
          <w:tcPr>
            <w:tcW w:w="1033" w:type="pct"/>
            <w:vAlign w:val="center"/>
          </w:tcPr>
          <w:p w14:paraId="137B33CB" w14:textId="77777777" w:rsidR="00DE0297" w:rsidRDefault="00170289">
            <w:pPr>
              <w:pStyle w:val="TAH"/>
              <w:rPr>
                <w:ins w:id="144" w:author="Magnus Larsson K" w:date="2023-07-25T16:01:00Z"/>
                <w:rFonts w:eastAsia="SimSun"/>
              </w:rPr>
            </w:pPr>
            <w:ins w:id="145" w:author="Magnus Larsson K" w:date="2023-07-25T16:01:00Z">
              <w:r>
                <w:rPr>
                  <w:rFonts w:eastAsia="SimSun"/>
                </w:rPr>
                <w:t>Frequency Range</w:t>
              </w:r>
            </w:ins>
          </w:p>
        </w:tc>
        <w:tc>
          <w:tcPr>
            <w:tcW w:w="1244" w:type="pct"/>
            <w:vAlign w:val="center"/>
          </w:tcPr>
          <w:p w14:paraId="137B33CC" w14:textId="77777777" w:rsidR="00DE0297" w:rsidRDefault="00170289">
            <w:pPr>
              <w:pStyle w:val="TAH"/>
              <w:rPr>
                <w:ins w:id="146" w:author="Magnus Larsson K" w:date="2023-07-25T16:01:00Z"/>
                <w:rFonts w:eastAsia="SimSun"/>
              </w:rPr>
            </w:pPr>
            <w:ins w:id="147" w:author="Magnus Larsson K" w:date="2023-07-25T16:01:00Z">
              <w:r>
                <w:rPr>
                  <w:rFonts w:eastAsia="SimSun"/>
                </w:rPr>
                <w:t>SCS of SSB signals (kHz)</w:t>
              </w:r>
            </w:ins>
          </w:p>
        </w:tc>
        <w:tc>
          <w:tcPr>
            <w:tcW w:w="1245" w:type="pct"/>
            <w:vAlign w:val="center"/>
          </w:tcPr>
          <w:p w14:paraId="137B33CD" w14:textId="77777777" w:rsidR="00DE0297" w:rsidRDefault="00170289">
            <w:pPr>
              <w:pStyle w:val="TAH"/>
              <w:rPr>
                <w:ins w:id="148" w:author="Magnus Larsson K" w:date="2023-07-25T16:01:00Z"/>
                <w:rFonts w:eastAsia="SimSun"/>
              </w:rPr>
            </w:pPr>
            <w:ins w:id="149" w:author="Magnus Larsson K" w:date="2023-07-25T16:01:00Z">
              <w:r>
                <w:rPr>
                  <w:rFonts w:eastAsia="SimSun"/>
                </w:rPr>
                <w:t>SCS of uplink signals (kHz)</w:t>
              </w:r>
            </w:ins>
          </w:p>
        </w:tc>
        <w:tc>
          <w:tcPr>
            <w:tcW w:w="1478" w:type="pct"/>
            <w:vAlign w:val="center"/>
          </w:tcPr>
          <w:p w14:paraId="137B33CE" w14:textId="77777777" w:rsidR="00DE0297" w:rsidRDefault="00170289">
            <w:pPr>
              <w:pStyle w:val="TAH"/>
              <w:rPr>
                <w:ins w:id="150" w:author="Magnus Larsson K" w:date="2023-07-25T16:01:00Z"/>
                <w:rFonts w:eastAsia="SimSun"/>
              </w:rPr>
            </w:pPr>
            <w:proofErr w:type="spellStart"/>
            <w:ins w:id="151" w:author="Magnus Larsson K" w:date="2023-07-25T16:01:00Z">
              <w:r>
                <w:rPr>
                  <w:rFonts w:eastAsia="SimSun"/>
                </w:rPr>
                <w:t>T</w:t>
              </w:r>
              <w:r>
                <w:rPr>
                  <w:rFonts w:eastAsia="SimSun"/>
                  <w:vertAlign w:val="subscript"/>
                </w:rPr>
                <w:t>e</w:t>
              </w:r>
              <w:r>
                <w:rPr>
                  <w:vertAlign w:val="subscript"/>
                </w:rPr>
                <w:t>_</w:t>
              </w:r>
            </w:ins>
            <w:ins w:id="152" w:author="Magnus Larsson K" w:date="2023-07-25T16:02:00Z">
              <w:r>
                <w:rPr>
                  <w:vertAlign w:val="subscript"/>
                </w:rPr>
                <w:t>ATG</w:t>
              </w:r>
            </w:ins>
            <w:proofErr w:type="spellEnd"/>
          </w:p>
        </w:tc>
      </w:tr>
      <w:tr w:rsidR="00DE0297" w14:paraId="137B33D4" w14:textId="77777777">
        <w:trPr>
          <w:cantSplit/>
          <w:jc w:val="center"/>
          <w:ins w:id="153" w:author="Magnus Larsson K" w:date="2023-07-25T16:01:00Z"/>
        </w:trPr>
        <w:tc>
          <w:tcPr>
            <w:tcW w:w="1033" w:type="pct"/>
            <w:tcBorders>
              <w:bottom w:val="nil"/>
            </w:tcBorders>
            <w:vAlign w:val="center"/>
          </w:tcPr>
          <w:p w14:paraId="137B33D0" w14:textId="77777777" w:rsidR="00DE0297" w:rsidRDefault="00170289">
            <w:pPr>
              <w:pStyle w:val="TAC"/>
              <w:rPr>
                <w:ins w:id="154" w:author="Magnus Larsson K" w:date="2023-07-25T16:01:00Z"/>
                <w:rFonts w:eastAsia="SimSun"/>
              </w:rPr>
            </w:pPr>
            <w:ins w:id="155" w:author="Magnus Larsson K" w:date="2023-07-25T16:01:00Z">
              <w:r>
                <w:rPr>
                  <w:rFonts w:eastAsia="SimSun"/>
                </w:rPr>
                <w:t>1</w:t>
              </w:r>
            </w:ins>
          </w:p>
        </w:tc>
        <w:tc>
          <w:tcPr>
            <w:tcW w:w="1244" w:type="pct"/>
            <w:tcBorders>
              <w:bottom w:val="nil"/>
            </w:tcBorders>
            <w:vAlign w:val="center"/>
          </w:tcPr>
          <w:p w14:paraId="137B33D1" w14:textId="77777777" w:rsidR="00DE0297" w:rsidRDefault="00170289">
            <w:pPr>
              <w:pStyle w:val="TAC"/>
              <w:rPr>
                <w:ins w:id="156" w:author="Magnus Larsson K" w:date="2023-07-25T16:01:00Z"/>
                <w:rFonts w:eastAsia="SimSun"/>
              </w:rPr>
            </w:pPr>
            <w:ins w:id="157" w:author="Magnus Larsson K" w:date="2023-07-25T16:01:00Z">
              <w:r>
                <w:rPr>
                  <w:rFonts w:eastAsia="SimSun"/>
                </w:rPr>
                <w:t>15</w:t>
              </w:r>
            </w:ins>
          </w:p>
        </w:tc>
        <w:tc>
          <w:tcPr>
            <w:tcW w:w="1245" w:type="pct"/>
          </w:tcPr>
          <w:p w14:paraId="137B33D2" w14:textId="77777777" w:rsidR="00DE0297" w:rsidRDefault="00170289">
            <w:pPr>
              <w:pStyle w:val="TAC"/>
              <w:rPr>
                <w:ins w:id="158" w:author="Magnus Larsson K" w:date="2023-07-25T16:01:00Z"/>
                <w:rFonts w:eastAsia="SimSun"/>
              </w:rPr>
            </w:pPr>
            <w:ins w:id="159" w:author="Magnus Larsson K" w:date="2023-07-25T16:01:00Z">
              <w:r>
                <w:rPr>
                  <w:rFonts w:eastAsia="SimSun"/>
                </w:rPr>
                <w:t>15</w:t>
              </w:r>
            </w:ins>
          </w:p>
        </w:tc>
        <w:tc>
          <w:tcPr>
            <w:tcW w:w="1478" w:type="pct"/>
          </w:tcPr>
          <w:p w14:paraId="137B33D3" w14:textId="77777777" w:rsidR="00DE0297" w:rsidRDefault="00170289">
            <w:pPr>
              <w:pStyle w:val="TAC"/>
              <w:rPr>
                <w:ins w:id="160" w:author="Magnus Larsson K" w:date="2023-07-25T16:01:00Z"/>
                <w:rFonts w:eastAsia="SimSun"/>
              </w:rPr>
            </w:pPr>
            <w:ins w:id="161" w:author="Magnus Larsson K" w:date="2023-07-25T16:04:00Z">
              <w:r>
                <w:t>20*64*Tc</w:t>
              </w:r>
            </w:ins>
          </w:p>
        </w:tc>
      </w:tr>
      <w:tr w:rsidR="00DE0297" w14:paraId="137B33D9" w14:textId="77777777">
        <w:trPr>
          <w:cantSplit/>
          <w:jc w:val="center"/>
          <w:ins w:id="162" w:author="Magnus Larsson K" w:date="2023-07-25T16:01:00Z"/>
        </w:trPr>
        <w:tc>
          <w:tcPr>
            <w:tcW w:w="1033" w:type="pct"/>
            <w:tcBorders>
              <w:top w:val="nil"/>
              <w:bottom w:val="nil"/>
            </w:tcBorders>
            <w:vAlign w:val="center"/>
          </w:tcPr>
          <w:p w14:paraId="137B33D5" w14:textId="77777777" w:rsidR="00DE0297" w:rsidRDefault="00DE0297">
            <w:pPr>
              <w:pStyle w:val="TAC"/>
              <w:rPr>
                <w:ins w:id="163" w:author="Magnus Larsson K" w:date="2023-07-25T16:01:00Z"/>
                <w:rFonts w:eastAsia="SimSun"/>
              </w:rPr>
            </w:pPr>
          </w:p>
        </w:tc>
        <w:tc>
          <w:tcPr>
            <w:tcW w:w="1244" w:type="pct"/>
            <w:tcBorders>
              <w:top w:val="nil"/>
              <w:bottom w:val="nil"/>
            </w:tcBorders>
            <w:vAlign w:val="center"/>
          </w:tcPr>
          <w:p w14:paraId="137B33D6" w14:textId="77777777" w:rsidR="00DE0297" w:rsidRDefault="00DE0297">
            <w:pPr>
              <w:pStyle w:val="TAC"/>
              <w:rPr>
                <w:ins w:id="164" w:author="Magnus Larsson K" w:date="2023-07-25T16:01:00Z"/>
                <w:rFonts w:eastAsia="SimSun"/>
              </w:rPr>
            </w:pPr>
          </w:p>
        </w:tc>
        <w:tc>
          <w:tcPr>
            <w:tcW w:w="1245" w:type="pct"/>
          </w:tcPr>
          <w:p w14:paraId="137B33D7" w14:textId="77777777" w:rsidR="00DE0297" w:rsidRDefault="00170289">
            <w:pPr>
              <w:pStyle w:val="TAC"/>
              <w:rPr>
                <w:ins w:id="165" w:author="Magnus Larsson K" w:date="2023-07-25T16:01:00Z"/>
                <w:rFonts w:eastAsia="SimSun"/>
              </w:rPr>
            </w:pPr>
            <w:ins w:id="166" w:author="Magnus Larsson K" w:date="2023-07-25T16:01:00Z">
              <w:r>
                <w:rPr>
                  <w:rFonts w:eastAsia="SimSun"/>
                </w:rPr>
                <w:t>30</w:t>
              </w:r>
            </w:ins>
          </w:p>
        </w:tc>
        <w:tc>
          <w:tcPr>
            <w:tcW w:w="1478" w:type="pct"/>
          </w:tcPr>
          <w:p w14:paraId="137B33D8" w14:textId="77777777" w:rsidR="00DE0297" w:rsidRDefault="00170289">
            <w:pPr>
              <w:pStyle w:val="TAC"/>
              <w:rPr>
                <w:ins w:id="167" w:author="Magnus Larsson K" w:date="2023-07-25T16:01:00Z"/>
                <w:rFonts w:eastAsia="SimSun"/>
              </w:rPr>
            </w:pPr>
            <w:ins w:id="168" w:author="Magnus Larsson K" w:date="2023-07-25T16:04:00Z">
              <w:r>
                <w:t>18*64*Tc</w:t>
              </w:r>
            </w:ins>
          </w:p>
        </w:tc>
      </w:tr>
      <w:tr w:rsidR="00DE0297" w14:paraId="137B33DE" w14:textId="77777777">
        <w:trPr>
          <w:cantSplit/>
          <w:jc w:val="center"/>
          <w:ins w:id="169" w:author="Magnus Larsson K" w:date="2023-07-25T16:01:00Z"/>
        </w:trPr>
        <w:tc>
          <w:tcPr>
            <w:tcW w:w="1033" w:type="pct"/>
            <w:tcBorders>
              <w:top w:val="nil"/>
              <w:bottom w:val="nil"/>
            </w:tcBorders>
            <w:vAlign w:val="center"/>
          </w:tcPr>
          <w:p w14:paraId="137B33DA" w14:textId="77777777" w:rsidR="00DE0297" w:rsidRDefault="00DE0297">
            <w:pPr>
              <w:pStyle w:val="TAC"/>
              <w:rPr>
                <w:ins w:id="170" w:author="Magnus Larsson K" w:date="2023-07-25T16:01:00Z"/>
                <w:rFonts w:eastAsia="SimSun"/>
              </w:rPr>
            </w:pPr>
          </w:p>
        </w:tc>
        <w:tc>
          <w:tcPr>
            <w:tcW w:w="1244" w:type="pct"/>
            <w:tcBorders>
              <w:top w:val="nil"/>
            </w:tcBorders>
            <w:vAlign w:val="center"/>
          </w:tcPr>
          <w:p w14:paraId="137B33DB" w14:textId="77777777" w:rsidR="00DE0297" w:rsidRDefault="00DE0297">
            <w:pPr>
              <w:pStyle w:val="TAC"/>
              <w:rPr>
                <w:ins w:id="171" w:author="Magnus Larsson K" w:date="2023-07-25T16:01:00Z"/>
                <w:rFonts w:eastAsia="SimSun"/>
              </w:rPr>
            </w:pPr>
          </w:p>
        </w:tc>
        <w:tc>
          <w:tcPr>
            <w:tcW w:w="1245" w:type="pct"/>
          </w:tcPr>
          <w:p w14:paraId="137B33DC" w14:textId="77777777" w:rsidR="00DE0297" w:rsidRDefault="00170289">
            <w:pPr>
              <w:pStyle w:val="TAC"/>
              <w:rPr>
                <w:ins w:id="172" w:author="Magnus Larsson K" w:date="2023-07-25T16:01:00Z"/>
                <w:rFonts w:eastAsia="SimSun"/>
              </w:rPr>
            </w:pPr>
            <w:ins w:id="173" w:author="Magnus Larsson K" w:date="2023-07-25T16:01:00Z">
              <w:r>
                <w:rPr>
                  <w:rFonts w:eastAsia="SimSun"/>
                </w:rPr>
                <w:t>60</w:t>
              </w:r>
            </w:ins>
          </w:p>
        </w:tc>
        <w:tc>
          <w:tcPr>
            <w:tcW w:w="1478" w:type="pct"/>
          </w:tcPr>
          <w:p w14:paraId="137B33DD" w14:textId="77777777" w:rsidR="00DE0297" w:rsidRDefault="00170289">
            <w:pPr>
              <w:pStyle w:val="TAC"/>
              <w:rPr>
                <w:ins w:id="174" w:author="Magnus Larsson K" w:date="2023-07-25T16:01:00Z"/>
                <w:rFonts w:eastAsia="SimSun"/>
              </w:rPr>
            </w:pPr>
            <w:ins w:id="175" w:author="Magnus Larsson K" w:date="2023-07-25T16:04:00Z">
              <w:r>
                <w:t>N/A</w:t>
              </w:r>
            </w:ins>
          </w:p>
        </w:tc>
      </w:tr>
      <w:tr w:rsidR="00DE0297" w14:paraId="137B33E3" w14:textId="77777777">
        <w:trPr>
          <w:cantSplit/>
          <w:jc w:val="center"/>
          <w:ins w:id="176" w:author="Magnus Larsson K" w:date="2023-07-25T16:01:00Z"/>
        </w:trPr>
        <w:tc>
          <w:tcPr>
            <w:tcW w:w="1033" w:type="pct"/>
            <w:tcBorders>
              <w:top w:val="nil"/>
              <w:bottom w:val="nil"/>
            </w:tcBorders>
            <w:vAlign w:val="center"/>
          </w:tcPr>
          <w:p w14:paraId="137B33DF" w14:textId="77777777" w:rsidR="00DE0297" w:rsidRDefault="00DE0297">
            <w:pPr>
              <w:pStyle w:val="TAC"/>
              <w:rPr>
                <w:ins w:id="177" w:author="Magnus Larsson K" w:date="2023-07-25T16:01:00Z"/>
                <w:rFonts w:eastAsia="SimSun"/>
              </w:rPr>
            </w:pPr>
          </w:p>
        </w:tc>
        <w:tc>
          <w:tcPr>
            <w:tcW w:w="1244" w:type="pct"/>
            <w:tcBorders>
              <w:bottom w:val="nil"/>
            </w:tcBorders>
            <w:vAlign w:val="center"/>
          </w:tcPr>
          <w:p w14:paraId="137B33E0" w14:textId="77777777" w:rsidR="00DE0297" w:rsidRDefault="00170289">
            <w:pPr>
              <w:pStyle w:val="TAC"/>
              <w:rPr>
                <w:ins w:id="178" w:author="Magnus Larsson K" w:date="2023-07-25T16:01:00Z"/>
                <w:rFonts w:eastAsia="SimSun"/>
              </w:rPr>
            </w:pPr>
            <w:ins w:id="179" w:author="Magnus Larsson K" w:date="2023-07-25T16:01:00Z">
              <w:r>
                <w:rPr>
                  <w:rFonts w:eastAsia="SimSun"/>
                </w:rPr>
                <w:t>30</w:t>
              </w:r>
            </w:ins>
          </w:p>
        </w:tc>
        <w:tc>
          <w:tcPr>
            <w:tcW w:w="1245" w:type="pct"/>
          </w:tcPr>
          <w:p w14:paraId="137B33E1" w14:textId="77777777" w:rsidR="00DE0297" w:rsidRDefault="00170289">
            <w:pPr>
              <w:pStyle w:val="TAC"/>
              <w:rPr>
                <w:ins w:id="180" w:author="Magnus Larsson K" w:date="2023-07-25T16:01:00Z"/>
                <w:rFonts w:eastAsia="SimSun"/>
              </w:rPr>
            </w:pPr>
            <w:ins w:id="181" w:author="Magnus Larsson K" w:date="2023-07-25T16:01:00Z">
              <w:r>
                <w:rPr>
                  <w:rFonts w:eastAsia="SimSun"/>
                </w:rPr>
                <w:t>15</w:t>
              </w:r>
            </w:ins>
          </w:p>
        </w:tc>
        <w:tc>
          <w:tcPr>
            <w:tcW w:w="1478" w:type="pct"/>
          </w:tcPr>
          <w:p w14:paraId="137B33E2" w14:textId="77777777" w:rsidR="00DE0297" w:rsidRDefault="00170289">
            <w:pPr>
              <w:pStyle w:val="TAC"/>
              <w:rPr>
                <w:ins w:id="182" w:author="Magnus Larsson K" w:date="2023-07-25T16:01:00Z"/>
                <w:rFonts w:eastAsia="SimSun"/>
              </w:rPr>
            </w:pPr>
            <w:ins w:id="183" w:author="Magnus Larsson K" w:date="2023-07-25T16:04:00Z">
              <w:r>
                <w:t>16*64*Tc</w:t>
              </w:r>
            </w:ins>
          </w:p>
        </w:tc>
      </w:tr>
      <w:tr w:rsidR="00DE0297" w14:paraId="137B33E8" w14:textId="77777777">
        <w:trPr>
          <w:cantSplit/>
          <w:jc w:val="center"/>
          <w:ins w:id="184" w:author="Magnus Larsson K" w:date="2023-07-25T16:01:00Z"/>
        </w:trPr>
        <w:tc>
          <w:tcPr>
            <w:tcW w:w="1033" w:type="pct"/>
            <w:tcBorders>
              <w:top w:val="nil"/>
              <w:bottom w:val="nil"/>
            </w:tcBorders>
            <w:vAlign w:val="center"/>
          </w:tcPr>
          <w:p w14:paraId="137B33E4" w14:textId="77777777" w:rsidR="00DE0297" w:rsidRDefault="00DE0297">
            <w:pPr>
              <w:pStyle w:val="TAC"/>
              <w:rPr>
                <w:ins w:id="185" w:author="Magnus Larsson K" w:date="2023-07-25T16:01:00Z"/>
                <w:rFonts w:eastAsia="SimSun"/>
              </w:rPr>
            </w:pPr>
          </w:p>
        </w:tc>
        <w:tc>
          <w:tcPr>
            <w:tcW w:w="1244" w:type="pct"/>
            <w:tcBorders>
              <w:top w:val="nil"/>
              <w:bottom w:val="nil"/>
            </w:tcBorders>
            <w:vAlign w:val="center"/>
          </w:tcPr>
          <w:p w14:paraId="137B33E5" w14:textId="77777777" w:rsidR="00DE0297" w:rsidRDefault="00DE0297">
            <w:pPr>
              <w:pStyle w:val="TAC"/>
              <w:rPr>
                <w:ins w:id="186" w:author="Magnus Larsson K" w:date="2023-07-25T16:01:00Z"/>
                <w:rFonts w:eastAsia="SimSun"/>
              </w:rPr>
            </w:pPr>
          </w:p>
        </w:tc>
        <w:tc>
          <w:tcPr>
            <w:tcW w:w="1245" w:type="pct"/>
          </w:tcPr>
          <w:p w14:paraId="137B33E6" w14:textId="77777777" w:rsidR="00DE0297" w:rsidRDefault="00170289">
            <w:pPr>
              <w:pStyle w:val="TAC"/>
              <w:rPr>
                <w:ins w:id="187" w:author="Magnus Larsson K" w:date="2023-07-25T16:01:00Z"/>
                <w:rFonts w:eastAsia="SimSun"/>
              </w:rPr>
            </w:pPr>
            <w:ins w:id="188" w:author="Magnus Larsson K" w:date="2023-07-25T16:01:00Z">
              <w:r>
                <w:rPr>
                  <w:rFonts w:eastAsia="SimSun"/>
                </w:rPr>
                <w:t>30</w:t>
              </w:r>
            </w:ins>
          </w:p>
        </w:tc>
        <w:tc>
          <w:tcPr>
            <w:tcW w:w="1478" w:type="pct"/>
          </w:tcPr>
          <w:p w14:paraId="137B33E7" w14:textId="77777777" w:rsidR="00DE0297" w:rsidRDefault="00170289">
            <w:pPr>
              <w:pStyle w:val="TAC"/>
              <w:rPr>
                <w:ins w:id="189" w:author="Magnus Larsson K" w:date="2023-07-25T16:01:00Z"/>
                <w:rFonts w:eastAsia="SimSun"/>
              </w:rPr>
            </w:pPr>
            <w:ins w:id="190" w:author="Magnus Larsson K" w:date="2023-07-25T16:04:00Z">
              <w:r>
                <w:t>16*64*Tc</w:t>
              </w:r>
            </w:ins>
          </w:p>
        </w:tc>
      </w:tr>
      <w:tr w:rsidR="00DE0297" w14:paraId="137B33ED" w14:textId="77777777">
        <w:trPr>
          <w:cantSplit/>
          <w:jc w:val="center"/>
          <w:ins w:id="191" w:author="Magnus Larsson K" w:date="2023-07-25T16:01:00Z"/>
        </w:trPr>
        <w:tc>
          <w:tcPr>
            <w:tcW w:w="1033" w:type="pct"/>
            <w:tcBorders>
              <w:top w:val="nil"/>
              <w:bottom w:val="single" w:sz="4" w:space="0" w:color="auto"/>
            </w:tcBorders>
            <w:vAlign w:val="center"/>
          </w:tcPr>
          <w:p w14:paraId="137B33E9" w14:textId="77777777" w:rsidR="00DE0297" w:rsidRDefault="00DE0297">
            <w:pPr>
              <w:pStyle w:val="TAC"/>
              <w:rPr>
                <w:ins w:id="192" w:author="Magnus Larsson K" w:date="2023-07-25T16:01:00Z"/>
                <w:rFonts w:eastAsia="SimSun"/>
              </w:rPr>
            </w:pPr>
          </w:p>
        </w:tc>
        <w:tc>
          <w:tcPr>
            <w:tcW w:w="1244" w:type="pct"/>
            <w:tcBorders>
              <w:top w:val="nil"/>
              <w:bottom w:val="single" w:sz="4" w:space="0" w:color="auto"/>
            </w:tcBorders>
            <w:vAlign w:val="center"/>
          </w:tcPr>
          <w:p w14:paraId="137B33EA" w14:textId="77777777" w:rsidR="00DE0297" w:rsidRDefault="00DE0297">
            <w:pPr>
              <w:pStyle w:val="TAC"/>
              <w:rPr>
                <w:ins w:id="193" w:author="Magnus Larsson K" w:date="2023-07-25T16:01:00Z"/>
                <w:rFonts w:eastAsia="SimSun"/>
              </w:rPr>
            </w:pPr>
          </w:p>
        </w:tc>
        <w:tc>
          <w:tcPr>
            <w:tcW w:w="1245" w:type="pct"/>
          </w:tcPr>
          <w:p w14:paraId="137B33EB" w14:textId="77777777" w:rsidR="00DE0297" w:rsidRDefault="00170289">
            <w:pPr>
              <w:pStyle w:val="TAC"/>
              <w:rPr>
                <w:ins w:id="194" w:author="Magnus Larsson K" w:date="2023-07-25T16:01:00Z"/>
                <w:rFonts w:eastAsia="SimSun"/>
              </w:rPr>
            </w:pPr>
            <w:ins w:id="195" w:author="Magnus Larsson K" w:date="2023-07-25T16:01:00Z">
              <w:r>
                <w:rPr>
                  <w:rFonts w:eastAsia="SimSun"/>
                </w:rPr>
                <w:t>60</w:t>
              </w:r>
            </w:ins>
          </w:p>
        </w:tc>
        <w:tc>
          <w:tcPr>
            <w:tcW w:w="1478" w:type="pct"/>
          </w:tcPr>
          <w:p w14:paraId="137B33EC" w14:textId="77777777" w:rsidR="00DE0297" w:rsidRDefault="00170289">
            <w:pPr>
              <w:pStyle w:val="TAC"/>
              <w:rPr>
                <w:ins w:id="196" w:author="Magnus Larsson K" w:date="2023-07-25T16:01:00Z"/>
                <w:rFonts w:eastAsia="SimSun"/>
              </w:rPr>
            </w:pPr>
            <w:ins w:id="197" w:author="Magnus Larsson K" w:date="2023-07-25T16:04:00Z">
              <w:r>
                <w:t>N/A</w:t>
              </w:r>
            </w:ins>
          </w:p>
        </w:tc>
      </w:tr>
      <w:tr w:rsidR="00DE0297" w14:paraId="137B33EF" w14:textId="77777777">
        <w:trPr>
          <w:cantSplit/>
          <w:jc w:val="center"/>
          <w:ins w:id="198" w:author="Magnus Larsson K" w:date="2023-07-25T16:01:00Z"/>
        </w:trPr>
        <w:tc>
          <w:tcPr>
            <w:tcW w:w="5000" w:type="pct"/>
            <w:gridSpan w:val="4"/>
          </w:tcPr>
          <w:p w14:paraId="137B33EE" w14:textId="77777777" w:rsidR="00DE0297" w:rsidRDefault="00170289">
            <w:pPr>
              <w:pStyle w:val="TAN"/>
              <w:rPr>
                <w:ins w:id="199" w:author="Magnus Larsson K" w:date="2023-07-25T16:01:00Z"/>
                <w:rFonts w:eastAsia="SimSun"/>
              </w:rPr>
            </w:pPr>
            <w:ins w:id="200" w:author="Magnus Larsson K" w:date="2023-07-25T16:01:00Z">
              <w:r>
                <w:rPr>
                  <w:rFonts w:eastAsia="SimSun" w:cs="Arial"/>
                </w:rPr>
                <w:t>Note</w:t>
              </w:r>
              <w:r>
                <w:rPr>
                  <w:rFonts w:eastAsia="SimSun"/>
                </w:rPr>
                <w:t xml:space="preserve"> 1:</w:t>
              </w:r>
              <w:r>
                <w:rPr>
                  <w:rFonts w:eastAsia="SimSun"/>
                </w:rPr>
                <w:tab/>
                <w:t>T</w:t>
              </w:r>
              <w:r>
                <w:rPr>
                  <w:rFonts w:eastAsia="SimSun"/>
                  <w:vertAlign w:val="subscript"/>
                </w:rPr>
                <w:t>c</w:t>
              </w:r>
              <w:r>
                <w:rPr>
                  <w:rFonts w:eastAsia="SimSun"/>
                </w:rPr>
                <w:t xml:space="preserve"> is the basic timing unit defined in TS 38.211 [6]</w:t>
              </w:r>
            </w:ins>
          </w:p>
        </w:tc>
      </w:tr>
    </w:tbl>
    <w:p w14:paraId="137B33F0" w14:textId="77777777" w:rsidR="00DE0297" w:rsidRDefault="00DE0297">
      <w:pPr>
        <w:rPr>
          <w:ins w:id="201" w:author="Magnus Larsson K" w:date="2023-07-25T16:01:00Z"/>
          <w:rFonts w:eastAsia="SimSun"/>
          <w:snapToGrid w:val="0"/>
        </w:rPr>
      </w:pPr>
    </w:p>
    <w:p w14:paraId="137B33F1" w14:textId="3E686D56" w:rsidR="00DE0297" w:rsidRDefault="00170289">
      <w:pPr>
        <w:rPr>
          <w:ins w:id="202" w:author="Magnus Larsson K" w:date="2023-07-25T16:01:00Z"/>
          <w:rFonts w:eastAsia="SimSun" w:cs="v4.2.0"/>
        </w:rPr>
      </w:pPr>
      <w:ins w:id="203" w:author="Magnus Larsson K" w:date="2023-07-25T16:01:00Z">
        <w:r>
          <w:rPr>
            <w:rFonts w:eastAsia="SimSun"/>
            <w:lang w:eastAsia="ko-KR"/>
          </w:rPr>
          <w:t xml:space="preserve">When it is not the first transmission in a DRX </w:t>
        </w:r>
        <w:r>
          <w:rPr>
            <w:rFonts w:eastAsia="SimSun"/>
            <w:lang w:eastAsia="zh-CN"/>
          </w:rPr>
          <w:t xml:space="preserve">cycle </w:t>
        </w:r>
        <w:r>
          <w:rPr>
            <w:rFonts w:eastAsia="SimSun"/>
            <w:lang w:eastAsia="ko-KR"/>
          </w:rPr>
          <w:t>or there is no DRX</w:t>
        </w:r>
        <w:r>
          <w:rPr>
            <w:rFonts w:eastAsia="SimSun"/>
            <w:lang w:eastAsia="zh-CN"/>
          </w:rPr>
          <w:t xml:space="preserve"> cycle</w:t>
        </w:r>
        <w:r>
          <w:rPr>
            <w:rFonts w:eastAsia="SimSun"/>
            <w:lang w:eastAsia="ko-KR"/>
          </w:rPr>
          <w:t xml:space="preserve">, and when it is the transmission for PUCCH, PUSCH and SRS transmission, </w:t>
        </w:r>
        <w:r>
          <w:rPr>
            <w:rFonts w:eastAsia="SimSun" w:cs="v4.2.0"/>
          </w:rPr>
          <w:t xml:space="preserve">the </w:t>
        </w:r>
      </w:ins>
      <w:ins w:id="204" w:author="Magnus Larsson K" w:date="2023-07-31T13:19:00Z">
        <w:r>
          <w:rPr>
            <w:rFonts w:eastAsia="SimSun" w:cs="v4.2.0"/>
          </w:rPr>
          <w:t xml:space="preserve">ATG </w:t>
        </w:r>
      </w:ins>
      <w:ins w:id="205" w:author="Magnus Larsson K" w:date="2023-07-25T16:01:00Z">
        <w:r>
          <w:rPr>
            <w:rFonts w:eastAsia="SimSun" w:cs="v4.2.0"/>
          </w:rPr>
          <w:t xml:space="preserve">UE shall be capable of changing the transmission timing according to </w:t>
        </w:r>
        <w:r>
          <w:rPr>
            <w:rFonts w:eastAsia="SimSun" w:cs="v4.2.0"/>
          </w:rPr>
          <w:lastRenderedPageBreak/>
          <w:t>the received downlink frame of the reference cell</w:t>
        </w:r>
        <w:r>
          <w:rPr>
            <w:rFonts w:eastAsia="SimSun"/>
          </w:rPr>
          <w:t xml:space="preserve">, the updating of </w:t>
        </w:r>
      </w:ins>
      <m:oMath>
        <m:sSubSup>
          <m:sSubSupPr>
            <m:ctrlPr>
              <w:ins w:id="206" w:author="Magnus Larsson K" w:date="2023-07-25T16:01:00Z">
                <w:rPr>
                  <w:rFonts w:ascii="Cambria Math" w:hAnsi="Cambria Math"/>
                  <w:i/>
                </w:rPr>
              </w:ins>
            </m:ctrlPr>
          </m:sSubSupPr>
          <m:e>
            <m:r>
              <w:ins w:id="207" w:author="Magnus Larsson K" w:date="2023-07-25T16:01:00Z">
                <w:rPr>
                  <w:rFonts w:ascii="Cambria Math" w:hAnsi="Cambria Math"/>
                </w:rPr>
                <m:t>N</m:t>
              </w:ins>
            </m:r>
          </m:e>
          <m:sub>
            <m:r>
              <w:ins w:id="208" w:author="Magnus Larsson K" w:date="2023-07-25T16:01:00Z">
                <m:rPr>
                  <m:nor/>
                </m:rPr>
                <w:rPr>
                  <w:rFonts w:ascii="Cambria Math" w:hAnsi="Cambria Math"/>
                  <w:lang w:val="en-US"/>
                </w:rPr>
                <m:t>TA,adj</m:t>
              </w:ins>
            </m:r>
          </m:sub>
          <m:sup>
            <m:r>
              <w:ins w:id="209" w:author="Magnus Larsson K" w:date="2023-07-25T16:01:00Z">
                <m:rPr>
                  <m:nor/>
                </m:rPr>
                <w:rPr>
                  <w:rFonts w:ascii="Cambria Math" w:hAnsi="Cambria Math"/>
                  <w:lang w:val="en-US"/>
                </w:rPr>
                <m:t>UE</m:t>
              </w:ins>
            </m:r>
          </m:sup>
        </m:sSubSup>
      </m:oMath>
      <w:ins w:id="210" w:author="Magnus Larsson K" w:date="2023-07-25T16:01:00Z">
        <w:r>
          <w:rPr>
            <w:rFonts w:eastAsia="SimSun"/>
          </w:rPr>
          <w:t xml:space="preserve">, </w:t>
        </w:r>
        <w:r>
          <w:rPr>
            <w:rFonts w:eastAsia="SimSun"/>
            <w:lang w:eastAsia="ko-KR"/>
          </w:rPr>
          <w:t>except when the timing adva</w:t>
        </w:r>
        <w:r>
          <w:rPr>
            <w:rFonts w:eastAsia="SimSun"/>
            <w:lang w:eastAsia="ko-KR"/>
          </w:rPr>
          <w:t>nce in clause 7.</w:t>
        </w:r>
      </w:ins>
      <w:ins w:id="211" w:author="Magnus Larsson K" w:date="2023-07-25T16:04:00Z">
        <w:r>
          <w:rPr>
            <w:rFonts w:eastAsia="SimSun"/>
            <w:lang w:eastAsia="ko-KR"/>
          </w:rPr>
          <w:t>3</w:t>
        </w:r>
      </w:ins>
      <w:ins w:id="212" w:author="Magnus Larsson K" w:date="2023-08-11T16:16:00Z">
        <w:r>
          <w:rPr>
            <w:rFonts w:eastAsia="SimSun"/>
            <w:lang w:eastAsia="ko-KR"/>
          </w:rPr>
          <w:t>X</w:t>
        </w:r>
      </w:ins>
      <w:ins w:id="213" w:author="Magnus Larsson K" w:date="2023-07-25T16:01:00Z">
        <w:r>
          <w:rPr>
            <w:rFonts w:eastAsia="SimSun"/>
            <w:lang w:eastAsia="ko-KR"/>
          </w:rPr>
          <w:t xml:space="preserve"> is applied.</w:t>
        </w:r>
      </w:ins>
    </w:p>
    <w:p w14:paraId="137B33F2" w14:textId="6E4F03D6" w:rsidR="00DE0297" w:rsidRDefault="00170289">
      <w:pPr>
        <w:pStyle w:val="Heading4"/>
        <w:rPr>
          <w:ins w:id="214" w:author="Magnus Larsson K" w:date="2023-07-25T16:01:00Z"/>
          <w:lang w:eastAsia="zh-CN"/>
        </w:rPr>
      </w:pPr>
      <w:ins w:id="215" w:author="Magnus Larsson K" w:date="2023-07-25T16:01:00Z">
        <w:r>
          <w:t>7.1</w:t>
        </w:r>
      </w:ins>
      <w:ins w:id="216" w:author="Magnus Larsson K" w:date="2023-08-11T16:17:00Z">
        <w:r>
          <w:t>X</w:t>
        </w:r>
      </w:ins>
      <w:ins w:id="217" w:author="Magnus Larsson K" w:date="2023-07-25T16:01:00Z">
        <w:r>
          <w:t>.2.1</w:t>
        </w:r>
        <w:r>
          <w:tab/>
          <w:t>Gradual timing adjustment</w:t>
        </w:r>
      </w:ins>
    </w:p>
    <w:p w14:paraId="137B33F3" w14:textId="0FBC5A91" w:rsidR="00DE0297" w:rsidRDefault="00170289">
      <w:pPr>
        <w:rPr>
          <w:ins w:id="218" w:author="Magnus Larsson K" w:date="2023-07-25T16:01:00Z"/>
          <w:rFonts w:eastAsia="SimSun" w:cs="v4.2.0"/>
          <w:lang w:eastAsia="zh-CN"/>
        </w:rPr>
      </w:pPr>
      <w:ins w:id="219" w:author="Magnus Larsson K" w:date="2023-07-25T16:01:00Z">
        <w:r>
          <w:rPr>
            <w:rFonts w:eastAsia="SimSun" w:cs="v4.2.0"/>
          </w:rPr>
          <w:t xml:space="preserve">When the transmission timing error between the </w:t>
        </w:r>
      </w:ins>
      <w:ins w:id="220" w:author="Magnus Larsson K" w:date="2023-07-31T13:20:00Z">
        <w:r>
          <w:rPr>
            <w:rFonts w:eastAsia="SimSun" w:cs="v4.2.0"/>
          </w:rPr>
          <w:t xml:space="preserve">ATG </w:t>
        </w:r>
      </w:ins>
      <w:ins w:id="221" w:author="Magnus Larsson K" w:date="2023-07-25T16:01:00Z">
        <w:r>
          <w:rPr>
            <w:rFonts w:eastAsia="SimSun" w:cs="v4.2.0"/>
          </w:rPr>
          <w:t xml:space="preserve">UE and the reference </w:t>
        </w:r>
        <w:r>
          <w:rPr>
            <w:rFonts w:eastAsia="SimSun" w:cs="v4.2.0"/>
            <w:lang w:eastAsia="ja-JP"/>
          </w:rPr>
          <w:t>timing</w:t>
        </w:r>
        <w:r>
          <w:rPr>
            <w:rFonts w:eastAsia="SimSun" w:cs="v4.2.0"/>
          </w:rPr>
          <w:t xml:space="preserve"> exceeds </w:t>
        </w:r>
        <w:r>
          <w:rPr>
            <w:rFonts w:ascii="Symbol" w:eastAsia="Symbol" w:hAnsi="Symbol" w:cs="Symbol"/>
          </w:rPr>
          <w:t>±</w:t>
        </w:r>
        <w:proofErr w:type="spellStart"/>
        <w:r>
          <w:rPr>
            <w:rFonts w:eastAsia="SimSun" w:cs="v4.2.0"/>
          </w:rPr>
          <w:t>T</w:t>
        </w:r>
        <w:r>
          <w:rPr>
            <w:rFonts w:eastAsia="SimSun" w:cs="v4.2.0"/>
            <w:vertAlign w:val="subscript"/>
          </w:rPr>
          <w:t>e_</w:t>
        </w:r>
      </w:ins>
      <w:ins w:id="222" w:author="Magnus Larsson K" w:date="2023-07-25T16:04:00Z">
        <w:r>
          <w:rPr>
            <w:rFonts w:eastAsia="SimSun" w:cs="v4.2.0"/>
            <w:vertAlign w:val="subscript"/>
          </w:rPr>
          <w:t>ATG</w:t>
        </w:r>
      </w:ins>
      <w:proofErr w:type="spellEnd"/>
      <w:ins w:id="223" w:author="Magnus Larsson K" w:date="2023-07-25T16:01:00Z">
        <w:r>
          <w:rPr>
            <w:rFonts w:eastAsia="SimSun" w:cs="v4.2.0"/>
          </w:rPr>
          <w:t xml:space="preserve"> then the </w:t>
        </w:r>
      </w:ins>
      <w:ins w:id="224" w:author="Magnus Larsson K" w:date="2023-07-31T13:20:00Z">
        <w:r>
          <w:rPr>
            <w:rFonts w:eastAsia="SimSun" w:cs="v4.2.0"/>
          </w:rPr>
          <w:t xml:space="preserve">ATG </w:t>
        </w:r>
      </w:ins>
      <w:ins w:id="225" w:author="Magnus Larsson K" w:date="2023-07-25T16:01:00Z">
        <w:r>
          <w:rPr>
            <w:rFonts w:eastAsia="SimSun" w:cs="v4.2.0"/>
          </w:rPr>
          <w:t>UE is required to</w:t>
        </w:r>
        <w:r>
          <w:rPr>
            <w:rFonts w:eastAsia="SimSun" w:cs="v4.2.0" w:hint="eastAsia"/>
            <w:lang w:eastAsia="zh-CN"/>
          </w:rPr>
          <w:t xml:space="preserve"> </w:t>
        </w:r>
        <w:r>
          <w:rPr>
            <w:rFonts w:eastAsia="SimSun" w:cs="v4.2.0"/>
          </w:rPr>
          <w:t xml:space="preserve">adjust its timing to within </w:t>
        </w:r>
        <w:r>
          <w:rPr>
            <w:rFonts w:ascii="Symbol" w:eastAsia="Symbol" w:hAnsi="Symbol" w:cs="Symbol"/>
          </w:rPr>
          <w:t>±</w:t>
        </w:r>
        <w:proofErr w:type="spellStart"/>
        <w:r>
          <w:rPr>
            <w:rFonts w:eastAsia="SimSun" w:cs="v4.2.0"/>
          </w:rPr>
          <w:t>T</w:t>
        </w:r>
        <w:r>
          <w:rPr>
            <w:rFonts w:eastAsia="SimSun" w:cs="v4.2.0"/>
            <w:vertAlign w:val="subscript"/>
          </w:rPr>
          <w:t>e_</w:t>
        </w:r>
      </w:ins>
      <w:ins w:id="226" w:author="Magnus Larsson K" w:date="2023-07-25T16:04:00Z">
        <w:r>
          <w:rPr>
            <w:rFonts w:eastAsia="SimSun" w:cs="v4.2.0"/>
            <w:vertAlign w:val="subscript"/>
          </w:rPr>
          <w:t>ATG</w:t>
        </w:r>
      </w:ins>
      <w:proofErr w:type="spellEnd"/>
      <w:ins w:id="227" w:author="Magnus Larsson K" w:date="2023-07-25T16:01:00Z">
        <w:r>
          <w:rPr>
            <w:rFonts w:eastAsia="SimSun"/>
          </w:rPr>
          <w:t>.</w:t>
        </w:r>
        <w:r>
          <w:rPr>
            <w:rFonts w:eastAsia="SimSun"/>
            <w:lang w:eastAsia="ja-JP"/>
          </w:rPr>
          <w:t xml:space="preserve"> </w:t>
        </w:r>
        <w:r>
          <w:rPr>
            <w:rFonts w:eastAsia="SimSun" w:cs="v4.2.0"/>
          </w:rPr>
          <w:t xml:space="preserve">The reference </w:t>
        </w:r>
        <w:r>
          <w:rPr>
            <w:rFonts w:eastAsia="SimSun" w:cs="v4.2.0"/>
            <w:lang w:eastAsia="ja-JP"/>
          </w:rPr>
          <w:t>timing</w:t>
        </w:r>
        <w:r>
          <w:rPr>
            <w:rFonts w:eastAsia="SimSun" w:cs="v4.2.0"/>
          </w:rPr>
          <w:t xml:space="preserve"> shall be </w:t>
        </w:r>
      </w:ins>
      <m:oMath>
        <m:d>
          <m:dPr>
            <m:ctrlPr>
              <w:ins w:id="228" w:author="Magnus Larsson K" w:date="2023-07-25T16:01:00Z">
                <w:rPr>
                  <w:rFonts w:ascii="Cambria Math" w:hAnsi="Cambria Math"/>
                  <w:i/>
                </w:rPr>
              </w:ins>
            </m:ctrlPr>
          </m:dPr>
          <m:e>
            <m:sSub>
              <m:sSubPr>
                <m:ctrlPr>
                  <w:ins w:id="229" w:author="Magnus Larsson K" w:date="2023-07-25T16:01:00Z">
                    <w:rPr>
                      <w:rFonts w:ascii="Cambria Math" w:hAnsi="Cambria Math"/>
                      <w:i/>
                    </w:rPr>
                  </w:ins>
                </m:ctrlPr>
              </m:sSubPr>
              <m:e>
                <m:r>
                  <w:ins w:id="230" w:author="Magnus Larsson K" w:date="2023-07-25T16:01:00Z">
                    <w:rPr>
                      <w:rFonts w:ascii="Cambria Math" w:hAnsi="Cambria Math"/>
                    </w:rPr>
                    <m:t>N</m:t>
                  </w:ins>
                </m:r>
              </m:e>
              <m:sub>
                <m:r>
                  <w:ins w:id="231" w:author="Magnus Larsson K" w:date="2023-07-25T16:01:00Z">
                    <m:rPr>
                      <m:nor/>
                    </m:rPr>
                    <w:rPr>
                      <w:rFonts w:ascii="Cambria Math" w:hAnsi="Cambria Math"/>
                      <w:lang w:val="en-US"/>
                    </w:rPr>
                    <m:t>TA</m:t>
                  </w:ins>
                </m:r>
              </m:sub>
            </m:sSub>
            <m:r>
              <w:ins w:id="232" w:author="Magnus Larsson K" w:date="2023-07-25T16:01:00Z">
                <w:rPr>
                  <w:rFonts w:ascii="Cambria Math" w:hAnsi="Cambria Math"/>
                  <w:lang w:val="en-US"/>
                </w:rPr>
                <m:t>+</m:t>
              </w:ins>
            </m:r>
            <m:sSub>
              <m:sSubPr>
                <m:ctrlPr>
                  <w:ins w:id="233" w:author="Magnus Larsson K" w:date="2023-07-25T16:01:00Z">
                    <w:rPr>
                      <w:rFonts w:ascii="Cambria Math" w:hAnsi="Cambria Math"/>
                      <w:i/>
                    </w:rPr>
                  </w:ins>
                </m:ctrlPr>
              </m:sSubPr>
              <m:e>
                <m:r>
                  <w:ins w:id="234" w:author="Magnus Larsson K" w:date="2023-07-25T16:01:00Z">
                    <w:rPr>
                      <w:rFonts w:ascii="Cambria Math" w:hAnsi="Cambria Math"/>
                    </w:rPr>
                    <m:t>N</m:t>
                  </w:ins>
                </m:r>
              </m:e>
              <m:sub>
                <m:r>
                  <w:ins w:id="235" w:author="Magnus Larsson K" w:date="2023-07-25T16:01:00Z">
                    <m:rPr>
                      <m:nor/>
                    </m:rPr>
                    <w:rPr>
                      <w:rFonts w:ascii="Cambria Math" w:hAnsi="Cambria Math"/>
                      <w:lang w:val="en-US"/>
                    </w:rPr>
                    <m:t>TA-offset</m:t>
                  </w:ins>
                </m:r>
              </m:sub>
            </m:sSub>
            <m:r>
              <w:ins w:id="236" w:author="Magnus Larsson K" w:date="2023-07-25T16:01:00Z">
                <w:rPr>
                  <w:rFonts w:ascii="Cambria Math" w:hAnsi="Cambria Math"/>
                  <w:lang w:val="en-US"/>
                </w:rPr>
                <m:t>+</m:t>
              </w:ins>
            </m:r>
            <m:sSubSup>
              <m:sSubSupPr>
                <m:ctrlPr>
                  <w:ins w:id="237" w:author="Magnus Larsson K" w:date="2023-07-25T16:01:00Z">
                    <w:rPr>
                      <w:rFonts w:ascii="Cambria Math" w:hAnsi="Cambria Math"/>
                      <w:i/>
                    </w:rPr>
                  </w:ins>
                </m:ctrlPr>
              </m:sSubSupPr>
              <m:e>
                <m:r>
                  <w:ins w:id="238" w:author="Magnus Larsson K" w:date="2023-07-25T16:01:00Z">
                    <w:rPr>
                      <w:rFonts w:ascii="Cambria Math" w:hAnsi="Cambria Math"/>
                    </w:rPr>
                    <m:t>N</m:t>
                  </w:ins>
                </m:r>
              </m:e>
              <m:sub>
                <m:r>
                  <w:ins w:id="239" w:author="Magnus Larsson K" w:date="2023-07-25T16:01:00Z">
                    <m:rPr>
                      <m:nor/>
                    </m:rPr>
                    <w:rPr>
                      <w:rFonts w:ascii="Cambria Math" w:hAnsi="Cambria Math"/>
                      <w:lang w:val="en-US"/>
                    </w:rPr>
                    <m:t>TA,adj</m:t>
                  </w:ins>
                </m:r>
              </m:sub>
              <m:sup>
                <m:r>
                  <w:ins w:id="240" w:author="Magnus Larsson K" w:date="2023-07-25T16:01:00Z">
                    <m:rPr>
                      <m:nor/>
                    </m:rPr>
                    <w:rPr>
                      <w:rFonts w:ascii="Cambria Math" w:hAnsi="Cambria Math"/>
                      <w:lang w:val="en-US"/>
                    </w:rPr>
                    <m:t>UE</m:t>
                  </w:ins>
                </m:r>
              </m:sup>
            </m:sSubSup>
          </m:e>
        </m:d>
        <m:r>
          <w:ins w:id="241" w:author="Magnus Larsson K" w:date="2023-07-25T16:01:00Z">
            <w:rPr>
              <w:rFonts w:ascii="Cambria Math" w:hAnsi="Cambria Math"/>
              <w:lang w:eastAsia="ko-KR"/>
            </w:rPr>
            <m:t>×</m:t>
          </w:ins>
        </m:r>
        <m:sSub>
          <m:sSubPr>
            <m:ctrlPr>
              <w:ins w:id="242" w:author="Magnus Larsson K" w:date="2023-07-25T16:01:00Z">
                <w:rPr>
                  <w:rFonts w:ascii="Cambria Math" w:hAnsi="Cambria Math"/>
                  <w:i/>
                </w:rPr>
              </w:ins>
            </m:ctrlPr>
          </m:sSubPr>
          <m:e>
            <m:r>
              <w:ins w:id="243" w:author="Magnus Larsson K" w:date="2023-07-25T16:01:00Z">
                <w:rPr>
                  <w:rFonts w:ascii="Cambria Math" w:hAnsi="Cambria Math"/>
                </w:rPr>
                <m:t>T</m:t>
              </w:ins>
            </m:r>
          </m:e>
          <m:sub>
            <m:r>
              <w:ins w:id="244" w:author="Magnus Larsson K" w:date="2023-07-25T16:01:00Z">
                <m:rPr>
                  <m:nor/>
                </m:rPr>
                <w:rPr>
                  <w:rFonts w:ascii="Cambria Math" w:hAnsi="Cambria Math"/>
                  <w:lang w:val="en-US"/>
                </w:rPr>
                <m:t>c</m:t>
              </w:ins>
            </m:r>
          </m:sub>
        </m:sSub>
      </m:oMath>
      <w:ins w:id="245" w:author="Magnus Larsson K" w:date="2023-07-25T16:01:00Z">
        <w:r>
          <w:rPr>
            <w:rFonts w:eastAsia="SimSun"/>
          </w:rPr>
          <w:t xml:space="preserve"> </w:t>
        </w:r>
        <w:r>
          <w:rPr>
            <w:rFonts w:eastAsia="SimSun" w:cs="v4.2.0"/>
            <w:lang w:eastAsia="ja-JP"/>
          </w:rPr>
          <w:t xml:space="preserve">before </w:t>
        </w:r>
        <w:r>
          <w:rPr>
            <w:rFonts w:eastAsia="SimSun" w:cs="v4.2.0"/>
          </w:rPr>
          <w:t>the d</w:t>
        </w:r>
        <w:r>
          <w:rPr>
            <w:rFonts w:eastAsia="SimSun" w:cs="v4.2.0"/>
            <w:lang w:eastAsia="ja-JP"/>
          </w:rPr>
          <w:t xml:space="preserve">ownlink timing of the reference cell. </w:t>
        </w:r>
        <w:r>
          <w:rPr>
            <w:rFonts w:eastAsia="SimSun" w:cs="v4.2.0"/>
          </w:rPr>
          <w:t xml:space="preserve">All adjustments made to the </w:t>
        </w:r>
      </w:ins>
      <w:ins w:id="246" w:author="Magnus Larsson K" w:date="2023-07-31T13:20:00Z">
        <w:r>
          <w:rPr>
            <w:rFonts w:eastAsia="SimSun" w:cs="v4.2.0"/>
          </w:rPr>
          <w:t xml:space="preserve">ATG </w:t>
        </w:r>
      </w:ins>
      <w:ins w:id="247" w:author="Magnus Larsson K" w:date="2023-07-25T16:01:00Z">
        <w:r>
          <w:rPr>
            <w:rFonts w:eastAsia="SimSun" w:cs="v4.2.0"/>
          </w:rPr>
          <w:t>UE uplink timing shall follow these rules:</w:t>
        </w:r>
      </w:ins>
    </w:p>
    <w:p w14:paraId="137B33F4" w14:textId="4B7DCFA1" w:rsidR="00DE0297" w:rsidRDefault="00170289">
      <w:pPr>
        <w:ind w:left="568" w:hanging="284"/>
        <w:rPr>
          <w:ins w:id="248" w:author="Magnus Larsson K" w:date="2023-07-25T16:01:00Z"/>
        </w:rPr>
      </w:pPr>
      <w:ins w:id="249" w:author="Magnus Larsson K" w:date="2023-07-25T16:01:00Z">
        <w:r>
          <w:t>1)</w:t>
        </w:r>
        <w:r>
          <w:tab/>
          <w:t>The maximum amount of the magnitude of the timing change</w:t>
        </w:r>
        <w:r>
          <w:rPr>
            <w:rFonts w:hint="eastAsia"/>
            <w:lang w:eastAsia="zh-CN"/>
          </w:rPr>
          <w:t>,</w:t>
        </w:r>
        <w:r>
          <w:rPr>
            <w:lang w:eastAsia="zh-CN"/>
          </w:rPr>
          <w:t xml:space="preserve"> apart from a change of </w:t>
        </w:r>
      </w:ins>
      <m:oMath>
        <m:sSubSup>
          <m:sSubSupPr>
            <m:ctrlPr>
              <w:ins w:id="250" w:author="Magnus Larsson K" w:date="2023-07-25T16:01:00Z">
                <w:rPr>
                  <w:rFonts w:ascii="Cambria Math" w:hAnsi="Cambria Math"/>
                  <w:i/>
                </w:rPr>
              </w:ins>
            </m:ctrlPr>
          </m:sSubSupPr>
          <m:e>
            <m:r>
              <w:ins w:id="251" w:author="Magnus Larsson K" w:date="2023-07-25T16:01:00Z">
                <w:rPr>
                  <w:rFonts w:ascii="Cambria Math" w:hAnsi="Cambria Math"/>
                </w:rPr>
                <m:t>N</m:t>
              </w:ins>
            </m:r>
          </m:e>
          <m:sub>
            <m:r>
              <w:ins w:id="252" w:author="Magnus Larsson K" w:date="2023-07-25T16:01:00Z">
                <m:rPr>
                  <m:nor/>
                </m:rPr>
                <w:rPr>
                  <w:rFonts w:ascii="Cambria Math" w:hAnsi="Cambria Math"/>
                  <w:lang w:val="en-US"/>
                </w:rPr>
                <m:t>TA,adj</m:t>
              </w:ins>
            </m:r>
          </m:sub>
          <m:sup>
            <m:r>
              <w:ins w:id="253" w:author="Magnus Larsson K" w:date="2023-07-25T16:01:00Z">
                <m:rPr>
                  <m:nor/>
                </m:rPr>
                <w:rPr>
                  <w:rFonts w:ascii="Cambria Math" w:hAnsi="Cambria Math"/>
                  <w:lang w:val="en-US"/>
                </w:rPr>
                <m:t>UE</m:t>
              </w:ins>
            </m:r>
          </m:sup>
        </m:sSubSup>
      </m:oMath>
      <w:ins w:id="254" w:author="Magnus Larsson K" w:date="2023-07-25T16:01:00Z">
        <w:r>
          <w:rPr>
            <w:lang w:eastAsia="zh-CN"/>
          </w:rPr>
          <w:t xml:space="preserve"> due to </w:t>
        </w:r>
      </w:ins>
      <w:ins w:id="255" w:author="Magnus Larsson K" w:date="2023-07-25T16:31:00Z">
        <w:r>
          <w:rPr>
            <w:lang w:eastAsia="zh-CN"/>
          </w:rPr>
          <w:t>ATG UE</w:t>
        </w:r>
      </w:ins>
      <w:ins w:id="256" w:author="Magnus Larsson K" w:date="2023-07-25T16:01:00Z">
        <w:r>
          <w:rPr>
            <w:lang w:eastAsia="zh-CN"/>
          </w:rPr>
          <w:t xml:space="preserve"> position update,</w:t>
        </w:r>
        <w:r>
          <w:t xml:space="preserve"> in one adjustment shall be </w:t>
        </w:r>
        <w:proofErr w:type="spellStart"/>
        <w:r>
          <w:rPr>
            <w:rFonts w:cs="v4.2.0"/>
          </w:rPr>
          <w:t>T</w:t>
        </w:r>
        <w:r>
          <w:rPr>
            <w:rFonts w:cs="v4.2.0"/>
            <w:vertAlign w:val="subscript"/>
          </w:rPr>
          <w:t>q_</w:t>
        </w:r>
      </w:ins>
      <w:ins w:id="257" w:author="Magnus Larsson K" w:date="2023-07-25T16:27:00Z">
        <w:r>
          <w:rPr>
            <w:rFonts w:cs="v4.2.0"/>
            <w:vertAlign w:val="subscript"/>
          </w:rPr>
          <w:t>ATG</w:t>
        </w:r>
      </w:ins>
      <w:proofErr w:type="spellEnd"/>
      <w:ins w:id="258" w:author="Magnus Larsson K" w:date="2023-07-25T16:01:00Z">
        <w:r>
          <w:t>.</w:t>
        </w:r>
      </w:ins>
    </w:p>
    <w:p w14:paraId="137B33F5" w14:textId="6710609A" w:rsidR="00DE0297" w:rsidRDefault="00170289">
      <w:pPr>
        <w:ind w:left="568" w:hanging="284"/>
        <w:rPr>
          <w:ins w:id="259" w:author="Magnus Larsson K" w:date="2023-07-25T16:01:00Z"/>
        </w:rPr>
      </w:pPr>
      <w:ins w:id="260" w:author="Magnus Larsson K" w:date="2023-07-25T16:01:00Z">
        <w:r>
          <w:t>2)</w:t>
        </w:r>
        <w:r>
          <w:tab/>
          <w:t xml:space="preserve">The minimum aggregate adjustment rate, </w:t>
        </w:r>
        <w:r>
          <w:rPr>
            <w:lang w:eastAsia="zh-CN"/>
          </w:rPr>
          <w:t xml:space="preserve">apart from a change of </w:t>
        </w:r>
      </w:ins>
      <m:oMath>
        <m:sSubSup>
          <m:sSubSupPr>
            <m:ctrlPr>
              <w:ins w:id="261" w:author="Magnus Larsson K" w:date="2023-07-25T16:01:00Z">
                <w:rPr>
                  <w:rFonts w:ascii="Cambria Math" w:hAnsi="Cambria Math"/>
                  <w:i/>
                </w:rPr>
              </w:ins>
            </m:ctrlPr>
          </m:sSubSupPr>
          <m:e>
            <m:r>
              <w:ins w:id="262" w:author="Magnus Larsson K" w:date="2023-07-25T16:01:00Z">
                <w:rPr>
                  <w:rFonts w:ascii="Cambria Math" w:hAnsi="Cambria Math"/>
                </w:rPr>
                <m:t>N</m:t>
              </w:ins>
            </m:r>
          </m:e>
          <m:sub>
            <m:r>
              <w:ins w:id="263" w:author="Magnus Larsson K" w:date="2023-07-25T16:01:00Z">
                <m:rPr>
                  <m:nor/>
                </m:rPr>
                <w:rPr>
                  <w:rFonts w:ascii="Cambria Math" w:hAnsi="Cambria Math"/>
                  <w:lang w:val="en-US"/>
                </w:rPr>
                <m:t>TA,adj</m:t>
              </w:ins>
            </m:r>
          </m:sub>
          <m:sup>
            <m:r>
              <w:ins w:id="264" w:author="Magnus Larsson K" w:date="2023-07-25T16:01:00Z">
                <m:rPr>
                  <m:nor/>
                </m:rPr>
                <w:rPr>
                  <w:rFonts w:ascii="Cambria Math" w:hAnsi="Cambria Math"/>
                  <w:lang w:val="en-US"/>
                </w:rPr>
                <m:t>UE</m:t>
              </w:ins>
            </m:r>
          </m:sup>
        </m:sSubSup>
      </m:oMath>
      <w:ins w:id="265" w:author="Magnus Larsson K" w:date="2023-07-25T16:01:00Z">
        <w:r>
          <w:rPr>
            <w:lang w:eastAsia="zh-CN"/>
          </w:rPr>
          <w:t xml:space="preserve"> due to </w:t>
        </w:r>
      </w:ins>
      <w:ins w:id="266" w:author="Magnus Larsson K" w:date="2023-07-25T16:31:00Z">
        <w:r>
          <w:rPr>
            <w:lang w:eastAsia="zh-CN"/>
          </w:rPr>
          <w:t>ATG UE</w:t>
        </w:r>
      </w:ins>
      <w:ins w:id="267" w:author="Magnus Larsson K" w:date="2023-07-25T16:01:00Z">
        <w:r>
          <w:rPr>
            <w:lang w:eastAsia="zh-CN"/>
          </w:rPr>
          <w:t xml:space="preserve"> position update,</w:t>
        </w:r>
        <w:r>
          <w:t xml:space="preserve"> shall be </w:t>
        </w:r>
        <w:proofErr w:type="spellStart"/>
        <w:r>
          <w:rPr>
            <w:rFonts w:cs="v4.2.0"/>
          </w:rPr>
          <w:t>T</w:t>
        </w:r>
        <w:r>
          <w:rPr>
            <w:rFonts w:cs="v4.2.0"/>
            <w:vertAlign w:val="subscript"/>
            <w:lang w:eastAsia="zh-CN"/>
          </w:rPr>
          <w:t>p_</w:t>
        </w:r>
      </w:ins>
      <w:ins w:id="268" w:author="Magnus Larsson K" w:date="2023-07-25T16:05:00Z">
        <w:r>
          <w:rPr>
            <w:rFonts w:cs="v4.2.0"/>
            <w:vertAlign w:val="subscript"/>
            <w:lang w:eastAsia="zh-CN"/>
          </w:rPr>
          <w:t>ATG</w:t>
        </w:r>
      </w:ins>
      <w:proofErr w:type="spellEnd"/>
      <w:ins w:id="269" w:author="Magnus Larsson K" w:date="2023-07-25T16:01:00Z">
        <w:r>
          <w:t xml:space="preserve"> per second.</w:t>
        </w:r>
      </w:ins>
    </w:p>
    <w:p w14:paraId="137B33F6" w14:textId="1F2A9CF2" w:rsidR="00DE0297" w:rsidRDefault="00170289">
      <w:pPr>
        <w:ind w:left="568" w:hanging="284"/>
        <w:rPr>
          <w:ins w:id="270" w:author="Magnus Larsson K" w:date="2023-07-25T16:01:00Z"/>
          <w:rFonts w:cs="v4.2.0"/>
        </w:rPr>
      </w:pPr>
      <w:ins w:id="271" w:author="Magnus Larsson K" w:date="2023-07-25T16:01:00Z">
        <w:r>
          <w:rPr>
            <w:rFonts w:cs="v4.2.0"/>
          </w:rPr>
          <w:t>3)</w:t>
        </w:r>
        <w:r>
          <w:rPr>
            <w:rFonts w:cs="v4.2.0"/>
          </w:rPr>
          <w:tab/>
          <w:t>The maximum aggre</w:t>
        </w:r>
        <w:r>
          <w:rPr>
            <w:rFonts w:cs="v4.2.0"/>
          </w:rPr>
          <w:t>gate adjustment rate,</w:t>
        </w:r>
        <w:r>
          <w:t xml:space="preserve"> </w:t>
        </w:r>
        <w:r>
          <w:rPr>
            <w:lang w:eastAsia="zh-CN"/>
          </w:rPr>
          <w:t xml:space="preserve">apart from a change of </w:t>
        </w:r>
      </w:ins>
      <m:oMath>
        <m:sSubSup>
          <m:sSubSupPr>
            <m:ctrlPr>
              <w:ins w:id="272" w:author="Magnus Larsson K" w:date="2023-07-25T16:01:00Z">
                <w:rPr>
                  <w:rFonts w:ascii="Cambria Math" w:hAnsi="Cambria Math"/>
                  <w:i/>
                </w:rPr>
              </w:ins>
            </m:ctrlPr>
          </m:sSubSupPr>
          <m:e>
            <m:r>
              <w:ins w:id="273" w:author="Magnus Larsson K" w:date="2023-07-25T16:01:00Z">
                <w:rPr>
                  <w:rFonts w:ascii="Cambria Math" w:hAnsi="Cambria Math"/>
                </w:rPr>
                <m:t>N</m:t>
              </w:ins>
            </m:r>
          </m:e>
          <m:sub>
            <m:r>
              <w:ins w:id="274" w:author="Magnus Larsson K" w:date="2023-07-25T16:01:00Z">
                <m:rPr>
                  <m:nor/>
                </m:rPr>
                <w:rPr>
                  <w:rFonts w:ascii="Cambria Math" w:hAnsi="Cambria Math"/>
                  <w:lang w:val="en-US"/>
                </w:rPr>
                <m:t>TA,adj</m:t>
              </w:ins>
            </m:r>
          </m:sub>
          <m:sup>
            <m:r>
              <w:ins w:id="275" w:author="Magnus Larsson K" w:date="2023-07-25T16:01:00Z">
                <m:rPr>
                  <m:nor/>
                </m:rPr>
                <w:rPr>
                  <w:rFonts w:ascii="Cambria Math" w:hAnsi="Cambria Math"/>
                  <w:lang w:val="en-US"/>
                </w:rPr>
                <m:t>UE</m:t>
              </w:ins>
            </m:r>
          </m:sup>
        </m:sSubSup>
      </m:oMath>
      <w:ins w:id="276" w:author="Magnus Larsson K" w:date="2023-07-25T16:01:00Z">
        <w:r>
          <w:rPr>
            <w:lang w:eastAsia="zh-CN"/>
          </w:rPr>
          <w:t xml:space="preserve"> due to </w:t>
        </w:r>
      </w:ins>
      <w:ins w:id="277" w:author="Magnus Larsson K" w:date="2023-07-25T16:31:00Z">
        <w:r>
          <w:rPr>
            <w:lang w:eastAsia="zh-CN"/>
          </w:rPr>
          <w:t>ATG UE</w:t>
        </w:r>
      </w:ins>
      <w:ins w:id="278" w:author="Magnus Larsson K" w:date="2023-07-25T16:01:00Z">
        <w:r>
          <w:rPr>
            <w:lang w:eastAsia="zh-CN"/>
          </w:rPr>
          <w:t xml:space="preserve"> position update, </w:t>
        </w:r>
        <w:r>
          <w:rPr>
            <w:rFonts w:cs="v4.2.0"/>
          </w:rPr>
          <w:t xml:space="preserve">shall be </w:t>
        </w:r>
        <w:proofErr w:type="spellStart"/>
        <w:r>
          <w:rPr>
            <w:rFonts w:cs="v4.2.0"/>
          </w:rPr>
          <w:t>T</w:t>
        </w:r>
        <w:r>
          <w:rPr>
            <w:rFonts w:cs="v4.2.0"/>
            <w:vertAlign w:val="subscript"/>
          </w:rPr>
          <w:t>q_</w:t>
        </w:r>
      </w:ins>
      <w:ins w:id="279" w:author="Magnus Larsson K" w:date="2023-07-25T16:37:00Z">
        <w:r>
          <w:rPr>
            <w:rFonts w:cs="v4.2.0"/>
            <w:vertAlign w:val="subscript"/>
          </w:rPr>
          <w:t>ATG</w:t>
        </w:r>
      </w:ins>
      <w:proofErr w:type="spellEnd"/>
      <w:ins w:id="280" w:author="Magnus Larsson K" w:date="2023-07-25T16:01:00Z">
        <w:r>
          <w:rPr>
            <w:rFonts w:cs="v4.2.0"/>
          </w:rPr>
          <w:t xml:space="preserve"> per 200 </w:t>
        </w:r>
        <w:proofErr w:type="spellStart"/>
        <w:r>
          <w:rPr>
            <w:rFonts w:cs="v4.2.0"/>
          </w:rPr>
          <w:t>ms</w:t>
        </w:r>
        <w:proofErr w:type="spellEnd"/>
        <w:r>
          <w:rPr>
            <w:rFonts w:cs="v4.2.0"/>
          </w:rPr>
          <w:t>.</w:t>
        </w:r>
      </w:ins>
    </w:p>
    <w:p w14:paraId="137B33F7" w14:textId="534D1F5B" w:rsidR="00DE0297" w:rsidRDefault="00170289">
      <w:pPr>
        <w:ind w:hanging="1"/>
        <w:rPr>
          <w:ins w:id="281" w:author="Magnus Larsson K" w:date="2023-07-25T16:01:00Z"/>
          <w:rFonts w:eastAsia="SimSun"/>
        </w:rPr>
      </w:pPr>
      <w:ins w:id="282" w:author="Magnus Larsson K" w:date="2023-07-25T16:01:00Z">
        <w:r>
          <w:rPr>
            <w:rFonts w:eastAsia="SimSun"/>
          </w:rPr>
          <w:t xml:space="preserve">Where, the maximum autonomous time adjustment step </w:t>
        </w:r>
        <w:proofErr w:type="spellStart"/>
        <w:r>
          <w:rPr>
            <w:rFonts w:eastAsia="SimSun"/>
          </w:rPr>
          <w:t>T</w:t>
        </w:r>
        <w:r>
          <w:rPr>
            <w:rFonts w:eastAsia="SimSun"/>
            <w:vertAlign w:val="subscript"/>
          </w:rPr>
          <w:t>q_</w:t>
        </w:r>
      </w:ins>
      <w:ins w:id="283" w:author="Magnus Larsson K" w:date="2023-07-25T16:05:00Z">
        <w:r>
          <w:rPr>
            <w:rFonts w:eastAsia="SimSun"/>
            <w:vertAlign w:val="subscript"/>
          </w:rPr>
          <w:t>ATG</w:t>
        </w:r>
      </w:ins>
      <w:proofErr w:type="spellEnd"/>
      <w:ins w:id="284" w:author="Magnus Larsson K" w:date="2023-07-25T16:01:00Z">
        <w:r>
          <w:rPr>
            <w:rFonts w:eastAsia="SimSun"/>
          </w:rPr>
          <w:t xml:space="preserve"> and the aggregate adjustment rate </w:t>
        </w:r>
        <w:proofErr w:type="spellStart"/>
        <w:r>
          <w:rPr>
            <w:rFonts w:eastAsia="SimSun"/>
          </w:rPr>
          <w:t>T</w:t>
        </w:r>
        <w:r>
          <w:rPr>
            <w:rFonts w:eastAsia="SimSun"/>
            <w:vertAlign w:val="subscript"/>
          </w:rPr>
          <w:t>p_</w:t>
        </w:r>
      </w:ins>
      <w:ins w:id="285" w:author="Magnus Larsson K" w:date="2023-07-25T16:05:00Z">
        <w:r>
          <w:rPr>
            <w:rFonts w:eastAsia="SimSun"/>
            <w:vertAlign w:val="subscript"/>
          </w:rPr>
          <w:t>ATG</w:t>
        </w:r>
      </w:ins>
      <w:proofErr w:type="spellEnd"/>
      <w:ins w:id="286" w:author="Magnus Larsson K" w:date="2023-07-25T16:01:00Z">
        <w:r>
          <w:rPr>
            <w:rFonts w:eastAsia="SimSun"/>
          </w:rPr>
          <w:t xml:space="preserve"> are specified in Table 7.1</w:t>
        </w:r>
      </w:ins>
      <w:ins w:id="287" w:author="Magnus Larsson K" w:date="2023-08-11T16:17:00Z">
        <w:r>
          <w:rPr>
            <w:rFonts w:eastAsia="SimSun"/>
          </w:rPr>
          <w:t>X</w:t>
        </w:r>
      </w:ins>
      <w:ins w:id="288" w:author="Magnus Larsson K" w:date="2023-07-25T16:01:00Z">
        <w:r>
          <w:rPr>
            <w:rFonts w:eastAsia="SimSun"/>
          </w:rPr>
          <w:t>.2.1-1.</w:t>
        </w:r>
      </w:ins>
    </w:p>
    <w:p w14:paraId="137B33F8" w14:textId="77777777" w:rsidR="00DE0297" w:rsidRDefault="00DE0297">
      <w:pPr>
        <w:ind w:hanging="1"/>
        <w:rPr>
          <w:ins w:id="289" w:author="Magnus Larsson K" w:date="2023-07-25T16:01:00Z"/>
          <w:rFonts w:eastAsia="SimSun"/>
        </w:rPr>
      </w:pPr>
    </w:p>
    <w:p w14:paraId="137B33F9" w14:textId="35967A7A" w:rsidR="00DE0297" w:rsidRDefault="00170289">
      <w:pPr>
        <w:pStyle w:val="TH"/>
        <w:rPr>
          <w:ins w:id="290" w:author="Magnus Larsson K" w:date="2023-07-25T16:10:00Z"/>
        </w:rPr>
      </w:pPr>
      <w:ins w:id="291" w:author="Magnus Larsson K" w:date="2023-07-25T16:10:00Z">
        <w:r>
          <w:t>Table 7.1</w:t>
        </w:r>
      </w:ins>
      <w:ins w:id="292" w:author="Magnus Larsson K" w:date="2023-08-11T16:17:00Z">
        <w:r>
          <w:t>X</w:t>
        </w:r>
      </w:ins>
      <w:ins w:id="293" w:author="Magnus Larsson K" w:date="2023-07-25T16:10:00Z">
        <w:r>
          <w:t xml:space="preserve">.2.1-1: </w:t>
        </w:r>
      </w:ins>
      <w:proofErr w:type="spellStart"/>
      <w:ins w:id="294" w:author="Magnus Larsson K" w:date="2023-07-25T16:12:00Z">
        <w:r>
          <w:t>T</w:t>
        </w:r>
        <w:r>
          <w:rPr>
            <w:vertAlign w:val="subscript"/>
          </w:rPr>
          <w:t>q_</w:t>
        </w:r>
      </w:ins>
      <w:ins w:id="295" w:author="Magnus Larsson K" w:date="2023-07-25T16:37:00Z">
        <w:r>
          <w:rPr>
            <w:vertAlign w:val="subscript"/>
          </w:rPr>
          <w:t>ATG</w:t>
        </w:r>
      </w:ins>
      <w:proofErr w:type="spellEnd"/>
      <w:ins w:id="296" w:author="Magnus Larsson K" w:date="2023-07-25T16:10:00Z">
        <w:r>
          <w:rPr>
            <w:vertAlign w:val="subscript"/>
          </w:rPr>
          <w:t xml:space="preserve"> </w:t>
        </w:r>
        <w:r>
          <w:t xml:space="preserve">Maximum Autonomous Time Adjustment Step and </w:t>
        </w:r>
      </w:ins>
      <w:proofErr w:type="spellStart"/>
      <w:ins w:id="297" w:author="Magnus Larsson K" w:date="2023-07-25T16:13:00Z">
        <w:r>
          <w:t>T</w:t>
        </w:r>
        <w:r>
          <w:rPr>
            <w:vertAlign w:val="subscript"/>
          </w:rPr>
          <w:t>p_</w:t>
        </w:r>
      </w:ins>
      <w:ins w:id="298" w:author="Magnus Larsson K" w:date="2023-07-25T16:37:00Z">
        <w:r>
          <w:rPr>
            <w:vertAlign w:val="subscript"/>
          </w:rPr>
          <w:t>ATG</w:t>
        </w:r>
      </w:ins>
      <w:proofErr w:type="spellEnd"/>
      <w:ins w:id="299" w:author="Magnus Larsson K" w:date="2023-07-25T16:10:00Z">
        <w:r>
          <w:rPr>
            <w:vertAlign w:val="subscript"/>
          </w:rPr>
          <w:t xml:space="preserve"> </w:t>
        </w:r>
        <w:r>
          <w:t>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DE0297" w14:paraId="137B33FE" w14:textId="77777777">
        <w:trPr>
          <w:cantSplit/>
          <w:jc w:val="center"/>
          <w:ins w:id="300" w:author="Magnus Larsson K" w:date="2023-07-25T16:10:00Z"/>
        </w:trPr>
        <w:tc>
          <w:tcPr>
            <w:tcW w:w="1205" w:type="pct"/>
            <w:tcBorders>
              <w:top w:val="single" w:sz="4" w:space="0" w:color="auto"/>
              <w:left w:val="single" w:sz="4" w:space="0" w:color="auto"/>
              <w:bottom w:val="single" w:sz="4" w:space="0" w:color="auto"/>
              <w:right w:val="single" w:sz="4" w:space="0" w:color="auto"/>
            </w:tcBorders>
            <w:vAlign w:val="center"/>
          </w:tcPr>
          <w:p w14:paraId="137B33FA" w14:textId="77777777" w:rsidR="00DE0297" w:rsidRDefault="00170289">
            <w:pPr>
              <w:pStyle w:val="TAH"/>
              <w:rPr>
                <w:ins w:id="301" w:author="Magnus Larsson K" w:date="2023-07-25T16:10:00Z"/>
              </w:rPr>
            </w:pPr>
            <w:ins w:id="302" w:author="Magnus Larsson K" w:date="2023-07-25T16:10:00Z">
              <w:r>
                <w:t>Frequency Range</w:t>
              </w:r>
            </w:ins>
          </w:p>
        </w:tc>
        <w:tc>
          <w:tcPr>
            <w:tcW w:w="1280" w:type="pct"/>
            <w:tcBorders>
              <w:top w:val="single" w:sz="4" w:space="0" w:color="auto"/>
              <w:left w:val="single" w:sz="4" w:space="0" w:color="auto"/>
              <w:bottom w:val="single" w:sz="4" w:space="0" w:color="auto"/>
              <w:right w:val="single" w:sz="4" w:space="0" w:color="auto"/>
            </w:tcBorders>
          </w:tcPr>
          <w:p w14:paraId="137B33FB" w14:textId="77777777" w:rsidR="00DE0297" w:rsidRDefault="00170289">
            <w:pPr>
              <w:pStyle w:val="TAH"/>
              <w:rPr>
                <w:ins w:id="303" w:author="Magnus Larsson K" w:date="2023-07-25T16:10:00Z"/>
              </w:rPr>
            </w:pPr>
            <w:ins w:id="304" w:author="Magnus Larsson K" w:date="2023-07-25T16:10:00Z">
              <w:r>
                <w:t>SCS of uplink signals (kHz)</w:t>
              </w:r>
            </w:ins>
          </w:p>
        </w:tc>
        <w:tc>
          <w:tcPr>
            <w:tcW w:w="1257" w:type="pct"/>
            <w:tcBorders>
              <w:top w:val="single" w:sz="4" w:space="0" w:color="auto"/>
              <w:left w:val="single" w:sz="4" w:space="0" w:color="auto"/>
              <w:bottom w:val="single" w:sz="4" w:space="0" w:color="auto"/>
              <w:right w:val="single" w:sz="4" w:space="0" w:color="auto"/>
            </w:tcBorders>
            <w:vAlign w:val="center"/>
          </w:tcPr>
          <w:p w14:paraId="137B33FC" w14:textId="77777777" w:rsidR="00DE0297" w:rsidRDefault="00170289">
            <w:pPr>
              <w:pStyle w:val="TAH"/>
              <w:rPr>
                <w:ins w:id="305" w:author="Magnus Larsson K" w:date="2023-07-25T16:10:00Z"/>
              </w:rPr>
            </w:pPr>
            <w:proofErr w:type="spellStart"/>
            <w:ins w:id="306" w:author="Magnus Larsson K" w:date="2023-07-25T16:10:00Z">
              <w:r>
                <w:t>T</w:t>
              </w:r>
              <w:r>
                <w:rPr>
                  <w:vertAlign w:val="subscript"/>
                </w:rPr>
                <w:t>q</w:t>
              </w:r>
            </w:ins>
            <w:ins w:id="307" w:author="Magnus Larsson K" w:date="2023-07-25T16:27:00Z">
              <w:r>
                <w:rPr>
                  <w:vertAlign w:val="subscript"/>
                </w:rPr>
                <w:t>_ATG</w:t>
              </w:r>
            </w:ins>
            <w:proofErr w:type="spellEnd"/>
          </w:p>
        </w:tc>
        <w:tc>
          <w:tcPr>
            <w:tcW w:w="1258" w:type="pct"/>
            <w:tcBorders>
              <w:top w:val="single" w:sz="4" w:space="0" w:color="auto"/>
              <w:left w:val="single" w:sz="4" w:space="0" w:color="auto"/>
              <w:bottom w:val="single" w:sz="4" w:space="0" w:color="auto"/>
              <w:right w:val="single" w:sz="4" w:space="0" w:color="auto"/>
            </w:tcBorders>
            <w:vAlign w:val="center"/>
          </w:tcPr>
          <w:p w14:paraId="137B33FD" w14:textId="77777777" w:rsidR="00DE0297" w:rsidRDefault="00170289">
            <w:pPr>
              <w:pStyle w:val="TAH"/>
              <w:rPr>
                <w:ins w:id="308" w:author="Magnus Larsson K" w:date="2023-07-25T16:10:00Z"/>
              </w:rPr>
            </w:pPr>
            <w:proofErr w:type="spellStart"/>
            <w:ins w:id="309" w:author="Magnus Larsson K" w:date="2023-07-25T16:10:00Z">
              <w:r>
                <w:t>T</w:t>
              </w:r>
              <w:r>
                <w:rPr>
                  <w:vertAlign w:val="subscript"/>
                </w:rPr>
                <w:t>p</w:t>
              </w:r>
            </w:ins>
            <w:ins w:id="310" w:author="Magnus Larsson K" w:date="2023-07-25T16:27:00Z">
              <w:r>
                <w:rPr>
                  <w:vertAlign w:val="subscript"/>
                </w:rPr>
                <w:t>_ATG</w:t>
              </w:r>
            </w:ins>
            <w:proofErr w:type="spellEnd"/>
            <w:ins w:id="311" w:author="Magnus Larsson K" w:date="2023-07-25T16:10:00Z">
              <w:r>
                <w:t xml:space="preserve"> </w:t>
              </w:r>
            </w:ins>
          </w:p>
        </w:tc>
      </w:tr>
      <w:tr w:rsidR="00DE0297" w14:paraId="137B3403" w14:textId="77777777">
        <w:trPr>
          <w:cantSplit/>
          <w:jc w:val="center"/>
          <w:ins w:id="312" w:author="Magnus Larsson K" w:date="2023-07-25T16:10:00Z"/>
        </w:trPr>
        <w:tc>
          <w:tcPr>
            <w:tcW w:w="1205" w:type="pct"/>
            <w:tcBorders>
              <w:top w:val="single" w:sz="4" w:space="0" w:color="auto"/>
              <w:left w:val="single" w:sz="4" w:space="0" w:color="auto"/>
              <w:bottom w:val="nil"/>
              <w:right w:val="single" w:sz="4" w:space="0" w:color="auto"/>
            </w:tcBorders>
            <w:vAlign w:val="center"/>
          </w:tcPr>
          <w:p w14:paraId="137B33FF" w14:textId="77777777" w:rsidR="00DE0297" w:rsidRDefault="00170289">
            <w:pPr>
              <w:pStyle w:val="TAC"/>
              <w:rPr>
                <w:ins w:id="313" w:author="Magnus Larsson K" w:date="2023-07-25T16:10:00Z"/>
              </w:rPr>
            </w:pPr>
            <w:ins w:id="314" w:author="Magnus Larsson K" w:date="2023-07-25T16:10:00Z">
              <w:r>
                <w:t>1</w:t>
              </w:r>
            </w:ins>
          </w:p>
        </w:tc>
        <w:tc>
          <w:tcPr>
            <w:tcW w:w="1280" w:type="pct"/>
            <w:tcBorders>
              <w:top w:val="single" w:sz="4" w:space="0" w:color="auto"/>
              <w:left w:val="single" w:sz="4" w:space="0" w:color="auto"/>
              <w:bottom w:val="single" w:sz="4" w:space="0" w:color="auto"/>
              <w:right w:val="single" w:sz="4" w:space="0" w:color="auto"/>
            </w:tcBorders>
          </w:tcPr>
          <w:p w14:paraId="137B3400" w14:textId="77777777" w:rsidR="00DE0297" w:rsidRDefault="00170289">
            <w:pPr>
              <w:pStyle w:val="TAC"/>
              <w:rPr>
                <w:ins w:id="315" w:author="Magnus Larsson K" w:date="2023-07-25T16:10:00Z"/>
              </w:rPr>
            </w:pPr>
            <w:ins w:id="316" w:author="Magnus Larsson K" w:date="2023-07-25T16:10:00Z">
              <w:r>
                <w:t>15</w:t>
              </w:r>
            </w:ins>
          </w:p>
        </w:tc>
        <w:tc>
          <w:tcPr>
            <w:tcW w:w="1257" w:type="pct"/>
            <w:tcBorders>
              <w:top w:val="single" w:sz="4" w:space="0" w:color="auto"/>
              <w:left w:val="single" w:sz="4" w:space="0" w:color="auto"/>
              <w:bottom w:val="single" w:sz="4" w:space="0" w:color="auto"/>
              <w:right w:val="single" w:sz="4" w:space="0" w:color="auto"/>
            </w:tcBorders>
          </w:tcPr>
          <w:p w14:paraId="137B3401" w14:textId="77777777" w:rsidR="00DE0297" w:rsidRDefault="00170289">
            <w:pPr>
              <w:pStyle w:val="TAC"/>
              <w:rPr>
                <w:ins w:id="317" w:author="Magnus Larsson K" w:date="2023-07-25T16:10:00Z"/>
              </w:rPr>
            </w:pPr>
            <w:ins w:id="318" w:author="Magnus Larsson K" w:date="2023-07-25T16:11:00Z">
              <w:r>
                <w:t>9</w:t>
              </w:r>
            </w:ins>
            <w:ins w:id="319" w:author="Magnus Larsson K" w:date="2023-07-25T16:10:00Z">
              <w:r>
                <w:t>.5*64*T</w:t>
              </w:r>
              <w:r>
                <w:rPr>
                  <w:vertAlign w:val="subscript"/>
                </w:rPr>
                <w:t>c</w:t>
              </w:r>
            </w:ins>
          </w:p>
        </w:tc>
        <w:tc>
          <w:tcPr>
            <w:tcW w:w="1258" w:type="pct"/>
            <w:tcBorders>
              <w:top w:val="single" w:sz="4" w:space="0" w:color="auto"/>
              <w:left w:val="single" w:sz="4" w:space="0" w:color="auto"/>
              <w:bottom w:val="single" w:sz="4" w:space="0" w:color="auto"/>
              <w:right w:val="single" w:sz="4" w:space="0" w:color="auto"/>
            </w:tcBorders>
          </w:tcPr>
          <w:p w14:paraId="137B3402" w14:textId="77777777" w:rsidR="00DE0297" w:rsidRDefault="00170289">
            <w:pPr>
              <w:pStyle w:val="TAC"/>
              <w:rPr>
                <w:ins w:id="320" w:author="Magnus Larsson K" w:date="2023-07-25T16:10:00Z"/>
              </w:rPr>
            </w:pPr>
            <w:ins w:id="321" w:author="Magnus Larsson K" w:date="2023-07-25T16:11:00Z">
              <w:r>
                <w:t>9</w:t>
              </w:r>
            </w:ins>
            <w:ins w:id="322" w:author="Magnus Larsson K" w:date="2023-07-25T16:10:00Z">
              <w:r>
                <w:t>.5*64*T</w:t>
              </w:r>
              <w:r>
                <w:rPr>
                  <w:vertAlign w:val="subscript"/>
                </w:rPr>
                <w:t>c</w:t>
              </w:r>
            </w:ins>
          </w:p>
        </w:tc>
      </w:tr>
      <w:tr w:rsidR="00DE0297" w14:paraId="137B3408" w14:textId="77777777">
        <w:trPr>
          <w:cantSplit/>
          <w:jc w:val="center"/>
          <w:ins w:id="323" w:author="Magnus Larsson K" w:date="2023-07-25T16:10:00Z"/>
        </w:trPr>
        <w:tc>
          <w:tcPr>
            <w:tcW w:w="1205" w:type="pct"/>
            <w:tcBorders>
              <w:top w:val="nil"/>
              <w:left w:val="single" w:sz="4" w:space="0" w:color="auto"/>
              <w:bottom w:val="nil"/>
              <w:right w:val="single" w:sz="4" w:space="0" w:color="auto"/>
            </w:tcBorders>
            <w:vAlign w:val="center"/>
          </w:tcPr>
          <w:p w14:paraId="137B3404" w14:textId="77777777" w:rsidR="00DE0297" w:rsidRDefault="00DE0297">
            <w:pPr>
              <w:pStyle w:val="TAC"/>
              <w:rPr>
                <w:ins w:id="324" w:author="Magnus Larsson K" w:date="2023-07-25T16:10:00Z"/>
              </w:rPr>
            </w:pPr>
          </w:p>
        </w:tc>
        <w:tc>
          <w:tcPr>
            <w:tcW w:w="1280" w:type="pct"/>
            <w:tcBorders>
              <w:top w:val="single" w:sz="4" w:space="0" w:color="auto"/>
              <w:left w:val="single" w:sz="4" w:space="0" w:color="auto"/>
              <w:bottom w:val="single" w:sz="4" w:space="0" w:color="auto"/>
              <w:right w:val="single" w:sz="4" w:space="0" w:color="auto"/>
            </w:tcBorders>
          </w:tcPr>
          <w:p w14:paraId="137B3405" w14:textId="77777777" w:rsidR="00DE0297" w:rsidRDefault="00170289">
            <w:pPr>
              <w:pStyle w:val="TAC"/>
              <w:rPr>
                <w:ins w:id="325" w:author="Magnus Larsson K" w:date="2023-07-25T16:10:00Z"/>
              </w:rPr>
            </w:pPr>
            <w:ins w:id="326" w:author="Magnus Larsson K" w:date="2023-07-25T16:10:00Z">
              <w:r>
                <w:t>30</w:t>
              </w:r>
            </w:ins>
          </w:p>
        </w:tc>
        <w:tc>
          <w:tcPr>
            <w:tcW w:w="1257" w:type="pct"/>
            <w:tcBorders>
              <w:top w:val="single" w:sz="4" w:space="0" w:color="auto"/>
              <w:left w:val="single" w:sz="4" w:space="0" w:color="auto"/>
              <w:bottom w:val="single" w:sz="4" w:space="0" w:color="auto"/>
              <w:right w:val="single" w:sz="4" w:space="0" w:color="auto"/>
            </w:tcBorders>
          </w:tcPr>
          <w:p w14:paraId="137B3406" w14:textId="77777777" w:rsidR="00DE0297" w:rsidRDefault="00170289">
            <w:pPr>
              <w:pStyle w:val="TAC"/>
              <w:rPr>
                <w:ins w:id="327" w:author="Magnus Larsson K" w:date="2023-07-25T16:10:00Z"/>
              </w:rPr>
            </w:pPr>
            <w:ins w:id="328" w:author="Magnus Larsson K" w:date="2023-07-25T16:11:00Z">
              <w:r>
                <w:t>9</w:t>
              </w:r>
            </w:ins>
            <w:ins w:id="329" w:author="Magnus Larsson K" w:date="2023-07-25T16:10:00Z">
              <w:r>
                <w:t>.5*64*T</w:t>
              </w:r>
              <w:r>
                <w:rPr>
                  <w:vertAlign w:val="subscript"/>
                </w:rPr>
                <w:t>c</w:t>
              </w:r>
            </w:ins>
          </w:p>
        </w:tc>
        <w:tc>
          <w:tcPr>
            <w:tcW w:w="1258" w:type="pct"/>
            <w:tcBorders>
              <w:top w:val="single" w:sz="4" w:space="0" w:color="auto"/>
              <w:left w:val="single" w:sz="4" w:space="0" w:color="auto"/>
              <w:bottom w:val="single" w:sz="4" w:space="0" w:color="auto"/>
              <w:right w:val="single" w:sz="4" w:space="0" w:color="auto"/>
            </w:tcBorders>
          </w:tcPr>
          <w:p w14:paraId="137B3407" w14:textId="77777777" w:rsidR="00DE0297" w:rsidRDefault="00170289">
            <w:pPr>
              <w:pStyle w:val="TAC"/>
              <w:rPr>
                <w:ins w:id="330" w:author="Magnus Larsson K" w:date="2023-07-25T16:10:00Z"/>
              </w:rPr>
            </w:pPr>
            <w:ins w:id="331" w:author="Magnus Larsson K" w:date="2023-07-25T16:11:00Z">
              <w:r>
                <w:t>9</w:t>
              </w:r>
            </w:ins>
            <w:ins w:id="332" w:author="Magnus Larsson K" w:date="2023-07-25T16:10:00Z">
              <w:r>
                <w:t>.5*64*T</w:t>
              </w:r>
              <w:r>
                <w:rPr>
                  <w:vertAlign w:val="subscript"/>
                </w:rPr>
                <w:t>c</w:t>
              </w:r>
            </w:ins>
          </w:p>
        </w:tc>
      </w:tr>
      <w:tr w:rsidR="00DE0297" w14:paraId="137B340D" w14:textId="77777777">
        <w:trPr>
          <w:cantSplit/>
          <w:jc w:val="center"/>
          <w:ins w:id="333" w:author="Magnus Larsson K" w:date="2023-07-25T16:10:00Z"/>
        </w:trPr>
        <w:tc>
          <w:tcPr>
            <w:tcW w:w="1205" w:type="pct"/>
            <w:tcBorders>
              <w:top w:val="nil"/>
              <w:left w:val="single" w:sz="4" w:space="0" w:color="auto"/>
              <w:bottom w:val="single" w:sz="4" w:space="0" w:color="auto"/>
              <w:right w:val="single" w:sz="4" w:space="0" w:color="auto"/>
            </w:tcBorders>
            <w:vAlign w:val="center"/>
          </w:tcPr>
          <w:p w14:paraId="137B3409" w14:textId="77777777" w:rsidR="00DE0297" w:rsidRDefault="00DE0297">
            <w:pPr>
              <w:pStyle w:val="TAC"/>
              <w:rPr>
                <w:ins w:id="334" w:author="Magnus Larsson K" w:date="2023-07-25T16:10:00Z"/>
              </w:rPr>
            </w:pPr>
          </w:p>
        </w:tc>
        <w:tc>
          <w:tcPr>
            <w:tcW w:w="1280" w:type="pct"/>
            <w:tcBorders>
              <w:top w:val="single" w:sz="4" w:space="0" w:color="auto"/>
              <w:left w:val="single" w:sz="4" w:space="0" w:color="auto"/>
              <w:bottom w:val="single" w:sz="4" w:space="0" w:color="auto"/>
              <w:right w:val="single" w:sz="4" w:space="0" w:color="auto"/>
            </w:tcBorders>
          </w:tcPr>
          <w:p w14:paraId="137B340A" w14:textId="77777777" w:rsidR="00DE0297" w:rsidRDefault="00170289">
            <w:pPr>
              <w:pStyle w:val="TAC"/>
              <w:rPr>
                <w:ins w:id="335" w:author="Magnus Larsson K" w:date="2023-07-25T16:10:00Z"/>
              </w:rPr>
            </w:pPr>
            <w:ins w:id="336" w:author="Magnus Larsson K" w:date="2023-07-25T16:10:00Z">
              <w:r>
                <w:t>60</w:t>
              </w:r>
            </w:ins>
          </w:p>
        </w:tc>
        <w:tc>
          <w:tcPr>
            <w:tcW w:w="1257" w:type="pct"/>
            <w:tcBorders>
              <w:top w:val="single" w:sz="4" w:space="0" w:color="auto"/>
              <w:left w:val="single" w:sz="4" w:space="0" w:color="auto"/>
              <w:bottom w:val="single" w:sz="4" w:space="0" w:color="auto"/>
              <w:right w:val="single" w:sz="4" w:space="0" w:color="auto"/>
            </w:tcBorders>
          </w:tcPr>
          <w:p w14:paraId="137B340B" w14:textId="77777777" w:rsidR="00DE0297" w:rsidRDefault="00170289">
            <w:pPr>
              <w:pStyle w:val="TAC"/>
              <w:rPr>
                <w:ins w:id="337" w:author="Magnus Larsson K" w:date="2023-07-25T16:10:00Z"/>
              </w:rPr>
            </w:pPr>
            <w:ins w:id="338" w:author="Magnus Larsson K" w:date="2023-07-25T16:11:00Z">
              <w:r>
                <w:t>N/A</w:t>
              </w:r>
            </w:ins>
          </w:p>
        </w:tc>
        <w:tc>
          <w:tcPr>
            <w:tcW w:w="1258" w:type="pct"/>
            <w:tcBorders>
              <w:top w:val="single" w:sz="4" w:space="0" w:color="auto"/>
              <w:left w:val="single" w:sz="4" w:space="0" w:color="auto"/>
              <w:bottom w:val="single" w:sz="4" w:space="0" w:color="auto"/>
              <w:right w:val="single" w:sz="4" w:space="0" w:color="auto"/>
            </w:tcBorders>
          </w:tcPr>
          <w:p w14:paraId="137B340C" w14:textId="77777777" w:rsidR="00DE0297" w:rsidRDefault="00170289">
            <w:pPr>
              <w:pStyle w:val="TAC"/>
              <w:rPr>
                <w:ins w:id="339" w:author="Magnus Larsson K" w:date="2023-07-25T16:10:00Z"/>
              </w:rPr>
            </w:pPr>
            <w:ins w:id="340" w:author="Magnus Larsson K" w:date="2023-07-25T16:11:00Z">
              <w:r>
                <w:t>N/A</w:t>
              </w:r>
            </w:ins>
          </w:p>
        </w:tc>
      </w:tr>
      <w:tr w:rsidR="00DE0297" w14:paraId="137B3410" w14:textId="77777777">
        <w:trPr>
          <w:cantSplit/>
          <w:jc w:val="center"/>
          <w:ins w:id="341" w:author="Magnus Larsson K" w:date="2023-07-25T16:10:00Z"/>
        </w:trPr>
        <w:tc>
          <w:tcPr>
            <w:tcW w:w="5000" w:type="pct"/>
            <w:gridSpan w:val="4"/>
            <w:tcBorders>
              <w:top w:val="single" w:sz="4" w:space="0" w:color="auto"/>
              <w:left w:val="single" w:sz="4" w:space="0" w:color="auto"/>
              <w:bottom w:val="single" w:sz="4" w:space="0" w:color="auto"/>
              <w:right w:val="single" w:sz="4" w:space="0" w:color="auto"/>
            </w:tcBorders>
          </w:tcPr>
          <w:p w14:paraId="137B340E" w14:textId="77777777" w:rsidR="00DE0297" w:rsidRDefault="00170289">
            <w:pPr>
              <w:pStyle w:val="TAN"/>
              <w:rPr>
                <w:ins w:id="342" w:author="Magnus Larsson K" w:date="2023-07-25T16:10:00Z"/>
              </w:rPr>
            </w:pPr>
            <w:ins w:id="343" w:author="Magnus Larsson K" w:date="2023-07-25T16:10:00Z">
              <w:r>
                <w:rPr>
                  <w:rFonts w:cs="Arial"/>
                </w:rPr>
                <w:t>NOTE 1</w:t>
              </w:r>
              <w:r>
                <w:t>:</w:t>
              </w:r>
              <w:r>
                <w:tab/>
                <w:t>T</w:t>
              </w:r>
              <w:r>
                <w:rPr>
                  <w:vertAlign w:val="subscript"/>
                </w:rPr>
                <w:t>c</w:t>
              </w:r>
              <w:r>
                <w:t xml:space="preserve"> is the basic timing unit defined in TS 38.211 [6]</w:t>
              </w:r>
            </w:ins>
          </w:p>
          <w:p w14:paraId="137B340F" w14:textId="77777777" w:rsidR="00DE0297" w:rsidRDefault="00DE0297">
            <w:pPr>
              <w:pStyle w:val="TAN"/>
              <w:rPr>
                <w:ins w:id="344" w:author="Magnus Larsson K" w:date="2023-07-25T16:10:00Z"/>
              </w:rPr>
            </w:pPr>
          </w:p>
        </w:tc>
      </w:tr>
    </w:tbl>
    <w:p w14:paraId="137B3411" w14:textId="77777777" w:rsidR="00DE0297" w:rsidRDefault="00DE0297">
      <w:pPr>
        <w:rPr>
          <w:ins w:id="345" w:author="Magnus Larsson K" w:date="2023-07-25T16:01:00Z"/>
        </w:rPr>
      </w:pPr>
    </w:p>
    <w:p w14:paraId="137B3412" w14:textId="77777777" w:rsidR="00DE0297" w:rsidRDefault="00170289">
      <w:pPr>
        <w:pStyle w:val="Heading2"/>
      </w:pPr>
      <w:r>
        <w:t>7.2</w:t>
      </w:r>
      <w:r>
        <w:tab/>
        <w:t>UE timer accuracy</w:t>
      </w:r>
      <w:bookmarkEnd w:id="2"/>
    </w:p>
    <w:p w14:paraId="137B3413" w14:textId="77777777" w:rsidR="00DE0297" w:rsidRDefault="00170289">
      <w:pPr>
        <w:pStyle w:val="Heading3"/>
      </w:pPr>
      <w:bookmarkStart w:id="346" w:name="_Toc5952596"/>
      <w:r>
        <w:t>7.2.1</w:t>
      </w:r>
      <w:r>
        <w:tab/>
        <w:t>Introduction</w:t>
      </w:r>
      <w:bookmarkEnd w:id="346"/>
    </w:p>
    <w:p w14:paraId="137B3414" w14:textId="77777777" w:rsidR="00DE0297" w:rsidRDefault="00170289">
      <w:pPr>
        <w:rPr>
          <w:lang w:eastAsia="ko-KR"/>
        </w:rPr>
      </w:pPr>
      <w:r>
        <w:rPr>
          <w:lang w:eastAsia="ko-KR"/>
        </w:rPr>
        <w:t>UE timers are used in different protocol entities to control the UE behaviour.</w:t>
      </w:r>
    </w:p>
    <w:p w14:paraId="137B3415" w14:textId="77777777" w:rsidR="00DE0297" w:rsidRDefault="00170289">
      <w:pPr>
        <w:pStyle w:val="Heading3"/>
      </w:pPr>
      <w:bookmarkStart w:id="347" w:name="_Toc5952597"/>
      <w:r>
        <w:t>7.2.2</w:t>
      </w:r>
      <w:r>
        <w:tab/>
        <w:t>Requirements</w:t>
      </w:r>
      <w:bookmarkEnd w:id="347"/>
    </w:p>
    <w:p w14:paraId="137B3416" w14:textId="77777777" w:rsidR="00DE0297" w:rsidRDefault="00170289">
      <w:pPr>
        <w:rPr>
          <w:lang w:eastAsia="ko-KR"/>
        </w:rPr>
      </w:pPr>
      <w:r>
        <w:rPr>
          <w:lang w:eastAsia="ko-KR"/>
        </w:rPr>
        <w:t xml:space="preserve">For UE timers </w:t>
      </w:r>
      <w:r>
        <w:rPr>
          <w:lang w:eastAsia="ko-KR"/>
        </w:rPr>
        <w:t>specified in TS 38.331 [2], the UE shall comply with the timer accuracies according to Table 7.2.2-1.</w:t>
      </w:r>
    </w:p>
    <w:p w14:paraId="137B3417" w14:textId="77777777" w:rsidR="00DE0297" w:rsidRDefault="00170289">
      <w:pPr>
        <w:rPr>
          <w:lang w:eastAsia="ko-KR"/>
        </w:rPr>
      </w:pPr>
      <w:r>
        <w:rPr>
          <w:lang w:eastAsia="ko-KR"/>
        </w:rPr>
        <w:t>The requirements are only related to the actual timing measurements internally in the UE. They do not include the following:</w:t>
      </w:r>
    </w:p>
    <w:p w14:paraId="137B3418" w14:textId="77777777" w:rsidR="00DE0297" w:rsidRDefault="00170289">
      <w:pPr>
        <w:pStyle w:val="B10"/>
      </w:pPr>
      <w:r>
        <w:t>-</w:t>
      </w:r>
      <w:r>
        <w:tab/>
        <w:t>Inaccuracy in the start and</w:t>
      </w:r>
      <w:r>
        <w:t xml:space="preserve"> stop conditions of a timer (e.g. UE reaction time to detect that start and stop conditions of a timer is fulfilled), or</w:t>
      </w:r>
    </w:p>
    <w:p w14:paraId="137B3419" w14:textId="77777777" w:rsidR="00DE0297" w:rsidRDefault="00170289">
      <w:pPr>
        <w:pStyle w:val="B10"/>
      </w:pPr>
      <w:r>
        <w:t>-</w:t>
      </w:r>
      <w:r>
        <w:tab/>
        <w:t>Inaccuracies due to restrictions in observability of start and stop conditions of a UE timer (e.g. slot alignment when UE sends messa</w:t>
      </w:r>
      <w:r>
        <w:t>ges at timer expiry).</w:t>
      </w:r>
    </w:p>
    <w:p w14:paraId="137B341A" w14:textId="77777777" w:rsidR="00DE0297" w:rsidRDefault="00170289">
      <w:pPr>
        <w:pStyle w:val="TH"/>
      </w:pPr>
      <w:r>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DE0297" w14:paraId="137B341D" w14:textId="77777777">
        <w:trPr>
          <w:cantSplit/>
          <w:jc w:val="center"/>
        </w:trPr>
        <w:tc>
          <w:tcPr>
            <w:tcW w:w="1842" w:type="dxa"/>
          </w:tcPr>
          <w:p w14:paraId="137B341B" w14:textId="77777777" w:rsidR="00DE0297" w:rsidRDefault="00170289">
            <w:pPr>
              <w:pStyle w:val="TAH"/>
              <w:rPr>
                <w:rFonts w:cs="Arial"/>
              </w:rPr>
            </w:pPr>
            <w:r>
              <w:t>Timer value [s]</w:t>
            </w:r>
          </w:p>
        </w:tc>
        <w:tc>
          <w:tcPr>
            <w:tcW w:w="1873" w:type="dxa"/>
          </w:tcPr>
          <w:p w14:paraId="137B341C" w14:textId="77777777" w:rsidR="00DE0297" w:rsidRDefault="00170289">
            <w:pPr>
              <w:pStyle w:val="TAH"/>
              <w:rPr>
                <w:rFonts w:cs="Arial"/>
              </w:rPr>
            </w:pPr>
            <w:r>
              <w:t>Accuracy</w:t>
            </w:r>
          </w:p>
        </w:tc>
      </w:tr>
      <w:tr w:rsidR="00DE0297" w14:paraId="137B3420" w14:textId="77777777">
        <w:trPr>
          <w:cantSplit/>
          <w:jc w:val="center"/>
        </w:trPr>
        <w:tc>
          <w:tcPr>
            <w:tcW w:w="1842" w:type="dxa"/>
            <w:vAlign w:val="center"/>
          </w:tcPr>
          <w:p w14:paraId="137B341E" w14:textId="77777777" w:rsidR="00DE0297" w:rsidRDefault="00170289">
            <w:pPr>
              <w:pStyle w:val="TAL"/>
            </w:pPr>
            <w:r>
              <w:t>timer value &lt; 4</w:t>
            </w:r>
          </w:p>
        </w:tc>
        <w:tc>
          <w:tcPr>
            <w:tcW w:w="1873" w:type="dxa"/>
            <w:vAlign w:val="center"/>
          </w:tcPr>
          <w:p w14:paraId="137B341F" w14:textId="77777777" w:rsidR="00DE0297" w:rsidRDefault="00170289">
            <w:pPr>
              <w:pStyle w:val="TAL"/>
            </w:pPr>
            <w:r>
              <w:rPr>
                <w:rFonts w:ascii="Symbol" w:eastAsia="Symbol" w:hAnsi="Symbol" w:cs="Symbol"/>
              </w:rPr>
              <w:t>±</w:t>
            </w:r>
            <w:r>
              <w:t xml:space="preserve"> 0.1s</w:t>
            </w:r>
          </w:p>
        </w:tc>
      </w:tr>
      <w:tr w:rsidR="00DE0297" w14:paraId="137B3423" w14:textId="77777777">
        <w:trPr>
          <w:cantSplit/>
          <w:jc w:val="center"/>
        </w:trPr>
        <w:tc>
          <w:tcPr>
            <w:tcW w:w="1842" w:type="dxa"/>
          </w:tcPr>
          <w:p w14:paraId="137B3421" w14:textId="77777777" w:rsidR="00DE0297" w:rsidRDefault="00170289">
            <w:pPr>
              <w:pStyle w:val="TAL"/>
            </w:pPr>
            <w:r>
              <w:t xml:space="preserve">timer value </w:t>
            </w:r>
            <w:r>
              <w:rPr>
                <w:rFonts w:ascii="Symbol" w:eastAsia="Symbol" w:hAnsi="Symbol" w:cs="Symbol"/>
              </w:rPr>
              <w:t>³</w:t>
            </w:r>
            <w:r>
              <w:t xml:space="preserve"> 4</w:t>
            </w:r>
          </w:p>
        </w:tc>
        <w:tc>
          <w:tcPr>
            <w:tcW w:w="1873" w:type="dxa"/>
            <w:vAlign w:val="center"/>
          </w:tcPr>
          <w:p w14:paraId="137B3422" w14:textId="77777777" w:rsidR="00DE0297" w:rsidRDefault="00170289">
            <w:pPr>
              <w:pStyle w:val="TAL"/>
            </w:pPr>
            <w:r>
              <w:rPr>
                <w:rFonts w:ascii="Symbol" w:eastAsia="Symbol" w:hAnsi="Symbol" w:cs="Symbol"/>
              </w:rPr>
              <w:t>±</w:t>
            </w:r>
            <w:r>
              <w:t xml:space="preserve"> 2.5%</w:t>
            </w:r>
          </w:p>
        </w:tc>
      </w:tr>
    </w:tbl>
    <w:p w14:paraId="137B3424" w14:textId="77777777" w:rsidR="00DE0297" w:rsidRDefault="00DE0297">
      <w:bookmarkStart w:id="348" w:name="_Toc535475933"/>
      <w:bookmarkStart w:id="349" w:name="_Toc5952603"/>
    </w:p>
    <w:p w14:paraId="137B3425" w14:textId="77777777" w:rsidR="00DE0297" w:rsidRDefault="00170289">
      <w:pPr>
        <w:pStyle w:val="Heading2"/>
      </w:pPr>
      <w:r>
        <w:lastRenderedPageBreak/>
        <w:t>7.2A</w:t>
      </w:r>
      <w:r>
        <w:tab/>
        <w:t xml:space="preserve">UE timer accuracy for </w:t>
      </w:r>
      <w:proofErr w:type="spellStart"/>
      <w:r>
        <w:t>RedCap</w:t>
      </w:r>
      <w:proofErr w:type="spellEnd"/>
    </w:p>
    <w:p w14:paraId="137B3426" w14:textId="77777777" w:rsidR="00DE0297" w:rsidRDefault="00170289">
      <w:pPr>
        <w:pStyle w:val="Heading3"/>
      </w:pPr>
      <w:r>
        <w:t>7.2A.1</w:t>
      </w:r>
      <w:r>
        <w:tab/>
        <w:t>Introduction</w:t>
      </w:r>
    </w:p>
    <w:p w14:paraId="137B3427" w14:textId="77777777" w:rsidR="00DE0297" w:rsidRDefault="00170289">
      <w:pPr>
        <w:rPr>
          <w:lang w:eastAsia="ko-KR"/>
        </w:rPr>
      </w:pPr>
      <w:r>
        <w:rPr>
          <w:lang w:eastAsia="ko-KR"/>
        </w:rPr>
        <w:t>UE timers are used in different protocol entities to control the UE behaviour.</w:t>
      </w:r>
    </w:p>
    <w:p w14:paraId="137B3428" w14:textId="77777777" w:rsidR="00DE0297" w:rsidRDefault="00170289">
      <w:pPr>
        <w:pStyle w:val="Heading3"/>
      </w:pPr>
      <w:r>
        <w:t>7.2A.2</w:t>
      </w:r>
      <w:r>
        <w:tab/>
      </w:r>
      <w:r>
        <w:t>Requirements</w:t>
      </w:r>
    </w:p>
    <w:p w14:paraId="137B3429" w14:textId="77777777" w:rsidR="00DE0297" w:rsidRDefault="00170289">
      <w:pPr>
        <w:rPr>
          <w:lang w:eastAsia="ko-KR"/>
        </w:rPr>
      </w:pPr>
      <w:r>
        <w:rPr>
          <w:lang w:eastAsia="ko-KR"/>
        </w:rPr>
        <w:t>For UE timers specified in TS 38.331 [2], the UE shall comply with the timer accuracies according to Table 7.2A.2-1.</w:t>
      </w:r>
    </w:p>
    <w:p w14:paraId="137B342A" w14:textId="77777777" w:rsidR="00DE0297" w:rsidRDefault="00170289">
      <w:pPr>
        <w:rPr>
          <w:lang w:eastAsia="ko-KR"/>
        </w:rPr>
      </w:pPr>
      <w:r>
        <w:rPr>
          <w:lang w:eastAsia="ko-KR"/>
        </w:rPr>
        <w:t>The requirements are only related to the actual timing measurements internally in the UE. They do not include the following:</w:t>
      </w:r>
    </w:p>
    <w:p w14:paraId="137B342B" w14:textId="77777777" w:rsidR="00DE0297" w:rsidRDefault="00170289">
      <w:pPr>
        <w:pStyle w:val="B10"/>
      </w:pPr>
      <w:r>
        <w:t>-</w:t>
      </w:r>
      <w:r>
        <w:tab/>
        <w:t>Inaccuracy in the start and stop conditions of a timer (e.g. UE reaction time to detect that start and stop conditions of a timer is fulfilled), or</w:t>
      </w:r>
    </w:p>
    <w:p w14:paraId="137B342C" w14:textId="77777777" w:rsidR="00DE0297" w:rsidRDefault="00170289">
      <w:pPr>
        <w:pStyle w:val="B10"/>
      </w:pPr>
      <w:r>
        <w:t>-</w:t>
      </w:r>
      <w:r>
        <w:tab/>
        <w:t xml:space="preserve">Inaccuracies due to restrictions in observability of start and stop conditions of a UE timer (e.g. slot </w:t>
      </w:r>
      <w:r>
        <w:t>alignment when UE sends messages at timer expiry).</w:t>
      </w:r>
    </w:p>
    <w:p w14:paraId="137B342D" w14:textId="77777777" w:rsidR="00DE0297" w:rsidRDefault="00170289">
      <w:pPr>
        <w:pStyle w:val="TH"/>
      </w:pPr>
      <w:r>
        <w:t>Table 7.2A.2-1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DE0297" w14:paraId="137B3430" w14:textId="77777777">
        <w:trPr>
          <w:cantSplit/>
          <w:jc w:val="center"/>
        </w:trPr>
        <w:tc>
          <w:tcPr>
            <w:tcW w:w="1842" w:type="dxa"/>
          </w:tcPr>
          <w:p w14:paraId="137B342E" w14:textId="77777777" w:rsidR="00DE0297" w:rsidRDefault="00170289">
            <w:pPr>
              <w:pStyle w:val="TAH"/>
              <w:rPr>
                <w:rFonts w:cs="Arial"/>
              </w:rPr>
            </w:pPr>
            <w:r>
              <w:t>Timer value [s]</w:t>
            </w:r>
          </w:p>
        </w:tc>
        <w:tc>
          <w:tcPr>
            <w:tcW w:w="1873" w:type="dxa"/>
          </w:tcPr>
          <w:p w14:paraId="137B342F" w14:textId="77777777" w:rsidR="00DE0297" w:rsidRDefault="00170289">
            <w:pPr>
              <w:pStyle w:val="TAH"/>
              <w:rPr>
                <w:rFonts w:cs="Arial"/>
              </w:rPr>
            </w:pPr>
            <w:r>
              <w:t>Accuracy</w:t>
            </w:r>
          </w:p>
        </w:tc>
      </w:tr>
      <w:tr w:rsidR="00DE0297" w14:paraId="137B3433" w14:textId="77777777">
        <w:trPr>
          <w:cantSplit/>
          <w:jc w:val="center"/>
        </w:trPr>
        <w:tc>
          <w:tcPr>
            <w:tcW w:w="1842" w:type="dxa"/>
            <w:vAlign w:val="center"/>
          </w:tcPr>
          <w:p w14:paraId="137B3431" w14:textId="77777777" w:rsidR="00DE0297" w:rsidRDefault="00170289">
            <w:pPr>
              <w:pStyle w:val="TAL"/>
            </w:pPr>
            <w:r>
              <w:t>timer value &lt; 4</w:t>
            </w:r>
          </w:p>
        </w:tc>
        <w:tc>
          <w:tcPr>
            <w:tcW w:w="1873" w:type="dxa"/>
            <w:vAlign w:val="center"/>
          </w:tcPr>
          <w:p w14:paraId="137B3432" w14:textId="77777777" w:rsidR="00DE0297" w:rsidRDefault="00170289">
            <w:pPr>
              <w:pStyle w:val="TAL"/>
            </w:pPr>
            <w:r>
              <w:rPr>
                <w:rFonts w:ascii="Symbol" w:eastAsia="Symbol" w:hAnsi="Symbol" w:cs="Symbol"/>
              </w:rPr>
              <w:t>±</w:t>
            </w:r>
            <w:r>
              <w:t xml:space="preserve"> 0.1s</w:t>
            </w:r>
          </w:p>
        </w:tc>
      </w:tr>
      <w:tr w:rsidR="00DE0297" w14:paraId="137B3436" w14:textId="77777777">
        <w:trPr>
          <w:cantSplit/>
          <w:jc w:val="center"/>
        </w:trPr>
        <w:tc>
          <w:tcPr>
            <w:tcW w:w="1842" w:type="dxa"/>
          </w:tcPr>
          <w:p w14:paraId="137B3434" w14:textId="77777777" w:rsidR="00DE0297" w:rsidRDefault="00170289">
            <w:pPr>
              <w:pStyle w:val="TAL"/>
            </w:pPr>
            <w:r>
              <w:t xml:space="preserve">timer value </w:t>
            </w:r>
            <w:r>
              <w:rPr>
                <w:rFonts w:ascii="Symbol" w:eastAsia="Symbol" w:hAnsi="Symbol" w:cs="Symbol"/>
              </w:rPr>
              <w:t>³</w:t>
            </w:r>
            <w:r>
              <w:t xml:space="preserve"> 4</w:t>
            </w:r>
          </w:p>
        </w:tc>
        <w:tc>
          <w:tcPr>
            <w:tcW w:w="1873" w:type="dxa"/>
            <w:vAlign w:val="center"/>
          </w:tcPr>
          <w:p w14:paraId="137B3435" w14:textId="77777777" w:rsidR="00DE0297" w:rsidRDefault="00170289">
            <w:pPr>
              <w:pStyle w:val="TAL"/>
            </w:pPr>
            <w:r>
              <w:rPr>
                <w:rFonts w:ascii="Symbol" w:eastAsia="Symbol" w:hAnsi="Symbol" w:cs="Symbol"/>
              </w:rPr>
              <w:t>±</w:t>
            </w:r>
            <w:r>
              <w:t xml:space="preserve"> 2.5%</w:t>
            </w:r>
          </w:p>
        </w:tc>
      </w:tr>
    </w:tbl>
    <w:p w14:paraId="137B3437" w14:textId="77777777" w:rsidR="00DE0297" w:rsidRDefault="00DE0297"/>
    <w:p w14:paraId="137B3438" w14:textId="77777777" w:rsidR="00DE0297" w:rsidRDefault="00170289">
      <w:pPr>
        <w:pStyle w:val="Heading2"/>
      </w:pPr>
      <w:r>
        <w:t>7.2C</w:t>
      </w:r>
      <w:r>
        <w:tab/>
        <w:t>UE timer accuracy for satellite access</w:t>
      </w:r>
    </w:p>
    <w:p w14:paraId="137B3439" w14:textId="77777777" w:rsidR="00DE0297" w:rsidRDefault="00170289">
      <w:pPr>
        <w:pStyle w:val="Heading3"/>
      </w:pPr>
      <w:r>
        <w:t>7.2C.1</w:t>
      </w:r>
      <w:r>
        <w:tab/>
        <w:t>Introduction</w:t>
      </w:r>
    </w:p>
    <w:p w14:paraId="137B343A" w14:textId="77777777" w:rsidR="00DE0297" w:rsidRDefault="00170289">
      <w:pPr>
        <w:rPr>
          <w:rFonts w:eastAsia="PMingLiU"/>
          <w:lang w:eastAsia="ko-KR"/>
        </w:rPr>
      </w:pPr>
      <w:r>
        <w:rPr>
          <w:rFonts w:eastAsia="PMingLiU"/>
          <w:lang w:eastAsia="ko-KR"/>
        </w:rPr>
        <w:t xml:space="preserve">UE timers are used in different protocol </w:t>
      </w:r>
      <w:r>
        <w:rPr>
          <w:rFonts w:eastAsia="PMingLiU"/>
          <w:lang w:eastAsia="ko-KR"/>
        </w:rPr>
        <w:t>entities to control the UE behaviour.</w:t>
      </w:r>
    </w:p>
    <w:p w14:paraId="137B343B" w14:textId="77777777" w:rsidR="00DE0297" w:rsidRDefault="00170289">
      <w:pPr>
        <w:pStyle w:val="Heading3"/>
      </w:pPr>
      <w:r>
        <w:t>7.2C.2</w:t>
      </w:r>
      <w:r>
        <w:tab/>
        <w:t>Requirements</w:t>
      </w:r>
    </w:p>
    <w:p w14:paraId="137B343C" w14:textId="77777777" w:rsidR="00DE0297" w:rsidRDefault="00170289">
      <w:pPr>
        <w:rPr>
          <w:rFonts w:eastAsia="PMingLiU"/>
          <w:lang w:eastAsia="ko-KR"/>
        </w:rPr>
      </w:pPr>
      <w:r>
        <w:rPr>
          <w:rFonts w:eastAsia="PMingLiU"/>
          <w:lang w:eastAsia="ko-KR"/>
        </w:rPr>
        <w:t>For UE timers specified in TS 38.331 [2], the UE shall comply with the timer accuracies according to Table 7.2C.2-1.</w:t>
      </w:r>
    </w:p>
    <w:p w14:paraId="137B343D" w14:textId="77777777" w:rsidR="00DE0297" w:rsidRDefault="00170289">
      <w:pPr>
        <w:rPr>
          <w:rFonts w:eastAsia="PMingLiU"/>
          <w:lang w:eastAsia="ko-KR"/>
        </w:rPr>
      </w:pPr>
      <w:r>
        <w:rPr>
          <w:rFonts w:eastAsia="PMingLiU"/>
          <w:lang w:eastAsia="ko-KR"/>
        </w:rPr>
        <w:t>The requirements are only related to the actual timing measurements internally in</w:t>
      </w:r>
      <w:r>
        <w:rPr>
          <w:rFonts w:eastAsia="PMingLiU"/>
          <w:lang w:eastAsia="ko-KR"/>
        </w:rPr>
        <w:t xml:space="preserve"> the UE. They do not include the following:</w:t>
      </w:r>
    </w:p>
    <w:p w14:paraId="137B343E" w14:textId="77777777" w:rsidR="00DE0297" w:rsidRDefault="00170289">
      <w:pPr>
        <w:pStyle w:val="B10"/>
      </w:pPr>
      <w:r>
        <w:t>-</w:t>
      </w:r>
      <w:r>
        <w:tab/>
        <w:t>Inaccuracy in the start and stop conditions of a timer (e.g. UE reaction time to detect that start and stop conditions of a timer is fulfilled), or</w:t>
      </w:r>
    </w:p>
    <w:p w14:paraId="137B343F" w14:textId="77777777" w:rsidR="00DE0297" w:rsidRDefault="00170289">
      <w:pPr>
        <w:pStyle w:val="B10"/>
      </w:pPr>
      <w:r>
        <w:t>-</w:t>
      </w:r>
      <w:r>
        <w:tab/>
        <w:t>Inaccuracies due to restrictions in observability of start a</w:t>
      </w:r>
      <w:r>
        <w:t>nd stop conditions of a UE timer (e.g. slot alignment when UE sends messages at timer expiry).</w:t>
      </w:r>
    </w:p>
    <w:p w14:paraId="137B3440" w14:textId="77777777" w:rsidR="00DE0297" w:rsidRDefault="00170289">
      <w:pPr>
        <w:pStyle w:val="TH"/>
      </w:pPr>
      <w:r>
        <w:t>Table 7.2</w:t>
      </w:r>
      <w:r>
        <w:rPr>
          <w:rFonts w:hint="eastAsia"/>
          <w:lang w:eastAsia="zh-CN"/>
        </w:rPr>
        <w:t>C</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DE0297" w14:paraId="137B3443" w14:textId="77777777">
        <w:trPr>
          <w:cantSplit/>
          <w:jc w:val="center"/>
        </w:trPr>
        <w:tc>
          <w:tcPr>
            <w:tcW w:w="1842" w:type="dxa"/>
          </w:tcPr>
          <w:p w14:paraId="137B3441" w14:textId="77777777" w:rsidR="00DE0297" w:rsidRDefault="00170289">
            <w:pPr>
              <w:keepNext/>
              <w:keepLines/>
              <w:spacing w:after="0"/>
              <w:jc w:val="center"/>
              <w:rPr>
                <w:rFonts w:ascii="Arial" w:eastAsia="PMingLiU" w:hAnsi="Arial" w:cs="Arial"/>
                <w:b/>
                <w:sz w:val="18"/>
              </w:rPr>
            </w:pPr>
            <w:r>
              <w:rPr>
                <w:rFonts w:ascii="Arial" w:eastAsia="PMingLiU" w:hAnsi="Arial"/>
                <w:b/>
                <w:sz w:val="18"/>
              </w:rPr>
              <w:t>Timer value [s]</w:t>
            </w:r>
          </w:p>
        </w:tc>
        <w:tc>
          <w:tcPr>
            <w:tcW w:w="1873" w:type="dxa"/>
          </w:tcPr>
          <w:p w14:paraId="137B3442" w14:textId="77777777" w:rsidR="00DE0297" w:rsidRDefault="00170289">
            <w:pPr>
              <w:keepNext/>
              <w:keepLines/>
              <w:spacing w:after="0"/>
              <w:jc w:val="center"/>
              <w:rPr>
                <w:rFonts w:ascii="Arial" w:eastAsia="PMingLiU" w:hAnsi="Arial" w:cs="Arial"/>
                <w:b/>
                <w:sz w:val="18"/>
              </w:rPr>
            </w:pPr>
            <w:r>
              <w:rPr>
                <w:rFonts w:ascii="Arial" w:eastAsia="PMingLiU" w:hAnsi="Arial"/>
                <w:b/>
                <w:sz w:val="18"/>
              </w:rPr>
              <w:t>Accuracy</w:t>
            </w:r>
          </w:p>
        </w:tc>
      </w:tr>
      <w:tr w:rsidR="00DE0297" w14:paraId="137B3446" w14:textId="77777777">
        <w:trPr>
          <w:cantSplit/>
          <w:jc w:val="center"/>
        </w:trPr>
        <w:tc>
          <w:tcPr>
            <w:tcW w:w="1842" w:type="dxa"/>
            <w:vAlign w:val="center"/>
          </w:tcPr>
          <w:p w14:paraId="137B3444" w14:textId="77777777" w:rsidR="00DE0297" w:rsidRDefault="00170289">
            <w:pPr>
              <w:keepNext/>
              <w:keepLines/>
              <w:spacing w:after="0"/>
              <w:rPr>
                <w:rFonts w:ascii="Arial" w:eastAsia="PMingLiU" w:hAnsi="Arial"/>
                <w:sz w:val="18"/>
              </w:rPr>
            </w:pPr>
            <w:r>
              <w:rPr>
                <w:rFonts w:ascii="Arial" w:eastAsia="PMingLiU" w:hAnsi="Arial"/>
                <w:sz w:val="18"/>
              </w:rPr>
              <w:t>timer value &lt; 4</w:t>
            </w:r>
          </w:p>
        </w:tc>
        <w:tc>
          <w:tcPr>
            <w:tcW w:w="1873" w:type="dxa"/>
            <w:vAlign w:val="center"/>
          </w:tcPr>
          <w:p w14:paraId="137B3445" w14:textId="77777777" w:rsidR="00DE0297" w:rsidRDefault="00170289">
            <w:pPr>
              <w:keepNext/>
              <w:keepLines/>
              <w:spacing w:after="0"/>
              <w:rPr>
                <w:rFonts w:ascii="Arial" w:eastAsia="PMingLiU" w:hAnsi="Arial"/>
                <w:sz w:val="18"/>
              </w:rPr>
            </w:pPr>
            <w:r>
              <w:rPr>
                <w:rFonts w:ascii="Symbol" w:eastAsia="Symbol" w:hAnsi="Symbol" w:cs="Symbol"/>
                <w:sz w:val="18"/>
              </w:rPr>
              <w:t>±</w:t>
            </w:r>
            <w:r>
              <w:rPr>
                <w:rFonts w:ascii="Arial" w:eastAsia="PMingLiU" w:hAnsi="Arial"/>
                <w:sz w:val="18"/>
              </w:rPr>
              <w:t xml:space="preserve"> 0.1s</w:t>
            </w:r>
          </w:p>
        </w:tc>
      </w:tr>
      <w:tr w:rsidR="00DE0297" w14:paraId="137B3449" w14:textId="77777777">
        <w:trPr>
          <w:cantSplit/>
          <w:jc w:val="center"/>
        </w:trPr>
        <w:tc>
          <w:tcPr>
            <w:tcW w:w="1842" w:type="dxa"/>
          </w:tcPr>
          <w:p w14:paraId="137B3447" w14:textId="77777777" w:rsidR="00DE0297" w:rsidRDefault="00170289">
            <w:pPr>
              <w:keepNext/>
              <w:keepLines/>
              <w:spacing w:after="0"/>
              <w:rPr>
                <w:rFonts w:ascii="Arial" w:eastAsia="PMingLiU" w:hAnsi="Arial"/>
                <w:sz w:val="18"/>
              </w:rPr>
            </w:pPr>
            <w:r>
              <w:rPr>
                <w:rFonts w:ascii="Arial" w:eastAsia="PMingLiU" w:hAnsi="Arial"/>
                <w:sz w:val="18"/>
              </w:rPr>
              <w:t xml:space="preserve">timer value </w:t>
            </w:r>
            <w:r>
              <w:rPr>
                <w:rFonts w:ascii="Symbol" w:eastAsia="Symbol" w:hAnsi="Symbol" w:cs="Symbol"/>
                <w:sz w:val="18"/>
              </w:rPr>
              <w:t>³</w:t>
            </w:r>
            <w:r>
              <w:rPr>
                <w:rFonts w:ascii="Arial" w:eastAsia="PMingLiU" w:hAnsi="Arial"/>
                <w:sz w:val="18"/>
              </w:rPr>
              <w:t xml:space="preserve"> 4</w:t>
            </w:r>
          </w:p>
        </w:tc>
        <w:tc>
          <w:tcPr>
            <w:tcW w:w="1873" w:type="dxa"/>
            <w:vAlign w:val="center"/>
          </w:tcPr>
          <w:p w14:paraId="137B3448" w14:textId="77777777" w:rsidR="00DE0297" w:rsidRDefault="00170289">
            <w:pPr>
              <w:keepNext/>
              <w:keepLines/>
              <w:spacing w:after="0"/>
              <w:rPr>
                <w:rFonts w:ascii="Arial" w:eastAsia="PMingLiU" w:hAnsi="Arial"/>
                <w:sz w:val="18"/>
              </w:rPr>
            </w:pPr>
            <w:r>
              <w:rPr>
                <w:rFonts w:ascii="Symbol" w:eastAsia="Symbol" w:hAnsi="Symbol" w:cs="Symbol"/>
                <w:sz w:val="18"/>
              </w:rPr>
              <w:t>±</w:t>
            </w:r>
            <w:r>
              <w:rPr>
                <w:rFonts w:ascii="Arial" w:eastAsia="PMingLiU" w:hAnsi="Arial"/>
                <w:sz w:val="18"/>
              </w:rPr>
              <w:t xml:space="preserve"> 2.5%</w:t>
            </w:r>
          </w:p>
        </w:tc>
      </w:tr>
    </w:tbl>
    <w:p w14:paraId="137B344A" w14:textId="77777777" w:rsidR="00DE0297" w:rsidRDefault="00DE0297"/>
    <w:p w14:paraId="137B344B" w14:textId="41052A8D" w:rsidR="00DE0297" w:rsidRDefault="00170289">
      <w:pPr>
        <w:pStyle w:val="Heading2"/>
        <w:rPr>
          <w:ins w:id="350" w:author="Magnus Larsson K" w:date="2023-07-25T16:14:00Z"/>
        </w:rPr>
      </w:pPr>
      <w:ins w:id="351" w:author="Magnus Larsson K" w:date="2023-07-25T16:14:00Z">
        <w:r>
          <w:t>7.2</w:t>
        </w:r>
      </w:ins>
      <w:ins w:id="352" w:author="Magnus Larsson K" w:date="2023-08-11T16:17:00Z">
        <w:r>
          <w:t>X</w:t>
        </w:r>
      </w:ins>
      <w:ins w:id="353" w:author="Magnus Larsson K" w:date="2023-07-25T16:14:00Z">
        <w:r>
          <w:tab/>
          <w:t>UE timer accuracy for ATG</w:t>
        </w:r>
      </w:ins>
    </w:p>
    <w:p w14:paraId="137B344C" w14:textId="2C6F49FF" w:rsidR="00DE0297" w:rsidRDefault="00170289">
      <w:pPr>
        <w:pStyle w:val="Heading3"/>
        <w:rPr>
          <w:ins w:id="354" w:author="Magnus Larsson K" w:date="2023-07-25T16:14:00Z"/>
        </w:rPr>
      </w:pPr>
      <w:ins w:id="355" w:author="Magnus Larsson K" w:date="2023-07-25T16:14:00Z">
        <w:r>
          <w:t>7.2</w:t>
        </w:r>
      </w:ins>
      <w:ins w:id="356" w:author="Magnus Larsson K" w:date="2023-08-11T16:17:00Z">
        <w:r>
          <w:t>X</w:t>
        </w:r>
      </w:ins>
      <w:ins w:id="357" w:author="Magnus Larsson K" w:date="2023-07-25T16:14:00Z">
        <w:r>
          <w:t>.1</w:t>
        </w:r>
        <w:r>
          <w:tab/>
          <w:t>Introduction</w:t>
        </w:r>
      </w:ins>
    </w:p>
    <w:p w14:paraId="137B344D" w14:textId="77777777" w:rsidR="00DE0297" w:rsidRDefault="00170289">
      <w:pPr>
        <w:rPr>
          <w:ins w:id="358" w:author="Magnus Larsson K" w:date="2023-07-25T16:14:00Z"/>
          <w:rFonts w:eastAsia="PMingLiU"/>
          <w:lang w:eastAsia="ko-KR"/>
        </w:rPr>
      </w:pPr>
      <w:ins w:id="359" w:author="Magnus Larsson K" w:date="2023-07-25T16:38:00Z">
        <w:r>
          <w:rPr>
            <w:rFonts w:eastAsia="PMingLiU"/>
            <w:lang w:eastAsia="ko-KR"/>
          </w:rPr>
          <w:t xml:space="preserve">ATG </w:t>
        </w:r>
      </w:ins>
      <w:ins w:id="360" w:author="Magnus Larsson K" w:date="2023-07-25T16:14:00Z">
        <w:r>
          <w:rPr>
            <w:rFonts w:eastAsia="PMingLiU"/>
            <w:lang w:eastAsia="ko-KR"/>
          </w:rPr>
          <w:t xml:space="preserve">UE timers are used in different protocol entities to control the </w:t>
        </w:r>
      </w:ins>
      <w:ins w:id="361" w:author="Magnus Larsson K" w:date="2023-07-31T13:20:00Z">
        <w:r>
          <w:rPr>
            <w:rFonts w:eastAsia="PMingLiU"/>
            <w:lang w:eastAsia="ko-KR"/>
          </w:rPr>
          <w:t xml:space="preserve">ATG </w:t>
        </w:r>
      </w:ins>
      <w:ins w:id="362" w:author="Magnus Larsson K" w:date="2023-07-25T16:14:00Z">
        <w:r>
          <w:rPr>
            <w:rFonts w:eastAsia="PMingLiU"/>
            <w:lang w:eastAsia="ko-KR"/>
          </w:rPr>
          <w:t>UE behaviour.</w:t>
        </w:r>
      </w:ins>
    </w:p>
    <w:p w14:paraId="137B344E" w14:textId="2DC46754" w:rsidR="00DE0297" w:rsidRDefault="00170289">
      <w:pPr>
        <w:pStyle w:val="Heading3"/>
        <w:rPr>
          <w:ins w:id="363" w:author="Magnus Larsson K" w:date="2023-07-25T16:14:00Z"/>
        </w:rPr>
      </w:pPr>
      <w:ins w:id="364" w:author="Magnus Larsson K" w:date="2023-07-25T16:14:00Z">
        <w:r>
          <w:t>7.2</w:t>
        </w:r>
      </w:ins>
      <w:ins w:id="365" w:author="Magnus Larsson K" w:date="2023-08-11T16:17:00Z">
        <w:r>
          <w:t>X</w:t>
        </w:r>
      </w:ins>
      <w:ins w:id="366" w:author="Magnus Larsson K" w:date="2023-07-25T16:14:00Z">
        <w:r>
          <w:t>.2</w:t>
        </w:r>
        <w:r>
          <w:tab/>
          <w:t>Requirements</w:t>
        </w:r>
      </w:ins>
    </w:p>
    <w:p w14:paraId="137B344F" w14:textId="387875BB" w:rsidR="00DE0297" w:rsidRDefault="00170289">
      <w:pPr>
        <w:rPr>
          <w:ins w:id="367" w:author="Magnus Larsson K" w:date="2023-07-25T16:14:00Z"/>
          <w:rFonts w:eastAsia="PMingLiU"/>
          <w:lang w:eastAsia="ko-KR"/>
        </w:rPr>
      </w:pPr>
      <w:ins w:id="368" w:author="Magnus Larsson K" w:date="2023-07-25T16:14:00Z">
        <w:r>
          <w:rPr>
            <w:rFonts w:eastAsia="PMingLiU"/>
            <w:lang w:eastAsia="ko-KR"/>
          </w:rPr>
          <w:t xml:space="preserve">For </w:t>
        </w:r>
      </w:ins>
      <w:ins w:id="369" w:author="Magnus Larsson K" w:date="2023-07-25T16:39:00Z">
        <w:r>
          <w:rPr>
            <w:rFonts w:eastAsia="PMingLiU"/>
            <w:lang w:eastAsia="ko-KR"/>
          </w:rPr>
          <w:t xml:space="preserve">ATG </w:t>
        </w:r>
      </w:ins>
      <w:ins w:id="370" w:author="Magnus Larsson K" w:date="2023-07-25T16:14:00Z">
        <w:r>
          <w:rPr>
            <w:rFonts w:eastAsia="PMingLiU"/>
            <w:lang w:eastAsia="ko-KR"/>
          </w:rPr>
          <w:t xml:space="preserve">UE timers specified in TS 38.331 [2], the </w:t>
        </w:r>
      </w:ins>
      <w:ins w:id="371" w:author="Magnus Larsson K" w:date="2023-07-25T16:39:00Z">
        <w:r>
          <w:rPr>
            <w:rFonts w:eastAsia="PMingLiU"/>
            <w:lang w:eastAsia="ko-KR"/>
          </w:rPr>
          <w:t xml:space="preserve">ATG </w:t>
        </w:r>
      </w:ins>
      <w:ins w:id="372" w:author="Magnus Larsson K" w:date="2023-07-25T16:14:00Z">
        <w:r>
          <w:rPr>
            <w:rFonts w:eastAsia="PMingLiU"/>
            <w:lang w:eastAsia="ko-KR"/>
          </w:rPr>
          <w:t>UE shall comply with the timer accuracies according to Table 7.2</w:t>
        </w:r>
      </w:ins>
      <w:ins w:id="373" w:author="Magnus Larsson K" w:date="2023-08-11T16:17:00Z">
        <w:r>
          <w:rPr>
            <w:rFonts w:eastAsia="PMingLiU"/>
            <w:lang w:eastAsia="ko-KR"/>
          </w:rPr>
          <w:t>X</w:t>
        </w:r>
      </w:ins>
      <w:ins w:id="374" w:author="Magnus Larsson K" w:date="2023-07-25T16:14:00Z">
        <w:r>
          <w:rPr>
            <w:rFonts w:eastAsia="PMingLiU"/>
            <w:lang w:eastAsia="ko-KR"/>
          </w:rPr>
          <w:t>.2-1.</w:t>
        </w:r>
      </w:ins>
    </w:p>
    <w:p w14:paraId="137B3450" w14:textId="77777777" w:rsidR="00DE0297" w:rsidRDefault="00170289">
      <w:pPr>
        <w:rPr>
          <w:ins w:id="375" w:author="Magnus Larsson K" w:date="2023-07-25T16:14:00Z"/>
          <w:rFonts w:eastAsia="PMingLiU"/>
          <w:lang w:eastAsia="ko-KR"/>
        </w:rPr>
      </w:pPr>
      <w:ins w:id="376" w:author="Magnus Larsson K" w:date="2023-07-25T16:14:00Z">
        <w:r>
          <w:rPr>
            <w:rFonts w:eastAsia="PMingLiU"/>
            <w:lang w:eastAsia="ko-KR"/>
          </w:rPr>
          <w:lastRenderedPageBreak/>
          <w:t>The requirements are only re</w:t>
        </w:r>
        <w:r>
          <w:rPr>
            <w:rFonts w:eastAsia="PMingLiU"/>
            <w:lang w:eastAsia="ko-KR"/>
          </w:rPr>
          <w:t xml:space="preserve">lated to the actual timing measurements internally in the </w:t>
        </w:r>
      </w:ins>
      <w:ins w:id="377" w:author="Magnus Larsson K" w:date="2023-07-25T16:39:00Z">
        <w:r>
          <w:rPr>
            <w:rFonts w:eastAsia="PMingLiU"/>
            <w:lang w:eastAsia="ko-KR"/>
          </w:rPr>
          <w:t xml:space="preserve">ATG </w:t>
        </w:r>
      </w:ins>
      <w:ins w:id="378" w:author="Magnus Larsson K" w:date="2023-07-25T16:14:00Z">
        <w:r>
          <w:rPr>
            <w:rFonts w:eastAsia="PMingLiU"/>
            <w:lang w:eastAsia="ko-KR"/>
          </w:rPr>
          <w:t>UE. They do not include the following:</w:t>
        </w:r>
      </w:ins>
    </w:p>
    <w:p w14:paraId="137B3451" w14:textId="77777777" w:rsidR="00DE0297" w:rsidRDefault="00170289">
      <w:pPr>
        <w:pStyle w:val="B10"/>
        <w:rPr>
          <w:ins w:id="379" w:author="Magnus Larsson K" w:date="2023-07-25T16:14:00Z"/>
        </w:rPr>
      </w:pPr>
      <w:ins w:id="380" w:author="Magnus Larsson K" w:date="2023-07-25T16:14:00Z">
        <w:r>
          <w:t>-</w:t>
        </w:r>
        <w:r>
          <w:tab/>
          <w:t xml:space="preserve">Inaccuracy in the start and stop conditions of a timer (e.g. </w:t>
        </w:r>
      </w:ins>
      <w:ins w:id="381" w:author="Magnus Larsson K" w:date="2023-07-25T16:39:00Z">
        <w:r>
          <w:t xml:space="preserve">ATG </w:t>
        </w:r>
      </w:ins>
      <w:ins w:id="382" w:author="Magnus Larsson K" w:date="2023-07-25T16:14:00Z">
        <w:r>
          <w:t>UE reaction time to detect that start and stop conditions of a timer is fulfilled), or</w:t>
        </w:r>
      </w:ins>
    </w:p>
    <w:p w14:paraId="137B3452" w14:textId="77777777" w:rsidR="00DE0297" w:rsidRDefault="00170289">
      <w:pPr>
        <w:pStyle w:val="B10"/>
        <w:rPr>
          <w:ins w:id="383" w:author="Magnus Larsson K" w:date="2023-07-25T16:14:00Z"/>
        </w:rPr>
      </w:pPr>
      <w:ins w:id="384" w:author="Magnus Larsson K" w:date="2023-07-25T16:14:00Z">
        <w:r>
          <w:t>-</w:t>
        </w:r>
        <w:r>
          <w:tab/>
          <w:t xml:space="preserve">Inaccuracies due to restrictions in observability of start and stop conditions of a </w:t>
        </w:r>
      </w:ins>
      <w:ins w:id="385" w:author="Magnus Larsson K" w:date="2023-07-25T16:39:00Z">
        <w:r>
          <w:t xml:space="preserve">ATG </w:t>
        </w:r>
      </w:ins>
      <w:ins w:id="386" w:author="Magnus Larsson K" w:date="2023-07-25T16:14:00Z">
        <w:r>
          <w:t xml:space="preserve">UE timer (e.g. slot alignment when </w:t>
        </w:r>
      </w:ins>
      <w:ins w:id="387" w:author="Magnus Larsson K" w:date="2023-07-25T16:39:00Z">
        <w:r>
          <w:t xml:space="preserve">ATG </w:t>
        </w:r>
      </w:ins>
      <w:ins w:id="388" w:author="Magnus Larsson K" w:date="2023-07-25T16:14:00Z">
        <w:r>
          <w:t>UE sends messages at timer expiry).</w:t>
        </w:r>
      </w:ins>
    </w:p>
    <w:p w14:paraId="137B3453" w14:textId="1EBA4F11" w:rsidR="00DE0297" w:rsidRDefault="00170289">
      <w:pPr>
        <w:pStyle w:val="TH"/>
        <w:rPr>
          <w:ins w:id="389" w:author="Magnus Larsson K" w:date="2023-07-25T16:14:00Z"/>
        </w:rPr>
      </w:pPr>
      <w:ins w:id="390" w:author="Magnus Larsson K" w:date="2023-07-25T16:14:00Z">
        <w:r>
          <w:t>Table 7.2</w:t>
        </w:r>
      </w:ins>
      <w:ins w:id="391" w:author="Magnus Larsson K" w:date="2023-08-11T16:17:00Z">
        <w:r>
          <w:rPr>
            <w:lang w:eastAsia="zh-CN"/>
          </w:rPr>
          <w:t>X</w:t>
        </w:r>
      </w:ins>
      <w:ins w:id="392" w:author="Magnus Larsson K" w:date="2023-07-25T16:14:00Z">
        <w: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DE0297" w14:paraId="137B3456" w14:textId="77777777">
        <w:trPr>
          <w:cantSplit/>
          <w:jc w:val="center"/>
          <w:ins w:id="393" w:author="Magnus Larsson K" w:date="2023-07-25T16:14:00Z"/>
        </w:trPr>
        <w:tc>
          <w:tcPr>
            <w:tcW w:w="1842" w:type="dxa"/>
          </w:tcPr>
          <w:p w14:paraId="137B3454" w14:textId="77777777" w:rsidR="00DE0297" w:rsidRDefault="00170289">
            <w:pPr>
              <w:keepNext/>
              <w:keepLines/>
              <w:spacing w:after="0"/>
              <w:jc w:val="center"/>
              <w:rPr>
                <w:ins w:id="394" w:author="Magnus Larsson K" w:date="2023-07-25T16:14:00Z"/>
                <w:rFonts w:ascii="Arial" w:eastAsia="PMingLiU" w:hAnsi="Arial" w:cs="Arial"/>
                <w:b/>
                <w:sz w:val="18"/>
              </w:rPr>
            </w:pPr>
            <w:ins w:id="395" w:author="Magnus Larsson K" w:date="2023-07-25T16:14:00Z">
              <w:r>
                <w:rPr>
                  <w:rFonts w:ascii="Arial" w:eastAsia="PMingLiU" w:hAnsi="Arial"/>
                  <w:b/>
                  <w:sz w:val="18"/>
                </w:rPr>
                <w:t>Timer value [s]</w:t>
              </w:r>
            </w:ins>
          </w:p>
        </w:tc>
        <w:tc>
          <w:tcPr>
            <w:tcW w:w="1873" w:type="dxa"/>
          </w:tcPr>
          <w:p w14:paraId="137B3455" w14:textId="77777777" w:rsidR="00DE0297" w:rsidRDefault="00170289">
            <w:pPr>
              <w:keepNext/>
              <w:keepLines/>
              <w:spacing w:after="0"/>
              <w:jc w:val="center"/>
              <w:rPr>
                <w:ins w:id="396" w:author="Magnus Larsson K" w:date="2023-07-25T16:14:00Z"/>
                <w:rFonts w:ascii="Arial" w:eastAsia="PMingLiU" w:hAnsi="Arial" w:cs="Arial"/>
                <w:b/>
                <w:sz w:val="18"/>
              </w:rPr>
            </w:pPr>
            <w:ins w:id="397" w:author="Magnus Larsson K" w:date="2023-07-25T16:14:00Z">
              <w:r>
                <w:rPr>
                  <w:rFonts w:ascii="Arial" w:eastAsia="PMingLiU" w:hAnsi="Arial"/>
                  <w:b/>
                  <w:sz w:val="18"/>
                </w:rPr>
                <w:t>Accuracy</w:t>
              </w:r>
            </w:ins>
          </w:p>
        </w:tc>
      </w:tr>
      <w:tr w:rsidR="00DE0297" w14:paraId="137B3459" w14:textId="77777777">
        <w:trPr>
          <w:cantSplit/>
          <w:jc w:val="center"/>
          <w:ins w:id="398" w:author="Magnus Larsson K" w:date="2023-07-25T16:14:00Z"/>
        </w:trPr>
        <w:tc>
          <w:tcPr>
            <w:tcW w:w="1842" w:type="dxa"/>
            <w:vAlign w:val="center"/>
          </w:tcPr>
          <w:p w14:paraId="137B3457" w14:textId="77777777" w:rsidR="00DE0297" w:rsidRDefault="00170289">
            <w:pPr>
              <w:keepNext/>
              <w:keepLines/>
              <w:spacing w:after="0"/>
              <w:rPr>
                <w:ins w:id="399" w:author="Magnus Larsson K" w:date="2023-07-25T16:14:00Z"/>
                <w:rFonts w:ascii="Arial" w:eastAsia="PMingLiU" w:hAnsi="Arial"/>
                <w:sz w:val="18"/>
              </w:rPr>
            </w:pPr>
            <w:ins w:id="400" w:author="Magnus Larsson K" w:date="2023-07-25T16:14:00Z">
              <w:r>
                <w:rPr>
                  <w:rFonts w:ascii="Arial" w:eastAsia="PMingLiU" w:hAnsi="Arial"/>
                  <w:sz w:val="18"/>
                </w:rPr>
                <w:t>timer value &lt; 4</w:t>
              </w:r>
            </w:ins>
          </w:p>
        </w:tc>
        <w:tc>
          <w:tcPr>
            <w:tcW w:w="1873" w:type="dxa"/>
            <w:vAlign w:val="center"/>
          </w:tcPr>
          <w:p w14:paraId="137B3458" w14:textId="77777777" w:rsidR="00DE0297" w:rsidRDefault="00170289">
            <w:pPr>
              <w:keepNext/>
              <w:keepLines/>
              <w:spacing w:after="0"/>
              <w:rPr>
                <w:ins w:id="401" w:author="Magnus Larsson K" w:date="2023-07-25T16:14:00Z"/>
                <w:rFonts w:ascii="Arial" w:eastAsia="PMingLiU" w:hAnsi="Arial"/>
                <w:sz w:val="18"/>
              </w:rPr>
            </w:pPr>
            <w:ins w:id="402" w:author="Magnus Larsson K" w:date="2023-07-25T16:14:00Z">
              <w:r>
                <w:rPr>
                  <w:rFonts w:ascii="Symbol" w:eastAsia="Symbol" w:hAnsi="Symbol" w:cs="Symbol"/>
                  <w:sz w:val="18"/>
                </w:rPr>
                <w:t>±</w:t>
              </w:r>
              <w:r>
                <w:rPr>
                  <w:rFonts w:ascii="Arial" w:eastAsia="PMingLiU" w:hAnsi="Arial"/>
                  <w:sz w:val="18"/>
                </w:rPr>
                <w:t xml:space="preserve"> 0.1s</w:t>
              </w:r>
            </w:ins>
          </w:p>
        </w:tc>
      </w:tr>
      <w:tr w:rsidR="00DE0297" w14:paraId="137B345C" w14:textId="77777777">
        <w:trPr>
          <w:cantSplit/>
          <w:jc w:val="center"/>
          <w:ins w:id="403" w:author="Magnus Larsson K" w:date="2023-07-25T16:14:00Z"/>
        </w:trPr>
        <w:tc>
          <w:tcPr>
            <w:tcW w:w="1842" w:type="dxa"/>
          </w:tcPr>
          <w:p w14:paraId="137B345A" w14:textId="77777777" w:rsidR="00DE0297" w:rsidRDefault="00170289">
            <w:pPr>
              <w:keepNext/>
              <w:keepLines/>
              <w:spacing w:after="0"/>
              <w:rPr>
                <w:ins w:id="404" w:author="Magnus Larsson K" w:date="2023-07-25T16:14:00Z"/>
                <w:rFonts w:ascii="Arial" w:eastAsia="PMingLiU" w:hAnsi="Arial"/>
                <w:sz w:val="18"/>
              </w:rPr>
            </w:pPr>
            <w:ins w:id="405" w:author="Magnus Larsson K" w:date="2023-07-25T16:14:00Z">
              <w:r>
                <w:rPr>
                  <w:rFonts w:ascii="Arial" w:eastAsia="PMingLiU" w:hAnsi="Arial"/>
                  <w:sz w:val="18"/>
                </w:rPr>
                <w:t xml:space="preserve">timer value </w:t>
              </w:r>
              <w:r>
                <w:rPr>
                  <w:rFonts w:ascii="Symbol" w:eastAsia="Symbol" w:hAnsi="Symbol" w:cs="Symbol"/>
                  <w:sz w:val="18"/>
                </w:rPr>
                <w:t>³</w:t>
              </w:r>
              <w:r>
                <w:rPr>
                  <w:rFonts w:ascii="Arial" w:eastAsia="PMingLiU" w:hAnsi="Arial"/>
                  <w:sz w:val="18"/>
                </w:rPr>
                <w:t xml:space="preserve"> 4</w:t>
              </w:r>
            </w:ins>
          </w:p>
        </w:tc>
        <w:tc>
          <w:tcPr>
            <w:tcW w:w="1873" w:type="dxa"/>
            <w:vAlign w:val="center"/>
          </w:tcPr>
          <w:p w14:paraId="137B345B" w14:textId="77777777" w:rsidR="00DE0297" w:rsidRDefault="00170289">
            <w:pPr>
              <w:keepNext/>
              <w:keepLines/>
              <w:spacing w:after="0"/>
              <w:rPr>
                <w:ins w:id="406" w:author="Magnus Larsson K" w:date="2023-07-25T16:14:00Z"/>
                <w:rFonts w:ascii="Arial" w:eastAsia="PMingLiU" w:hAnsi="Arial"/>
                <w:sz w:val="18"/>
              </w:rPr>
            </w:pPr>
            <w:ins w:id="407" w:author="Magnus Larsson K" w:date="2023-07-25T16:14:00Z">
              <w:r>
                <w:rPr>
                  <w:rFonts w:ascii="Symbol" w:eastAsia="Symbol" w:hAnsi="Symbol" w:cs="Symbol"/>
                  <w:sz w:val="18"/>
                </w:rPr>
                <w:t>±</w:t>
              </w:r>
              <w:r>
                <w:rPr>
                  <w:rFonts w:ascii="Arial" w:eastAsia="PMingLiU" w:hAnsi="Arial"/>
                  <w:sz w:val="18"/>
                </w:rPr>
                <w:t xml:space="preserve"> 2.5%</w:t>
              </w:r>
            </w:ins>
          </w:p>
        </w:tc>
      </w:tr>
    </w:tbl>
    <w:p w14:paraId="137B345D" w14:textId="77777777" w:rsidR="00DE0297" w:rsidRDefault="00DE0297">
      <w:pPr>
        <w:rPr>
          <w:ins w:id="408" w:author="Magnus Larsson K" w:date="2023-07-25T16:14:00Z"/>
        </w:rPr>
      </w:pPr>
    </w:p>
    <w:p w14:paraId="137B345E" w14:textId="77777777" w:rsidR="00DE0297" w:rsidRDefault="00170289">
      <w:pPr>
        <w:pStyle w:val="Heading2"/>
      </w:pPr>
      <w:r>
        <w:t>7.3</w:t>
      </w:r>
      <w:r>
        <w:tab/>
        <w:t>Timing advance</w:t>
      </w:r>
      <w:bookmarkEnd w:id="348"/>
    </w:p>
    <w:p w14:paraId="137B345F" w14:textId="77777777" w:rsidR="00DE0297" w:rsidRDefault="00170289">
      <w:pPr>
        <w:pStyle w:val="Heading3"/>
      </w:pPr>
      <w:bookmarkStart w:id="409" w:name="_Toc535475934"/>
      <w:r>
        <w:t>7.3.1</w:t>
      </w:r>
      <w:r>
        <w:tab/>
        <w:t>Introduction</w:t>
      </w:r>
      <w:bookmarkEnd w:id="409"/>
    </w:p>
    <w:p w14:paraId="137B3460" w14:textId="77777777" w:rsidR="00DE0297" w:rsidRDefault="00170289">
      <w:bookmarkStart w:id="410" w:name="_Toc535475935"/>
      <w:r>
        <w:t xml:space="preserve">The timing advance is initiated from </w:t>
      </w:r>
      <w:proofErr w:type="spellStart"/>
      <w:r>
        <w:t>gNB</w:t>
      </w:r>
      <w:proofErr w:type="spellEnd"/>
      <w:r>
        <w:t xml:space="preserve"> to UE in EN-DC, NR-DC, NE-DC and NR SA operation modes, with MAC message that implies the adjustment of the timing advance, as defined in </w:t>
      </w:r>
      <w:r>
        <w:rPr>
          <w:rFonts w:cs="v4.2.0"/>
        </w:rPr>
        <w:t>clause </w:t>
      </w:r>
      <w:r>
        <w:t>5.2 of TS 38.321 [7].</w:t>
      </w:r>
    </w:p>
    <w:p w14:paraId="137B3461" w14:textId="77777777" w:rsidR="00DE0297" w:rsidRDefault="00170289">
      <w:pPr>
        <w:pStyle w:val="Heading3"/>
      </w:pPr>
      <w:r>
        <w:t>7.3.2</w:t>
      </w:r>
      <w:r>
        <w:tab/>
        <w:t>Requ</w:t>
      </w:r>
      <w:r>
        <w:t>irements</w:t>
      </w:r>
      <w:bookmarkEnd w:id="410"/>
    </w:p>
    <w:p w14:paraId="137B3462" w14:textId="77777777" w:rsidR="00DE0297" w:rsidRDefault="00170289">
      <w:pPr>
        <w:pStyle w:val="Heading4"/>
      </w:pPr>
      <w:bookmarkStart w:id="411" w:name="_Toc535475936"/>
      <w:r>
        <w:t>7.3.2.1</w:t>
      </w:r>
      <w:r>
        <w:tab/>
        <w:t>Timing Advance adjustment delay</w:t>
      </w:r>
      <w:bookmarkEnd w:id="411"/>
    </w:p>
    <w:p w14:paraId="137B3463" w14:textId="77777777" w:rsidR="00DE0297" w:rsidRDefault="00170289">
      <w:r>
        <w:t xml:space="preserve">UE shall adjust the timing of its uplink transmission timing at time slot </w:t>
      </w:r>
      <w:r>
        <w:rPr>
          <w:i/>
        </w:rPr>
        <w:t>n</w:t>
      </w:r>
      <w:r>
        <w:t>+</w:t>
      </w:r>
      <w:r>
        <w:rPr>
          <w:i/>
        </w:rPr>
        <w:t xml:space="preserve"> k+1</w:t>
      </w:r>
      <w:r>
        <w:t xml:space="preserve"> for a timing advance command received in time slot </w:t>
      </w:r>
      <w:r>
        <w:rPr>
          <w:i/>
        </w:rPr>
        <w:t>n</w:t>
      </w:r>
      <w:r>
        <w:t xml:space="preserve">, and the value of </w:t>
      </w:r>
      <w:r>
        <w:rPr>
          <w:i/>
        </w:rPr>
        <w:t>k</w:t>
      </w:r>
      <w:r>
        <w:t xml:space="preserve"> is defined in clause 4.2 in </w:t>
      </w:r>
      <w:r>
        <w:rPr>
          <w:lang w:val="en-US"/>
        </w:rPr>
        <w:t>TS 38.213 [3]</w:t>
      </w:r>
      <w:r>
        <w:t xml:space="preserve">. </w:t>
      </w:r>
      <w:r>
        <w:rPr>
          <w:rFonts w:cs="v4.2.0"/>
        </w:rPr>
        <w:t>The same r</w:t>
      </w:r>
      <w:r>
        <w:rPr>
          <w:rFonts w:cs="v4.2.0"/>
        </w:rPr>
        <w:t>equirement applies also when the UE is not able to transmit a configured uplink transmission due to the channel assessment procedure.</w:t>
      </w:r>
    </w:p>
    <w:p w14:paraId="137B3464" w14:textId="77777777" w:rsidR="00DE0297" w:rsidRDefault="00170289">
      <w:pPr>
        <w:pStyle w:val="Heading4"/>
      </w:pPr>
      <w:bookmarkStart w:id="412" w:name="_Toc535475937"/>
      <w:r>
        <w:t>7.3.2.2</w:t>
      </w:r>
      <w:r>
        <w:tab/>
        <w:t>Timing Advance adjustment accuracy</w:t>
      </w:r>
      <w:bookmarkEnd w:id="412"/>
    </w:p>
    <w:p w14:paraId="137B3465" w14:textId="77777777" w:rsidR="00DE0297" w:rsidRDefault="00170289">
      <w:pPr>
        <w:rPr>
          <w:rFonts w:eastAsia="?? ??"/>
        </w:rPr>
      </w:pPr>
      <w:r>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w:t>
      </w:r>
      <w:r>
        <w:rPr>
          <w:rFonts w:eastAsia="?? ??" w:cs="v3.7.0"/>
        </w:rPr>
        <w:t xml:space="preserve">transmission. </w:t>
      </w:r>
      <w:r>
        <w:t xml:space="preserve">The timing advance command step </w:t>
      </w:r>
      <w:r>
        <w:rPr>
          <w:lang w:val="en-US"/>
        </w:rPr>
        <w:t>is defined in TS 38.213 [3].</w:t>
      </w:r>
    </w:p>
    <w:p w14:paraId="137B3466" w14:textId="77777777" w:rsidR="00DE0297" w:rsidRDefault="00170289">
      <w:pPr>
        <w:pStyle w:val="TH"/>
        <w:rPr>
          <w:lang w:val="en-US"/>
        </w:rPr>
      </w:pPr>
      <w:r>
        <w:t>Table 7.3.2.2-</w:t>
      </w:r>
      <w:r>
        <w:rPr>
          <w:lang w:eastAsia="ja-JP"/>
        </w:rPr>
        <w:t>1</w:t>
      </w:r>
      <w:r>
        <w:t xml:space="preserve">: </w:t>
      </w:r>
      <w:r>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DE0297" w14:paraId="137B346E" w14:textId="77777777">
        <w:trPr>
          <w:trHeight w:val="315"/>
          <w:jc w:val="center"/>
        </w:trPr>
        <w:tc>
          <w:tcPr>
            <w:tcW w:w="2260" w:type="dxa"/>
            <w:shd w:val="clear" w:color="auto" w:fill="auto"/>
          </w:tcPr>
          <w:p w14:paraId="137B3467" w14:textId="77777777" w:rsidR="00DE0297" w:rsidRDefault="00170289">
            <w:pPr>
              <w:pStyle w:val="TAH"/>
            </w:pPr>
            <w:r>
              <w:t>UL Sub Carrier Spacing(kHz)</w:t>
            </w:r>
          </w:p>
        </w:tc>
        <w:tc>
          <w:tcPr>
            <w:tcW w:w="982" w:type="dxa"/>
            <w:shd w:val="clear" w:color="auto" w:fill="auto"/>
            <w:vAlign w:val="center"/>
          </w:tcPr>
          <w:p w14:paraId="137B3468" w14:textId="77777777" w:rsidR="00DE0297" w:rsidRDefault="00170289">
            <w:pPr>
              <w:pStyle w:val="TAH"/>
              <w:rPr>
                <w:lang w:val="en-US"/>
              </w:rPr>
            </w:pPr>
            <w:r>
              <w:t>15</w:t>
            </w:r>
          </w:p>
        </w:tc>
        <w:tc>
          <w:tcPr>
            <w:tcW w:w="1002" w:type="dxa"/>
            <w:shd w:val="clear" w:color="auto" w:fill="auto"/>
            <w:vAlign w:val="center"/>
          </w:tcPr>
          <w:p w14:paraId="137B3469" w14:textId="77777777" w:rsidR="00DE0297" w:rsidRDefault="00170289">
            <w:pPr>
              <w:pStyle w:val="TAH"/>
              <w:rPr>
                <w:lang w:val="en-US"/>
              </w:rPr>
            </w:pPr>
            <w:r>
              <w:t>30</w:t>
            </w:r>
          </w:p>
        </w:tc>
        <w:tc>
          <w:tcPr>
            <w:tcW w:w="992" w:type="dxa"/>
            <w:shd w:val="clear" w:color="auto" w:fill="auto"/>
            <w:vAlign w:val="center"/>
          </w:tcPr>
          <w:p w14:paraId="137B346A" w14:textId="77777777" w:rsidR="00DE0297" w:rsidRDefault="00170289">
            <w:pPr>
              <w:pStyle w:val="TAH"/>
              <w:rPr>
                <w:lang w:val="en-US"/>
              </w:rPr>
            </w:pPr>
            <w:r>
              <w:t>60</w:t>
            </w:r>
          </w:p>
        </w:tc>
        <w:tc>
          <w:tcPr>
            <w:tcW w:w="1134" w:type="dxa"/>
            <w:shd w:val="clear" w:color="auto" w:fill="auto"/>
            <w:vAlign w:val="center"/>
          </w:tcPr>
          <w:p w14:paraId="137B346B" w14:textId="77777777" w:rsidR="00DE0297" w:rsidRDefault="00170289">
            <w:pPr>
              <w:pStyle w:val="TAH"/>
              <w:rPr>
                <w:lang w:val="en-US"/>
              </w:rPr>
            </w:pPr>
            <w:r>
              <w:t>120</w:t>
            </w:r>
          </w:p>
        </w:tc>
        <w:tc>
          <w:tcPr>
            <w:tcW w:w="1134" w:type="dxa"/>
            <w:vAlign w:val="center"/>
          </w:tcPr>
          <w:p w14:paraId="137B346C" w14:textId="77777777" w:rsidR="00DE0297" w:rsidRDefault="00170289">
            <w:pPr>
              <w:pStyle w:val="TAH"/>
            </w:pPr>
            <w:r>
              <w:t>480</w:t>
            </w:r>
          </w:p>
        </w:tc>
        <w:tc>
          <w:tcPr>
            <w:tcW w:w="1134" w:type="dxa"/>
            <w:vAlign w:val="center"/>
          </w:tcPr>
          <w:p w14:paraId="137B346D" w14:textId="77777777" w:rsidR="00DE0297" w:rsidRDefault="00170289">
            <w:pPr>
              <w:pStyle w:val="TAH"/>
            </w:pPr>
            <w:r>
              <w:t>960</w:t>
            </w:r>
          </w:p>
        </w:tc>
      </w:tr>
      <w:tr w:rsidR="00DE0297" w14:paraId="137B3476" w14:textId="77777777">
        <w:trPr>
          <w:trHeight w:val="525"/>
          <w:jc w:val="center"/>
        </w:trPr>
        <w:tc>
          <w:tcPr>
            <w:tcW w:w="2260" w:type="dxa"/>
            <w:shd w:val="clear" w:color="auto" w:fill="auto"/>
          </w:tcPr>
          <w:p w14:paraId="137B346F" w14:textId="77777777" w:rsidR="00DE0297" w:rsidRDefault="00170289">
            <w:pPr>
              <w:pStyle w:val="TAH"/>
            </w:pPr>
            <w:r>
              <w:t>UE Timing Advance adjustment accuracy</w:t>
            </w:r>
          </w:p>
        </w:tc>
        <w:tc>
          <w:tcPr>
            <w:tcW w:w="982" w:type="dxa"/>
            <w:shd w:val="clear" w:color="auto" w:fill="auto"/>
            <w:vAlign w:val="center"/>
          </w:tcPr>
          <w:p w14:paraId="137B3470" w14:textId="77777777" w:rsidR="00DE0297" w:rsidRDefault="00170289">
            <w:pPr>
              <w:pStyle w:val="TAC"/>
              <w:rPr>
                <w:lang w:val="en-US"/>
              </w:rPr>
            </w:pPr>
            <w:r>
              <w:rPr>
                <w:szCs w:val="22"/>
                <w:lang w:val="en-US"/>
              </w:rPr>
              <w:t>±</w:t>
            </w:r>
            <w:r>
              <w:t>256 T</w:t>
            </w:r>
            <w:r>
              <w:rPr>
                <w:vertAlign w:val="subscript"/>
              </w:rPr>
              <w:t>c</w:t>
            </w:r>
          </w:p>
        </w:tc>
        <w:tc>
          <w:tcPr>
            <w:tcW w:w="1002" w:type="dxa"/>
            <w:shd w:val="clear" w:color="auto" w:fill="auto"/>
            <w:vAlign w:val="center"/>
          </w:tcPr>
          <w:p w14:paraId="137B3471" w14:textId="77777777" w:rsidR="00DE0297" w:rsidRDefault="00170289">
            <w:pPr>
              <w:pStyle w:val="TAC"/>
              <w:rPr>
                <w:lang w:val="en-US"/>
              </w:rPr>
            </w:pPr>
            <w:r>
              <w:rPr>
                <w:szCs w:val="22"/>
                <w:lang w:val="en-US"/>
              </w:rPr>
              <w:t>±</w:t>
            </w:r>
            <w:r>
              <w:t>256 T</w:t>
            </w:r>
            <w:r>
              <w:rPr>
                <w:vertAlign w:val="subscript"/>
              </w:rPr>
              <w:t>c</w:t>
            </w:r>
          </w:p>
        </w:tc>
        <w:tc>
          <w:tcPr>
            <w:tcW w:w="992" w:type="dxa"/>
            <w:shd w:val="clear" w:color="auto" w:fill="auto"/>
            <w:vAlign w:val="center"/>
          </w:tcPr>
          <w:p w14:paraId="137B3472" w14:textId="77777777" w:rsidR="00DE0297" w:rsidRDefault="00170289">
            <w:pPr>
              <w:pStyle w:val="TAC"/>
              <w:rPr>
                <w:lang w:val="en-US"/>
              </w:rPr>
            </w:pPr>
            <w:r>
              <w:rPr>
                <w:szCs w:val="22"/>
                <w:lang w:val="en-US"/>
              </w:rPr>
              <w:t>±</w:t>
            </w:r>
            <w:r>
              <w:t>128 T</w:t>
            </w:r>
            <w:r>
              <w:rPr>
                <w:vertAlign w:val="subscript"/>
              </w:rPr>
              <w:t>c</w:t>
            </w:r>
          </w:p>
        </w:tc>
        <w:tc>
          <w:tcPr>
            <w:tcW w:w="1134" w:type="dxa"/>
            <w:shd w:val="clear" w:color="auto" w:fill="auto"/>
            <w:vAlign w:val="center"/>
          </w:tcPr>
          <w:p w14:paraId="137B3473" w14:textId="77777777" w:rsidR="00DE0297" w:rsidRDefault="00170289">
            <w:pPr>
              <w:pStyle w:val="TAC"/>
              <w:rPr>
                <w:lang w:val="en-US"/>
              </w:rPr>
            </w:pPr>
            <w:r>
              <w:rPr>
                <w:szCs w:val="22"/>
                <w:lang w:val="en-US"/>
              </w:rPr>
              <w:t>±</w:t>
            </w:r>
            <w:r>
              <w:t>32 T</w:t>
            </w:r>
            <w:r>
              <w:rPr>
                <w:vertAlign w:val="subscript"/>
              </w:rPr>
              <w:t>c</w:t>
            </w:r>
          </w:p>
        </w:tc>
        <w:tc>
          <w:tcPr>
            <w:tcW w:w="1134" w:type="dxa"/>
            <w:vAlign w:val="center"/>
          </w:tcPr>
          <w:p w14:paraId="137B3474" w14:textId="77777777" w:rsidR="00DE0297" w:rsidRDefault="00170289">
            <w:pPr>
              <w:pStyle w:val="TAC"/>
              <w:rPr>
                <w:szCs w:val="22"/>
                <w:lang w:val="en-US"/>
              </w:rPr>
            </w:pPr>
            <w:r>
              <w:rPr>
                <w:szCs w:val="22"/>
                <w:lang w:val="en-US"/>
              </w:rPr>
              <w:t>±10</w:t>
            </w:r>
            <w:r>
              <w:t xml:space="preserve"> T</w:t>
            </w:r>
            <w:r>
              <w:rPr>
                <w:vertAlign w:val="subscript"/>
              </w:rPr>
              <w:t>c</w:t>
            </w:r>
          </w:p>
        </w:tc>
        <w:tc>
          <w:tcPr>
            <w:tcW w:w="1134" w:type="dxa"/>
            <w:vAlign w:val="center"/>
          </w:tcPr>
          <w:p w14:paraId="137B3475" w14:textId="77777777" w:rsidR="00DE0297" w:rsidRDefault="00170289">
            <w:pPr>
              <w:pStyle w:val="TAC"/>
              <w:rPr>
                <w:szCs w:val="22"/>
                <w:lang w:val="en-US"/>
              </w:rPr>
            </w:pPr>
            <w:r>
              <w:rPr>
                <w:szCs w:val="22"/>
                <w:lang w:val="en-US"/>
              </w:rPr>
              <w:t>±6</w:t>
            </w:r>
            <w:r>
              <w:t xml:space="preserve"> T</w:t>
            </w:r>
            <w:r>
              <w:rPr>
                <w:vertAlign w:val="subscript"/>
              </w:rPr>
              <w:t>c</w:t>
            </w:r>
          </w:p>
        </w:tc>
      </w:tr>
    </w:tbl>
    <w:p w14:paraId="137B3477" w14:textId="77777777" w:rsidR="00DE0297" w:rsidRDefault="00DE0297"/>
    <w:p w14:paraId="137B3478" w14:textId="77777777" w:rsidR="00DE0297" w:rsidRDefault="00170289">
      <w:pPr>
        <w:pStyle w:val="Heading2"/>
      </w:pPr>
      <w:r>
        <w:t>7.3A</w:t>
      </w:r>
      <w:r>
        <w:tab/>
        <w:t xml:space="preserve">Timing Advance for </w:t>
      </w:r>
      <w:proofErr w:type="spellStart"/>
      <w:r>
        <w:t>RedCap</w:t>
      </w:r>
      <w:proofErr w:type="spellEnd"/>
    </w:p>
    <w:p w14:paraId="137B3479" w14:textId="77777777" w:rsidR="00DE0297" w:rsidRDefault="00170289">
      <w:pPr>
        <w:pStyle w:val="Heading3"/>
      </w:pPr>
      <w:r>
        <w:t>7.3A.1</w:t>
      </w:r>
      <w:r>
        <w:tab/>
        <w:t>Introduction</w:t>
      </w:r>
    </w:p>
    <w:p w14:paraId="137B347A" w14:textId="77777777" w:rsidR="00DE0297" w:rsidRDefault="00170289">
      <w:r>
        <w:t xml:space="preserve">The timing advance is initiated from </w:t>
      </w:r>
      <w:proofErr w:type="spellStart"/>
      <w:r>
        <w:t>gNB</w:t>
      </w:r>
      <w:proofErr w:type="spellEnd"/>
      <w:r>
        <w:t xml:space="preserve"> to UE configured with only </w:t>
      </w:r>
      <w:proofErr w:type="spellStart"/>
      <w:r>
        <w:t>PCell</w:t>
      </w:r>
      <w:proofErr w:type="spellEnd"/>
      <w:r>
        <w:t xml:space="preserve">, with MAC message that implies the adjustment of the timing advance, as defined in </w:t>
      </w:r>
      <w:r>
        <w:rPr>
          <w:rFonts w:cs="v4.2.0"/>
        </w:rPr>
        <w:t>clause </w:t>
      </w:r>
      <w:r>
        <w:t>5.2 of TS 38.321 [7].</w:t>
      </w:r>
    </w:p>
    <w:p w14:paraId="137B347B" w14:textId="77777777" w:rsidR="00DE0297" w:rsidRDefault="00170289">
      <w:pPr>
        <w:pStyle w:val="Heading3"/>
      </w:pPr>
      <w:r>
        <w:t>7.3A.2</w:t>
      </w:r>
      <w:r>
        <w:tab/>
        <w:t>Requirements</w:t>
      </w:r>
    </w:p>
    <w:p w14:paraId="137B347C" w14:textId="77777777" w:rsidR="00DE0297" w:rsidRDefault="00170289">
      <w:pPr>
        <w:pStyle w:val="Heading4"/>
      </w:pPr>
      <w:r>
        <w:t>7.3A.2.1</w:t>
      </w:r>
      <w:r>
        <w:tab/>
        <w:t>Timing Advance adjustment delay</w:t>
      </w:r>
    </w:p>
    <w:p w14:paraId="137B347D" w14:textId="77777777" w:rsidR="00DE0297" w:rsidRDefault="00170289">
      <w:r>
        <w:t xml:space="preserve">UE shall adjust the timing of its uplink transmission at time slot </w:t>
      </w:r>
      <w:r>
        <w:rPr>
          <w:i/>
        </w:rPr>
        <w:t>n</w:t>
      </w:r>
      <w:r>
        <w:t>+</w:t>
      </w:r>
      <w:r>
        <w:rPr>
          <w:i/>
        </w:rPr>
        <w:t xml:space="preserve"> k+1</w:t>
      </w:r>
      <w:r>
        <w:t xml:space="preserve"> for a ti</w:t>
      </w:r>
      <w:r>
        <w:t xml:space="preserve">ming advance command received in time slot </w:t>
      </w:r>
      <w:r>
        <w:rPr>
          <w:i/>
        </w:rPr>
        <w:t>n</w:t>
      </w:r>
      <w:r>
        <w:t xml:space="preserve">, and the value of </w:t>
      </w:r>
      <w:r>
        <w:rPr>
          <w:i/>
        </w:rPr>
        <w:t>k</w:t>
      </w:r>
      <w:r>
        <w:t xml:space="preserve"> is defined in clause 4.2 in </w:t>
      </w:r>
      <w:r>
        <w:rPr>
          <w:lang w:val="en-US"/>
        </w:rPr>
        <w:t>TS 38.213 [3]</w:t>
      </w:r>
      <w:r>
        <w:t xml:space="preserve">. </w:t>
      </w:r>
      <w:r>
        <w:rPr>
          <w:rFonts w:cs="v4.2.0"/>
        </w:rPr>
        <w:t>The same requirement applies also when the UE is not able to transmit a configured uplink transmission due to the channel assessment procedure.</w:t>
      </w:r>
    </w:p>
    <w:p w14:paraId="137B347E" w14:textId="77777777" w:rsidR="00DE0297" w:rsidRDefault="00170289">
      <w:pPr>
        <w:pStyle w:val="Heading4"/>
      </w:pPr>
      <w:r>
        <w:lastRenderedPageBreak/>
        <w:t>7.3A</w:t>
      </w:r>
      <w:r>
        <w:t>.2.2</w:t>
      </w:r>
      <w:r>
        <w:tab/>
        <w:t>Timing Advance adjustment accuracy</w:t>
      </w:r>
    </w:p>
    <w:p w14:paraId="137B347F" w14:textId="77777777" w:rsidR="00DE0297" w:rsidRDefault="00170289">
      <w:pPr>
        <w:rPr>
          <w:rFonts w:eastAsia="?? ??"/>
        </w:rPr>
      </w:pPr>
      <w:r>
        <w:rPr>
          <w:rFonts w:eastAsia="?? ??" w:cs="v3.7.0"/>
        </w:rPr>
        <w:t>The UE shall adjust the timing of its transmissions with a relative accuracy better than or equal to the UE Timing Advance adjustment accuracy requirement in Table 7.3A.2.2-1, to the signalled timing advance value co</w:t>
      </w:r>
      <w:r>
        <w:rPr>
          <w:rFonts w:eastAsia="?? ??" w:cs="v3.7.0"/>
        </w:rPr>
        <w:t xml:space="preserve">mpared to the timing of preceding uplink transmission. </w:t>
      </w:r>
      <w:r>
        <w:t xml:space="preserve">The timing advance command step </w:t>
      </w:r>
      <w:r>
        <w:rPr>
          <w:lang w:val="en-US"/>
        </w:rPr>
        <w:t>is defined in TS 38.213 [3].</w:t>
      </w:r>
    </w:p>
    <w:p w14:paraId="137B3480" w14:textId="77777777" w:rsidR="00DE0297" w:rsidRDefault="00170289">
      <w:pPr>
        <w:pStyle w:val="TH"/>
        <w:rPr>
          <w:lang w:val="en-US"/>
        </w:rPr>
      </w:pPr>
      <w:r>
        <w:t>Table 7.3</w:t>
      </w:r>
      <w:r>
        <w:rPr>
          <w:rFonts w:hint="eastAsia"/>
          <w:lang w:eastAsia="zh-CN"/>
        </w:rPr>
        <w:t>A</w:t>
      </w:r>
      <w:r>
        <w:t>.2.2-</w:t>
      </w:r>
      <w:r>
        <w:rPr>
          <w:lang w:eastAsia="ja-JP"/>
        </w:rPr>
        <w:t>1</w:t>
      </w:r>
      <w:r>
        <w:t xml:space="preserve">: </w:t>
      </w:r>
      <w:r>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E0297" w14:paraId="137B3486" w14:textId="77777777">
        <w:trPr>
          <w:trHeight w:val="315"/>
          <w:jc w:val="center"/>
        </w:trPr>
        <w:tc>
          <w:tcPr>
            <w:tcW w:w="2260" w:type="dxa"/>
            <w:shd w:val="clear" w:color="auto" w:fill="auto"/>
          </w:tcPr>
          <w:p w14:paraId="137B3481" w14:textId="77777777" w:rsidR="00DE0297" w:rsidRDefault="00170289">
            <w:pPr>
              <w:pStyle w:val="TAH"/>
            </w:pPr>
            <w:r>
              <w:t>UL Sub Carrier Spacing(kHz)</w:t>
            </w:r>
          </w:p>
        </w:tc>
        <w:tc>
          <w:tcPr>
            <w:tcW w:w="982" w:type="dxa"/>
            <w:shd w:val="clear" w:color="auto" w:fill="auto"/>
            <w:vAlign w:val="center"/>
          </w:tcPr>
          <w:p w14:paraId="137B3482" w14:textId="77777777" w:rsidR="00DE0297" w:rsidRDefault="00170289">
            <w:pPr>
              <w:pStyle w:val="TAH"/>
              <w:rPr>
                <w:lang w:val="en-US"/>
              </w:rPr>
            </w:pPr>
            <w:r>
              <w:t>15</w:t>
            </w:r>
          </w:p>
        </w:tc>
        <w:tc>
          <w:tcPr>
            <w:tcW w:w="1002" w:type="dxa"/>
            <w:shd w:val="clear" w:color="auto" w:fill="auto"/>
            <w:vAlign w:val="center"/>
          </w:tcPr>
          <w:p w14:paraId="137B3483" w14:textId="77777777" w:rsidR="00DE0297" w:rsidRDefault="00170289">
            <w:pPr>
              <w:pStyle w:val="TAH"/>
              <w:rPr>
                <w:lang w:val="en-US"/>
              </w:rPr>
            </w:pPr>
            <w:r>
              <w:t>30</w:t>
            </w:r>
          </w:p>
        </w:tc>
        <w:tc>
          <w:tcPr>
            <w:tcW w:w="992" w:type="dxa"/>
            <w:shd w:val="clear" w:color="auto" w:fill="auto"/>
            <w:vAlign w:val="center"/>
          </w:tcPr>
          <w:p w14:paraId="137B3484" w14:textId="77777777" w:rsidR="00DE0297" w:rsidRDefault="00170289">
            <w:pPr>
              <w:pStyle w:val="TAH"/>
              <w:rPr>
                <w:lang w:val="en-US"/>
              </w:rPr>
            </w:pPr>
            <w:r>
              <w:t>60</w:t>
            </w:r>
          </w:p>
        </w:tc>
        <w:tc>
          <w:tcPr>
            <w:tcW w:w="1134" w:type="dxa"/>
            <w:shd w:val="clear" w:color="auto" w:fill="auto"/>
            <w:vAlign w:val="center"/>
          </w:tcPr>
          <w:p w14:paraId="137B3485" w14:textId="77777777" w:rsidR="00DE0297" w:rsidRDefault="00170289">
            <w:pPr>
              <w:pStyle w:val="TAH"/>
              <w:rPr>
                <w:lang w:val="en-US"/>
              </w:rPr>
            </w:pPr>
            <w:r>
              <w:t>120</w:t>
            </w:r>
          </w:p>
        </w:tc>
      </w:tr>
      <w:tr w:rsidR="00DE0297" w14:paraId="137B348C" w14:textId="77777777">
        <w:trPr>
          <w:trHeight w:val="525"/>
          <w:jc w:val="center"/>
        </w:trPr>
        <w:tc>
          <w:tcPr>
            <w:tcW w:w="2260" w:type="dxa"/>
            <w:shd w:val="clear" w:color="auto" w:fill="auto"/>
          </w:tcPr>
          <w:p w14:paraId="137B3487" w14:textId="77777777" w:rsidR="00DE0297" w:rsidRDefault="00170289">
            <w:pPr>
              <w:pStyle w:val="TAH"/>
            </w:pPr>
            <w:r>
              <w:t xml:space="preserve">UE Timing Advance adjustment </w:t>
            </w:r>
            <w:r>
              <w:t>accuracy</w:t>
            </w:r>
          </w:p>
        </w:tc>
        <w:tc>
          <w:tcPr>
            <w:tcW w:w="982" w:type="dxa"/>
            <w:shd w:val="clear" w:color="auto" w:fill="auto"/>
            <w:vAlign w:val="center"/>
          </w:tcPr>
          <w:p w14:paraId="137B3488" w14:textId="77777777" w:rsidR="00DE0297" w:rsidRDefault="00170289">
            <w:pPr>
              <w:pStyle w:val="TAC"/>
              <w:rPr>
                <w:lang w:val="en-US"/>
              </w:rPr>
            </w:pPr>
            <w:r>
              <w:rPr>
                <w:szCs w:val="22"/>
                <w:lang w:val="en-US"/>
              </w:rPr>
              <w:t>±</w:t>
            </w:r>
            <w:r>
              <w:t>256 T</w:t>
            </w:r>
            <w:r>
              <w:rPr>
                <w:vertAlign w:val="subscript"/>
              </w:rPr>
              <w:t>c</w:t>
            </w:r>
          </w:p>
        </w:tc>
        <w:tc>
          <w:tcPr>
            <w:tcW w:w="1002" w:type="dxa"/>
            <w:shd w:val="clear" w:color="auto" w:fill="auto"/>
            <w:vAlign w:val="center"/>
          </w:tcPr>
          <w:p w14:paraId="137B3489" w14:textId="77777777" w:rsidR="00DE0297" w:rsidRDefault="00170289">
            <w:pPr>
              <w:pStyle w:val="TAC"/>
              <w:rPr>
                <w:lang w:val="en-US"/>
              </w:rPr>
            </w:pPr>
            <w:r>
              <w:rPr>
                <w:szCs w:val="22"/>
                <w:lang w:val="en-US"/>
              </w:rPr>
              <w:t>±</w:t>
            </w:r>
            <w:r>
              <w:t>256 T</w:t>
            </w:r>
            <w:r>
              <w:rPr>
                <w:vertAlign w:val="subscript"/>
              </w:rPr>
              <w:t>c</w:t>
            </w:r>
          </w:p>
        </w:tc>
        <w:tc>
          <w:tcPr>
            <w:tcW w:w="992" w:type="dxa"/>
            <w:shd w:val="clear" w:color="auto" w:fill="auto"/>
            <w:vAlign w:val="center"/>
          </w:tcPr>
          <w:p w14:paraId="137B348A" w14:textId="77777777" w:rsidR="00DE0297" w:rsidRDefault="00170289">
            <w:pPr>
              <w:pStyle w:val="TAC"/>
              <w:rPr>
                <w:lang w:val="en-US"/>
              </w:rPr>
            </w:pPr>
            <w:r>
              <w:rPr>
                <w:szCs w:val="22"/>
                <w:lang w:val="en-US"/>
              </w:rPr>
              <w:t>±</w:t>
            </w:r>
            <w:r>
              <w:t>128 T</w:t>
            </w:r>
            <w:r>
              <w:rPr>
                <w:vertAlign w:val="subscript"/>
              </w:rPr>
              <w:t>c</w:t>
            </w:r>
          </w:p>
        </w:tc>
        <w:tc>
          <w:tcPr>
            <w:tcW w:w="1134" w:type="dxa"/>
            <w:shd w:val="clear" w:color="auto" w:fill="auto"/>
            <w:vAlign w:val="center"/>
          </w:tcPr>
          <w:p w14:paraId="137B348B" w14:textId="77777777" w:rsidR="00DE0297" w:rsidRDefault="00170289">
            <w:pPr>
              <w:pStyle w:val="TAC"/>
              <w:rPr>
                <w:lang w:val="en-US"/>
              </w:rPr>
            </w:pPr>
            <w:r>
              <w:rPr>
                <w:szCs w:val="22"/>
                <w:lang w:val="en-US"/>
              </w:rPr>
              <w:t>±</w:t>
            </w:r>
            <w:r>
              <w:t>32 T</w:t>
            </w:r>
            <w:r>
              <w:rPr>
                <w:vertAlign w:val="subscript"/>
              </w:rPr>
              <w:t>c</w:t>
            </w:r>
          </w:p>
        </w:tc>
      </w:tr>
    </w:tbl>
    <w:p w14:paraId="137B348D" w14:textId="77777777" w:rsidR="00DE0297" w:rsidRDefault="00DE0297"/>
    <w:p w14:paraId="137B348E" w14:textId="77777777" w:rsidR="00DE0297" w:rsidRDefault="00170289">
      <w:pPr>
        <w:pStyle w:val="Heading2"/>
      </w:pPr>
      <w:r>
        <w:t>7.3</w:t>
      </w:r>
      <w:r>
        <w:rPr>
          <w:rFonts w:hint="eastAsia"/>
          <w:lang w:eastAsia="zh-TW"/>
        </w:rPr>
        <w:t>C</w:t>
      </w:r>
      <w:r>
        <w:tab/>
        <w:t>Timing advance for satellite access</w:t>
      </w:r>
    </w:p>
    <w:p w14:paraId="137B348F" w14:textId="77777777" w:rsidR="00DE0297" w:rsidRDefault="00170289">
      <w:pPr>
        <w:pStyle w:val="Heading3"/>
      </w:pPr>
      <w:r>
        <w:t>7.3</w:t>
      </w:r>
      <w:r>
        <w:rPr>
          <w:rFonts w:hint="eastAsia"/>
          <w:lang w:eastAsia="zh-TW"/>
        </w:rPr>
        <w:t>C</w:t>
      </w:r>
      <w:r>
        <w:t>.1</w:t>
      </w:r>
      <w:r>
        <w:tab/>
        <w:t>Introduction</w:t>
      </w:r>
    </w:p>
    <w:p w14:paraId="137B3490" w14:textId="77777777" w:rsidR="00DE0297" w:rsidRDefault="00170289">
      <w:r>
        <w:t xml:space="preserve">The timing advance is initiated by UE configured with only </w:t>
      </w:r>
      <w:proofErr w:type="spellStart"/>
      <w:r>
        <w:t>PCell</w:t>
      </w:r>
      <w:proofErr w:type="spellEnd"/>
      <w:r>
        <w:t xml:space="preserve">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 with MAC message that implies the adjustment of the timing advance, as defined in </w:t>
      </w:r>
      <w:r>
        <w:rPr>
          <w:rFonts w:cs="v4.2.0"/>
        </w:rPr>
        <w:t>clause </w:t>
      </w:r>
      <w:r>
        <w:t>5.2 of TS 38.321 [7].</w:t>
      </w:r>
    </w:p>
    <w:p w14:paraId="137B3491" w14:textId="77777777" w:rsidR="00DE0297" w:rsidRDefault="00170289">
      <w:pPr>
        <w:pStyle w:val="Heading3"/>
      </w:pPr>
      <w:r>
        <w:t>7.3</w:t>
      </w:r>
      <w:r>
        <w:rPr>
          <w:rFonts w:hint="eastAsia"/>
          <w:lang w:eastAsia="zh-TW"/>
        </w:rPr>
        <w:t>C</w:t>
      </w:r>
      <w:r>
        <w:t>.2</w:t>
      </w:r>
      <w:r>
        <w:tab/>
        <w:t>Requirements</w:t>
      </w:r>
    </w:p>
    <w:p w14:paraId="137B3492" w14:textId="77777777" w:rsidR="00DE0297" w:rsidRDefault="00170289">
      <w:pPr>
        <w:pStyle w:val="Heading4"/>
      </w:pPr>
      <w:r>
        <w:t>7.3</w:t>
      </w:r>
      <w:r>
        <w:rPr>
          <w:rFonts w:hint="eastAsia"/>
          <w:lang w:eastAsia="zh-TW"/>
        </w:rPr>
        <w:t>C</w:t>
      </w:r>
      <w:r>
        <w:t>.2.1</w:t>
      </w:r>
      <w:r>
        <w:tab/>
        <w:t>Timing Advance adjustment delay</w:t>
      </w:r>
    </w:p>
    <w:p w14:paraId="137B3493" w14:textId="77777777" w:rsidR="00DE0297" w:rsidRDefault="00170289">
      <w:r>
        <w:t xml:space="preserve">UE shall adjust the timing of its uplink transmission timing from the beginning of uplink at time slot </w:t>
      </w:r>
      <w:r>
        <w:rPr>
          <w:i/>
        </w:rPr>
        <w:t>n</w:t>
      </w:r>
      <w:r>
        <w:t>+</w:t>
      </w:r>
      <w:r>
        <w:rPr>
          <w:i/>
        </w:rPr>
        <w:t xml:space="preserve"> 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m:t>
            </m:r>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time slot </w:t>
      </w:r>
      <w:r>
        <w:rPr>
          <w:i/>
        </w:rPr>
        <w:t>n</w:t>
      </w:r>
      <w:r>
        <w:t xml:space="preserve">, and the value of </w:t>
      </w:r>
      <w:r>
        <w:rPr>
          <w:i/>
        </w:rPr>
        <w:t xml:space="preserve">k, µ </w:t>
      </w:r>
      <w:r>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are defined in clause 4.2 in </w:t>
      </w:r>
      <w:r>
        <w:rPr>
          <w:lang w:val="en-US"/>
        </w:rPr>
        <w:t>TS 38.213 [3]</w:t>
      </w:r>
      <w:r>
        <w:t xml:space="preserve">. </w:t>
      </w:r>
      <w:r>
        <w:rPr>
          <w:rFonts w:cs="v4.2.0"/>
        </w:rPr>
        <w:t>The same requirement applies also when the UE is not able to transmit a configured uplink transmission due to the channel assessment procedure.</w:t>
      </w:r>
    </w:p>
    <w:p w14:paraId="137B3494" w14:textId="77777777" w:rsidR="00DE0297" w:rsidRDefault="00170289">
      <w:pPr>
        <w:pStyle w:val="Heading4"/>
      </w:pPr>
      <w:r>
        <w:t>7.3</w:t>
      </w:r>
      <w:r>
        <w:rPr>
          <w:rFonts w:hint="eastAsia"/>
          <w:lang w:eastAsia="zh-TW"/>
        </w:rPr>
        <w:t>C</w:t>
      </w:r>
      <w:r>
        <w:t>.2.2</w:t>
      </w:r>
      <w:r>
        <w:tab/>
        <w:t>Timing Advance adjustment accuracy</w:t>
      </w:r>
    </w:p>
    <w:p w14:paraId="137B3495" w14:textId="77777777" w:rsidR="00DE0297" w:rsidRDefault="00170289">
      <w:pPr>
        <w:rPr>
          <w:rFonts w:eastAsia="?? ??"/>
        </w:rPr>
      </w:pPr>
      <w:r>
        <w:rPr>
          <w:rFonts w:eastAsia="?? ??" w:cs="v3.7.0"/>
        </w:rPr>
        <w:t>The UE shall adjust the</w:t>
      </w:r>
      <w:r>
        <w:rPr>
          <w:rFonts w:eastAsia="?? ??" w:cs="v3.7.0"/>
        </w:rPr>
        <w:t xml:space="preserve"> timing of its transmissions</w:t>
      </w:r>
      <w: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t xml:space="preserve"> between the preceding uplink transmission and the current transmission,</w:t>
      </w:r>
      <w:r>
        <w:rPr>
          <w:rFonts w:eastAsia="?? ??" w:cs="v3.7.0"/>
        </w:rPr>
        <w:t xml:space="preserve"> with a relative accuracy better than or equal to the UE Timing Advance adjustment accuracy requiremen</w:t>
      </w:r>
      <w:r>
        <w:rPr>
          <w:rFonts w:eastAsia="?? ??" w:cs="v3.7.0"/>
        </w:rPr>
        <w:t xml:space="preserve">t in Table 7.3C.2.2-1, to the signalled timing advance value compared to the timing of preceding uplink transmission. </w:t>
      </w:r>
      <w:r>
        <w:t xml:space="preserve">The timing advance command step </w:t>
      </w:r>
      <w:r>
        <w:rPr>
          <w:lang w:val="en-US"/>
        </w:rPr>
        <w:t>is defined in TS 38.213 [3].</w:t>
      </w:r>
    </w:p>
    <w:p w14:paraId="137B3496" w14:textId="77777777" w:rsidR="00DE0297" w:rsidRDefault="00170289">
      <w:pPr>
        <w:pStyle w:val="TH"/>
        <w:rPr>
          <w:lang w:val="en-US"/>
        </w:rPr>
      </w:pPr>
      <w:r>
        <w:t>Table 7.3</w:t>
      </w:r>
      <w:r>
        <w:rPr>
          <w:rFonts w:hint="eastAsia"/>
          <w:lang w:eastAsia="zh-TW"/>
        </w:rPr>
        <w:t>C</w:t>
      </w:r>
      <w:r>
        <w:t>.2.2-</w:t>
      </w:r>
      <w:r>
        <w:rPr>
          <w:lang w:eastAsia="ja-JP"/>
        </w:rPr>
        <w:t>1</w:t>
      </w:r>
      <w:r>
        <w:t xml:space="preserve">: </w:t>
      </w:r>
      <w:r>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DE0297" w14:paraId="137B349B" w14:textId="77777777">
        <w:trPr>
          <w:trHeight w:val="315"/>
          <w:jc w:val="center"/>
        </w:trPr>
        <w:tc>
          <w:tcPr>
            <w:tcW w:w="2260" w:type="dxa"/>
            <w:shd w:val="clear" w:color="auto" w:fill="auto"/>
          </w:tcPr>
          <w:p w14:paraId="137B3497" w14:textId="77777777" w:rsidR="00DE0297" w:rsidRDefault="00170289">
            <w:pPr>
              <w:pStyle w:val="TAH"/>
            </w:pPr>
            <w:r>
              <w:t>UL Sub Carrier Spacin</w:t>
            </w:r>
            <w:r>
              <w:t>g(kHz)</w:t>
            </w:r>
          </w:p>
        </w:tc>
        <w:tc>
          <w:tcPr>
            <w:tcW w:w="982" w:type="dxa"/>
            <w:shd w:val="clear" w:color="auto" w:fill="auto"/>
            <w:vAlign w:val="center"/>
          </w:tcPr>
          <w:p w14:paraId="137B3498" w14:textId="77777777" w:rsidR="00DE0297" w:rsidRDefault="00170289">
            <w:pPr>
              <w:pStyle w:val="TAH"/>
              <w:rPr>
                <w:lang w:val="en-US"/>
              </w:rPr>
            </w:pPr>
            <w:r>
              <w:t>15</w:t>
            </w:r>
          </w:p>
        </w:tc>
        <w:tc>
          <w:tcPr>
            <w:tcW w:w="1002" w:type="dxa"/>
            <w:shd w:val="clear" w:color="auto" w:fill="auto"/>
            <w:vAlign w:val="center"/>
          </w:tcPr>
          <w:p w14:paraId="137B3499" w14:textId="77777777" w:rsidR="00DE0297" w:rsidRDefault="00170289">
            <w:pPr>
              <w:pStyle w:val="TAH"/>
              <w:rPr>
                <w:lang w:val="en-US"/>
              </w:rPr>
            </w:pPr>
            <w:r>
              <w:t>30</w:t>
            </w:r>
          </w:p>
        </w:tc>
        <w:tc>
          <w:tcPr>
            <w:tcW w:w="992" w:type="dxa"/>
            <w:shd w:val="clear" w:color="auto" w:fill="auto"/>
            <w:vAlign w:val="center"/>
          </w:tcPr>
          <w:p w14:paraId="137B349A" w14:textId="77777777" w:rsidR="00DE0297" w:rsidRDefault="00170289">
            <w:pPr>
              <w:pStyle w:val="TAH"/>
              <w:rPr>
                <w:lang w:val="en-US"/>
              </w:rPr>
            </w:pPr>
            <w:r>
              <w:t>60</w:t>
            </w:r>
          </w:p>
        </w:tc>
      </w:tr>
      <w:tr w:rsidR="00DE0297" w14:paraId="137B34A0" w14:textId="77777777">
        <w:trPr>
          <w:trHeight w:val="525"/>
          <w:jc w:val="center"/>
        </w:trPr>
        <w:tc>
          <w:tcPr>
            <w:tcW w:w="2260" w:type="dxa"/>
            <w:shd w:val="clear" w:color="auto" w:fill="auto"/>
          </w:tcPr>
          <w:p w14:paraId="137B349C" w14:textId="77777777" w:rsidR="00DE0297" w:rsidRDefault="00170289">
            <w:pPr>
              <w:pStyle w:val="TAH"/>
            </w:pPr>
            <w:r>
              <w:t>UE Timing Advance adjustment accuracy</w:t>
            </w:r>
          </w:p>
        </w:tc>
        <w:tc>
          <w:tcPr>
            <w:tcW w:w="982" w:type="dxa"/>
            <w:shd w:val="clear" w:color="auto" w:fill="auto"/>
            <w:vAlign w:val="center"/>
          </w:tcPr>
          <w:p w14:paraId="137B349D" w14:textId="77777777" w:rsidR="00DE0297" w:rsidRDefault="00170289">
            <w:pPr>
              <w:pStyle w:val="TAC"/>
              <w:rPr>
                <w:lang w:val="en-US"/>
              </w:rPr>
            </w:pPr>
            <w:r>
              <w:rPr>
                <w:szCs w:val="22"/>
                <w:lang w:val="en-US"/>
              </w:rPr>
              <w:t>±</w:t>
            </w:r>
            <w:r>
              <w:t>256 T</w:t>
            </w:r>
            <w:r>
              <w:rPr>
                <w:vertAlign w:val="subscript"/>
              </w:rPr>
              <w:t>c</w:t>
            </w:r>
          </w:p>
        </w:tc>
        <w:tc>
          <w:tcPr>
            <w:tcW w:w="1002" w:type="dxa"/>
            <w:shd w:val="clear" w:color="auto" w:fill="auto"/>
            <w:vAlign w:val="center"/>
          </w:tcPr>
          <w:p w14:paraId="137B349E" w14:textId="77777777" w:rsidR="00DE0297" w:rsidRDefault="00170289">
            <w:pPr>
              <w:pStyle w:val="TAC"/>
              <w:rPr>
                <w:lang w:val="en-US"/>
              </w:rPr>
            </w:pPr>
            <w:r>
              <w:rPr>
                <w:szCs w:val="22"/>
                <w:lang w:val="en-US"/>
              </w:rPr>
              <w:t>±</w:t>
            </w:r>
            <w:r>
              <w:t>256 T</w:t>
            </w:r>
            <w:r>
              <w:rPr>
                <w:vertAlign w:val="subscript"/>
              </w:rPr>
              <w:t>c</w:t>
            </w:r>
          </w:p>
        </w:tc>
        <w:tc>
          <w:tcPr>
            <w:tcW w:w="992" w:type="dxa"/>
            <w:shd w:val="clear" w:color="auto" w:fill="auto"/>
            <w:vAlign w:val="center"/>
          </w:tcPr>
          <w:p w14:paraId="137B349F" w14:textId="77777777" w:rsidR="00DE0297" w:rsidRDefault="00170289">
            <w:pPr>
              <w:pStyle w:val="TAC"/>
              <w:rPr>
                <w:lang w:val="en-US"/>
              </w:rPr>
            </w:pPr>
            <w:r>
              <w:rPr>
                <w:rFonts w:hint="eastAsia"/>
                <w:szCs w:val="22"/>
                <w:lang w:val="en-US" w:eastAsia="zh-CN"/>
              </w:rPr>
              <w:t>N/A</w:t>
            </w:r>
          </w:p>
        </w:tc>
      </w:tr>
    </w:tbl>
    <w:p w14:paraId="137B34A1" w14:textId="77777777" w:rsidR="00DE0297" w:rsidRDefault="00DE0297">
      <w:pPr>
        <w:rPr>
          <w:rFonts w:eastAsia="?? ??" w:cs="v3.7.0"/>
        </w:rPr>
      </w:pPr>
    </w:p>
    <w:p w14:paraId="137B34A2" w14:textId="77777777" w:rsidR="00DE0297" w:rsidRDefault="00170289">
      <w:pPr>
        <w:pStyle w:val="NO"/>
        <w:rPr>
          <w:i/>
          <w:iCs/>
        </w:rPr>
      </w:pPr>
      <w:r>
        <w:rPr>
          <w:i/>
          <w:iCs/>
        </w:rPr>
        <w:t xml:space="preserve">Editor’s Note: it would be further </w:t>
      </w:r>
      <w:proofErr w:type="spellStart"/>
      <w:r>
        <w:rPr>
          <w:i/>
          <w:iCs/>
        </w:rPr>
        <w:t>clairified</w:t>
      </w:r>
      <w:proofErr w:type="spellEnd"/>
      <w:r>
        <w:rPr>
          <w:i/>
          <w:iCs/>
        </w:rPr>
        <w:t xml:space="preserve"> with the additional conditions for TA adjustment accuracy requirement for satellite access</w:t>
      </w:r>
    </w:p>
    <w:p w14:paraId="137B34A3" w14:textId="77777777" w:rsidR="00DE0297" w:rsidRDefault="00DE0297"/>
    <w:p w14:paraId="137B34A4" w14:textId="3C3DAC62" w:rsidR="00DE0297" w:rsidRDefault="00170289">
      <w:pPr>
        <w:pStyle w:val="Heading2"/>
        <w:rPr>
          <w:ins w:id="413" w:author="Magnus Larsson K" w:date="2023-07-25T16:15:00Z"/>
        </w:rPr>
      </w:pPr>
      <w:ins w:id="414" w:author="Magnus Larsson K" w:date="2023-07-25T16:15:00Z">
        <w:r>
          <w:t>7.3</w:t>
        </w:r>
      </w:ins>
      <w:ins w:id="415" w:author="Magnus Larsson K" w:date="2023-08-11T16:17:00Z">
        <w:r>
          <w:rPr>
            <w:lang w:eastAsia="zh-TW"/>
          </w:rPr>
          <w:t>X</w:t>
        </w:r>
      </w:ins>
      <w:ins w:id="416" w:author="Magnus Larsson K" w:date="2023-07-25T16:15:00Z">
        <w:r>
          <w:tab/>
          <w:t xml:space="preserve">Timing advance for </w:t>
        </w:r>
      </w:ins>
      <w:ins w:id="417" w:author="Magnus Larsson K" w:date="2023-07-25T16:28:00Z">
        <w:r>
          <w:t>ATG</w:t>
        </w:r>
      </w:ins>
    </w:p>
    <w:p w14:paraId="137B34A5" w14:textId="783431B7" w:rsidR="00DE0297" w:rsidRDefault="00170289">
      <w:pPr>
        <w:pStyle w:val="Heading3"/>
        <w:rPr>
          <w:ins w:id="418" w:author="Magnus Larsson K" w:date="2023-07-25T16:15:00Z"/>
        </w:rPr>
      </w:pPr>
      <w:ins w:id="419" w:author="Magnus Larsson K" w:date="2023-07-25T16:15:00Z">
        <w:r>
          <w:t>7.3</w:t>
        </w:r>
      </w:ins>
      <w:ins w:id="420" w:author="Magnus Larsson K" w:date="2023-08-11T16:17:00Z">
        <w:r>
          <w:rPr>
            <w:lang w:eastAsia="zh-TW"/>
          </w:rPr>
          <w:t>X</w:t>
        </w:r>
      </w:ins>
      <w:ins w:id="421" w:author="Magnus Larsson K" w:date="2023-07-25T16:15:00Z">
        <w:r>
          <w:t>.1</w:t>
        </w:r>
        <w:r>
          <w:tab/>
          <w:t>Introduction</w:t>
        </w:r>
      </w:ins>
    </w:p>
    <w:p w14:paraId="137B34A6" w14:textId="0105E3F0" w:rsidR="00DE0297" w:rsidRDefault="00170289">
      <w:pPr>
        <w:rPr>
          <w:ins w:id="422" w:author="Magnus Larsson K" w:date="2023-07-25T16:15:00Z"/>
        </w:rPr>
      </w:pPr>
      <w:ins w:id="423" w:author="Magnus Larsson K" w:date="2023-07-25T16:15:00Z">
        <w:r>
          <w:t xml:space="preserve">The timing advance is initiated by </w:t>
        </w:r>
      </w:ins>
      <w:ins w:id="424" w:author="Magnus Larsson K" w:date="2023-07-25T16:33:00Z">
        <w:r>
          <w:t xml:space="preserve">ATG </w:t>
        </w:r>
      </w:ins>
      <w:ins w:id="425" w:author="Magnus Larsson K" w:date="2023-07-25T16:15:00Z">
        <w:r>
          <w:t xml:space="preserve">UE configured with only </w:t>
        </w:r>
        <w:proofErr w:type="spellStart"/>
        <w:r>
          <w:t>PCell</w:t>
        </w:r>
        <w:proofErr w:type="spellEnd"/>
        <w:r>
          <w:t xml:space="preserve"> </w:t>
        </w:r>
      </w:ins>
      <w:ins w:id="426" w:author="Magnus Larsson K" w:date="2023-08-11T15:03:00Z">
        <w:r w:rsidR="00C44EB7">
          <w:rPr>
            <w:rFonts w:eastAsia="SimSun" w:hint="eastAsia"/>
            <w:lang w:val="en-US" w:eastAsia="zh-CN"/>
          </w:rPr>
          <w:t>[</w:t>
        </w:r>
      </w:ins>
      <w:ins w:id="427" w:author="Magnus Larsson K" w:date="2023-07-25T16:15:00Z">
        <w:r>
          <w:t xml:space="preserve">served by </w:t>
        </w:r>
      </w:ins>
      <w:proofErr w:type="spellStart"/>
      <w:ins w:id="428" w:author="Magnus Larsson K" w:date="2023-07-25T16:35:00Z">
        <w:r>
          <w:t>gNB</w:t>
        </w:r>
      </w:ins>
      <w:proofErr w:type="spellEnd"/>
      <w:ins w:id="429" w:author="Magnus Larsson K" w:date="2023-07-25T16:15:00Z">
        <w:r>
          <w:t xml:space="preserve"> upon initiating a validity time</w:t>
        </w:r>
        <w:r>
          <w:t xml:space="preserve">r for </w:t>
        </w:r>
      </w:ins>
      <m:oMath>
        <m:sSubSup>
          <m:sSubSupPr>
            <m:ctrlPr>
              <w:ins w:id="430" w:author="Magnus Larsson K" w:date="2023-07-25T16:15:00Z">
                <w:rPr>
                  <w:rFonts w:ascii="Cambria Math" w:hAnsi="Cambria Math"/>
                  <w:i/>
                </w:rPr>
              </w:ins>
            </m:ctrlPr>
          </m:sSubSupPr>
          <m:e>
            <m:r>
              <w:ins w:id="431" w:author="Magnus Larsson K" w:date="2023-07-25T16:15:00Z">
                <w:rPr>
                  <w:rFonts w:ascii="Cambria Math" w:hAnsi="Cambria Math"/>
                </w:rPr>
                <m:t>N</m:t>
              </w:ins>
            </m:r>
          </m:e>
          <m:sub>
            <m:r>
              <w:ins w:id="432" w:author="Magnus Larsson K" w:date="2023-07-25T16:15:00Z">
                <m:rPr>
                  <m:nor/>
                </m:rPr>
                <w:rPr>
                  <w:rFonts w:ascii="Cambria Math" w:hAnsi="Cambria Math"/>
                  <w:lang w:val="en-US"/>
                </w:rPr>
                <m:t>TA,adj</m:t>
              </w:ins>
            </m:r>
          </m:sub>
          <m:sup>
            <m:r>
              <w:ins w:id="433" w:author="Magnus Larsson K" w:date="2023-07-25T16:15:00Z">
                <m:rPr>
                  <m:nor/>
                </m:rPr>
                <w:rPr>
                  <w:rFonts w:ascii="Cambria Math" w:hAnsi="Cambria Math"/>
                  <w:lang w:val="en-US"/>
                </w:rPr>
                <m:t>UE</m:t>
              </w:ins>
            </m:r>
          </m:sup>
        </m:sSubSup>
      </m:oMath>
      <w:ins w:id="434" w:author="Magnus Larsson K" w:date="2023-07-25T16:15:00Z">
        <w:r>
          <w:rPr>
            <w:rFonts w:cs="v4.2.0"/>
            <w:vertAlign w:val="subscript"/>
          </w:rPr>
          <w:t>.</w:t>
        </w:r>
        <w:r>
          <w:t xml:space="preserve"> </w:t>
        </w:r>
      </w:ins>
      <w:ins w:id="435" w:author="Magnus Larsson K" w:date="2023-08-11T15:03:00Z">
        <w:r w:rsidR="00C44EB7">
          <w:rPr>
            <w:rFonts w:eastAsia="SimSun" w:hint="eastAsia"/>
            <w:lang w:val="en-US" w:eastAsia="zh-CN"/>
          </w:rPr>
          <w:t>]</w:t>
        </w:r>
        <w:r w:rsidR="00C44EB7">
          <w:rPr>
            <w:rFonts w:eastAsia="SimSun"/>
            <w:lang w:val="en-US" w:eastAsia="zh-CN"/>
          </w:rPr>
          <w:t xml:space="preserve"> </w:t>
        </w:r>
      </w:ins>
      <w:ins w:id="436" w:author="Magnus Larsson K" w:date="2023-07-25T16:15:00Z">
        <w:r>
          <w:t xml:space="preserve">The timing advance can be adjusted with MAC message that implies the adjustment of the timing advance, as defined in </w:t>
        </w:r>
        <w:r>
          <w:rPr>
            <w:rFonts w:cs="v4.2.0"/>
          </w:rPr>
          <w:t>clause </w:t>
        </w:r>
        <w:r>
          <w:t>5.2 of TS 38.321 [7].</w:t>
        </w:r>
      </w:ins>
    </w:p>
    <w:p w14:paraId="137B34A7" w14:textId="77777777" w:rsidR="00DE0297" w:rsidRDefault="00170289">
      <w:pPr>
        <w:pStyle w:val="Heading3"/>
        <w:rPr>
          <w:ins w:id="437" w:author="Magnus Larsson K" w:date="2023-07-25T16:15:00Z"/>
        </w:rPr>
      </w:pPr>
      <w:ins w:id="438" w:author="Magnus Larsson K" w:date="2023-07-25T16:15:00Z">
        <w:r>
          <w:lastRenderedPageBreak/>
          <w:t>7.3</w:t>
        </w:r>
        <w:r>
          <w:rPr>
            <w:lang w:eastAsia="zh-TW"/>
          </w:rPr>
          <w:t>D</w:t>
        </w:r>
        <w:r>
          <w:t>.2</w:t>
        </w:r>
        <w:r>
          <w:tab/>
          <w:t>Requirements</w:t>
        </w:r>
      </w:ins>
    </w:p>
    <w:p w14:paraId="137B34A8" w14:textId="77777777" w:rsidR="00DE0297" w:rsidRDefault="00170289">
      <w:pPr>
        <w:pStyle w:val="Heading4"/>
        <w:rPr>
          <w:ins w:id="439" w:author="Magnus Larsson K" w:date="2023-07-25T16:15:00Z"/>
        </w:rPr>
      </w:pPr>
      <w:ins w:id="440" w:author="Magnus Larsson K" w:date="2023-07-25T16:15:00Z">
        <w:r>
          <w:t>7.3</w:t>
        </w:r>
        <w:r>
          <w:rPr>
            <w:lang w:eastAsia="zh-TW"/>
          </w:rPr>
          <w:t>D</w:t>
        </w:r>
        <w:r>
          <w:t>.2.1</w:t>
        </w:r>
        <w:r>
          <w:tab/>
          <w:t>Timing Advance adjustment delay</w:t>
        </w:r>
      </w:ins>
    </w:p>
    <w:p w14:paraId="137B34A9" w14:textId="77777777" w:rsidR="00DE0297" w:rsidRDefault="00170289">
      <w:pPr>
        <w:rPr>
          <w:ins w:id="441" w:author="Magnus Larsson K" w:date="2023-07-25T16:15:00Z"/>
        </w:rPr>
      </w:pPr>
      <w:ins w:id="442" w:author="Magnus Larsson K" w:date="2023-07-25T16:40:00Z">
        <w:r>
          <w:t xml:space="preserve">ATG </w:t>
        </w:r>
      </w:ins>
      <w:ins w:id="443" w:author="Magnus Larsson K" w:date="2023-07-25T16:15:00Z">
        <w:r>
          <w:t>UE shall adjust the timin</w:t>
        </w:r>
        <w:r>
          <w:t xml:space="preserve">g of its uplink transmission timing from the beginning of uplink at time slot </w:t>
        </w:r>
        <w:r>
          <w:rPr>
            <w:i/>
          </w:rPr>
          <w:t>n</w:t>
        </w:r>
        <w:r>
          <w:t>+</w:t>
        </w:r>
        <w:r>
          <w:rPr>
            <w:i/>
          </w:rPr>
          <w:t xml:space="preserve"> k+1+2</w:t>
        </w:r>
        <w:r>
          <w:rPr>
            <w:i/>
            <w:vertAlign w:val="superscript"/>
          </w:rPr>
          <w:t>µ</w:t>
        </w:r>
        <w:r>
          <w:t xml:space="preserve"> </w:t>
        </w:r>
      </w:ins>
      <m:oMath>
        <m:sSub>
          <m:sSubPr>
            <m:ctrlPr>
              <w:ins w:id="444" w:author="Magnus Larsson K" w:date="2023-07-25T16:15:00Z">
                <w:rPr>
                  <w:rFonts w:ascii="Cambria Math" w:eastAsia="MS Mincho" w:hAnsi="Cambria Math"/>
                  <w:i/>
                  <w:kern w:val="2"/>
                  <w:sz w:val="24"/>
                  <w:szCs w:val="24"/>
                </w:rPr>
              </w:ins>
            </m:ctrlPr>
          </m:sSubPr>
          <m:e>
            <m:r>
              <w:ins w:id="445" w:author="Magnus Larsson K" w:date="2023-07-25T16:15:00Z">
                <w:rPr>
                  <w:rFonts w:ascii="Cambria Math" w:eastAsia="MS Mincho" w:hAnsi="Cambria Math"/>
                  <w:kern w:val="2"/>
                </w:rPr>
                <m:t>∙</m:t>
              </w:ins>
            </m:r>
            <m:r>
              <w:ins w:id="446" w:author="Magnus Larsson K" w:date="2023-07-25T16:15:00Z">
                <w:rPr>
                  <w:rFonts w:ascii="Cambria Math" w:eastAsia="MS Mincho" w:hAnsi="Cambria Math"/>
                  <w:kern w:val="2"/>
                </w:rPr>
                <m:t>K</m:t>
              </w:ins>
            </m:r>
          </m:e>
          <m:sub>
            <m:r>
              <w:ins w:id="447" w:author="Magnus Larsson K" w:date="2023-07-25T16:15:00Z">
                <m:rPr>
                  <m:sty m:val="p"/>
                </m:rPr>
                <w:rPr>
                  <w:rFonts w:ascii="Cambria Math" w:eastAsia="MS Mincho" w:hAnsi="Cambria Math"/>
                  <w:kern w:val="2"/>
                </w:rPr>
                <m:t>offset</m:t>
              </w:ins>
            </m:r>
          </m:sub>
        </m:sSub>
      </m:oMath>
      <w:ins w:id="448" w:author="Magnus Larsson K" w:date="2023-07-25T16:15:00Z">
        <w:r>
          <w:t xml:space="preserve"> for a timing advance command received in time slot </w:t>
        </w:r>
        <w:r>
          <w:rPr>
            <w:i/>
          </w:rPr>
          <w:t>n</w:t>
        </w:r>
        <w:r>
          <w:t xml:space="preserve">, and the value of </w:t>
        </w:r>
        <w:r>
          <w:rPr>
            <w:i/>
          </w:rPr>
          <w:t xml:space="preserve">k, µ </w:t>
        </w:r>
        <w:r>
          <w:rPr>
            <w:iCs/>
          </w:rPr>
          <w:t xml:space="preserve">and </w:t>
        </w:r>
      </w:ins>
      <m:oMath>
        <m:sSub>
          <m:sSubPr>
            <m:ctrlPr>
              <w:ins w:id="449" w:author="Magnus Larsson K" w:date="2023-07-25T16:15:00Z">
                <w:rPr>
                  <w:rFonts w:ascii="Cambria Math" w:eastAsia="MS Mincho" w:hAnsi="Cambria Math"/>
                  <w:i/>
                  <w:kern w:val="2"/>
                  <w:sz w:val="24"/>
                  <w:szCs w:val="24"/>
                </w:rPr>
              </w:ins>
            </m:ctrlPr>
          </m:sSubPr>
          <m:e>
            <m:r>
              <w:ins w:id="450" w:author="Magnus Larsson K" w:date="2023-07-25T16:15:00Z">
                <w:rPr>
                  <w:rFonts w:ascii="Cambria Math" w:eastAsia="MS Mincho" w:hAnsi="Cambria Math"/>
                  <w:kern w:val="2"/>
                </w:rPr>
                <m:t>K</m:t>
              </w:ins>
            </m:r>
          </m:e>
          <m:sub>
            <m:r>
              <w:ins w:id="451" w:author="Magnus Larsson K" w:date="2023-07-25T16:15:00Z">
                <m:rPr>
                  <m:sty m:val="p"/>
                </m:rPr>
                <w:rPr>
                  <w:rFonts w:ascii="Cambria Math" w:eastAsia="MS Mincho" w:hAnsi="Cambria Math"/>
                  <w:kern w:val="2"/>
                </w:rPr>
                <m:t>offset</m:t>
              </w:ins>
            </m:r>
          </m:sub>
        </m:sSub>
      </m:oMath>
      <w:ins w:id="452" w:author="Magnus Larsson K" w:date="2023-07-25T16:15:00Z">
        <w:r>
          <w:t xml:space="preserve"> are defined in clause 4.2 in </w:t>
        </w:r>
        <w:r>
          <w:rPr>
            <w:lang w:val="en-US"/>
          </w:rPr>
          <w:t>TS 38.213 [3]</w:t>
        </w:r>
        <w:r>
          <w:t xml:space="preserve">. </w:t>
        </w:r>
        <w:r>
          <w:rPr>
            <w:rFonts w:cs="v4.2.0"/>
          </w:rPr>
          <w:t xml:space="preserve">The same requirement applies also when the </w:t>
        </w:r>
      </w:ins>
      <w:ins w:id="453" w:author="Magnus Larsson K" w:date="2023-07-25T16:40:00Z">
        <w:r>
          <w:rPr>
            <w:rFonts w:cs="v4.2.0"/>
          </w:rPr>
          <w:t xml:space="preserve">ATG </w:t>
        </w:r>
      </w:ins>
      <w:ins w:id="454" w:author="Magnus Larsson K" w:date="2023-07-25T16:15:00Z">
        <w:r>
          <w:rPr>
            <w:rFonts w:cs="v4.2.0"/>
          </w:rPr>
          <w:t>UE is not able to transmit a configured uplink transmission due to the channel assessment procedure.</w:t>
        </w:r>
      </w:ins>
    </w:p>
    <w:p w14:paraId="137B34AA" w14:textId="77777777" w:rsidR="00DE0297" w:rsidRDefault="00170289">
      <w:pPr>
        <w:pStyle w:val="Heading4"/>
        <w:rPr>
          <w:ins w:id="455" w:author="Magnus Larsson K" w:date="2023-07-25T16:15:00Z"/>
        </w:rPr>
      </w:pPr>
      <w:ins w:id="456" w:author="Magnus Larsson K" w:date="2023-07-25T16:15:00Z">
        <w:r>
          <w:t>7.3</w:t>
        </w:r>
        <w:r>
          <w:rPr>
            <w:lang w:eastAsia="zh-TW"/>
          </w:rPr>
          <w:t>D</w:t>
        </w:r>
        <w:r>
          <w:t>.2.2</w:t>
        </w:r>
        <w:r>
          <w:tab/>
          <w:t>Timing Advance adjustment accuracy</w:t>
        </w:r>
      </w:ins>
    </w:p>
    <w:p w14:paraId="137B34AB" w14:textId="4244F711" w:rsidR="00DE0297" w:rsidRDefault="00170289">
      <w:pPr>
        <w:rPr>
          <w:ins w:id="457" w:author="Magnus Larsson K" w:date="2023-07-25T16:15:00Z"/>
          <w:rFonts w:eastAsia="?? ??"/>
        </w:rPr>
      </w:pPr>
      <w:ins w:id="458" w:author="Magnus Larsson K" w:date="2023-07-25T16:15:00Z">
        <w:r>
          <w:rPr>
            <w:rFonts w:eastAsia="?? ??" w:cs="v3.7.0"/>
          </w:rPr>
          <w:t xml:space="preserve">The </w:t>
        </w:r>
      </w:ins>
      <w:ins w:id="459" w:author="Magnus Larsson K" w:date="2023-07-25T16:40:00Z">
        <w:r>
          <w:rPr>
            <w:rFonts w:eastAsia="?? ??" w:cs="v3.7.0"/>
          </w:rPr>
          <w:t xml:space="preserve">ATG </w:t>
        </w:r>
      </w:ins>
      <w:ins w:id="460" w:author="Magnus Larsson K" w:date="2023-07-25T16:15:00Z">
        <w:r>
          <w:rPr>
            <w:rFonts w:eastAsia="?? ??" w:cs="v3.7.0"/>
          </w:rPr>
          <w:t>UE shall adjust the timing of its transmissions</w:t>
        </w:r>
        <w:r>
          <w:t>, apart f</w:t>
        </w:r>
        <w:r>
          <w:t xml:space="preserve">rom a change of </w:t>
        </w:r>
      </w:ins>
      <m:oMath>
        <m:sSubSup>
          <m:sSubSupPr>
            <m:ctrlPr>
              <w:ins w:id="461" w:author="Magnus Larsson K" w:date="2023-07-25T16:15:00Z">
                <w:rPr>
                  <w:rFonts w:ascii="Cambria Math" w:hAnsi="Cambria Math"/>
                  <w:i/>
                </w:rPr>
              </w:ins>
            </m:ctrlPr>
          </m:sSubSupPr>
          <m:e>
            <m:r>
              <w:ins w:id="462" w:author="Magnus Larsson K" w:date="2023-07-25T16:15:00Z">
                <w:rPr>
                  <w:rFonts w:ascii="Cambria Math" w:hAnsi="Cambria Math"/>
                </w:rPr>
                <m:t>N</m:t>
              </w:ins>
            </m:r>
          </m:e>
          <m:sub>
            <m:r>
              <w:ins w:id="463" w:author="Magnus Larsson K" w:date="2023-07-25T16:15:00Z">
                <m:rPr>
                  <m:nor/>
                </m:rPr>
                <w:rPr>
                  <w:rFonts w:ascii="Cambria Math" w:hAnsi="Cambria Math"/>
                  <w:lang w:val="en-US"/>
                </w:rPr>
                <m:t>TA,adj</m:t>
              </w:ins>
            </m:r>
          </m:sub>
          <m:sup>
            <m:r>
              <w:ins w:id="464" w:author="Magnus Larsson K" w:date="2023-07-25T16:15:00Z">
                <m:rPr>
                  <m:nor/>
                </m:rPr>
                <w:rPr>
                  <w:rFonts w:ascii="Cambria Math" w:hAnsi="Cambria Math"/>
                  <w:lang w:val="en-US"/>
                </w:rPr>
                <m:t>UE</m:t>
              </w:ins>
            </m:r>
          </m:sup>
        </m:sSubSup>
      </m:oMath>
      <w:ins w:id="465" w:author="Magnus Larsson K" w:date="2023-07-25T16:15:00Z">
        <w:r>
          <w:t xml:space="preserve"> between the preceding uplink transmission and the current transmission,</w:t>
        </w:r>
        <w:r>
          <w:rPr>
            <w:rFonts w:eastAsia="?? ??" w:cs="v3.7.0"/>
          </w:rPr>
          <w:t xml:space="preserve"> with a relative accuracy better than or equal to the </w:t>
        </w:r>
      </w:ins>
      <w:ins w:id="466" w:author="Magnus Larsson K" w:date="2023-07-25T16:40:00Z">
        <w:r>
          <w:rPr>
            <w:rFonts w:eastAsia="?? ??" w:cs="v3.7.0"/>
          </w:rPr>
          <w:t xml:space="preserve">ATG </w:t>
        </w:r>
      </w:ins>
      <w:ins w:id="467" w:author="Magnus Larsson K" w:date="2023-07-25T16:15:00Z">
        <w:r>
          <w:rPr>
            <w:rFonts w:eastAsia="?? ??" w:cs="v3.7.0"/>
          </w:rPr>
          <w:t>UE Timing Advance adjustment accuracy requirement in Table 7.3</w:t>
        </w:r>
      </w:ins>
      <w:ins w:id="468" w:author="Magnus Larsson K" w:date="2023-08-11T16:18:00Z">
        <w:r>
          <w:rPr>
            <w:rFonts w:eastAsia="?? ??" w:cs="v3.7.0"/>
          </w:rPr>
          <w:t>X</w:t>
        </w:r>
      </w:ins>
      <w:ins w:id="469" w:author="Magnus Larsson K" w:date="2023-07-25T16:15:00Z">
        <w:r>
          <w:rPr>
            <w:rFonts w:eastAsia="?? ??" w:cs="v3.7.0"/>
          </w:rPr>
          <w:t xml:space="preserve">.2.2-1, to the signalled timing advance value compared to the timing of preceding uplink transmission. </w:t>
        </w:r>
        <w:r>
          <w:t xml:space="preserve">The timing advance command step </w:t>
        </w:r>
        <w:r>
          <w:rPr>
            <w:lang w:val="en-US"/>
          </w:rPr>
          <w:t>is defined in TS 38.213 [3].</w:t>
        </w:r>
      </w:ins>
    </w:p>
    <w:p w14:paraId="137B34AC" w14:textId="61CA938E" w:rsidR="00DE0297" w:rsidRDefault="00170289">
      <w:pPr>
        <w:pStyle w:val="TH"/>
        <w:rPr>
          <w:ins w:id="470" w:author="Magnus Larsson K" w:date="2023-07-25T16:15:00Z"/>
          <w:lang w:val="en-US"/>
        </w:rPr>
      </w:pPr>
      <w:ins w:id="471" w:author="Magnus Larsson K" w:date="2023-07-25T16:15:00Z">
        <w:r>
          <w:t>Table 7.3</w:t>
        </w:r>
      </w:ins>
      <w:ins w:id="472" w:author="Magnus Larsson K" w:date="2023-08-11T16:18:00Z">
        <w:r>
          <w:rPr>
            <w:lang w:eastAsia="zh-TW"/>
          </w:rPr>
          <w:t>X</w:t>
        </w:r>
      </w:ins>
      <w:ins w:id="473" w:author="Magnus Larsson K" w:date="2023-07-25T16:15:00Z">
        <w:r>
          <w:t>.2.2-</w:t>
        </w:r>
        <w:r>
          <w:rPr>
            <w:lang w:eastAsia="ja-JP"/>
          </w:rPr>
          <w:t>1</w:t>
        </w:r>
        <w:r>
          <w:t xml:space="preserve">: </w:t>
        </w:r>
      </w:ins>
      <w:ins w:id="474" w:author="Magnus Larsson K" w:date="2023-07-25T16:41:00Z">
        <w:r>
          <w:t xml:space="preserve">ATG </w:t>
        </w:r>
      </w:ins>
      <w:ins w:id="475" w:author="Magnus Larsson K" w:date="2023-07-25T16:15:00Z">
        <w:r>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DE0297" w14:paraId="137B34B1" w14:textId="77777777">
        <w:trPr>
          <w:trHeight w:val="315"/>
          <w:jc w:val="center"/>
          <w:ins w:id="476" w:author="Magnus Larsson K" w:date="2023-07-25T16:15:00Z"/>
        </w:trPr>
        <w:tc>
          <w:tcPr>
            <w:tcW w:w="2260" w:type="dxa"/>
            <w:shd w:val="clear" w:color="auto" w:fill="auto"/>
          </w:tcPr>
          <w:p w14:paraId="137B34AD" w14:textId="77777777" w:rsidR="00DE0297" w:rsidRDefault="00170289">
            <w:pPr>
              <w:pStyle w:val="TAH"/>
              <w:rPr>
                <w:ins w:id="477" w:author="Magnus Larsson K" w:date="2023-07-25T16:15:00Z"/>
              </w:rPr>
            </w:pPr>
            <w:ins w:id="478" w:author="Magnus Larsson K" w:date="2023-07-25T16:15:00Z">
              <w:r>
                <w:t>UL Sub Carrier Spacing(kHz)</w:t>
              </w:r>
            </w:ins>
          </w:p>
        </w:tc>
        <w:tc>
          <w:tcPr>
            <w:tcW w:w="982" w:type="dxa"/>
            <w:shd w:val="clear" w:color="auto" w:fill="auto"/>
            <w:vAlign w:val="center"/>
          </w:tcPr>
          <w:p w14:paraId="137B34AE" w14:textId="77777777" w:rsidR="00DE0297" w:rsidRDefault="00170289">
            <w:pPr>
              <w:pStyle w:val="TAH"/>
              <w:rPr>
                <w:ins w:id="479" w:author="Magnus Larsson K" w:date="2023-07-25T16:15:00Z"/>
                <w:lang w:val="en-US"/>
              </w:rPr>
            </w:pPr>
            <w:ins w:id="480" w:author="Magnus Larsson K" w:date="2023-07-25T16:15:00Z">
              <w:r>
                <w:t>15</w:t>
              </w:r>
            </w:ins>
          </w:p>
        </w:tc>
        <w:tc>
          <w:tcPr>
            <w:tcW w:w="1002" w:type="dxa"/>
            <w:shd w:val="clear" w:color="auto" w:fill="auto"/>
            <w:vAlign w:val="center"/>
          </w:tcPr>
          <w:p w14:paraId="137B34AF" w14:textId="77777777" w:rsidR="00DE0297" w:rsidRDefault="00170289">
            <w:pPr>
              <w:pStyle w:val="TAH"/>
              <w:rPr>
                <w:ins w:id="481" w:author="Magnus Larsson K" w:date="2023-07-25T16:15:00Z"/>
                <w:lang w:val="en-US"/>
              </w:rPr>
            </w:pPr>
            <w:ins w:id="482" w:author="Magnus Larsson K" w:date="2023-07-25T16:15:00Z">
              <w:r>
                <w:t>30</w:t>
              </w:r>
            </w:ins>
          </w:p>
        </w:tc>
        <w:tc>
          <w:tcPr>
            <w:tcW w:w="992" w:type="dxa"/>
            <w:shd w:val="clear" w:color="auto" w:fill="auto"/>
            <w:vAlign w:val="center"/>
          </w:tcPr>
          <w:p w14:paraId="137B34B0" w14:textId="77777777" w:rsidR="00DE0297" w:rsidRDefault="00170289">
            <w:pPr>
              <w:pStyle w:val="TAH"/>
              <w:rPr>
                <w:ins w:id="483" w:author="Magnus Larsson K" w:date="2023-07-25T16:15:00Z"/>
                <w:lang w:val="en-US"/>
              </w:rPr>
            </w:pPr>
            <w:ins w:id="484" w:author="Magnus Larsson K" w:date="2023-07-25T16:15:00Z">
              <w:r>
                <w:t>60</w:t>
              </w:r>
            </w:ins>
          </w:p>
        </w:tc>
      </w:tr>
      <w:tr w:rsidR="00DE0297" w14:paraId="137B34B6" w14:textId="77777777">
        <w:trPr>
          <w:trHeight w:val="525"/>
          <w:jc w:val="center"/>
          <w:ins w:id="485" w:author="Magnus Larsson K" w:date="2023-07-25T16:15:00Z"/>
        </w:trPr>
        <w:tc>
          <w:tcPr>
            <w:tcW w:w="2260" w:type="dxa"/>
            <w:shd w:val="clear" w:color="auto" w:fill="auto"/>
          </w:tcPr>
          <w:p w14:paraId="137B34B2" w14:textId="77777777" w:rsidR="00DE0297" w:rsidRDefault="00170289">
            <w:pPr>
              <w:pStyle w:val="TAH"/>
              <w:rPr>
                <w:ins w:id="486" w:author="Magnus Larsson K" w:date="2023-07-25T16:15:00Z"/>
              </w:rPr>
            </w:pPr>
            <w:ins w:id="487" w:author="Magnus Larsson K" w:date="2023-07-25T16:41:00Z">
              <w:r>
                <w:t xml:space="preserve">ATG </w:t>
              </w:r>
            </w:ins>
            <w:ins w:id="488" w:author="Magnus Larsson K" w:date="2023-07-25T16:15:00Z">
              <w:r>
                <w:t>UE Timing Advance adjustment accuracy</w:t>
              </w:r>
            </w:ins>
          </w:p>
        </w:tc>
        <w:tc>
          <w:tcPr>
            <w:tcW w:w="982" w:type="dxa"/>
            <w:shd w:val="clear" w:color="auto" w:fill="auto"/>
            <w:vAlign w:val="center"/>
          </w:tcPr>
          <w:p w14:paraId="137B34B3" w14:textId="77777777" w:rsidR="00DE0297" w:rsidRDefault="00170289">
            <w:pPr>
              <w:pStyle w:val="TAC"/>
              <w:rPr>
                <w:ins w:id="489" w:author="Magnus Larsson K" w:date="2023-07-25T16:15:00Z"/>
                <w:lang w:val="en-US"/>
              </w:rPr>
            </w:pPr>
            <w:ins w:id="490" w:author="Magnus Larsson K" w:date="2023-07-25T16:15:00Z">
              <w:r>
                <w:rPr>
                  <w:szCs w:val="22"/>
                  <w:lang w:val="en-US"/>
                </w:rPr>
                <w:t>±</w:t>
              </w:r>
              <w:r>
                <w:t>256 T</w:t>
              </w:r>
              <w:r>
                <w:rPr>
                  <w:vertAlign w:val="subscript"/>
                </w:rPr>
                <w:t>c</w:t>
              </w:r>
            </w:ins>
          </w:p>
        </w:tc>
        <w:tc>
          <w:tcPr>
            <w:tcW w:w="1002" w:type="dxa"/>
            <w:shd w:val="clear" w:color="auto" w:fill="auto"/>
            <w:vAlign w:val="center"/>
          </w:tcPr>
          <w:p w14:paraId="137B34B4" w14:textId="77777777" w:rsidR="00DE0297" w:rsidRDefault="00170289">
            <w:pPr>
              <w:pStyle w:val="TAC"/>
              <w:rPr>
                <w:ins w:id="491" w:author="Magnus Larsson K" w:date="2023-07-25T16:15:00Z"/>
                <w:lang w:val="en-US"/>
              </w:rPr>
            </w:pPr>
            <w:ins w:id="492" w:author="Magnus Larsson K" w:date="2023-07-25T16:15:00Z">
              <w:r>
                <w:rPr>
                  <w:szCs w:val="22"/>
                  <w:lang w:val="en-US"/>
                </w:rPr>
                <w:t>±</w:t>
              </w:r>
              <w:r>
                <w:t>256 T</w:t>
              </w:r>
              <w:r>
                <w:rPr>
                  <w:vertAlign w:val="subscript"/>
                </w:rPr>
                <w:t>c</w:t>
              </w:r>
            </w:ins>
          </w:p>
        </w:tc>
        <w:tc>
          <w:tcPr>
            <w:tcW w:w="992" w:type="dxa"/>
            <w:shd w:val="clear" w:color="auto" w:fill="auto"/>
            <w:vAlign w:val="center"/>
          </w:tcPr>
          <w:p w14:paraId="137B34B5" w14:textId="77777777" w:rsidR="00DE0297" w:rsidRDefault="00170289">
            <w:pPr>
              <w:pStyle w:val="TAC"/>
              <w:rPr>
                <w:ins w:id="493" w:author="Magnus Larsson K" w:date="2023-07-25T16:15:00Z"/>
                <w:lang w:val="en-US"/>
              </w:rPr>
            </w:pPr>
            <w:ins w:id="494" w:author="Magnus Larsson K" w:date="2023-07-25T16:15:00Z">
              <w:r>
                <w:rPr>
                  <w:rFonts w:hint="eastAsia"/>
                  <w:szCs w:val="22"/>
                  <w:lang w:val="en-US" w:eastAsia="zh-CN"/>
                </w:rPr>
                <w:t>N/A</w:t>
              </w:r>
            </w:ins>
          </w:p>
        </w:tc>
      </w:tr>
    </w:tbl>
    <w:p w14:paraId="137B34B7" w14:textId="77777777" w:rsidR="00DE0297" w:rsidRDefault="00170289">
      <w:pPr>
        <w:pStyle w:val="NO"/>
        <w:rPr>
          <w:ins w:id="495" w:author="Magnus Larsson K" w:date="2023-07-25T16:15:00Z"/>
          <w:i/>
          <w:iCs/>
        </w:rPr>
      </w:pPr>
      <w:ins w:id="496" w:author="Magnus Larsson K" w:date="2023-07-25T16:15:00Z">
        <w:r>
          <w:rPr>
            <w:i/>
            <w:iCs/>
          </w:rPr>
          <w:t xml:space="preserve">Editor’s Note: it would be further </w:t>
        </w:r>
        <w:proofErr w:type="spellStart"/>
        <w:r>
          <w:rPr>
            <w:i/>
            <w:iCs/>
          </w:rPr>
          <w:t>clairified</w:t>
        </w:r>
        <w:proofErr w:type="spellEnd"/>
        <w:r>
          <w:rPr>
            <w:i/>
            <w:iCs/>
          </w:rPr>
          <w:t xml:space="preserve"> with the additional conditions for TA adjustment accuracy requirement for </w:t>
        </w:r>
      </w:ins>
      <w:ins w:id="497" w:author="Magnus Larsson K" w:date="2023-07-25T16:29:00Z">
        <w:r>
          <w:rPr>
            <w:i/>
            <w:iCs/>
          </w:rPr>
          <w:t>ATG.</w:t>
        </w:r>
      </w:ins>
    </w:p>
    <w:p w14:paraId="137B34B8" w14:textId="77777777" w:rsidR="00DE0297" w:rsidRDefault="00170289">
      <w:pPr>
        <w:pStyle w:val="Heading2"/>
      </w:pPr>
      <w:r>
        <w:t>7.4</w:t>
      </w:r>
      <w:r>
        <w:rPr>
          <w:rFonts w:eastAsiaTheme="minorEastAsia"/>
          <w:lang w:eastAsia="ko-KR"/>
        </w:rPr>
        <w:tab/>
      </w:r>
      <w:r>
        <w:t>Cell phase synchronization accuracy</w:t>
      </w:r>
      <w:bookmarkEnd w:id="349"/>
    </w:p>
    <w:p w14:paraId="137B34B9" w14:textId="77777777" w:rsidR="00DE0297" w:rsidRDefault="00170289">
      <w:pPr>
        <w:pStyle w:val="Heading3"/>
      </w:pPr>
      <w:bookmarkStart w:id="498" w:name="_Toc5952604"/>
      <w:r>
        <w:t>7.</w:t>
      </w:r>
      <w:r>
        <w:rPr>
          <w:lang w:eastAsia="zh-CN"/>
        </w:rPr>
        <w:t>4</w:t>
      </w:r>
      <w:r>
        <w:t>.1</w:t>
      </w:r>
      <w:r>
        <w:tab/>
        <w:t>Definition</w:t>
      </w:r>
      <w:bookmarkEnd w:id="498"/>
    </w:p>
    <w:p w14:paraId="137B34BA" w14:textId="77777777" w:rsidR="00DE0297" w:rsidRDefault="00170289">
      <w:pPr>
        <w:rPr>
          <w:rFonts w:cs="v4.2.0"/>
        </w:rPr>
      </w:pPr>
      <w:r>
        <w:rPr>
          <w:rFonts w:cs="v4.2.0"/>
        </w:rPr>
        <w:t xml:space="preserve">Cell phase synchronization accuracy for TDD is defined as the maximum absolute deviation in frame start timing between </w:t>
      </w:r>
      <w:r>
        <w:rPr>
          <w:rFonts w:cs="v4.2.0"/>
        </w:rPr>
        <w:t>any pair of cells on the same frequency that have overlapping coverage areas.</w:t>
      </w:r>
    </w:p>
    <w:p w14:paraId="137B34BB" w14:textId="77777777" w:rsidR="00DE0297" w:rsidRDefault="00170289">
      <w:pPr>
        <w:pStyle w:val="Heading3"/>
      </w:pPr>
      <w:bookmarkStart w:id="499" w:name="_Toc5952605"/>
      <w:r>
        <w:t>7.</w:t>
      </w:r>
      <w:r>
        <w:rPr>
          <w:lang w:eastAsia="zh-CN"/>
        </w:rPr>
        <w:t>4</w:t>
      </w:r>
      <w:r>
        <w:t>.2</w:t>
      </w:r>
      <w:r>
        <w:tab/>
        <w:t>Minimum requirements</w:t>
      </w:r>
      <w:bookmarkEnd w:id="499"/>
    </w:p>
    <w:p w14:paraId="137B34BC" w14:textId="77777777" w:rsidR="00DE0297" w:rsidRDefault="00170289">
      <w:pPr>
        <w:rPr>
          <w:rFonts w:cs="v4.2.0"/>
        </w:rPr>
      </w:pPr>
      <w:bookmarkStart w:id="5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137B34BD" w14:textId="77777777" w:rsidR="00DE0297" w:rsidRDefault="00170289">
      <w:pPr>
        <w:rPr>
          <w:rFonts w:cs="v4.2.0"/>
          <w:color w:val="FF0000"/>
        </w:rPr>
      </w:pPr>
      <w:r>
        <w:rPr>
          <w:rFonts w:cs="v4.2.0"/>
          <w:color w:val="FF0000"/>
        </w:rPr>
        <w:t>===== next change</w:t>
      </w:r>
      <w:r>
        <w:rPr>
          <w:rFonts w:cs="v4.2.0"/>
          <w:color w:val="FF0000"/>
        </w:rPr>
        <w:t xml:space="preserve"> =====</w:t>
      </w:r>
    </w:p>
    <w:p w14:paraId="137B34BE" w14:textId="77777777" w:rsidR="00DE0297" w:rsidRDefault="00170289">
      <w:pPr>
        <w:pStyle w:val="Heading2"/>
      </w:pPr>
      <w:bookmarkStart w:id="501" w:name="_Toc5952622"/>
      <w:bookmarkStart w:id="502" w:name="_Toc5952624"/>
      <w:bookmarkEnd w:id="500"/>
      <w:r>
        <w:t>7.7</w:t>
      </w:r>
      <w:r>
        <w:tab/>
      </w:r>
      <w:proofErr w:type="spellStart"/>
      <w:r>
        <w:rPr>
          <w:i/>
          <w:lang w:val="en-US"/>
        </w:rPr>
        <w:t>deriveSSB-IndexFromCell</w:t>
      </w:r>
      <w:proofErr w:type="spellEnd"/>
      <w:r>
        <w:t xml:space="preserve"> tolerance</w:t>
      </w:r>
    </w:p>
    <w:p w14:paraId="137B34BF" w14:textId="77777777" w:rsidR="00DE0297" w:rsidRDefault="00170289">
      <w:pPr>
        <w:pStyle w:val="Heading3"/>
      </w:pPr>
      <w:bookmarkStart w:id="503" w:name="_Toc5952621"/>
      <w:r>
        <w:t>7.</w:t>
      </w:r>
      <w:r>
        <w:rPr>
          <w:lang w:eastAsia="zh-CN"/>
        </w:rPr>
        <w:t>7</w:t>
      </w:r>
      <w:r>
        <w:t>.1</w:t>
      </w:r>
      <w:r>
        <w:tab/>
        <w:t>Minimum requirements</w:t>
      </w:r>
      <w:bookmarkEnd w:id="503"/>
    </w:p>
    <w:p w14:paraId="137B34C0" w14:textId="77777777" w:rsidR="00DE0297" w:rsidRDefault="00170289">
      <w:pPr>
        <w:rPr>
          <w:rFonts w:eastAsiaTheme="minorEastAsia"/>
        </w:rPr>
      </w:pPr>
      <w:r>
        <w:t xml:space="preserve">When </w:t>
      </w:r>
      <w:proofErr w:type="spellStart"/>
      <w:r>
        <w:rPr>
          <w:i/>
          <w:iCs/>
          <w:lang w:val="en-US"/>
        </w:rPr>
        <w:t>deriveSSB-IndexFromCell</w:t>
      </w:r>
      <w:proofErr w:type="spellEnd"/>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137B34C1" w14:textId="77777777" w:rsidR="00DE0297" w:rsidRDefault="00170289">
      <w:pPr>
        <w:pStyle w:val="B10"/>
        <w:rPr>
          <w:lang w:eastAsia="zh-CN"/>
        </w:rPr>
      </w:pPr>
      <w:r>
        <w:t>-</w:t>
      </w:r>
      <w:r>
        <w:tab/>
        <w:t>min (2 SSB symbols, 1 PDSCH symbol) for sub-carrier spacings of SSB and PDSCH up-to 240 kHz,</w:t>
      </w:r>
    </w:p>
    <w:p w14:paraId="137B34C2" w14:textId="77777777" w:rsidR="00DE0297" w:rsidRDefault="00170289">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w:t>
      </w:r>
      <w:r>
        <w:rPr>
          <w:vertAlign w:val="subscript"/>
        </w:rPr>
        <w:t>SCH</w:t>
      </w:r>
      <w:r>
        <w:t xml:space="preserve"> is defined in Table 7.7.1-1</w:t>
      </w:r>
    </w:p>
    <w:p w14:paraId="137B34C3" w14:textId="77777777" w:rsidR="00DE0297" w:rsidRDefault="00170289">
      <w:pPr>
        <w:rPr>
          <w:lang w:eastAsia="zh-CN"/>
        </w:rPr>
      </w:pPr>
      <w:r>
        <w:t>and the SFNs of all cells on the same frequency carrier are the same</w:t>
      </w:r>
      <w:r>
        <w:rPr>
          <w:lang w:eastAsia="zh-CN"/>
        </w:rPr>
        <w:t>.</w:t>
      </w:r>
    </w:p>
    <w:p w14:paraId="137B34C4" w14:textId="77777777" w:rsidR="00DE0297" w:rsidRDefault="00170289">
      <w:pPr>
        <w:pStyle w:val="TH"/>
        <w:rPr>
          <w:lang w:eastAsia="zh-CN"/>
        </w:rPr>
      </w:pPr>
      <w:r>
        <w:rPr>
          <w:lang w:eastAsia="zh-CN"/>
        </w:rPr>
        <w:lastRenderedPageBreak/>
        <w:t xml:space="preserve">Table 7.7.1-1 </w:t>
      </w:r>
      <w:r>
        <w:rPr>
          <w:lang w:val="en-US" w:eastAsia="zh-CN"/>
        </w:rPr>
        <w:t>N</w:t>
      </w:r>
      <w:r>
        <w:rPr>
          <w:vertAlign w:val="subscript"/>
          <w:lang w:val="en-US" w:eastAsia="zh-CN"/>
        </w:rPr>
        <w:t>PDSCH</w:t>
      </w:r>
      <w:r>
        <w:rPr>
          <w:lang w:val="en-US" w:eastAsia="zh-CN"/>
        </w:rPr>
        <w:t xml:space="preserve"> when </w:t>
      </w:r>
      <w:proofErr w:type="spellStart"/>
      <w:r>
        <w:rPr>
          <w:lang w:val="en-US" w:eastAsia="zh-CN"/>
        </w:rPr>
        <w:t>deriveSSB-IndexFromCell</w:t>
      </w:r>
      <w:proofErr w:type="spellEnd"/>
      <w:r>
        <w:rPr>
          <w:lang w:val="en-US" w:eastAsia="zh-CN"/>
        </w:rPr>
        <w:t xml:space="preserve"> is enabled </w:t>
      </w:r>
    </w:p>
    <w:tbl>
      <w:tblPr>
        <w:tblStyle w:val="TableGrid"/>
        <w:tblW w:w="0" w:type="auto"/>
        <w:jc w:val="center"/>
        <w:tblLook w:val="04A0" w:firstRow="1" w:lastRow="0" w:firstColumn="1" w:lastColumn="0" w:noHBand="0" w:noVBand="1"/>
      </w:tblPr>
      <w:tblGrid>
        <w:gridCol w:w="1615"/>
        <w:gridCol w:w="1800"/>
        <w:gridCol w:w="1530"/>
      </w:tblGrid>
      <w:tr w:rsidR="00DE0297" w14:paraId="137B34C8"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C5" w14:textId="77777777" w:rsidR="00DE0297" w:rsidRDefault="00170289">
            <w:pPr>
              <w:pStyle w:val="TAH"/>
              <w:rPr>
                <w:lang w:val="en-US" w:eastAsia="zh-CN"/>
              </w:rPr>
            </w:pPr>
            <w:r>
              <w:rPr>
                <w:lang w:val="en-US" w:eastAsia="zh-CN"/>
              </w:rPr>
              <w:t>SSB SCS (</w:t>
            </w:r>
            <w:proofErr w:type="spellStart"/>
            <w:r>
              <w:rPr>
                <w:lang w:val="en-US" w:eastAsia="zh-CN"/>
              </w:rPr>
              <w:t>KHz</w:t>
            </w:r>
            <w:proofErr w:type="spellEnd"/>
            <w:r>
              <w:rPr>
                <w:lang w:val="en-US" w:eastAsia="zh-CN"/>
              </w:rPr>
              <w:t>)</w:t>
            </w:r>
          </w:p>
        </w:tc>
        <w:tc>
          <w:tcPr>
            <w:tcW w:w="1800" w:type="dxa"/>
            <w:tcBorders>
              <w:top w:val="single" w:sz="4" w:space="0" w:color="auto"/>
              <w:left w:val="single" w:sz="4" w:space="0" w:color="auto"/>
              <w:bottom w:val="single" w:sz="4" w:space="0" w:color="auto"/>
              <w:right w:val="single" w:sz="4" w:space="0" w:color="auto"/>
            </w:tcBorders>
          </w:tcPr>
          <w:p w14:paraId="137B34C6" w14:textId="77777777" w:rsidR="00DE0297" w:rsidRDefault="00170289">
            <w:pPr>
              <w:pStyle w:val="TAH"/>
              <w:rPr>
                <w:lang w:val="en-US" w:eastAsia="zh-CN"/>
              </w:rPr>
            </w:pPr>
            <w:r>
              <w:rPr>
                <w:lang w:val="en-US" w:eastAsia="zh-CN"/>
              </w:rPr>
              <w:t>PDSCH SCS (</w:t>
            </w:r>
            <w:proofErr w:type="spellStart"/>
            <w:r>
              <w:rPr>
                <w:lang w:val="en-US" w:eastAsia="zh-CN"/>
              </w:rPr>
              <w:t>KHz</w:t>
            </w:r>
            <w:proofErr w:type="spellEnd"/>
            <w:r>
              <w:rPr>
                <w:lang w:val="en-US" w:eastAsia="zh-CN"/>
              </w:rPr>
              <w:t>)</w:t>
            </w:r>
          </w:p>
        </w:tc>
        <w:tc>
          <w:tcPr>
            <w:tcW w:w="1530" w:type="dxa"/>
            <w:tcBorders>
              <w:top w:val="single" w:sz="4" w:space="0" w:color="auto"/>
              <w:left w:val="single" w:sz="4" w:space="0" w:color="auto"/>
              <w:bottom w:val="single" w:sz="4" w:space="0" w:color="auto"/>
              <w:right w:val="single" w:sz="4" w:space="0" w:color="auto"/>
            </w:tcBorders>
          </w:tcPr>
          <w:p w14:paraId="137B34C7" w14:textId="77777777" w:rsidR="00DE0297" w:rsidRDefault="0017028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DE0297" w14:paraId="137B34CC"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C9" w14:textId="77777777" w:rsidR="00DE0297" w:rsidRDefault="0017028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tcPr>
          <w:p w14:paraId="137B34CA" w14:textId="77777777" w:rsidR="00DE0297" w:rsidRDefault="0017028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tcPr>
          <w:p w14:paraId="137B34CB" w14:textId="77777777" w:rsidR="00DE0297" w:rsidRDefault="00170289">
            <w:pPr>
              <w:pStyle w:val="TAC"/>
              <w:rPr>
                <w:lang w:val="da-DK" w:eastAsia="zh-CN"/>
              </w:rPr>
            </w:pPr>
            <w:r>
              <w:rPr>
                <w:lang w:val="da-DK" w:eastAsia="zh-CN"/>
              </w:rPr>
              <w:t>3</w:t>
            </w:r>
          </w:p>
        </w:tc>
      </w:tr>
      <w:tr w:rsidR="00DE0297" w14:paraId="137B34D0"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CD" w14:textId="77777777" w:rsidR="00DE0297" w:rsidRDefault="0017028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tcPr>
          <w:p w14:paraId="137B34CE" w14:textId="77777777" w:rsidR="00DE0297" w:rsidRDefault="0017028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tcPr>
          <w:p w14:paraId="137B34CF" w14:textId="77777777" w:rsidR="00DE0297" w:rsidRDefault="00170289">
            <w:pPr>
              <w:pStyle w:val="TAC"/>
              <w:rPr>
                <w:lang w:val="da-DK" w:eastAsia="zh-CN"/>
              </w:rPr>
            </w:pPr>
            <w:r>
              <w:rPr>
                <w:lang w:val="da-DK" w:eastAsia="zh-CN"/>
              </w:rPr>
              <w:t>6</w:t>
            </w:r>
          </w:p>
        </w:tc>
      </w:tr>
      <w:tr w:rsidR="00DE0297" w14:paraId="137B34D4"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D1" w14:textId="77777777" w:rsidR="00DE0297" w:rsidRDefault="0017028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tcPr>
          <w:p w14:paraId="137B34D2" w14:textId="77777777" w:rsidR="00DE0297" w:rsidRDefault="0017028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tcPr>
          <w:p w14:paraId="137B34D3" w14:textId="77777777" w:rsidR="00DE0297" w:rsidRDefault="00170289">
            <w:pPr>
              <w:pStyle w:val="TAC"/>
              <w:rPr>
                <w:lang w:val="da-DK" w:eastAsia="zh-CN"/>
              </w:rPr>
            </w:pPr>
            <w:r>
              <w:rPr>
                <w:lang w:val="da-DK" w:eastAsia="zh-CN"/>
              </w:rPr>
              <w:t>1</w:t>
            </w:r>
          </w:p>
        </w:tc>
      </w:tr>
      <w:tr w:rsidR="00DE0297" w14:paraId="137B34D8"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D5" w14:textId="77777777" w:rsidR="00DE0297" w:rsidRDefault="0017028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tcPr>
          <w:p w14:paraId="137B34D6" w14:textId="77777777" w:rsidR="00DE0297" w:rsidRDefault="0017028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tcPr>
          <w:p w14:paraId="137B34D7" w14:textId="77777777" w:rsidR="00DE0297" w:rsidRDefault="00170289">
            <w:pPr>
              <w:pStyle w:val="TAC"/>
              <w:rPr>
                <w:lang w:val="da-DK" w:eastAsia="zh-CN"/>
              </w:rPr>
            </w:pPr>
            <w:r>
              <w:rPr>
                <w:lang w:val="da-DK" w:eastAsia="zh-CN"/>
              </w:rPr>
              <w:t>3</w:t>
            </w:r>
          </w:p>
        </w:tc>
      </w:tr>
      <w:tr w:rsidR="00DE0297" w14:paraId="137B34DC"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D9" w14:textId="77777777" w:rsidR="00DE0297" w:rsidRDefault="0017028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tcPr>
          <w:p w14:paraId="137B34DA" w14:textId="77777777" w:rsidR="00DE0297" w:rsidRDefault="0017028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tcPr>
          <w:p w14:paraId="137B34DB" w14:textId="77777777" w:rsidR="00DE0297" w:rsidRDefault="00170289">
            <w:pPr>
              <w:pStyle w:val="TAC"/>
              <w:rPr>
                <w:lang w:val="da-DK" w:eastAsia="zh-CN"/>
              </w:rPr>
            </w:pPr>
            <w:r>
              <w:rPr>
                <w:lang w:val="da-DK" w:eastAsia="zh-CN"/>
              </w:rPr>
              <w:t>6</w:t>
            </w:r>
          </w:p>
        </w:tc>
      </w:tr>
      <w:tr w:rsidR="00DE0297" w14:paraId="137B34E0"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DD" w14:textId="77777777" w:rsidR="00DE0297" w:rsidRDefault="0017028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tcPr>
          <w:p w14:paraId="137B34DE" w14:textId="77777777" w:rsidR="00DE0297" w:rsidRDefault="0017028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tcPr>
          <w:p w14:paraId="137B34DF" w14:textId="77777777" w:rsidR="00DE0297" w:rsidRDefault="00170289">
            <w:pPr>
              <w:pStyle w:val="TAC"/>
              <w:rPr>
                <w:lang w:val="da-DK" w:eastAsia="zh-CN"/>
              </w:rPr>
            </w:pPr>
            <w:r>
              <w:rPr>
                <w:lang w:val="da-DK" w:eastAsia="zh-CN"/>
              </w:rPr>
              <w:t>1</w:t>
            </w:r>
          </w:p>
        </w:tc>
      </w:tr>
      <w:tr w:rsidR="00DE0297" w14:paraId="137B34E4"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E1" w14:textId="77777777" w:rsidR="00DE0297" w:rsidRDefault="0017028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tcPr>
          <w:p w14:paraId="137B34E2" w14:textId="77777777" w:rsidR="00DE0297" w:rsidRDefault="0017028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tcPr>
          <w:p w14:paraId="137B34E3" w14:textId="77777777" w:rsidR="00DE0297" w:rsidRDefault="00170289">
            <w:pPr>
              <w:pStyle w:val="TAC"/>
              <w:rPr>
                <w:lang w:val="da-DK" w:eastAsia="zh-CN"/>
              </w:rPr>
            </w:pPr>
            <w:r>
              <w:rPr>
                <w:lang w:val="da-DK" w:eastAsia="zh-CN"/>
              </w:rPr>
              <w:t>2</w:t>
            </w:r>
          </w:p>
        </w:tc>
      </w:tr>
      <w:tr w:rsidR="00DE0297" w14:paraId="137B34E8" w14:textId="77777777">
        <w:trPr>
          <w:jc w:val="center"/>
        </w:trPr>
        <w:tc>
          <w:tcPr>
            <w:tcW w:w="1615" w:type="dxa"/>
            <w:tcBorders>
              <w:top w:val="single" w:sz="4" w:space="0" w:color="auto"/>
              <w:left w:val="single" w:sz="4" w:space="0" w:color="auto"/>
              <w:bottom w:val="single" w:sz="4" w:space="0" w:color="auto"/>
              <w:right w:val="single" w:sz="4" w:space="0" w:color="auto"/>
            </w:tcBorders>
          </w:tcPr>
          <w:p w14:paraId="137B34E5" w14:textId="77777777" w:rsidR="00DE0297" w:rsidRDefault="0017028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tcPr>
          <w:p w14:paraId="137B34E6" w14:textId="77777777" w:rsidR="00DE0297" w:rsidRDefault="0017028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tcPr>
          <w:p w14:paraId="137B34E7" w14:textId="77777777" w:rsidR="00DE0297" w:rsidRDefault="00170289">
            <w:pPr>
              <w:pStyle w:val="TAC"/>
              <w:rPr>
                <w:lang w:val="da-DK" w:eastAsia="zh-CN"/>
              </w:rPr>
            </w:pPr>
            <w:r>
              <w:rPr>
                <w:lang w:val="da-DK" w:eastAsia="zh-CN"/>
              </w:rPr>
              <w:t>3</w:t>
            </w:r>
          </w:p>
        </w:tc>
      </w:tr>
    </w:tbl>
    <w:p w14:paraId="137B34E9" w14:textId="77777777" w:rsidR="00DE0297" w:rsidRDefault="00170289">
      <w:pPr>
        <w:rPr>
          <w:lang w:eastAsia="zh-CN"/>
        </w:rPr>
      </w:pPr>
      <w:r>
        <w:t xml:space="preserve">When </w:t>
      </w:r>
      <w:proofErr w:type="spellStart"/>
      <w:r>
        <w:rPr>
          <w:i/>
          <w:iCs/>
          <w:lang w:val="en-US"/>
        </w:rPr>
        <w:t>deriveSSB-IndexFromCell</w:t>
      </w:r>
      <w:proofErr w:type="spellEnd"/>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137B34EA" w14:textId="77777777" w:rsidR="00DE0297" w:rsidRDefault="00170289">
      <w:pPr>
        <w:pStyle w:val="Heading2"/>
      </w:pPr>
      <w:r>
        <w:t>7.7A</w:t>
      </w:r>
      <w:r>
        <w:tab/>
      </w:r>
      <w:proofErr w:type="spellStart"/>
      <w:r>
        <w:t>deriveSSB-IndexFromCell</w:t>
      </w:r>
      <w:proofErr w:type="spellEnd"/>
      <w:r>
        <w:t xml:space="preserve"> tolerance for </w:t>
      </w:r>
      <w:proofErr w:type="spellStart"/>
      <w:r>
        <w:t>RedCap</w:t>
      </w:r>
      <w:proofErr w:type="spellEnd"/>
    </w:p>
    <w:p w14:paraId="137B34EB" w14:textId="77777777" w:rsidR="00DE0297" w:rsidRDefault="00170289">
      <w:pPr>
        <w:pStyle w:val="Heading3"/>
      </w:pPr>
      <w:r>
        <w:t>7.</w:t>
      </w:r>
      <w:r>
        <w:rPr>
          <w:lang w:eastAsia="zh-CN"/>
        </w:rPr>
        <w:t>7A</w:t>
      </w:r>
      <w:r>
        <w:t>.1</w:t>
      </w:r>
      <w:r>
        <w:tab/>
        <w:t>Minimum requirements</w:t>
      </w:r>
    </w:p>
    <w:p w14:paraId="137B34EC" w14:textId="77777777" w:rsidR="00DE0297" w:rsidRDefault="00170289">
      <w:pPr>
        <w:rPr>
          <w:rFonts w:eastAsiaTheme="minorEastAsia"/>
          <w:lang w:eastAsia="zh-CN"/>
        </w:rPr>
      </w:pPr>
      <w:r>
        <w:t xml:space="preserve">When </w:t>
      </w:r>
      <w:proofErr w:type="spellStart"/>
      <w:r>
        <w:rPr>
          <w:i/>
          <w:iCs/>
          <w:lang w:val="en-US"/>
        </w:rPr>
        <w:t>deriveSSB-IndexFrom</w:t>
      </w:r>
      <w:r>
        <w:rPr>
          <w:i/>
          <w:iCs/>
          <w:lang w:val="en-US"/>
        </w:rPr>
        <w:t>Cell</w:t>
      </w:r>
      <w:proofErr w:type="spellEnd"/>
      <w:r>
        <w:t xml:space="preserve"> is enabled, the </w:t>
      </w:r>
      <w:proofErr w:type="spellStart"/>
      <w:r>
        <w:t>RedCap</w:t>
      </w:r>
      <w:proofErr w:type="spellEnd"/>
      <w:r>
        <w:t xml:space="preserv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min(2 SSB symbols, 1 PDSCH symbol) and the SFNs of </w:t>
      </w:r>
      <w:r>
        <w:t>all cells on the same frequency carrier are the same</w:t>
      </w:r>
      <w:r>
        <w:rPr>
          <w:lang w:eastAsia="zh-CN"/>
        </w:rPr>
        <w:t>.</w:t>
      </w:r>
    </w:p>
    <w:p w14:paraId="137B34ED" w14:textId="3AA53F53" w:rsidR="00DE0297" w:rsidRDefault="00170289">
      <w:pPr>
        <w:pStyle w:val="Heading2"/>
        <w:rPr>
          <w:ins w:id="504" w:author="Magnus Larsson K" w:date="2023-07-25T16:22:00Z"/>
        </w:rPr>
      </w:pPr>
      <w:ins w:id="505" w:author="Magnus Larsson K" w:date="2023-07-25T16:22:00Z">
        <w:r>
          <w:t>7.7</w:t>
        </w:r>
      </w:ins>
      <w:ins w:id="506" w:author="Magnus Larsson K" w:date="2023-08-11T16:18:00Z">
        <w:r>
          <w:t>X</w:t>
        </w:r>
      </w:ins>
      <w:ins w:id="507" w:author="Magnus Larsson K" w:date="2023-07-25T16:22:00Z">
        <w:r>
          <w:tab/>
        </w:r>
      </w:ins>
      <w:proofErr w:type="spellStart"/>
      <w:ins w:id="508" w:author="Magnus Larsson K" w:date="2023-08-02T14:34:00Z">
        <w:r>
          <w:t>D</w:t>
        </w:r>
      </w:ins>
      <w:ins w:id="509" w:author="Magnus Larsson K" w:date="2023-07-25T16:22:00Z">
        <w:r>
          <w:t>eriveSSB-IndexFromCell</w:t>
        </w:r>
        <w:proofErr w:type="spellEnd"/>
        <w:r>
          <w:t xml:space="preserve"> tolerance for ATG</w:t>
        </w:r>
      </w:ins>
    </w:p>
    <w:p w14:paraId="137B34EE" w14:textId="5002615D" w:rsidR="00DE0297" w:rsidRDefault="00170289">
      <w:pPr>
        <w:pStyle w:val="Heading3"/>
        <w:rPr>
          <w:ins w:id="510" w:author="Magnus Larsson K" w:date="2023-07-25T16:22:00Z"/>
        </w:rPr>
      </w:pPr>
      <w:ins w:id="511" w:author="Magnus Larsson K" w:date="2023-07-25T16:22:00Z">
        <w:r>
          <w:t>7.</w:t>
        </w:r>
        <w:r>
          <w:rPr>
            <w:lang w:eastAsia="zh-CN"/>
          </w:rPr>
          <w:t>7</w:t>
        </w:r>
      </w:ins>
      <w:ins w:id="512" w:author="Magnus Larsson K" w:date="2023-08-11T16:18:00Z">
        <w:r>
          <w:rPr>
            <w:lang w:eastAsia="zh-CN"/>
          </w:rPr>
          <w:t>X</w:t>
        </w:r>
      </w:ins>
      <w:ins w:id="513" w:author="Magnus Larsson K" w:date="2023-07-25T16:22:00Z">
        <w:r>
          <w:t>.1</w:t>
        </w:r>
        <w:r>
          <w:tab/>
          <w:t>Minimum requirements</w:t>
        </w:r>
      </w:ins>
    </w:p>
    <w:p w14:paraId="137B34EF" w14:textId="77777777" w:rsidR="00DE0297" w:rsidRDefault="00170289">
      <w:pPr>
        <w:rPr>
          <w:rFonts w:eastAsiaTheme="minorEastAsia"/>
          <w:lang w:eastAsia="zh-CN"/>
        </w:rPr>
      </w:pPr>
      <w:ins w:id="514" w:author="Magnus Larsson K" w:date="2023-08-02T14:22:00Z">
        <w:r>
          <w:t xml:space="preserve">When </w:t>
        </w:r>
        <w:proofErr w:type="spellStart"/>
        <w:r>
          <w:rPr>
            <w:i/>
            <w:iCs/>
            <w:lang w:val="en-US"/>
          </w:rPr>
          <w:t>deriveSSB-IndexFromCell</w:t>
        </w:r>
        <w:proofErr w:type="spellEnd"/>
        <w:r>
          <w:t xml:space="preserve"> is enabled, the ATG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min(2 SSB symbols, 1 PDSCH symbol) and the SFNs of all cells on the same frequency carrier are the same</w:t>
        </w:r>
        <w:r>
          <w:rPr>
            <w:lang w:eastAsia="zh-CN"/>
          </w:rPr>
          <w:t>.</w:t>
        </w:r>
      </w:ins>
    </w:p>
    <w:p w14:paraId="137B34F0" w14:textId="77777777" w:rsidR="00DE0297" w:rsidRDefault="00DE0297">
      <w:pPr>
        <w:pStyle w:val="Heading2"/>
      </w:pPr>
    </w:p>
    <w:p w14:paraId="137B34F1" w14:textId="77777777" w:rsidR="00DE0297" w:rsidRDefault="00170289">
      <w:pPr>
        <w:pStyle w:val="Heading2"/>
      </w:pPr>
      <w:r>
        <w:t>7.8</w:t>
      </w:r>
      <w:r>
        <w:tab/>
        <w:t>Void</w:t>
      </w:r>
      <w:bookmarkEnd w:id="501"/>
    </w:p>
    <w:p w14:paraId="137B34F2" w14:textId="77777777" w:rsidR="00DE0297" w:rsidRDefault="00170289">
      <w:pPr>
        <w:pStyle w:val="Heading2"/>
      </w:pPr>
      <w:r>
        <w:t>7.9</w:t>
      </w:r>
      <w:r>
        <w:tab/>
      </w:r>
      <w:r>
        <w:rPr>
          <w:i/>
          <w:lang w:val="en-US"/>
        </w:rPr>
        <w:t>deriveSSB-IndexFromCellInter-r17</w:t>
      </w:r>
      <w:r>
        <w:t xml:space="preserve"> tolerance</w:t>
      </w:r>
    </w:p>
    <w:p w14:paraId="137B34F3" w14:textId="77777777" w:rsidR="00DE0297" w:rsidRDefault="00170289">
      <w:pPr>
        <w:pStyle w:val="Heading3"/>
      </w:pPr>
      <w:r>
        <w:t>7.</w:t>
      </w:r>
      <w:r>
        <w:rPr>
          <w:lang w:eastAsia="zh-CN"/>
        </w:rPr>
        <w:t>9</w:t>
      </w:r>
      <w:r>
        <w:t>.1</w:t>
      </w:r>
      <w:r>
        <w:tab/>
        <w:t>Minimum requirements</w:t>
      </w:r>
    </w:p>
    <w:p w14:paraId="137B34F4" w14:textId="77777777" w:rsidR="00DE0297" w:rsidRDefault="00170289">
      <w:r>
        <w:t xml:space="preserve">When </w:t>
      </w:r>
      <w:r>
        <w:rPr>
          <w:i/>
          <w:iCs/>
          <w:lang w:val="en-US"/>
        </w:rPr>
        <w:t>deriveSSB-IndexFromCellInter-r17</w:t>
      </w:r>
      <w:r>
        <w:rPr>
          <w:lang w:val="en-US"/>
        </w:rPr>
        <w:t xml:space="preserve"> </w:t>
      </w:r>
      <w:r>
        <w:t>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 xml:space="preserve">slot boundary alignment) across cells on the </w:t>
      </w:r>
      <w:r>
        <w:rPr>
          <w:lang w:val="en-US"/>
        </w:rPr>
        <w:t>target</w:t>
      </w:r>
      <w:r>
        <w:t xml:space="preserve"> </w:t>
      </w:r>
      <w:r>
        <w:rPr>
          <w:lang w:val="en-US"/>
        </w:rPr>
        <w:t>carrier</w:t>
      </w:r>
      <w:r>
        <w:t xml:space="preserve"> </w:t>
      </w:r>
      <w:r>
        <w:rPr>
          <w:lang w:val="en-US"/>
        </w:rPr>
        <w:t xml:space="preserve">and reference </w:t>
      </w:r>
      <w:r>
        <w:t>cell</w:t>
      </w:r>
      <w:r>
        <w:rPr>
          <w:lang w:eastAsia="zh-CN"/>
        </w:rPr>
        <w:t xml:space="preserve"> is</w:t>
      </w:r>
      <w:r>
        <w:t xml:space="preserve"> within a tolerance not worse than min(2 SSB symbols</w:t>
      </w:r>
      <w:r>
        <w:rPr>
          <w:lang w:val="en-US"/>
        </w:rPr>
        <w:t xml:space="preserve"> of target carrier, 1 PDSCH symbol of the reference cell) </w:t>
      </w:r>
      <w:r>
        <w:t xml:space="preserve">and the SFNs of all cells on the </w:t>
      </w:r>
      <w:r>
        <w:rPr>
          <w:lang w:val="en-US"/>
        </w:rPr>
        <w:t>target</w:t>
      </w:r>
      <w:r>
        <w:t xml:space="preserve"> carrier </w:t>
      </w:r>
      <w:r>
        <w:rPr>
          <w:lang w:val="en-US"/>
        </w:rPr>
        <w:t xml:space="preserve">and reference cell </w:t>
      </w:r>
      <w:r>
        <w:t>are the same. The reference cell is the serving cell which is used for SSB inde</w:t>
      </w:r>
      <w:r>
        <w:t xml:space="preserve">xes derivation as indicated via </w:t>
      </w:r>
      <w:r>
        <w:rPr>
          <w:i/>
          <w:iCs/>
          <w:lang w:val="en-US"/>
        </w:rPr>
        <w:t>deriveSSB-IndexFromCellInter-r17</w:t>
      </w:r>
      <w:r>
        <w:t>.</w:t>
      </w:r>
    </w:p>
    <w:bookmarkEnd w:id="502"/>
    <w:p w14:paraId="137B34F5" w14:textId="0DEE08E3" w:rsidR="00DE0297" w:rsidRDefault="00170289">
      <w:pPr>
        <w:pStyle w:val="Heading2"/>
        <w:rPr>
          <w:ins w:id="515" w:author="Magnus Larsson K" w:date="2023-07-25T16:22:00Z"/>
        </w:rPr>
      </w:pPr>
      <w:ins w:id="516" w:author="Magnus Larsson K" w:date="2023-07-25T16:22:00Z">
        <w:r>
          <w:t>7.9</w:t>
        </w:r>
      </w:ins>
      <w:ins w:id="517" w:author="Magnus Larsson K" w:date="2023-08-11T16:18:00Z">
        <w:r>
          <w:t>X</w:t>
        </w:r>
      </w:ins>
      <w:ins w:id="518" w:author="Magnus Larsson K" w:date="2023-07-25T16:22:00Z">
        <w:r>
          <w:tab/>
        </w:r>
      </w:ins>
      <w:ins w:id="519" w:author="Magnus Larsson K" w:date="2023-08-02T14:35:00Z">
        <w:r>
          <w:rPr>
            <w:i/>
            <w:lang w:val="en-US"/>
          </w:rPr>
          <w:t>D</w:t>
        </w:r>
      </w:ins>
      <w:ins w:id="520" w:author="Magnus Larsson K" w:date="2023-07-25T16:22:00Z">
        <w:r>
          <w:rPr>
            <w:i/>
            <w:lang w:val="en-US"/>
          </w:rPr>
          <w:t>eriveSSB-IndexFromCellInter-r17</w:t>
        </w:r>
        <w:r>
          <w:t xml:space="preserve"> tolerance</w:t>
        </w:r>
      </w:ins>
      <w:ins w:id="521" w:author="Magnus Larsson K" w:date="2023-08-01T11:00:00Z">
        <w:r>
          <w:t xml:space="preserve"> for ATG</w:t>
        </w:r>
      </w:ins>
    </w:p>
    <w:p w14:paraId="137B34F6" w14:textId="75E8EA1C" w:rsidR="00DE0297" w:rsidRDefault="00170289">
      <w:pPr>
        <w:pStyle w:val="Heading3"/>
        <w:rPr>
          <w:ins w:id="522" w:author="Magnus Larsson K" w:date="2023-07-25T16:22:00Z"/>
        </w:rPr>
      </w:pPr>
      <w:ins w:id="523" w:author="Magnus Larsson K" w:date="2023-07-25T16:22:00Z">
        <w:r>
          <w:t>7.</w:t>
        </w:r>
        <w:r>
          <w:rPr>
            <w:lang w:eastAsia="zh-CN"/>
          </w:rPr>
          <w:t>9</w:t>
        </w:r>
      </w:ins>
      <w:ins w:id="524" w:author="Magnus Larsson K" w:date="2023-08-11T16:18:00Z">
        <w:r>
          <w:rPr>
            <w:lang w:eastAsia="zh-CN"/>
          </w:rPr>
          <w:t>X</w:t>
        </w:r>
      </w:ins>
      <w:ins w:id="525" w:author="Magnus Larsson K" w:date="2023-07-25T16:22:00Z">
        <w:r>
          <w:t>.1</w:t>
        </w:r>
        <w:r>
          <w:tab/>
          <w:t>Minimum requirements</w:t>
        </w:r>
      </w:ins>
    </w:p>
    <w:p w14:paraId="137B34F7" w14:textId="77777777" w:rsidR="00DE0297" w:rsidRDefault="00170289">
      <w:pPr>
        <w:rPr>
          <w:ins w:id="526" w:author="Magnus Larsson K" w:date="2023-08-02T14:23:00Z"/>
        </w:rPr>
      </w:pPr>
      <w:ins w:id="527" w:author="Magnus Larsson K" w:date="2023-08-02T14:23:00Z">
        <w:r>
          <w:t xml:space="preserve">When </w:t>
        </w:r>
        <w:r>
          <w:rPr>
            <w:i/>
            <w:iCs/>
            <w:lang w:val="en-US"/>
          </w:rPr>
          <w:t>deriveSSB-IndexFromCellInter-r17</w:t>
        </w:r>
        <w:r>
          <w:rPr>
            <w:lang w:val="en-US"/>
          </w:rPr>
          <w:t xml:space="preserve"> </w:t>
        </w:r>
        <w:r>
          <w:t>is enabled, the ATG UE assume</w:t>
        </w:r>
        <w:r>
          <w:rPr>
            <w:lang w:eastAsia="zh-CN"/>
          </w:rPr>
          <w:t xml:space="preserve">s </w:t>
        </w:r>
        <w:r>
          <w:t>frame boundary alignment (including h</w:t>
        </w:r>
        <w:r>
          <w:t>alf frame</w:t>
        </w:r>
        <w:r>
          <w:rPr>
            <w:lang w:eastAsia="zh-CN"/>
          </w:rPr>
          <w:t xml:space="preserve">, </w:t>
        </w:r>
        <w:r>
          <w:t>subframe</w:t>
        </w:r>
        <w:r>
          <w:rPr>
            <w:lang w:eastAsia="zh-CN"/>
          </w:rPr>
          <w:t xml:space="preserve"> and </w:t>
        </w:r>
        <w:r>
          <w:t xml:space="preserve">slot boundary alignment) across cells on the </w:t>
        </w:r>
        <w:r>
          <w:rPr>
            <w:lang w:val="en-US"/>
          </w:rPr>
          <w:t>target</w:t>
        </w:r>
        <w:r>
          <w:t xml:space="preserve"> </w:t>
        </w:r>
        <w:r>
          <w:rPr>
            <w:lang w:val="en-US"/>
          </w:rPr>
          <w:t>carrier</w:t>
        </w:r>
        <w:r>
          <w:t xml:space="preserve"> </w:t>
        </w:r>
        <w:r>
          <w:rPr>
            <w:lang w:val="en-US"/>
          </w:rPr>
          <w:t xml:space="preserve">and reference </w:t>
        </w:r>
        <w:r>
          <w:t>cell</w:t>
        </w:r>
        <w:r>
          <w:rPr>
            <w:lang w:eastAsia="zh-CN"/>
          </w:rPr>
          <w:t xml:space="preserve"> is</w:t>
        </w:r>
        <w:r>
          <w:t xml:space="preserve"> within a tolerance not worse than min(2 SSB symbols</w:t>
        </w:r>
        <w:r>
          <w:rPr>
            <w:lang w:val="en-US"/>
          </w:rPr>
          <w:t xml:space="preserve"> of target carrier, 1 PDSCH symbol of the reference cell) </w:t>
        </w:r>
        <w:r>
          <w:t xml:space="preserve">and the SFNs of all cells on the </w:t>
        </w:r>
        <w:r>
          <w:rPr>
            <w:lang w:val="en-US"/>
          </w:rPr>
          <w:t>target</w:t>
        </w:r>
        <w:r>
          <w:t xml:space="preserve"> c</w:t>
        </w:r>
        <w:r>
          <w:t xml:space="preserve">arrier </w:t>
        </w:r>
        <w:r>
          <w:rPr>
            <w:lang w:val="en-US"/>
          </w:rPr>
          <w:t xml:space="preserve">and reference cell </w:t>
        </w:r>
        <w:r>
          <w:t xml:space="preserve">are the same. The reference cell is the serving cell which is used for SSB indexes derivation as indicated via </w:t>
        </w:r>
        <w:r>
          <w:rPr>
            <w:i/>
            <w:iCs/>
            <w:lang w:val="en-US"/>
          </w:rPr>
          <w:t>deriveSSB-IndexFromCellInter-r17</w:t>
        </w:r>
        <w:r>
          <w:t>.</w:t>
        </w:r>
      </w:ins>
    </w:p>
    <w:p w14:paraId="137B34F8" w14:textId="77777777" w:rsidR="00DE0297" w:rsidRDefault="00170289">
      <w:pPr>
        <w:rPr>
          <w:rFonts w:cs="v4.2.0"/>
          <w:color w:val="FF0000"/>
        </w:rPr>
      </w:pPr>
      <w:r>
        <w:rPr>
          <w:rFonts w:cs="v4.2.0"/>
          <w:color w:val="FF0000"/>
        </w:rPr>
        <w:t>===== end of changes =====</w:t>
      </w:r>
    </w:p>
    <w:p w14:paraId="137B34F9" w14:textId="77777777" w:rsidR="00DE0297" w:rsidRDefault="00DE0297">
      <w:pPr>
        <w:rPr>
          <w:rFonts w:eastAsia="SimSun"/>
          <w:highlight w:val="yellow"/>
          <w:lang w:eastAsia="zh-CN"/>
        </w:rPr>
      </w:pPr>
    </w:p>
    <w:sectPr w:rsidR="00DE029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109B8" w14:textId="77777777" w:rsidR="00681795" w:rsidRDefault="00681795">
      <w:pPr>
        <w:spacing w:after="0"/>
      </w:pPr>
      <w:r>
        <w:separator/>
      </w:r>
    </w:p>
  </w:endnote>
  <w:endnote w:type="continuationSeparator" w:id="0">
    <w:p w14:paraId="1A38DC14" w14:textId="77777777" w:rsidR="00681795" w:rsidRDefault="00681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FF05" w14:textId="77777777" w:rsidR="00681795" w:rsidRDefault="00681795">
      <w:pPr>
        <w:spacing w:after="0"/>
      </w:pPr>
      <w:r>
        <w:separator/>
      </w:r>
    </w:p>
  </w:footnote>
  <w:footnote w:type="continuationSeparator" w:id="0">
    <w:p w14:paraId="61EECCD4" w14:textId="77777777" w:rsidR="00681795" w:rsidRDefault="00681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5" w14:textId="77777777" w:rsidR="00DE0297" w:rsidRDefault="001702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6" w14:textId="77777777" w:rsidR="00DE0297" w:rsidRDefault="00DE0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7" w14:textId="77777777" w:rsidR="00DE0297" w:rsidRDefault="001702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8" w14:textId="77777777" w:rsidR="00DE0297" w:rsidRDefault="00DE0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4475665">
    <w:abstractNumId w:val="2"/>
  </w:num>
  <w:num w:numId="2" w16cid:durableId="1369180806">
    <w:abstractNumId w:val="5"/>
  </w:num>
  <w:num w:numId="3" w16cid:durableId="751659323">
    <w:abstractNumId w:val="9"/>
  </w:num>
  <w:num w:numId="4" w16cid:durableId="487407756">
    <w:abstractNumId w:val="14"/>
  </w:num>
  <w:num w:numId="5" w16cid:durableId="2080132106">
    <w:abstractNumId w:val="3"/>
  </w:num>
  <w:num w:numId="6" w16cid:durableId="471411076">
    <w:abstractNumId w:val="4"/>
  </w:num>
  <w:num w:numId="7" w16cid:durableId="1525361022">
    <w:abstractNumId w:val="0"/>
  </w:num>
  <w:num w:numId="8" w16cid:durableId="441150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6750518">
    <w:abstractNumId w:val="12"/>
  </w:num>
  <w:num w:numId="10" w16cid:durableId="541283540">
    <w:abstractNumId w:val="1"/>
  </w:num>
  <w:num w:numId="11" w16cid:durableId="621498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7222888">
    <w:abstractNumId w:val="11"/>
  </w:num>
  <w:num w:numId="13" w16cid:durableId="1046220419">
    <w:abstractNumId w:val="13"/>
  </w:num>
  <w:num w:numId="14" w16cid:durableId="606081945">
    <w:abstractNumId w:val="10"/>
  </w:num>
  <w:num w:numId="15" w16cid:durableId="697360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K">
    <w15:presenceInfo w15:providerId="AD" w15:userId="S::magnus.k.larsson@ericsson.com::c9b12698-ff58-48bd-93ce-7160bdd838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81"/>
    <w:rsid w:val="00014F88"/>
    <w:rsid w:val="00021731"/>
    <w:rsid w:val="00022E4A"/>
    <w:rsid w:val="0007275D"/>
    <w:rsid w:val="0008244D"/>
    <w:rsid w:val="000A60C9"/>
    <w:rsid w:val="000A6394"/>
    <w:rsid w:val="000B0323"/>
    <w:rsid w:val="000B7FED"/>
    <w:rsid w:val="000C038A"/>
    <w:rsid w:val="000C6598"/>
    <w:rsid w:val="000D0444"/>
    <w:rsid w:val="000D44B3"/>
    <w:rsid w:val="000D53AB"/>
    <w:rsid w:val="000F0F50"/>
    <w:rsid w:val="00113839"/>
    <w:rsid w:val="00132068"/>
    <w:rsid w:val="00137F09"/>
    <w:rsid w:val="00145D43"/>
    <w:rsid w:val="0015154F"/>
    <w:rsid w:val="00164657"/>
    <w:rsid w:val="00165F83"/>
    <w:rsid w:val="00170289"/>
    <w:rsid w:val="00173D9F"/>
    <w:rsid w:val="001917D2"/>
    <w:rsid w:val="00192C46"/>
    <w:rsid w:val="001A08B3"/>
    <w:rsid w:val="001A2CA0"/>
    <w:rsid w:val="001A7B60"/>
    <w:rsid w:val="001B52F0"/>
    <w:rsid w:val="001B7A65"/>
    <w:rsid w:val="001C5FC9"/>
    <w:rsid w:val="001D735D"/>
    <w:rsid w:val="001D7518"/>
    <w:rsid w:val="001E41F3"/>
    <w:rsid w:val="0021627C"/>
    <w:rsid w:val="002169FB"/>
    <w:rsid w:val="00246E78"/>
    <w:rsid w:val="0025588C"/>
    <w:rsid w:val="0026004D"/>
    <w:rsid w:val="002640DD"/>
    <w:rsid w:val="00266433"/>
    <w:rsid w:val="0027496E"/>
    <w:rsid w:val="00275D12"/>
    <w:rsid w:val="00284FEB"/>
    <w:rsid w:val="002860C4"/>
    <w:rsid w:val="00297DEB"/>
    <w:rsid w:val="002B55B8"/>
    <w:rsid w:val="002B5741"/>
    <w:rsid w:val="002C63A5"/>
    <w:rsid w:val="002E472E"/>
    <w:rsid w:val="002F529A"/>
    <w:rsid w:val="00305409"/>
    <w:rsid w:val="0032491D"/>
    <w:rsid w:val="003464C6"/>
    <w:rsid w:val="003609EF"/>
    <w:rsid w:val="0036231A"/>
    <w:rsid w:val="0036542C"/>
    <w:rsid w:val="003665B2"/>
    <w:rsid w:val="003668B1"/>
    <w:rsid w:val="00370AFA"/>
    <w:rsid w:val="00374DD4"/>
    <w:rsid w:val="003905E7"/>
    <w:rsid w:val="003B0040"/>
    <w:rsid w:val="003D6135"/>
    <w:rsid w:val="003E1A36"/>
    <w:rsid w:val="00400623"/>
    <w:rsid w:val="0040386B"/>
    <w:rsid w:val="00410371"/>
    <w:rsid w:val="004242F1"/>
    <w:rsid w:val="00475EBE"/>
    <w:rsid w:val="00496895"/>
    <w:rsid w:val="004B75B7"/>
    <w:rsid w:val="004F20D5"/>
    <w:rsid w:val="004F768D"/>
    <w:rsid w:val="0050090E"/>
    <w:rsid w:val="0051580D"/>
    <w:rsid w:val="00530334"/>
    <w:rsid w:val="00532538"/>
    <w:rsid w:val="00536CEE"/>
    <w:rsid w:val="005412CD"/>
    <w:rsid w:val="0054334C"/>
    <w:rsid w:val="00547111"/>
    <w:rsid w:val="00564D1C"/>
    <w:rsid w:val="00592D74"/>
    <w:rsid w:val="005A1114"/>
    <w:rsid w:val="005D2AA7"/>
    <w:rsid w:val="005E2C44"/>
    <w:rsid w:val="005F713F"/>
    <w:rsid w:val="0060704A"/>
    <w:rsid w:val="00607F75"/>
    <w:rsid w:val="00621188"/>
    <w:rsid w:val="006257ED"/>
    <w:rsid w:val="006326E9"/>
    <w:rsid w:val="00645FB0"/>
    <w:rsid w:val="006629F8"/>
    <w:rsid w:val="00663BB2"/>
    <w:rsid w:val="00665C47"/>
    <w:rsid w:val="006727A7"/>
    <w:rsid w:val="00673DC4"/>
    <w:rsid w:val="006777F9"/>
    <w:rsid w:val="006808E9"/>
    <w:rsid w:val="00681795"/>
    <w:rsid w:val="00684181"/>
    <w:rsid w:val="00687408"/>
    <w:rsid w:val="006901E7"/>
    <w:rsid w:val="00695808"/>
    <w:rsid w:val="006B46FB"/>
    <w:rsid w:val="006E21FB"/>
    <w:rsid w:val="0071474F"/>
    <w:rsid w:val="007176FF"/>
    <w:rsid w:val="00735E14"/>
    <w:rsid w:val="00754C97"/>
    <w:rsid w:val="00767243"/>
    <w:rsid w:val="00772199"/>
    <w:rsid w:val="007755CD"/>
    <w:rsid w:val="0078340A"/>
    <w:rsid w:val="00784B88"/>
    <w:rsid w:val="00785D2C"/>
    <w:rsid w:val="00792342"/>
    <w:rsid w:val="00794D59"/>
    <w:rsid w:val="007977A8"/>
    <w:rsid w:val="007A3BD1"/>
    <w:rsid w:val="007B512A"/>
    <w:rsid w:val="007C2097"/>
    <w:rsid w:val="007D6A07"/>
    <w:rsid w:val="007D7060"/>
    <w:rsid w:val="007E15D3"/>
    <w:rsid w:val="007F7259"/>
    <w:rsid w:val="008040A8"/>
    <w:rsid w:val="00805EF5"/>
    <w:rsid w:val="00826BB5"/>
    <w:rsid w:val="008279FA"/>
    <w:rsid w:val="008523D2"/>
    <w:rsid w:val="008622A7"/>
    <w:rsid w:val="008626E7"/>
    <w:rsid w:val="00870EE7"/>
    <w:rsid w:val="008863B9"/>
    <w:rsid w:val="008970A8"/>
    <w:rsid w:val="008A45A6"/>
    <w:rsid w:val="008B7C86"/>
    <w:rsid w:val="008C72C4"/>
    <w:rsid w:val="008D3F4E"/>
    <w:rsid w:val="008E2008"/>
    <w:rsid w:val="008F3789"/>
    <w:rsid w:val="008F686C"/>
    <w:rsid w:val="009148DE"/>
    <w:rsid w:val="00941E30"/>
    <w:rsid w:val="00946DF2"/>
    <w:rsid w:val="00951787"/>
    <w:rsid w:val="009777D9"/>
    <w:rsid w:val="009839E4"/>
    <w:rsid w:val="00991B88"/>
    <w:rsid w:val="00993C15"/>
    <w:rsid w:val="009A5753"/>
    <w:rsid w:val="009A579D"/>
    <w:rsid w:val="009A7279"/>
    <w:rsid w:val="009C1872"/>
    <w:rsid w:val="009E15D9"/>
    <w:rsid w:val="009E3297"/>
    <w:rsid w:val="009F734F"/>
    <w:rsid w:val="00A246B6"/>
    <w:rsid w:val="00A31E4F"/>
    <w:rsid w:val="00A3738A"/>
    <w:rsid w:val="00A44B58"/>
    <w:rsid w:val="00A45740"/>
    <w:rsid w:val="00A4614B"/>
    <w:rsid w:val="00A47E70"/>
    <w:rsid w:val="00A50CF0"/>
    <w:rsid w:val="00A70F04"/>
    <w:rsid w:val="00A75C94"/>
    <w:rsid w:val="00A7671C"/>
    <w:rsid w:val="00A777BF"/>
    <w:rsid w:val="00A91647"/>
    <w:rsid w:val="00AA2CBC"/>
    <w:rsid w:val="00AC5820"/>
    <w:rsid w:val="00AC728F"/>
    <w:rsid w:val="00AD1CD8"/>
    <w:rsid w:val="00AD7DB8"/>
    <w:rsid w:val="00AF7CF1"/>
    <w:rsid w:val="00B0139B"/>
    <w:rsid w:val="00B020CA"/>
    <w:rsid w:val="00B17DE9"/>
    <w:rsid w:val="00B24129"/>
    <w:rsid w:val="00B258BB"/>
    <w:rsid w:val="00B26186"/>
    <w:rsid w:val="00B30840"/>
    <w:rsid w:val="00B36B64"/>
    <w:rsid w:val="00B469EF"/>
    <w:rsid w:val="00B63876"/>
    <w:rsid w:val="00B67B97"/>
    <w:rsid w:val="00B968C8"/>
    <w:rsid w:val="00BA3EC5"/>
    <w:rsid w:val="00BA3F14"/>
    <w:rsid w:val="00BA4D85"/>
    <w:rsid w:val="00BA51D9"/>
    <w:rsid w:val="00BB43FE"/>
    <w:rsid w:val="00BB5DFC"/>
    <w:rsid w:val="00BD279D"/>
    <w:rsid w:val="00BD6BB8"/>
    <w:rsid w:val="00C01F9B"/>
    <w:rsid w:val="00C31E7F"/>
    <w:rsid w:val="00C44421"/>
    <w:rsid w:val="00C44EB7"/>
    <w:rsid w:val="00C45034"/>
    <w:rsid w:val="00C46729"/>
    <w:rsid w:val="00C62C68"/>
    <w:rsid w:val="00C66BA2"/>
    <w:rsid w:val="00C80B54"/>
    <w:rsid w:val="00C84C2A"/>
    <w:rsid w:val="00C93BD5"/>
    <w:rsid w:val="00C95985"/>
    <w:rsid w:val="00CB34BD"/>
    <w:rsid w:val="00CC5026"/>
    <w:rsid w:val="00CC68D0"/>
    <w:rsid w:val="00CD1FFA"/>
    <w:rsid w:val="00CF3F0E"/>
    <w:rsid w:val="00D03F9A"/>
    <w:rsid w:val="00D06D51"/>
    <w:rsid w:val="00D17BE7"/>
    <w:rsid w:val="00D24991"/>
    <w:rsid w:val="00D35F84"/>
    <w:rsid w:val="00D43C0F"/>
    <w:rsid w:val="00D50255"/>
    <w:rsid w:val="00D53551"/>
    <w:rsid w:val="00D62C85"/>
    <w:rsid w:val="00D66520"/>
    <w:rsid w:val="00D67A12"/>
    <w:rsid w:val="00D77F4C"/>
    <w:rsid w:val="00D85A72"/>
    <w:rsid w:val="00D941DF"/>
    <w:rsid w:val="00DB169B"/>
    <w:rsid w:val="00DB1EF0"/>
    <w:rsid w:val="00DB46A1"/>
    <w:rsid w:val="00DB5375"/>
    <w:rsid w:val="00DE0297"/>
    <w:rsid w:val="00DE34CF"/>
    <w:rsid w:val="00E020A8"/>
    <w:rsid w:val="00E03A53"/>
    <w:rsid w:val="00E13F3D"/>
    <w:rsid w:val="00E20377"/>
    <w:rsid w:val="00E34898"/>
    <w:rsid w:val="00E85AE5"/>
    <w:rsid w:val="00E916E6"/>
    <w:rsid w:val="00EB09B7"/>
    <w:rsid w:val="00EB3758"/>
    <w:rsid w:val="00EC65DF"/>
    <w:rsid w:val="00EE7D7C"/>
    <w:rsid w:val="00F14C81"/>
    <w:rsid w:val="00F2386D"/>
    <w:rsid w:val="00F25D98"/>
    <w:rsid w:val="00F300FB"/>
    <w:rsid w:val="00F975A4"/>
    <w:rsid w:val="00FB07E8"/>
    <w:rsid w:val="00FB6386"/>
    <w:rsid w:val="00FC2EB8"/>
    <w:rsid w:val="00FD0422"/>
    <w:rsid w:val="00FD3CFD"/>
    <w:rsid w:val="044E5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37B3186"/>
  <w15:docId w15:val="{0EE365D2-8C11-40EA-8D09-4C62E126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Number 3" w:uiPriority="99"/>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en-GB"/>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lang w:eastAsia="en-GB"/>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ListNumber3">
    <w:name w:val="List Number 3"/>
    <w:basedOn w:val="Normal"/>
    <w:uiPriority w:val="99"/>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ListBullet5">
    <w:name w:val="List Bullet 5"/>
    <w:basedOn w:val="ListBullet4"/>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en-GB"/>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uiPriority w:val="99"/>
    <w:pPr>
      <w:overflowPunct w:val="0"/>
      <w:autoSpaceDE w:val="0"/>
      <w:autoSpaceDN w:val="0"/>
      <w:adjustRightInd w:val="0"/>
      <w:spacing w:after="0"/>
      <w:jc w:val="both"/>
      <w:textAlignment w:val="baseline"/>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rPr>
      <w:rFonts w:asciiTheme="majorHAnsi" w:eastAsiaTheme="majorEastAsia" w:hAnsiTheme="majorHAnsi" w:cstheme="majorBidi"/>
      <w:color w:val="244061" w:themeColor="accent1" w:themeShade="80"/>
      <w:sz w:val="24"/>
      <w:szCs w:val="24"/>
      <w:lang w:eastAsia="en-GB"/>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ing3Char1">
    <w:name w:val="Heading 3 Char1"/>
    <w:link w:val="Heading3"/>
    <w:qFormat/>
    <w:locked/>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link w:val="Caption"/>
    <w:uiPriority w:val="35"/>
    <w:qFormat/>
    <w:locked/>
    <w:rPr>
      <w:rFonts w:ascii="Times New Roman" w:eastAsia="MS Mincho" w:hAnsi="Times New Roman"/>
      <w:b/>
      <w:lang w:val="en-GB" w:eastAsia="en-GB"/>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BodyTextChar">
    <w:name w:val="Body Text Char"/>
    <w:basedOn w:val="DefaultParagraphFont"/>
    <w:link w:val="BodyText"/>
    <w:qFormat/>
    <w:rPr>
      <w:rFonts w:ascii="Times New Roman" w:eastAsia="MS Mincho" w:hAnsi="Times New Roman"/>
      <w:sz w:val="24"/>
      <w:lang w:val="en-GB"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customStyle="1" w:styleId="List1">
    <w:name w:val="List1"/>
    <w:basedOn w:val="Normal"/>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link w:val="ListParagraph"/>
    <w:uiPriority w:val="34"/>
    <w:qFormat/>
    <w:rPr>
      <w:rFonts w:ascii="Times New Roman" w:hAnsi="Times New Roman"/>
      <w:sz w:val="24"/>
      <w:szCs w:val="24"/>
      <w:lang w:val="en-GB"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lang w:eastAsia="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Revision1">
    <w:name w:val="Revision1"/>
    <w:hidden/>
    <w:uiPriority w:val="99"/>
    <w:rPr>
      <w:rFonts w:ascii="Times New Roman" w:eastAsia="SimSu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rPr>
      <w:rFonts w:ascii="Times New Roman" w:eastAsia="Malgun Gothic" w:hAnsi="Times New Roman"/>
      <w:sz w:val="24"/>
      <w:szCs w:val="24"/>
      <w:lang w:val="en-GB" w:eastAsia="ko-KR"/>
    </w:rPr>
  </w:style>
  <w:style w:type="paragraph" w:customStyle="1" w:styleId="Createdby">
    <w:name w:val="Created by"/>
    <w:uiPriority w:val="99"/>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table" w:customStyle="1" w:styleId="14">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Pr>
      <w:rFonts w:ascii="Arial" w:hAnsi="Arial"/>
      <w:snapToGrid w:val="0"/>
      <w:sz w:val="22"/>
      <w:szCs w:val="22"/>
      <w:lang w:val="en-GB" w:eastAsia="en-GB"/>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val="en-GB" w:eastAsia="en-US"/>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rPr>
      <w:rFonts w:ascii="Times New Roman" w:eastAsia="Batang" w:hAnsi="Times New Roman"/>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uiPriority w:val="46"/>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character" w:customStyle="1" w:styleId="UnresolvedMention20">
    <w:name w:val="Unresolved Mention2"/>
    <w:basedOn w:val="DefaultParagraphFont"/>
    <w:uiPriority w:val="99"/>
    <w:unhideWhenUsed/>
    <w:rPr>
      <w:color w:val="605E5C"/>
      <w:shd w:val="clear" w:color="auto" w:fill="E1DFDD"/>
    </w:rPr>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2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DA5EE-A5B2-4E20-85E3-312AF951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97AB589-1B57-4026-901E-EEC5F47762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5F92CEE-3D9E-4BD6-A30C-1D3B46D11F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14</Pages>
  <Words>5754</Words>
  <Characters>30415</Characters>
  <Application>Microsoft Office Word</Application>
  <DocSecurity>0</DocSecurity>
  <Lines>253</Lines>
  <Paragraphs>72</Paragraphs>
  <ScaleCrop>false</ScaleCrop>
  <Company>3GPP Support Team</Company>
  <LinksUpToDate>false</LinksUpToDate>
  <CharactersWithSpaces>36097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Magnus Larsson K</cp:lastModifiedBy>
  <cp:revision>107</cp:revision>
  <cp:lastPrinted>2023-08-01T08:20:00Z</cp:lastPrinted>
  <dcterms:created xsi:type="dcterms:W3CDTF">2023-07-25T22:45:00Z</dcterms:created>
  <dcterms:modified xsi:type="dcterms:W3CDTF">2023-08-11T14:18:00Z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2052-11.8.2.11813</vt:lpwstr>
  </property>
  <property fmtid="{D5CDD505-2E9C-101B-9397-08002B2CF9AE}" pid="24" name="ICV">
    <vt:lpwstr>2346BAC4B6254B6188466698DAFFB4B5</vt:lpwstr>
  </property>
</Properties>
</file>