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w:t>
      </w:r>
      <w:r>
        <w:rPr>
          <w:b/>
          <w:i/>
          <w:sz w:val="28"/>
        </w:rPr>
        <w:tab/>
      </w:r>
      <w:r>
        <w:rPr>
          <w:b/>
          <w:sz w:val="24"/>
          <w:lang w:val="en-US" w:eastAsia="zh-CN"/>
        </w:rPr>
        <w:t>R4-2</w:t>
      </w:r>
      <w:r>
        <w:rPr>
          <w:rFonts w:hint="eastAsia"/>
          <w:b/>
          <w:sz w:val="24"/>
          <w:lang w:val="en-US" w:eastAsia="zh-CN"/>
        </w:rPr>
        <w:t>313195</w:t>
      </w:r>
    </w:p>
    <w:p>
      <w:pPr>
        <w:pStyle w:val="83"/>
        <w:outlineLvl w:val="0"/>
        <w:rPr>
          <w:rFonts w:hint="eastAsia" w:eastAsiaTheme="minorEastAsia"/>
          <w:b/>
          <w:sz w:val="24"/>
          <w:lang w:val="en-US" w:eastAsia="zh-CN"/>
        </w:rPr>
      </w:pPr>
      <w:r>
        <w:rPr>
          <w:rFonts w:hint="eastAsia"/>
          <w:b/>
          <w:sz w:val="24"/>
          <w:lang w:val="en-US" w:eastAsia="zh-CN"/>
        </w:rPr>
        <w:t>Toulouse, France</w:t>
      </w:r>
      <w:r>
        <w:rPr>
          <w:b/>
          <w:sz w:val="24"/>
          <w:lang w:val="en-US" w:eastAsia="zh-CN"/>
        </w:rPr>
        <w:t xml:space="preserve">, </w:t>
      </w:r>
      <w:r>
        <w:rPr>
          <w:rFonts w:hint="eastAsia"/>
          <w:b/>
          <w:sz w:val="24"/>
          <w:lang w:val="en-US" w:eastAsia="zh-CN"/>
        </w:rPr>
        <w:t>21–25 August</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3550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18"/>
                <w:szCs w:val="18"/>
                <w:lang w:eastAsia="ja-JP"/>
              </w:rPr>
              <w:t>NR_MG_enh-Core</w:t>
            </w:r>
            <w:r>
              <w:rPr>
                <w:rFonts w:hint="eastAsia"/>
                <w:lang w:val="en-US" w:eastAsia="zh-CN"/>
              </w:rPr>
              <w:t>] CR on R17 NCSG</w:t>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NR_MG_enh-Core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Cs/>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eastAsia"/>
                <w:i w:val="0"/>
                <w:iCs/>
                <w:lang w:val="en-US" w:eastAsia="zh-CN"/>
              </w:rPr>
            </w:pPr>
            <w:r>
              <w:rPr>
                <w:rFonts w:hint="eastAsia"/>
                <w:lang w:val="en-US" w:eastAsia="zh-CN"/>
              </w:rPr>
              <w:t xml:space="preserve">RAN2 has already agreed to decouple the NCSG capability and </w:t>
            </w:r>
            <w:r>
              <w:rPr>
                <w:i/>
                <w:iCs/>
                <w:lang w:val="en-US" w:eastAsia="zh-CN"/>
              </w:rPr>
              <w:t>NeedForGapNCSG-InfoNR</w:t>
            </w:r>
            <w:r>
              <w:rPr>
                <w:rFonts w:hint="eastAsia"/>
                <w:i w:val="0"/>
                <w:iCs/>
                <w:lang w:val="en-US" w:eastAsia="zh-CN"/>
              </w:rPr>
              <w:t xml:space="preserve">, so the UE disable of NCSG could also use </w:t>
            </w:r>
            <w:r>
              <w:rPr>
                <w:i/>
                <w:iCs/>
                <w:lang w:val="en-US" w:eastAsia="zh-CN"/>
              </w:rPr>
              <w:t>NeedForGapNCSG-InfoNR</w:t>
            </w:r>
            <w:r>
              <w:rPr>
                <w:rFonts w:hint="eastAsia"/>
                <w:i/>
                <w:lang w:val="en-US" w:eastAsia="zh-CN"/>
              </w:rPr>
              <w:t xml:space="preserve"> </w:t>
            </w:r>
            <w:r>
              <w:rPr>
                <w:rFonts w:hint="eastAsia"/>
                <w:i w:val="0"/>
                <w:iCs/>
                <w:lang w:val="en-US" w:eastAsia="zh-CN"/>
              </w:rPr>
              <w:t xml:space="preserve">to indicate one of </w:t>
            </w:r>
            <w:r>
              <w:rPr>
                <w:rFonts w:hint="default"/>
                <w:i w:val="0"/>
                <w:iCs/>
                <w:lang w:val="en-US" w:eastAsia="zh-CN"/>
              </w:rPr>
              <w:t>‘</w:t>
            </w:r>
            <w:r>
              <w:rPr>
                <w:rFonts w:hint="eastAsia"/>
                <w:i w:val="0"/>
                <w:iCs/>
                <w:lang w:val="en-US" w:eastAsia="zh-CN"/>
              </w:rPr>
              <w:t>gap</w:t>
            </w:r>
            <w:r>
              <w:rPr>
                <w:rFonts w:hint="default"/>
                <w:i w:val="0"/>
                <w:iCs/>
                <w:lang w:val="en-US" w:eastAsia="zh-CN"/>
              </w:rPr>
              <w:t>’</w:t>
            </w:r>
            <w:r>
              <w:rPr>
                <w:rFonts w:hint="eastAsia"/>
                <w:i w:val="0"/>
                <w:iCs/>
                <w:lang w:val="en-US" w:eastAsia="zh-CN"/>
              </w:rPr>
              <w:t xml:space="preserve">, </w:t>
            </w:r>
            <w:r>
              <w:rPr>
                <w:rFonts w:hint="default"/>
                <w:i w:val="0"/>
                <w:iCs/>
                <w:lang w:val="en-US" w:eastAsia="zh-CN"/>
              </w:rPr>
              <w:t>‘</w:t>
            </w:r>
            <w:r>
              <w:rPr>
                <w:rFonts w:hint="eastAsia"/>
                <w:i w:val="0"/>
                <w:iCs/>
                <w:lang w:val="en-US" w:eastAsia="zh-CN"/>
              </w:rPr>
              <w:t>nogap-noncsg</w:t>
            </w:r>
            <w:r>
              <w:rPr>
                <w:rFonts w:hint="default"/>
                <w:i w:val="0"/>
                <w:iCs/>
                <w:lang w:val="en-US" w:eastAsia="zh-CN"/>
              </w:rPr>
              <w:t>’</w:t>
            </w:r>
            <w:r>
              <w:rPr>
                <w:rFonts w:hint="eastAsia"/>
                <w:i w:val="0"/>
                <w:iCs/>
                <w:lang w:val="en-US" w:eastAsia="zh-CN"/>
              </w:rPr>
              <w:t xml:space="preserve">. </w:t>
            </w:r>
          </w:p>
          <w:p>
            <w:pPr>
              <w:pStyle w:val="83"/>
              <w:numPr>
                <w:ilvl w:val="0"/>
                <w:numId w:val="0"/>
              </w:numPr>
              <w:spacing w:after="0"/>
              <w:ind w:left="100" w:leftChars="0"/>
              <w:jc w:val="both"/>
              <w:rPr>
                <w:rFonts w:hint="eastAsia"/>
                <w:i w:val="0"/>
                <w:iCs/>
                <w:lang w:val="en-US" w:eastAsia="zh-CN"/>
              </w:rPr>
            </w:pPr>
          </w:p>
          <w:p>
            <w:pPr>
              <w:pStyle w:val="83"/>
              <w:numPr>
                <w:ilvl w:val="0"/>
                <w:numId w:val="0"/>
              </w:numPr>
              <w:spacing w:after="0"/>
              <w:ind w:left="100" w:leftChars="0"/>
              <w:jc w:val="both"/>
              <w:rPr>
                <w:rFonts w:hint="eastAsia"/>
                <w:i w:val="0"/>
                <w:iCs/>
                <w:lang w:val="en-US" w:eastAsia="zh-CN"/>
              </w:rPr>
            </w:pPr>
            <w:r>
              <w:rPr>
                <w:rFonts w:hint="eastAsia"/>
                <w:i w:val="0"/>
                <w:iCs/>
                <w:lang w:val="en-US" w:eastAsia="zh-CN"/>
              </w:rPr>
              <w:t xml:space="preserve">While in current 38.133, for intra-frequency measurement, the condition of performing measurement without gap for the UEs supporting </w:t>
            </w:r>
            <w:r>
              <w:rPr>
                <w:i/>
                <w:lang w:eastAsia="zh-CN"/>
              </w:rPr>
              <w:t>nr-NeedForGapNCSG-reporting-r17</w:t>
            </w:r>
            <w:r>
              <w:rPr>
                <w:rFonts w:hint="eastAsia"/>
                <w:i/>
                <w:lang w:val="en-US" w:eastAsia="zh-CN"/>
              </w:rPr>
              <w:t xml:space="preserve"> </w:t>
            </w:r>
            <w:r>
              <w:rPr>
                <w:rFonts w:hint="eastAsia"/>
                <w:i w:val="0"/>
                <w:iCs/>
                <w:lang w:val="en-US" w:eastAsia="zh-CN"/>
              </w:rPr>
              <w:t xml:space="preserve">and not supporting </w:t>
            </w:r>
            <w:r>
              <w:rPr>
                <w:i/>
                <w:iCs w:val="0"/>
                <w:lang w:eastAsia="zh-CN"/>
              </w:rPr>
              <w:t>nr-NeedForGapNCSG-reporting-r17</w:t>
            </w:r>
            <w:r>
              <w:rPr>
                <w:rFonts w:hint="eastAsia"/>
                <w:i w:val="0"/>
                <w:iCs/>
                <w:lang w:val="en-US" w:eastAsia="zh-CN"/>
              </w:rPr>
              <w:t xml:space="preserve"> are not aligned. Some error exists for the former case</w:t>
            </w:r>
            <w:r>
              <w:rPr>
                <w:rFonts w:hint="eastAsia"/>
                <w:i/>
                <w:iCs w:val="0"/>
                <w:lang w:val="en-US" w:eastAsia="zh-CN"/>
              </w:rPr>
              <w:t xml:space="preserve">. E.g. when the UE supporting </w:t>
            </w:r>
            <w:r>
              <w:rPr>
                <w:rFonts w:hint="eastAsia"/>
                <w:i w:val="0"/>
                <w:iCs/>
                <w:lang w:val="en-US" w:eastAsia="zh-CN"/>
              </w:rPr>
              <w:t xml:space="preserve"> </w:t>
            </w:r>
            <w:r>
              <w:rPr>
                <w:i/>
                <w:iCs w:val="0"/>
                <w:lang w:eastAsia="zh-CN"/>
              </w:rPr>
              <w:t>nr-NeedForGapNCSG-reporting-r17</w:t>
            </w:r>
            <w:r>
              <w:rPr>
                <w:rFonts w:hint="eastAsia"/>
                <w:i w:val="0"/>
                <w:iCs/>
                <w:lang w:val="en-US" w:eastAsia="zh-CN"/>
              </w:rPr>
              <w:t xml:space="preserve"> indicates </w:t>
            </w:r>
            <w:r>
              <w:rPr>
                <w:rFonts w:hint="default"/>
                <w:i w:val="0"/>
                <w:iCs/>
                <w:lang w:val="en-US" w:eastAsia="zh-CN"/>
              </w:rPr>
              <w:t>‘</w:t>
            </w:r>
            <w:r>
              <w:rPr>
                <w:rFonts w:hint="eastAsia"/>
                <w:i w:val="0"/>
                <w:iCs/>
                <w:lang w:val="en-US" w:eastAsia="zh-CN"/>
              </w:rPr>
              <w:t>nogap-noncsg</w:t>
            </w:r>
            <w:r>
              <w:rPr>
                <w:rFonts w:hint="default"/>
                <w:i w:val="0"/>
                <w:iCs/>
                <w:lang w:val="en-US" w:eastAsia="zh-CN"/>
              </w:rPr>
              <w:t>’</w:t>
            </w:r>
            <w:r>
              <w:rPr>
                <w:rFonts w:hint="eastAsia"/>
                <w:i w:val="0"/>
                <w:iCs/>
                <w:lang w:val="en-US" w:eastAsia="zh-CN"/>
              </w:rPr>
              <w:t xml:space="preserve"> and the SSB is completely contained in the active BWP, the UE should be able to perform intra-frequency measurement without gap, but based on current spec, it can not.</w:t>
            </w:r>
          </w:p>
          <w:p>
            <w:pPr>
              <w:pStyle w:val="83"/>
              <w:numPr>
                <w:ilvl w:val="0"/>
                <w:numId w:val="0"/>
              </w:numPr>
              <w:spacing w:after="0"/>
              <w:ind w:left="100" w:leftChars="0"/>
              <w:jc w:val="both"/>
              <w:rPr>
                <w:rFonts w:hint="eastAsia"/>
                <w:i w:val="0"/>
                <w:iCs/>
                <w:lang w:val="en-US" w:eastAsia="zh-CN"/>
              </w:rPr>
            </w:pPr>
          </w:p>
          <w:p>
            <w:pPr>
              <w:pStyle w:val="83"/>
              <w:numPr>
                <w:ilvl w:val="0"/>
                <w:numId w:val="0"/>
              </w:numPr>
              <w:spacing w:after="0"/>
              <w:ind w:left="100" w:leftChars="0"/>
              <w:jc w:val="both"/>
              <w:rPr>
                <w:rFonts w:hint="default"/>
                <w:i w:val="0"/>
                <w:iCs/>
                <w:lang w:val="en-US" w:eastAsia="zh-CN"/>
              </w:rPr>
            </w:pPr>
            <w:r>
              <w:rPr>
                <w:rFonts w:hint="eastAsia"/>
                <w:i w:val="0"/>
                <w:iCs/>
                <w:lang w:val="en-US" w:eastAsia="zh-CN"/>
              </w:rPr>
              <w:t>Similar error also exists in inter-frequency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 the errors related to intra/inter-frequency measurement without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Wrong description related to the condition of performing intra/inter-frequency measurement without gap.</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9.1.5.3  9.2.1  9.3.1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pPr>
      <w:r>
        <w:t>9.1.5.3</w:t>
      </w:r>
      <w:r>
        <w:tab/>
      </w:r>
      <w:r>
        <w:t>Monitoring of multiple layers within NCSG</w:t>
      </w:r>
    </w:p>
    <w:p>
      <w:pPr>
        <w:rPr>
          <w:lang w:eastAsia="zh-CN"/>
        </w:rPr>
      </w:pPr>
      <w:r>
        <w:rPr>
          <w:lang w:eastAsia="zh-CN"/>
        </w:rPr>
        <w:t>The measurement requirements derived from CSSF</w:t>
      </w:r>
      <w:r>
        <w:rPr>
          <w:vertAlign w:val="subscript"/>
          <w:lang w:eastAsia="zh-CN"/>
        </w:rPr>
        <w:t>within_ncsg,i</w:t>
      </w:r>
      <w:r>
        <w:rPr>
          <w:lang w:eastAsia="zh-CN"/>
        </w:rPr>
        <w:t xml:space="preserve"> defined in this clause are applicable provided that network provides NCSG pattern for measurement. </w:t>
      </w:r>
    </w:p>
    <w:p>
      <w:pPr>
        <w:rPr>
          <w:iCs/>
        </w:rPr>
      </w:pPr>
      <w:r>
        <w:t>The carrier-specific scaling factor CSSF</w:t>
      </w:r>
      <w:r>
        <w:rPr>
          <w:vertAlign w:val="subscript"/>
        </w:rPr>
        <w:t>within_ncsg,i</w:t>
      </w:r>
      <w:r>
        <w:rPr>
          <w:iCs/>
        </w:rPr>
        <w:t xml:space="preserve"> </w:t>
      </w:r>
      <w:r>
        <w:t xml:space="preserve">for a </w:t>
      </w:r>
      <w:r>
        <w:rPr>
          <w:lang w:val="en-US"/>
        </w:rPr>
        <w:t>measurement object</w:t>
      </w:r>
      <w:r>
        <w:t xml:space="preserve"> </w:t>
      </w:r>
      <w:r>
        <w:rPr>
          <w:i/>
        </w:rPr>
        <w:t>i</w:t>
      </w:r>
      <w:r>
        <w:rPr>
          <w:iCs/>
        </w:rPr>
        <w:t xml:space="preserve"> derived in this clause is applied to following measurement types:</w:t>
      </w:r>
    </w:p>
    <w:p>
      <w:pPr>
        <w:pStyle w:val="77"/>
      </w:pPr>
      <w:r>
        <w:t>-</w:t>
      </w:r>
      <w:r>
        <w:tab/>
      </w:r>
      <w:r>
        <w:t xml:space="preserve">SSB-based intra-frequency measurement object without measurement gap as defined in clause 9.2.1 corresponding to an activated serving cell, when all of the SMTC occasions of this intra-frequency </w:t>
      </w:r>
      <w:r>
        <w:rPr>
          <w:lang w:val="en-US"/>
        </w:rPr>
        <w:t>measurement object</w:t>
      </w:r>
      <w:r>
        <w:t xml:space="preserve"> are overlapped by the NCSG;</w:t>
      </w:r>
    </w:p>
    <w:p>
      <w:pPr>
        <w:pStyle w:val="77"/>
      </w:pPr>
      <w:r>
        <w:t>-</w:t>
      </w:r>
      <w:r>
        <w:tab/>
      </w:r>
      <w:r>
        <w:t>SSB-based intra-frequency measurement object with NCSG as defined in clause 9.2.1 corresponding to an activated serving cell (in non-dormancy);</w:t>
      </w:r>
    </w:p>
    <w:p>
      <w:pPr>
        <w:pStyle w:val="77"/>
      </w:pPr>
      <w:r>
        <w:t>-</w:t>
      </w:r>
      <w:r>
        <w:tab/>
      </w:r>
      <w:r>
        <w:t xml:space="preserve">SSB-based intra-frequency measurement object corresponding to a deactivated serving cell or to an activated serving cell in dormancy, when all or part of the SMTC occasions of this intra-frequency </w:t>
      </w:r>
      <w:r>
        <w:rPr>
          <w:lang w:val="en-US"/>
        </w:rPr>
        <w:t>measurement object</w:t>
      </w:r>
      <w:r>
        <w:t xml:space="preserve"> are overlapped by the NCSG;</w:t>
      </w:r>
    </w:p>
    <w:p>
      <w:pPr>
        <w:pStyle w:val="77"/>
      </w:pPr>
      <w:r>
        <w:t>-</w:t>
      </w:r>
      <w:r>
        <w:tab/>
      </w:r>
      <w:r>
        <w:t xml:space="preserve">SSB-based inter-frequency measurement object without measurement gap as defined in clause 9.3.1, when all of the SMTC occasions of this inter-frequency </w:t>
      </w:r>
      <w:r>
        <w:rPr>
          <w:lang w:val="en-US"/>
        </w:rPr>
        <w:t>measurement object</w:t>
      </w:r>
      <w:r>
        <w:t xml:space="preserve"> are overlapped by the NCSG;</w:t>
      </w:r>
    </w:p>
    <w:p>
      <w:pPr>
        <w:pStyle w:val="77"/>
      </w:pPr>
      <w:r>
        <w:t>-</w:t>
      </w:r>
      <w:r>
        <w:tab/>
      </w:r>
      <w:r>
        <w:t>SSB-based inter-frequency measurement object with NCSG as defined in clause 9.3.1;</w:t>
      </w:r>
    </w:p>
    <w:p>
      <w:pPr>
        <w:pStyle w:val="77"/>
      </w:pPr>
      <w:r>
        <w:t>-</w:t>
      </w:r>
      <w:r>
        <w:tab/>
      </w:r>
      <w:r>
        <w:t xml:space="preserve">E-UTRA inter-RAT measurement object, when the measurement can be performed with no measurement gap but NCSG as defined in clause </w:t>
      </w:r>
      <w:ins w:id="0" w:author="Chenchen from ZTE" w:date="2023-08-09T16:13:20Z">
        <w:r>
          <w:rPr>
            <w:rFonts w:hint="eastAsia"/>
            <w:lang w:val="en-US" w:eastAsia="zh-CN"/>
          </w:rPr>
          <w:t>9.4</w:t>
        </w:r>
      </w:ins>
      <w:del w:id="1" w:author="Chenchen from ZTE" w:date="2023-08-09T16:13:18Z">
        <w:r>
          <w:rPr>
            <w:highlight w:val="none"/>
          </w:rPr>
          <w:delText>[</w:delText>
        </w:r>
      </w:del>
      <w:del w:id="2" w:author="Chenchen from ZTE" w:date="2023-08-09T16:13:18Z">
        <w:r>
          <w:rPr>
            <w:i/>
            <w:highlight w:val="none"/>
          </w:rPr>
          <w:delText>TBD</w:delText>
        </w:r>
      </w:del>
      <w:del w:id="3" w:author="Chenchen from ZTE" w:date="2023-08-09T16:13:18Z">
        <w:r>
          <w:rPr>
            <w:highlight w:val="none"/>
          </w:rPr>
          <w:delText>]</w:delText>
        </w:r>
      </w:del>
      <w:r>
        <w:t>;</w:t>
      </w:r>
    </w:p>
    <w:p>
      <w:pPr>
        <w:pStyle w:val="77"/>
        <w:ind w:left="0" w:firstLine="0"/>
        <w:rPr>
          <w:rFonts w:eastAsia="等线"/>
          <w:lang w:eastAsia="zh-CN"/>
        </w:rPr>
      </w:pPr>
      <w:r>
        <w:t xml:space="preserve">UE is expected to conduct the measurement of this </w:t>
      </w:r>
      <w:r>
        <w:rPr>
          <w:lang w:val="en-US"/>
        </w:rPr>
        <w:t>measurement object</w:t>
      </w:r>
      <w:r>
        <w:t xml:space="preserve"> </w:t>
      </w:r>
      <w:r>
        <w:rPr>
          <w:i/>
        </w:rPr>
        <w:t>i</w:t>
      </w:r>
      <w:r>
        <w:t xml:space="preserve"> only within the NCSG.</w:t>
      </w:r>
    </w:p>
    <w:p>
      <w:r>
        <w:rPr>
          <w:lang w:val="en-US"/>
        </w:rPr>
        <w:t xml:space="preserve">If the higher layer signaling in TS 38.331 [2] </w:t>
      </w:r>
      <w:r>
        <w:t xml:space="preserve">of </w:t>
      </w:r>
      <w:r>
        <w:rPr>
          <w:i/>
        </w:rPr>
        <w:t>smtc2</w:t>
      </w:r>
      <w:r>
        <w:t xml:space="preserve"> is present for an </w:t>
      </w:r>
      <w:r>
        <w:rPr>
          <w:lang w:val="en-US"/>
        </w:rPr>
        <w:t xml:space="preserve">intra-frequency measurement object, </w:t>
      </w:r>
      <w:r>
        <w:t xml:space="preserve">and </w:t>
      </w:r>
      <w:r>
        <w:rPr>
          <w:i/>
        </w:rPr>
        <w:t>smtc1</w:t>
      </w:r>
      <w:r>
        <w:t xml:space="preserve"> is fully overlapping with NCSG and </w:t>
      </w:r>
      <w:r>
        <w:rPr>
          <w:i/>
        </w:rPr>
        <w:t>smtc2</w:t>
      </w:r>
      <w:r>
        <w:t xml:space="preserve"> is partially overlapping with NCSG, requirements derived from CSSF</w:t>
      </w:r>
      <w:r>
        <w:rPr>
          <w:vertAlign w:val="subscript"/>
        </w:rPr>
        <w:t>within_ncsg,i</w:t>
      </w:r>
      <w:r>
        <w:t xml:space="preserve"> and CSSF</w:t>
      </w:r>
      <w:r>
        <w:rPr>
          <w:vertAlign w:val="subscript"/>
        </w:rPr>
        <w:t>outside_gap,i</w:t>
      </w:r>
      <w:r>
        <w:t xml:space="preserve"> are not applicable.</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3"/>
      </w:pPr>
      <w:r>
        <w:t>9.2</w:t>
      </w:r>
      <w:r>
        <w:tab/>
      </w:r>
      <w:r>
        <w:t>NR intra-frequency measurements</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77"/>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7"/>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7"/>
      </w:pPr>
      <w:r>
        <w:rPr>
          <w:lang w:eastAsia="zh-CN"/>
        </w:rPr>
        <w:t>-</w:t>
      </w:r>
      <w:r>
        <w:tab/>
      </w:r>
      <w:r>
        <w:t>the active downlink BWP is initial BWP</w:t>
      </w:r>
      <w:r>
        <w:rPr>
          <w:lang w:eastAsia="zh-CN"/>
        </w:rPr>
        <w:t>[3]</w:t>
      </w:r>
      <w:r>
        <w:t>.</w:t>
      </w:r>
    </w:p>
    <w:p>
      <w:pPr>
        <w:rPr>
          <w:lang w:eastAsia="zh-CN"/>
        </w:rPr>
      </w:pPr>
      <w:ins w:id="4" w:author="00071046" w:date="2023-08-22T17:16:08Z">
        <w:bookmarkStart w:id="1" w:name="OLE_LINK1"/>
        <w:bookmarkStart w:id="2" w:name="_Hlk114855381"/>
        <w:r>
          <w:rPr>
            <w:rFonts w:hint="eastAsia"/>
            <w:lang w:val="en-US" w:eastAsia="zh-CN"/>
          </w:rPr>
          <w:t>B</w:t>
        </w:r>
      </w:ins>
      <w:ins w:id="5" w:author="00071046" w:date="2023-08-22T17:16:09Z">
        <w:r>
          <w:rPr>
            <w:rFonts w:hint="eastAsia"/>
            <w:lang w:val="en-US" w:eastAsia="zh-CN"/>
          </w:rPr>
          <w:t>esi</w:t>
        </w:r>
      </w:ins>
      <w:ins w:id="6" w:author="00071046" w:date="2023-08-22T17:16:10Z">
        <w:r>
          <w:rPr>
            <w:rFonts w:hint="eastAsia"/>
            <w:lang w:val="en-US" w:eastAsia="zh-CN"/>
          </w:rPr>
          <w:t xml:space="preserve">des </w:t>
        </w:r>
      </w:ins>
      <w:ins w:id="7" w:author="00071046" w:date="2023-08-22T17:16:11Z">
        <w:r>
          <w:rPr>
            <w:rFonts w:hint="eastAsia"/>
            <w:lang w:val="en-US" w:eastAsia="zh-CN"/>
          </w:rPr>
          <w:t xml:space="preserve">the </w:t>
        </w:r>
      </w:ins>
      <w:ins w:id="8" w:author="00071046" w:date="2023-08-22T17:16:12Z">
        <w:r>
          <w:rPr>
            <w:rFonts w:hint="eastAsia"/>
            <w:lang w:val="en-US" w:eastAsia="zh-CN"/>
          </w:rPr>
          <w:t>condition</w:t>
        </w:r>
      </w:ins>
      <w:ins w:id="9" w:author="00071046" w:date="2023-08-22T17:16:13Z">
        <w:r>
          <w:rPr>
            <w:rFonts w:hint="eastAsia"/>
            <w:lang w:val="en-US" w:eastAsia="zh-CN"/>
          </w:rPr>
          <w:t>s lis</w:t>
        </w:r>
      </w:ins>
      <w:ins w:id="10" w:author="00071046" w:date="2023-08-22T17:16:14Z">
        <w:r>
          <w:rPr>
            <w:rFonts w:hint="eastAsia"/>
            <w:lang w:val="en-US" w:eastAsia="zh-CN"/>
          </w:rPr>
          <w:t>ted abo</w:t>
        </w:r>
      </w:ins>
      <w:ins w:id="11" w:author="00071046" w:date="2023-08-22T17:16:15Z">
        <w:r>
          <w:rPr>
            <w:rFonts w:hint="eastAsia"/>
            <w:lang w:val="en-US" w:eastAsia="zh-CN"/>
          </w:rPr>
          <w:t>ve,</w:t>
        </w:r>
        <w:bookmarkEnd w:id="1"/>
      </w:ins>
      <w:ins w:id="12" w:author="00071046" w:date="2023-08-22T17:16:16Z">
        <w:r>
          <w:rPr>
            <w:rFonts w:hint="eastAsia"/>
            <w:lang w:val="en-US" w:eastAsia="zh-CN"/>
          </w:rPr>
          <w:t xml:space="preserve"> </w:t>
        </w:r>
      </w:ins>
      <w:del w:id="13" w:author="00071046" w:date="2023-08-22T17:16:16Z">
        <w:r>
          <w:rPr>
            <w:rFonts w:hint="eastAsia"/>
            <w:lang w:eastAsia="zh-CN"/>
          </w:rPr>
          <w:delText>F</w:delText>
        </w:r>
      </w:del>
      <w:ins w:id="14" w:author="00071046" w:date="2023-08-22T17:16:17Z">
        <w:r>
          <w:rPr>
            <w:rFonts w:hint="eastAsia"/>
            <w:lang w:val="en-US" w:eastAsia="zh-CN"/>
          </w:rPr>
          <w:t>f</w:t>
        </w:r>
      </w:ins>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77"/>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78"/>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78"/>
        <w:rPr>
          <w:rFonts w:hint="default"/>
          <w:lang w:val="en-US" w:eastAsia="zh-CN"/>
        </w:rPr>
      </w:pPr>
      <w:r>
        <w:t>-</w:t>
      </w:r>
      <w:r>
        <w:tab/>
      </w:r>
      <w:r>
        <w:t xml:space="preserve">the SSB is </w:t>
      </w:r>
      <w:r>
        <w:rPr>
          <w:highlight w:val="none"/>
          <w:rPrChange w:id="15" w:author="00071046" w:date="2023-08-22T17:27:27Z">
            <w:rPr/>
          </w:rPrChange>
        </w:rPr>
        <w:t>not</w:t>
      </w:r>
      <w:r>
        <w:rPr>
          <w:highlight w:val="none"/>
        </w:rPr>
        <w:t xml:space="preserve"> </w:t>
      </w:r>
      <w:r>
        <w:t xml:space="preserve">completely contained in the </w:t>
      </w:r>
      <w:r>
        <w:rPr>
          <w:lang w:eastAsia="zh-CN"/>
        </w:rPr>
        <w:t>active BWP</w:t>
      </w:r>
      <w:r>
        <w:t xml:space="preserve"> of the UE</w:t>
      </w:r>
      <w:r>
        <w:rPr>
          <w:lang w:eastAsia="zh-CN"/>
        </w:rPr>
        <w:t xml:space="preserve">, </w:t>
      </w:r>
      <w:r>
        <w:rPr>
          <w:rFonts w:hint="default"/>
          <w:lang w:val="en-US" w:eastAsia="zh-CN"/>
        </w:rPr>
        <w:t>and</w:t>
      </w:r>
    </w:p>
    <w:p>
      <w:pPr>
        <w:pStyle w:val="78"/>
        <w:rPr>
          <w:rFonts w:hint="default"/>
          <w:lang w:val="en-US" w:eastAsia="zh-CN"/>
        </w:rPr>
      </w:pPr>
      <w:r>
        <w:rPr>
          <w:lang w:eastAsia="zh-CN"/>
        </w:rPr>
        <w:t>-</w:t>
      </w:r>
      <w:r>
        <w:tab/>
      </w:r>
      <w:r>
        <w:t xml:space="preserve">the active downlink BWP is </w:t>
      </w:r>
      <w:r>
        <w:rPr>
          <w:highlight w:val="none"/>
          <w:rPrChange w:id="16" w:author="00071046" w:date="2023-08-22T17:27:43Z">
            <w:rPr/>
          </w:rPrChange>
        </w:rPr>
        <w:t>not</w:t>
      </w:r>
      <w:r>
        <w:t xml:space="preserve"> an initial BWP </w:t>
      </w:r>
      <w:r>
        <w:rPr>
          <w:lang w:eastAsia="zh-CN"/>
        </w:rPr>
        <w:t>[3]</w:t>
      </w:r>
      <w:ins w:id="17" w:author="Chenchen from ZTE" w:date="2023-08-09T16:58:39Z">
        <w:r>
          <w:rPr>
            <w:rFonts w:hint="eastAsia"/>
            <w:lang w:val="en-US" w:eastAsia="zh-CN"/>
          </w:rPr>
          <w:t>.</w:t>
        </w:r>
      </w:ins>
    </w:p>
    <w:p>
      <w:pPr>
        <w:pStyle w:val="77"/>
        <w:rPr>
          <w:lang w:eastAsia="zh-CN"/>
        </w:rPr>
      </w:pPr>
      <w:r>
        <w:rPr>
          <w:lang w:eastAsia="zh-CN"/>
        </w:rPr>
        <w:tab/>
      </w:r>
      <w:r>
        <w:rPr>
          <w:lang w:eastAsia="zh-CN"/>
        </w:rPr>
        <w:t xml:space="preserve">The delay requirements are specified in clause 9.2.5 </w:t>
      </w:r>
    </w:p>
    <w:p>
      <w:pPr>
        <w:pStyle w:val="77"/>
        <w:rPr>
          <w:lang w:eastAsia="zh-CN"/>
        </w:rPr>
      </w:pPr>
      <w:ins w:id="18" w:author="Chenchen from ZTE" w:date="2023-08-09T16:59:50Z">
        <w:r>
          <w:rPr>
            <w:rFonts w:hint="eastAsia"/>
            <w:lang w:val="en-US" w:eastAsia="zh-CN"/>
          </w:rPr>
          <w:t>-</w:t>
        </w:r>
      </w:ins>
      <w:r>
        <w:rPr>
          <w:lang w:eastAsia="zh-CN"/>
        </w:rPr>
        <w:tab/>
      </w:r>
      <w:r>
        <w:rPr>
          <w:rFonts w:hint="eastAsia"/>
          <w:lang w:eastAsia="zh-CN"/>
        </w:rPr>
        <w:t>A</w:t>
      </w:r>
      <w:r>
        <w:rPr>
          <w:lang w:eastAsia="zh-CN"/>
        </w:rPr>
        <w:t>n intra-frequency SSB measurement is defined as measurement with NCSG if</w:t>
      </w:r>
    </w:p>
    <w:p>
      <w:pPr>
        <w:pStyle w:val="78"/>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78"/>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78"/>
        <w:rPr>
          <w:lang w:eastAsia="zh-CN"/>
        </w:rPr>
      </w:pPr>
      <w:r>
        <w:rPr>
          <w:lang w:eastAsia="zh-CN"/>
        </w:rPr>
        <w:t>-</w:t>
      </w:r>
      <w:r>
        <w:tab/>
      </w:r>
      <w:r>
        <w:t xml:space="preserve">the active downlink BWP is not an initial BWP </w:t>
      </w:r>
      <w:r>
        <w:rPr>
          <w:lang w:eastAsia="zh-CN"/>
        </w:rPr>
        <w:t>[3]</w:t>
      </w:r>
    </w:p>
    <w:p>
      <w:pPr>
        <w:pStyle w:val="77"/>
        <w:rPr>
          <w:lang w:eastAsia="zh-CN"/>
        </w:rPr>
      </w:pPr>
      <w:r>
        <w:rPr>
          <w:lang w:eastAsia="zh-CN"/>
        </w:rPr>
        <w:tab/>
      </w:r>
      <w:r>
        <w:rPr>
          <w:lang w:eastAsia="zh-CN"/>
        </w:rPr>
        <w:t xml:space="preserve">When network configures NCSG, the delay requirements are specified in clause 9.2.7 </w:t>
      </w:r>
    </w:p>
    <w:p>
      <w:pPr>
        <w:pStyle w:val="77"/>
        <w:rPr>
          <w:lang w:eastAsia="zh-CN"/>
        </w:rPr>
      </w:pPr>
      <w:r>
        <w:rPr>
          <w:lang w:eastAsia="zh-CN"/>
        </w:rPr>
        <w:tab/>
      </w:r>
      <w:r>
        <w:rPr>
          <w:lang w:eastAsia="zh-CN"/>
        </w:rPr>
        <w:t>When network configures measurement gap, the delay requirements are specified in clause 9.2.6</w:t>
      </w:r>
    </w:p>
    <w:p>
      <w:pPr>
        <w:pStyle w:val="77"/>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77"/>
        <w:rPr>
          <w:lang w:eastAsia="zh-CN"/>
        </w:rPr>
      </w:pPr>
      <w:r>
        <w:rPr>
          <w:lang w:eastAsia="zh-CN"/>
        </w:rPr>
        <w:tab/>
      </w:r>
      <w:r>
        <w:rPr>
          <w:lang w:eastAsia="zh-CN"/>
        </w:rPr>
        <w:t>When network configures measurement gap, the delay requirements are specified in clause 9.2.6</w:t>
      </w:r>
    </w:p>
    <w:p>
      <w:pPr>
        <w:pStyle w:val="77"/>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2"/>
    </w:p>
    <w:p>
      <w:pPr>
        <w:pStyle w:val="77"/>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3"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t>The measurement requirements defined for an activated SCell with a non-dormant active BWP defined in this clause shall also apply to an activated SCell with dormant BWP as active BWP.</w:t>
      </w:r>
      <w:bookmarkEnd w:id="3"/>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3"/>
      </w:pPr>
      <w:r>
        <w:t>9.3</w:t>
      </w:r>
      <w:r>
        <w:tab/>
      </w:r>
      <w:r>
        <w:t>NR inter-frequency measurements</w:t>
      </w:r>
    </w:p>
    <w:p>
      <w:pPr>
        <w:pStyle w:val="4"/>
      </w:pPr>
      <w:bookmarkStart w:id="4" w:name="_GoBack"/>
      <w:bookmarkEnd w:id="4"/>
      <w:r>
        <w:rPr>
          <w:rFonts w:eastAsia="Malgun Gothic"/>
        </w:rPr>
        <w:t>9.3.1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 xml:space="preserve">A measurement is defined as an </w:t>
      </w:r>
      <w:r>
        <w:t xml:space="preserve">inter-frequency SSB based measurements without measurement gaps (either legacy measurement gap or NCSG) in active BWP </w:t>
      </w:r>
      <w:r>
        <w:rPr>
          <w:rFonts w:eastAsia="PMingLiU"/>
          <w:lang w:eastAsia="zh-TW"/>
        </w:rPr>
        <w:t xml:space="preserve">and its delay requirements are specified in clause 9.3.9, </w:t>
      </w:r>
      <w:r>
        <w:t xml:space="preserve">for UE capable of </w:t>
      </w:r>
      <w:r>
        <w:rPr>
          <w:i/>
          <w:iCs/>
        </w:rPr>
        <w:t>interFrequencyMeas-NoGap</w:t>
      </w:r>
      <w:r>
        <w:t xml:space="preserve"> </w:t>
      </w:r>
      <w:r>
        <w:rPr>
          <w:rFonts w:eastAsia="Malgun Gothic"/>
        </w:rPr>
        <w:t>provided that</w:t>
      </w:r>
    </w:p>
    <w:p>
      <w:pPr>
        <w:pStyle w:val="77"/>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77"/>
        <w:rPr>
          <w:lang w:eastAsia="zh-CN"/>
        </w:rPr>
      </w:pPr>
      <w:r>
        <w:t>-</w:t>
      </w:r>
      <w:r>
        <w:tab/>
      </w:r>
      <w:r>
        <w:t>the SSB is completely contained in the active BWP of the UE</w:t>
      </w:r>
      <w:r>
        <w:rPr>
          <w:rFonts w:hint="eastAsia"/>
          <w:lang w:eastAsia="zh-CN"/>
        </w:rPr>
        <w:t>.</w:t>
      </w:r>
    </w:p>
    <w:p>
      <w:pPr>
        <w:rPr>
          <w:lang w:eastAsia="zh-CN"/>
        </w:rPr>
      </w:pPr>
      <w:ins w:id="19" w:author="00071046" w:date="2023-08-22T17:21:42Z">
        <w:r>
          <w:rPr>
            <w:rFonts w:hint="eastAsia"/>
            <w:lang w:val="en-US" w:eastAsia="zh-CN"/>
          </w:rPr>
          <w:t>Besides the conditions listed above,</w:t>
        </w:r>
      </w:ins>
      <w:ins w:id="20" w:author="00071046" w:date="2023-08-22T17:21:43Z">
        <w:r>
          <w:rPr>
            <w:rFonts w:hint="eastAsia"/>
            <w:lang w:val="en-US" w:eastAsia="zh-CN"/>
          </w:rPr>
          <w:t xml:space="preserve"> </w:t>
        </w:r>
      </w:ins>
      <w:ins w:id="21" w:author="00071046" w:date="2023-08-22T17:21:45Z">
        <w:r>
          <w:rPr>
            <w:rFonts w:hint="eastAsia"/>
            <w:lang w:val="en-US" w:eastAsia="zh-CN"/>
          </w:rPr>
          <w:t>f</w:t>
        </w:r>
      </w:ins>
      <w:del w:id="22" w:author="00071046" w:date="2023-08-22T17:21:44Z">
        <w:r>
          <w:rPr>
            <w:rFonts w:hint="eastAsia"/>
            <w:lang w:eastAsia="zh-CN"/>
          </w:rPr>
          <w:delText>F</w:delText>
        </w:r>
      </w:del>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 </w:t>
      </w:r>
    </w:p>
    <w:p>
      <w:pPr>
        <w:pStyle w:val="77"/>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without gap if</w:t>
      </w:r>
    </w:p>
    <w:p>
      <w:pPr>
        <w:pStyle w:val="78"/>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w:t>
      </w:r>
      <w:r>
        <w:rPr>
          <w:highlight w:val="none"/>
        </w:rPr>
        <w:t xml:space="preserve">not </w:t>
      </w:r>
      <w:r>
        <w:t xml:space="preserve">completely contained in the </w:t>
      </w:r>
      <w:r>
        <w:rPr>
          <w:lang w:eastAsia="zh-CN"/>
        </w:rPr>
        <w:t>active BWP</w:t>
      </w:r>
      <w:r>
        <w:t xml:space="preserve"> of the UE</w:t>
      </w:r>
    </w:p>
    <w:p>
      <w:pPr>
        <w:pStyle w:val="77"/>
        <w:rPr>
          <w:lang w:eastAsia="zh-CN"/>
        </w:rPr>
      </w:pPr>
      <w:r>
        <w:rPr>
          <w:lang w:eastAsia="zh-CN"/>
        </w:rPr>
        <w:tab/>
      </w:r>
      <w:r>
        <w:rPr>
          <w:lang w:eastAsia="zh-CN"/>
        </w:rPr>
        <w:t>The delay requirements are specified in clause 9.3.9.</w:t>
      </w:r>
    </w:p>
    <w:p>
      <w:pPr>
        <w:pStyle w:val="77"/>
        <w:rPr>
          <w:lang w:eastAsia="zh-CN"/>
        </w:rPr>
      </w:pPr>
      <w:r>
        <w:rPr>
          <w:lang w:eastAsia="zh-CN"/>
        </w:rPr>
        <w:t>-</w:t>
      </w:r>
      <w:r>
        <w:rPr>
          <w:lang w:eastAsia="zh-CN"/>
        </w:rPr>
        <w:tab/>
      </w:r>
      <w:r>
        <w:rPr>
          <w:rFonts w:hint="eastAsia"/>
          <w:lang w:eastAsia="zh-CN"/>
        </w:rPr>
        <w:t>A</w:t>
      </w:r>
      <w:r>
        <w:rPr>
          <w:lang w:eastAsia="zh-CN"/>
        </w:rPr>
        <w:t xml:space="preserve">n inter-frequency SSB measurement is defined as measurement with NCSG if </w:t>
      </w:r>
    </w:p>
    <w:p>
      <w:pPr>
        <w:pStyle w:val="78"/>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ab/>
      </w:r>
      <w:r>
        <w:rPr>
          <w:lang w:eastAsia="zh-CN"/>
        </w:rPr>
        <w:t>When network configures NCSG, the delay requirements are specified in clause 9.3.10.</w:t>
      </w:r>
    </w:p>
    <w:p>
      <w:pPr>
        <w:pStyle w:val="77"/>
        <w:rPr>
          <w:lang w:eastAsia="zh-CN"/>
        </w:rPr>
      </w:pPr>
      <w:r>
        <w:rPr>
          <w:lang w:eastAsia="zh-CN"/>
        </w:rPr>
        <w:tab/>
      </w:r>
      <w:r>
        <w:rPr>
          <w:lang w:eastAsia="zh-CN"/>
        </w:rPr>
        <w:t>When network configures measurement gap, the delay requirements are specified in clauses 9.3.4 and 9.3.5.</w:t>
      </w:r>
    </w:p>
    <w:p>
      <w:pPr>
        <w:pStyle w:val="77"/>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78"/>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ab/>
      </w:r>
      <w:r>
        <w:rPr>
          <w:lang w:eastAsia="zh-CN"/>
        </w:rPr>
        <w:t>When network configures measurement gap, the delay requirements are specified in clauses 9.3.4 and 9.3.5.</w:t>
      </w:r>
    </w:p>
    <w:p>
      <w:pPr>
        <w:pStyle w:val="77"/>
        <w:rPr>
          <w:lang w:eastAsia="zh-CN"/>
        </w:rPr>
      </w:pPr>
      <w:r>
        <w:rPr>
          <w:lang w:eastAsia="zh-CN"/>
        </w:rPr>
        <w:t>-</w:t>
      </w:r>
      <w:r>
        <w:rPr>
          <w:lang w:eastAsia="zh-CN"/>
        </w:rPr>
        <w:tab/>
      </w:r>
      <w:r>
        <w:t xml:space="preserve">For </w:t>
      </w:r>
      <w:r>
        <w:rPr>
          <w:lang w:eastAsia="zh-CN"/>
        </w:rPr>
        <w:t>inter</w:t>
      </w:r>
      <w:r>
        <w:t>-frequency SSB based measurements with NCSG, UE may cause scheduling restriction as specified in clause 9.3.10.3.</w:t>
      </w:r>
    </w:p>
    <w:p>
      <w:pPr>
        <w:rPr>
          <w:lang w:eastAsia="zh-CN"/>
        </w:rPr>
      </w:pPr>
      <w:r>
        <w:t>For inter-frequency SSB based measurements without measurement gaps, UE may cause scheduling restriction as specified in clause 9.3.5.3</w:t>
      </w:r>
      <w:r>
        <w:rPr>
          <w:lang w:eastAsia="zh-CN"/>
        </w:rPr>
        <w:t>.</w:t>
      </w:r>
    </w:p>
    <w:p>
      <w:pPr>
        <w:pStyle w:val="58"/>
        <w:rPr>
          <w:lang w:eastAsia="zh-CN"/>
        </w:rPr>
      </w:pPr>
      <w:r>
        <w:rPr>
          <w:lang w:eastAsia="zh-CN"/>
        </w:rPr>
        <w:t xml:space="preserve">Note: Non-CA capable UE is not expected to indicate support of </w:t>
      </w:r>
      <w:r>
        <w:rPr>
          <w:i/>
          <w:iCs/>
          <w:lang w:eastAsia="zh-CN"/>
        </w:rPr>
        <w:t>interFrequencyMeas-Nogap-r16</w:t>
      </w:r>
      <w:r>
        <w:rPr>
          <w:rFonts w:hint="eastAsia"/>
          <w:lang w:eastAsia="zh-CN"/>
        </w:rPr>
        <w:t xml:space="preserve"> [15]</w:t>
      </w:r>
      <w:r>
        <w:rPr>
          <w:lang w:eastAsia="zh-CN"/>
        </w:rPr>
        <w: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 ??">
    <w:altName w:val="MS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59B5942"/>
    <w:rsid w:val="06CC4F3E"/>
    <w:rsid w:val="07FA2852"/>
    <w:rsid w:val="09D26CC8"/>
    <w:rsid w:val="0D046E91"/>
    <w:rsid w:val="0F384771"/>
    <w:rsid w:val="0FDB1604"/>
    <w:rsid w:val="13EE6A33"/>
    <w:rsid w:val="141F7823"/>
    <w:rsid w:val="14E43220"/>
    <w:rsid w:val="18BC51A4"/>
    <w:rsid w:val="1AC13651"/>
    <w:rsid w:val="1BCE06F4"/>
    <w:rsid w:val="1D7E389D"/>
    <w:rsid w:val="24BE4E84"/>
    <w:rsid w:val="24D22A1E"/>
    <w:rsid w:val="26A25481"/>
    <w:rsid w:val="2B032A96"/>
    <w:rsid w:val="2B536001"/>
    <w:rsid w:val="2C742087"/>
    <w:rsid w:val="320A4072"/>
    <w:rsid w:val="32A3559F"/>
    <w:rsid w:val="37ED5C53"/>
    <w:rsid w:val="3A545125"/>
    <w:rsid w:val="3D910C10"/>
    <w:rsid w:val="3E6675B2"/>
    <w:rsid w:val="3FF6483C"/>
    <w:rsid w:val="44EC6FC5"/>
    <w:rsid w:val="453375BE"/>
    <w:rsid w:val="466A1138"/>
    <w:rsid w:val="4A97761E"/>
    <w:rsid w:val="4D940284"/>
    <w:rsid w:val="4F2A76D7"/>
    <w:rsid w:val="552F421F"/>
    <w:rsid w:val="58A70DF4"/>
    <w:rsid w:val="5B4D0C49"/>
    <w:rsid w:val="61EF51AD"/>
    <w:rsid w:val="620E2B64"/>
    <w:rsid w:val="62DE120A"/>
    <w:rsid w:val="66113DC7"/>
    <w:rsid w:val="69743641"/>
    <w:rsid w:val="6A681B79"/>
    <w:rsid w:val="6E1A28ED"/>
    <w:rsid w:val="72ED4213"/>
    <w:rsid w:val="757C1464"/>
    <w:rsid w:val="770A3866"/>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49</TotalTime>
  <ScaleCrop>false</ScaleCrop>
  <LinksUpToDate>false</LinksUpToDate>
  <CharactersWithSpaces>7348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00071046</cp:lastModifiedBy>
  <cp:lastPrinted>2411-12-31T23:00:00Z</cp:lastPrinted>
  <dcterms:modified xsi:type="dcterms:W3CDTF">2023-08-25T10:00:58Z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CCDD4E559810408586E14C103970D144</vt:lpwstr>
  </property>
</Properties>
</file>