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2B8D8" w14:textId="45568543" w:rsidR="008A1C3C" w:rsidRPr="00231178" w:rsidRDefault="008A1C3C" w:rsidP="00DE19BE">
      <w:pPr>
        <w:spacing w:after="120"/>
        <w:rPr>
          <w:rFonts w:ascii="Arial" w:eastAsiaTheme="minorEastAsia" w:hAnsi="Arial" w:cs="Arial"/>
          <w:b/>
          <w:sz w:val="24"/>
          <w:szCs w:val="24"/>
          <w:lang w:eastAsia="zh-CN"/>
        </w:rPr>
      </w:pPr>
      <w:r w:rsidRPr="00231178">
        <w:rPr>
          <w:rFonts w:ascii="Arial" w:eastAsiaTheme="minorEastAsia" w:hAnsi="Arial" w:cs="Arial"/>
          <w:b/>
          <w:sz w:val="24"/>
          <w:szCs w:val="24"/>
          <w:lang w:eastAsia="zh-CN"/>
        </w:rPr>
        <w:t>3GPP TSG-RAN WG4 Meeting</w:t>
      </w:r>
      <w:r>
        <w:rPr>
          <w:rFonts w:ascii="Arial" w:eastAsiaTheme="minorEastAsia" w:hAnsi="Arial" w:cs="Arial"/>
          <w:b/>
          <w:sz w:val="24"/>
          <w:szCs w:val="24"/>
          <w:lang w:eastAsia="zh-CN"/>
        </w:rPr>
        <w:t xml:space="preserve"> </w:t>
      </w:r>
      <w:r w:rsidRPr="00231178">
        <w:rPr>
          <w:rFonts w:ascii="Arial" w:eastAsiaTheme="minorEastAsia" w:hAnsi="Arial" w:cs="Arial"/>
          <w:b/>
          <w:sz w:val="24"/>
          <w:szCs w:val="24"/>
          <w:lang w:eastAsia="zh-CN"/>
        </w:rPr>
        <w:t>#</w:t>
      </w:r>
      <w:r>
        <w:rPr>
          <w:rFonts w:ascii="Arial" w:eastAsiaTheme="minorEastAsia" w:hAnsi="Arial" w:cs="Arial"/>
          <w:b/>
          <w:sz w:val="24"/>
          <w:szCs w:val="24"/>
          <w:lang w:eastAsia="zh-CN"/>
        </w:rPr>
        <w:t xml:space="preserve"> </w:t>
      </w:r>
      <w:r w:rsidRPr="00231178">
        <w:rPr>
          <w:rFonts w:ascii="Arial" w:eastAsiaTheme="minorEastAsia" w:hAnsi="Arial" w:cs="Arial"/>
          <w:b/>
          <w:sz w:val="24"/>
          <w:szCs w:val="24"/>
          <w:lang w:eastAsia="zh-CN"/>
        </w:rPr>
        <w:t>10</w:t>
      </w:r>
      <w:r w:rsidR="0041627D">
        <w:rPr>
          <w:rFonts w:ascii="Arial" w:eastAsiaTheme="minorEastAsia" w:hAnsi="Arial" w:cs="Arial"/>
          <w:b/>
          <w:sz w:val="24"/>
          <w:szCs w:val="24"/>
          <w:lang w:eastAsia="zh-CN"/>
        </w:rPr>
        <w:t>8</w:t>
      </w:r>
      <w:r w:rsidR="0089514C">
        <w:rPr>
          <w:rFonts w:ascii="Arial" w:eastAsiaTheme="minorEastAsia" w:hAnsi="Arial" w:cs="Arial"/>
          <w:b/>
          <w:sz w:val="24"/>
          <w:szCs w:val="24"/>
          <w:lang w:eastAsia="zh-CN"/>
        </w:rPr>
        <w:tab/>
      </w:r>
      <w:r w:rsidR="0089514C">
        <w:rPr>
          <w:rFonts w:ascii="Arial" w:eastAsiaTheme="minorEastAsia" w:hAnsi="Arial" w:cs="Arial"/>
          <w:b/>
          <w:sz w:val="24"/>
          <w:szCs w:val="24"/>
          <w:lang w:eastAsia="zh-CN"/>
        </w:rPr>
        <w:tab/>
      </w:r>
      <w:r w:rsidR="0089514C">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t>R4-23</w:t>
      </w:r>
      <w:r w:rsidR="00D7161A">
        <w:rPr>
          <w:rFonts w:ascii="Arial" w:eastAsiaTheme="minorEastAsia" w:hAnsi="Arial" w:cs="Arial"/>
          <w:b/>
          <w:sz w:val="24"/>
          <w:szCs w:val="24"/>
          <w:lang w:eastAsia="zh-CN"/>
        </w:rPr>
        <w:t>13</w:t>
      </w:r>
      <w:bookmarkStart w:id="0" w:name="_GoBack"/>
      <w:bookmarkEnd w:id="0"/>
      <w:r w:rsidR="00D7161A">
        <w:rPr>
          <w:rFonts w:ascii="Arial" w:eastAsiaTheme="minorEastAsia" w:hAnsi="Arial" w:cs="Arial"/>
          <w:b/>
          <w:sz w:val="24"/>
          <w:szCs w:val="24"/>
          <w:lang w:eastAsia="zh-CN"/>
        </w:rPr>
        <w:t>164</w:t>
      </w:r>
    </w:p>
    <w:p w14:paraId="5F66381C" w14:textId="5A90C49E" w:rsidR="008A1C3C" w:rsidRDefault="0041627D" w:rsidP="008A1C3C">
      <w:pPr>
        <w:spacing w:after="120"/>
        <w:ind w:left="1985" w:hanging="1985"/>
        <w:rPr>
          <w:rFonts w:ascii="Arial" w:eastAsiaTheme="minorEastAsia" w:hAnsi="Arial" w:cs="Arial"/>
          <w:b/>
          <w:sz w:val="24"/>
          <w:szCs w:val="24"/>
          <w:lang w:eastAsia="zh-CN"/>
        </w:rPr>
      </w:pPr>
      <w:r>
        <w:rPr>
          <w:rFonts w:ascii="Arial" w:hAnsi="Arial" w:cs="Arial"/>
          <w:b/>
          <w:sz w:val="24"/>
          <w:szCs w:val="24"/>
          <w:lang w:eastAsia="zh-CN"/>
        </w:rPr>
        <w:t>Toulouse</w:t>
      </w:r>
      <w:r w:rsidRPr="00376830">
        <w:rPr>
          <w:rFonts w:ascii="Arial" w:hAnsi="Arial" w:cs="Arial"/>
          <w:b/>
          <w:sz w:val="24"/>
          <w:szCs w:val="24"/>
          <w:lang w:eastAsia="zh-CN"/>
        </w:rPr>
        <w:t xml:space="preserve">, </w:t>
      </w:r>
      <w:r>
        <w:rPr>
          <w:rFonts w:ascii="Arial" w:hAnsi="Arial" w:cs="Arial"/>
          <w:b/>
          <w:sz w:val="24"/>
          <w:szCs w:val="24"/>
          <w:lang w:eastAsia="zh-CN"/>
        </w:rPr>
        <w:t>France</w:t>
      </w:r>
      <w:r w:rsidRPr="00376830">
        <w:rPr>
          <w:rFonts w:ascii="Arial" w:hAnsi="Arial" w:cs="Arial"/>
          <w:b/>
          <w:sz w:val="24"/>
          <w:szCs w:val="24"/>
          <w:lang w:eastAsia="zh-CN"/>
        </w:rPr>
        <w:t xml:space="preserve">, </w:t>
      </w:r>
      <w:r>
        <w:rPr>
          <w:rFonts w:ascii="Arial" w:hAnsi="Arial" w:cs="Arial"/>
          <w:b/>
          <w:sz w:val="24"/>
          <w:szCs w:val="24"/>
          <w:lang w:eastAsia="zh-CN"/>
        </w:rPr>
        <w:t>August</w:t>
      </w:r>
      <w:r w:rsidRPr="00376830">
        <w:rPr>
          <w:rFonts w:ascii="Arial" w:hAnsi="Arial" w:cs="Arial"/>
          <w:b/>
          <w:sz w:val="24"/>
          <w:szCs w:val="24"/>
          <w:lang w:eastAsia="zh-CN"/>
        </w:rPr>
        <w:t xml:space="preserve"> 2</w:t>
      </w:r>
      <w:r>
        <w:rPr>
          <w:rFonts w:ascii="Arial" w:hAnsi="Arial" w:cs="Arial"/>
          <w:b/>
          <w:sz w:val="24"/>
          <w:szCs w:val="24"/>
          <w:lang w:eastAsia="zh-CN"/>
        </w:rPr>
        <w:t>1</w:t>
      </w:r>
      <w:r w:rsidRPr="00376830">
        <w:rPr>
          <w:rFonts w:ascii="Arial" w:hAnsi="Arial" w:cs="Arial"/>
          <w:b/>
          <w:sz w:val="24"/>
          <w:szCs w:val="24"/>
          <w:lang w:eastAsia="zh-CN"/>
        </w:rPr>
        <w:t xml:space="preserve"> – </w:t>
      </w:r>
      <w:r>
        <w:rPr>
          <w:rFonts w:ascii="Arial" w:hAnsi="Arial" w:cs="Arial"/>
          <w:b/>
          <w:sz w:val="24"/>
          <w:szCs w:val="24"/>
          <w:lang w:eastAsia="zh-CN"/>
        </w:rPr>
        <w:t>August</w:t>
      </w:r>
      <w:r w:rsidRPr="00376830">
        <w:rPr>
          <w:rFonts w:ascii="Arial" w:hAnsi="Arial" w:cs="Arial"/>
          <w:b/>
          <w:sz w:val="24"/>
          <w:szCs w:val="24"/>
          <w:lang w:eastAsia="zh-CN"/>
        </w:rPr>
        <w:t xml:space="preserve"> 2</w:t>
      </w:r>
      <w:r>
        <w:rPr>
          <w:rFonts w:ascii="Arial" w:hAnsi="Arial" w:cs="Arial"/>
          <w:b/>
          <w:sz w:val="24"/>
          <w:szCs w:val="24"/>
          <w:lang w:eastAsia="zh-CN"/>
        </w:rPr>
        <w:t>5</w:t>
      </w:r>
      <w:r w:rsidRPr="00376830">
        <w:rPr>
          <w:rFonts w:ascii="Arial" w:hAnsi="Arial" w:cs="Arial"/>
          <w:b/>
          <w:sz w:val="24"/>
          <w:szCs w:val="24"/>
          <w:lang w:eastAsia="zh-CN"/>
        </w:rPr>
        <w:t>, 2023</w:t>
      </w:r>
    </w:p>
    <w:p w14:paraId="27765F55" w14:textId="77777777" w:rsidR="00407274" w:rsidRPr="00231178" w:rsidRDefault="00407274" w:rsidP="008A1C3C">
      <w:pPr>
        <w:spacing w:after="120"/>
        <w:ind w:left="1985" w:hanging="1985"/>
        <w:rPr>
          <w:rFonts w:ascii="Arial" w:eastAsia="MS Mincho" w:hAnsi="Arial" w:cs="Arial"/>
          <w:b/>
          <w:sz w:val="22"/>
        </w:rPr>
      </w:pPr>
    </w:p>
    <w:p w14:paraId="31227575" w14:textId="6B02BE83" w:rsidR="00407274" w:rsidRDefault="008A1C3C" w:rsidP="0040727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231178">
        <w:rPr>
          <w:rFonts w:ascii="Arial" w:eastAsia="MS Mincho" w:hAnsi="Arial" w:cs="Arial"/>
          <w:b/>
          <w:color w:val="000000"/>
          <w:sz w:val="22"/>
          <w:lang w:val="en-US"/>
        </w:rPr>
        <w:t>Agenda item:</w:t>
      </w:r>
      <w:r w:rsidRPr="00231178">
        <w:rPr>
          <w:rFonts w:ascii="Arial" w:eastAsia="MS Mincho" w:hAnsi="Arial" w:cs="Arial"/>
          <w:b/>
          <w:color w:val="000000"/>
          <w:sz w:val="22"/>
          <w:lang w:val="en-US"/>
        </w:rPr>
        <w:tab/>
      </w:r>
      <w:r w:rsidRPr="00231178">
        <w:rPr>
          <w:rFonts w:ascii="Arial" w:eastAsia="MS Mincho" w:hAnsi="Arial" w:cs="Arial" w:hint="eastAsia"/>
          <w:b/>
          <w:color w:val="000000"/>
          <w:sz w:val="22"/>
          <w:lang w:val="en-US" w:eastAsia="ja-JP"/>
        </w:rPr>
        <w:tab/>
      </w:r>
      <w:r w:rsidRPr="00231178">
        <w:rPr>
          <w:rFonts w:ascii="Arial" w:eastAsia="MS Mincho" w:hAnsi="Arial" w:cs="Arial" w:hint="eastAsia"/>
          <w:b/>
          <w:color w:val="000000"/>
          <w:sz w:val="22"/>
          <w:lang w:val="en-US" w:eastAsia="ja-JP"/>
        </w:rPr>
        <w:tab/>
      </w:r>
      <w:r w:rsidR="00407274" w:rsidRPr="00407274">
        <w:rPr>
          <w:rFonts w:ascii="Arial" w:eastAsiaTheme="minorEastAsia" w:hAnsi="Arial" w:cs="Arial"/>
          <w:color w:val="000000"/>
          <w:sz w:val="22"/>
          <w:lang w:eastAsia="zh-CN"/>
        </w:rPr>
        <w:t>8.3</w:t>
      </w:r>
      <w:r w:rsidR="0041627D">
        <w:rPr>
          <w:rFonts w:ascii="Arial" w:eastAsiaTheme="minorEastAsia" w:hAnsi="Arial" w:cs="Arial"/>
          <w:color w:val="000000"/>
          <w:sz w:val="22"/>
          <w:lang w:eastAsia="zh-CN"/>
        </w:rPr>
        <w:t>0</w:t>
      </w:r>
      <w:r w:rsidR="00407274" w:rsidRPr="00407274">
        <w:rPr>
          <w:rFonts w:ascii="Arial" w:eastAsiaTheme="minorEastAsia" w:hAnsi="Arial" w:cs="Arial"/>
          <w:color w:val="000000"/>
          <w:sz w:val="22"/>
          <w:lang w:eastAsia="zh-CN"/>
        </w:rPr>
        <w:t>.2.1.2</w:t>
      </w:r>
      <w:r w:rsidR="00407274">
        <w:rPr>
          <w:rFonts w:ascii="Arial" w:eastAsiaTheme="minorEastAsia" w:hAnsi="Arial" w:cs="Arial"/>
          <w:color w:val="000000"/>
          <w:sz w:val="22"/>
          <w:lang w:eastAsia="zh-CN"/>
        </w:rPr>
        <w:t xml:space="preserve"> </w:t>
      </w:r>
      <w:r w:rsidR="00407274" w:rsidRPr="00407274">
        <w:rPr>
          <w:rFonts w:ascii="Arial" w:eastAsiaTheme="minorEastAsia" w:hAnsi="Arial" w:cs="Arial"/>
          <w:color w:val="000000"/>
          <w:sz w:val="22"/>
          <w:lang w:eastAsia="zh-CN"/>
        </w:rPr>
        <w:t>Tx requirements</w:t>
      </w:r>
    </w:p>
    <w:p w14:paraId="2312E58D" w14:textId="651CBE67" w:rsidR="008A1C3C" w:rsidRPr="00231178" w:rsidRDefault="008A1C3C" w:rsidP="0040727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lang w:eastAsia="zh-CN"/>
        </w:rPr>
      </w:pPr>
      <w:r w:rsidRPr="00231178">
        <w:rPr>
          <w:rFonts w:ascii="Arial" w:eastAsia="MS Mincho" w:hAnsi="Arial" w:cs="Arial"/>
          <w:b/>
          <w:sz w:val="22"/>
        </w:rPr>
        <w:t>Source:</w:t>
      </w:r>
      <w:r w:rsidRPr="00231178">
        <w:rPr>
          <w:rFonts w:ascii="Arial" w:eastAsia="MS Mincho" w:hAnsi="Arial" w:cs="Arial"/>
          <w:b/>
          <w:sz w:val="22"/>
        </w:rPr>
        <w:tab/>
      </w:r>
      <w:r w:rsidR="00C610B7">
        <w:rPr>
          <w:rFonts w:ascii="Arial" w:eastAsia="MS Mincho" w:hAnsi="Arial" w:cs="Arial"/>
          <w:b/>
          <w:sz w:val="22"/>
        </w:rPr>
        <w:tab/>
      </w:r>
      <w:r w:rsidR="00C610B7">
        <w:rPr>
          <w:rFonts w:ascii="Arial" w:eastAsia="MS Mincho" w:hAnsi="Arial" w:cs="Arial"/>
          <w:b/>
          <w:sz w:val="22"/>
        </w:rPr>
        <w:tab/>
      </w:r>
      <w:r w:rsidR="00C610B7">
        <w:rPr>
          <w:rFonts w:ascii="Arial" w:eastAsia="MS Mincho" w:hAnsi="Arial" w:cs="Arial"/>
          <w:b/>
          <w:sz w:val="22"/>
        </w:rPr>
        <w:tab/>
      </w:r>
      <w:r w:rsidR="00C610B7">
        <w:rPr>
          <w:rFonts w:ascii="Arial" w:eastAsia="MS Mincho" w:hAnsi="Arial" w:cs="Arial"/>
          <w:b/>
          <w:sz w:val="22"/>
        </w:rPr>
        <w:tab/>
      </w:r>
      <w:r w:rsidRPr="00231178">
        <w:rPr>
          <w:rFonts w:ascii="Arial" w:hAnsi="Arial" w:cs="Arial"/>
          <w:color w:val="000000"/>
          <w:sz w:val="22"/>
          <w:lang w:eastAsia="zh-CN"/>
        </w:rPr>
        <w:t>LG Electronics</w:t>
      </w:r>
    </w:p>
    <w:p w14:paraId="26FD1715" w14:textId="0B94BAB9" w:rsidR="008A1C3C" w:rsidRPr="00C66073" w:rsidRDefault="008A1C3C" w:rsidP="00C66073">
      <w:pPr>
        <w:spacing w:after="120"/>
        <w:ind w:left="1985" w:hanging="1985"/>
        <w:rPr>
          <w:rFonts w:ascii="Arial" w:eastAsia="MS Mincho" w:hAnsi="Arial" w:cs="Arial"/>
          <w:color w:val="000000"/>
          <w:sz w:val="22"/>
        </w:rPr>
      </w:pPr>
      <w:r w:rsidRPr="00231178">
        <w:rPr>
          <w:rFonts w:ascii="Arial" w:eastAsia="MS Mincho" w:hAnsi="Arial" w:cs="Arial"/>
          <w:b/>
          <w:color w:val="000000"/>
          <w:sz w:val="22"/>
        </w:rPr>
        <w:t>Title:</w:t>
      </w:r>
      <w:r w:rsidRPr="00231178">
        <w:rPr>
          <w:rFonts w:ascii="Arial" w:eastAsia="MS Mincho" w:hAnsi="Arial" w:cs="Arial"/>
          <w:b/>
          <w:color w:val="000000"/>
          <w:sz w:val="22"/>
        </w:rPr>
        <w:tab/>
      </w:r>
      <w:r w:rsidR="00C66073" w:rsidRPr="00C66073">
        <w:rPr>
          <w:rFonts w:ascii="Arial" w:eastAsia="MS Mincho" w:hAnsi="Arial" w:cs="Arial"/>
          <w:color w:val="000000"/>
          <w:sz w:val="22"/>
        </w:rPr>
        <w:t>TP for TR 38.786 on the SL-U MPR and A-MPR</w:t>
      </w:r>
    </w:p>
    <w:p w14:paraId="566B57B2" w14:textId="6312E007" w:rsidR="008A1C3C" w:rsidRPr="005B5387" w:rsidRDefault="008A1C3C" w:rsidP="008A1C3C">
      <w:pPr>
        <w:spacing w:after="120"/>
        <w:ind w:left="1985" w:hanging="1985"/>
        <w:rPr>
          <w:rFonts w:ascii="Arial" w:eastAsiaTheme="minorEastAsia" w:hAnsi="Arial" w:cs="Arial"/>
          <w:color w:val="000000"/>
          <w:sz w:val="22"/>
          <w:lang w:eastAsia="zh-CN"/>
        </w:rPr>
      </w:pPr>
      <w:r w:rsidRPr="00231178">
        <w:rPr>
          <w:rFonts w:ascii="Arial" w:eastAsia="MS Mincho" w:hAnsi="Arial" w:cs="Arial"/>
          <w:b/>
          <w:color w:val="000000"/>
          <w:sz w:val="22"/>
        </w:rPr>
        <w:t>Document for:</w:t>
      </w:r>
      <w:r w:rsidRPr="00231178">
        <w:rPr>
          <w:rFonts w:ascii="Arial" w:eastAsia="MS Mincho" w:hAnsi="Arial" w:cs="Arial"/>
          <w:b/>
          <w:color w:val="000000"/>
          <w:sz w:val="22"/>
        </w:rPr>
        <w:tab/>
      </w:r>
      <w:r w:rsidR="00C66073">
        <w:rPr>
          <w:rFonts w:ascii="Arial" w:eastAsia="MS Mincho" w:hAnsi="Arial" w:cs="Arial"/>
          <w:color w:val="000000"/>
          <w:sz w:val="22"/>
        </w:rPr>
        <w:t>Approval</w:t>
      </w:r>
      <w:r w:rsidRPr="005B5387">
        <w:rPr>
          <w:rFonts w:ascii="Arial" w:eastAsia="MS Mincho" w:hAnsi="Arial" w:cs="Arial"/>
          <w:color w:val="000000"/>
          <w:sz w:val="22"/>
        </w:rPr>
        <w:t xml:space="preserve"> </w:t>
      </w:r>
    </w:p>
    <w:p w14:paraId="6CE9663F" w14:textId="77777777" w:rsidR="00C66073" w:rsidRPr="001F1E22" w:rsidRDefault="00C66073" w:rsidP="00C66073">
      <w:pPr>
        <w:pStyle w:val="Heading1"/>
        <w:numPr>
          <w:ilvl w:val="0"/>
          <w:numId w:val="0"/>
        </w:numPr>
        <w:ind w:left="432" w:hanging="432"/>
        <w:rPr>
          <w:lang w:val="en-US" w:eastAsia="zh-CN"/>
        </w:rPr>
      </w:pPr>
      <w:r w:rsidRPr="001F1E22">
        <w:rPr>
          <w:rFonts w:hint="eastAsia"/>
          <w:lang w:val="en-US" w:eastAsia="zh-CN"/>
        </w:rPr>
        <w:t>Background</w:t>
      </w:r>
    </w:p>
    <w:p w14:paraId="51048083" w14:textId="43835B0D" w:rsidR="00C66073" w:rsidRPr="00EB4346" w:rsidRDefault="00C66073" w:rsidP="00C66073">
      <w:pPr>
        <w:rPr>
          <w:lang w:eastAsia="zh-CN"/>
        </w:rPr>
      </w:pPr>
      <w:r>
        <w:rPr>
          <w:rFonts w:hint="eastAsia"/>
        </w:rPr>
        <w:t>This c</w:t>
      </w:r>
      <w:r>
        <w:rPr>
          <w:rFonts w:hint="eastAsia"/>
          <w:lang w:eastAsia="zh-CN"/>
        </w:rPr>
        <w:t>o</w:t>
      </w:r>
      <w:r w:rsidRPr="00EB4346">
        <w:rPr>
          <w:rFonts w:hint="eastAsia"/>
        </w:rPr>
        <w:t xml:space="preserve">ntribution provides </w:t>
      </w:r>
      <w:r w:rsidRPr="00EB4346">
        <w:t>text proposal</w:t>
      </w:r>
      <w:r w:rsidRPr="00EB4346">
        <w:rPr>
          <w:rFonts w:hint="eastAsia"/>
        </w:rPr>
        <w:t xml:space="preserve"> on </w:t>
      </w:r>
      <w:r>
        <w:t>the PSSCH/PSCCH MPR/A-MPR for SL-U operation in unlicensed band based on the proposals in [1].</w:t>
      </w:r>
      <w:r>
        <w:rPr>
          <w:rFonts w:hint="eastAsia"/>
          <w:lang w:eastAsia="zh-CN"/>
        </w:rPr>
        <w:t xml:space="preserve"> </w:t>
      </w:r>
    </w:p>
    <w:p w14:paraId="34C304B9" w14:textId="77777777" w:rsidR="00C66073" w:rsidRPr="001F1E22" w:rsidRDefault="00C66073" w:rsidP="00C66073">
      <w:pPr>
        <w:pStyle w:val="Heading1"/>
        <w:numPr>
          <w:ilvl w:val="0"/>
          <w:numId w:val="0"/>
        </w:numPr>
        <w:ind w:left="432" w:hanging="432"/>
        <w:rPr>
          <w:lang w:val="en-US" w:eastAsia="zh-CN"/>
        </w:rPr>
      </w:pPr>
      <w:r w:rsidRPr="001F1E22">
        <w:rPr>
          <w:rFonts w:hint="eastAsia"/>
          <w:lang w:val="en-US" w:eastAsia="zh-CN"/>
        </w:rPr>
        <w:t>Text Proposal</w:t>
      </w:r>
    </w:p>
    <w:p w14:paraId="3898EC99" w14:textId="77777777" w:rsidR="00C66073" w:rsidRPr="00C66073" w:rsidRDefault="00C66073" w:rsidP="00C66073">
      <w:pPr>
        <w:pStyle w:val="Heading5"/>
        <w:jc w:val="center"/>
        <w:rPr>
          <w:rFonts w:eastAsia="MS Mincho"/>
          <w:color w:val="0070C0"/>
          <w:sz w:val="28"/>
          <w:szCs w:val="32"/>
          <w:lang w:val="en-US"/>
        </w:rPr>
      </w:pPr>
      <w:bookmarkStart w:id="1" w:name="_Toc405202255"/>
      <w:r w:rsidRPr="00C66073">
        <w:rPr>
          <w:rFonts w:eastAsia="MS Mincho"/>
          <w:color w:val="0070C0"/>
          <w:sz w:val="28"/>
          <w:szCs w:val="32"/>
          <w:lang w:val="en-US"/>
        </w:rPr>
        <w:t>&lt;&lt;&lt;&lt;&lt;&lt;&lt;&lt;&lt;&lt;&lt; Start of changes in section 6 &gt;&gt;&gt;&gt;&gt;&gt;&gt;&gt;&gt;&gt;</w:t>
      </w:r>
    </w:p>
    <w:bookmarkEnd w:id="1"/>
    <w:p w14:paraId="57F5E3B9" w14:textId="77777777" w:rsidR="0041627D" w:rsidRPr="00C66073" w:rsidRDefault="0041627D" w:rsidP="008A1C3C">
      <w:pPr>
        <w:rPr>
          <w:lang w:val="en-US" w:eastAsia="zh-CN"/>
        </w:rPr>
      </w:pPr>
    </w:p>
    <w:p w14:paraId="7A832E46" w14:textId="77777777" w:rsidR="00C66073" w:rsidRPr="004D36BF" w:rsidRDefault="00C66073" w:rsidP="00C66073">
      <w:pPr>
        <w:pStyle w:val="Heading1"/>
        <w:numPr>
          <w:ilvl w:val="0"/>
          <w:numId w:val="0"/>
        </w:numPr>
        <w:ind w:left="432" w:hanging="432"/>
      </w:pPr>
      <w:bookmarkStart w:id="2" w:name="_Toc136359390"/>
      <w:r w:rsidRPr="0005345C">
        <w:t>6</w:t>
      </w:r>
      <w:r w:rsidRPr="004D36BF">
        <w:tab/>
      </w:r>
      <w:r w:rsidRPr="0005345C">
        <w:t xml:space="preserve">Transmitter </w:t>
      </w:r>
      <w:proofErr w:type="spellStart"/>
      <w:r w:rsidRPr="0005345C">
        <w:t>characteristics</w:t>
      </w:r>
      <w:proofErr w:type="spellEnd"/>
      <w:r w:rsidRPr="0005345C">
        <w:t xml:space="preserve"> for </w:t>
      </w:r>
      <w:r>
        <w:t xml:space="preserve">NR </w:t>
      </w:r>
      <w:r w:rsidRPr="0005345C">
        <w:t>SL evolution</w:t>
      </w:r>
      <w:bookmarkEnd w:id="2"/>
    </w:p>
    <w:p w14:paraId="159323AD" w14:textId="77777777" w:rsidR="00C66073" w:rsidRDefault="00C66073" w:rsidP="00C66073">
      <w:pPr>
        <w:pStyle w:val="Heading2"/>
        <w:numPr>
          <w:ilvl w:val="0"/>
          <w:numId w:val="0"/>
        </w:numPr>
        <w:ind w:left="851" w:hanging="851"/>
      </w:pPr>
      <w:bookmarkStart w:id="3" w:name="_Toc136359391"/>
      <w:r>
        <w:t>6</w:t>
      </w:r>
      <w:r w:rsidRPr="00225354">
        <w:t>.</w:t>
      </w:r>
      <w:r>
        <w:t>1</w:t>
      </w:r>
      <w:r w:rsidRPr="00225354">
        <w:tab/>
      </w:r>
      <w:proofErr w:type="spellStart"/>
      <w:r>
        <w:t>Tx</w:t>
      </w:r>
      <w:proofErr w:type="spellEnd"/>
      <w:r>
        <w:t xml:space="preserve"> </w:t>
      </w:r>
      <w:proofErr w:type="spellStart"/>
      <w:r>
        <w:t>requirements</w:t>
      </w:r>
      <w:proofErr w:type="spellEnd"/>
      <w:r>
        <w:t xml:space="preserve"> for NR SL </w:t>
      </w:r>
      <w:proofErr w:type="spellStart"/>
      <w:r>
        <w:t>single</w:t>
      </w:r>
      <w:proofErr w:type="spellEnd"/>
      <w:r>
        <w:t xml:space="preserve"> </w:t>
      </w:r>
      <w:proofErr w:type="spellStart"/>
      <w:r>
        <w:t>carrier</w:t>
      </w:r>
      <w:proofErr w:type="spellEnd"/>
      <w:r>
        <w:t xml:space="preserve"> operation</w:t>
      </w:r>
      <w:r w:rsidRPr="00D1207F">
        <w:t xml:space="preserve"> </w:t>
      </w:r>
      <w:r>
        <w:t xml:space="preserve">in </w:t>
      </w:r>
      <w:proofErr w:type="spellStart"/>
      <w:r>
        <w:t>unlicensed</w:t>
      </w:r>
      <w:proofErr w:type="spellEnd"/>
      <w:r>
        <w:t xml:space="preserve"> band</w:t>
      </w:r>
      <w:bookmarkEnd w:id="3"/>
    </w:p>
    <w:p w14:paraId="48CC5B38" w14:textId="1B6A64BF" w:rsidR="00C66073" w:rsidRDefault="00C66073" w:rsidP="00C66073">
      <w:pPr>
        <w:pStyle w:val="Heading3"/>
        <w:numPr>
          <w:ilvl w:val="0"/>
          <w:numId w:val="0"/>
        </w:numPr>
        <w:ind w:leftChars="10" w:left="740" w:hanging="720"/>
        <w:rPr>
          <w:ins w:id="4" w:author="LGE" w:date="2023-08-10T08:44:00Z"/>
        </w:rPr>
      </w:pPr>
      <w:bookmarkStart w:id="5" w:name="_Toc463997753"/>
      <w:bookmarkStart w:id="6" w:name="_Toc36034797"/>
      <w:bookmarkStart w:id="7" w:name="_Toc42537394"/>
      <w:bookmarkStart w:id="8" w:name="_Toc46356459"/>
      <w:bookmarkStart w:id="9" w:name="_Toc52566373"/>
      <w:bookmarkStart w:id="10" w:name="_Toc61187281"/>
      <w:bookmarkStart w:id="11" w:name="_Toc66398693"/>
      <w:bookmarkStart w:id="12" w:name="_Toc66398910"/>
      <w:bookmarkStart w:id="13" w:name="_Toc66432627"/>
      <w:bookmarkStart w:id="14" w:name="_Toc66433406"/>
      <w:bookmarkStart w:id="15" w:name="_Toc66436181"/>
      <w:bookmarkStart w:id="16" w:name="_Toc136359392"/>
      <w:r>
        <w:t>6</w:t>
      </w:r>
      <w:r w:rsidRPr="003C18B3">
        <w:t>.1.1</w:t>
      </w:r>
      <w:r w:rsidRPr="003C18B3">
        <w:tab/>
        <w:t xml:space="preserve">Maximum output </w:t>
      </w:r>
      <w:proofErr w:type="spellStart"/>
      <w:r w:rsidRPr="003C18B3">
        <w:t>power</w:t>
      </w:r>
      <w:proofErr w:type="spellEnd"/>
      <w:r w:rsidRPr="003C18B3">
        <w:t xml:space="preserve"> for NR </w:t>
      </w:r>
      <w:bookmarkEnd w:id="5"/>
      <w:bookmarkEnd w:id="6"/>
      <w:bookmarkEnd w:id="7"/>
      <w:bookmarkEnd w:id="8"/>
      <w:bookmarkEnd w:id="9"/>
      <w:bookmarkEnd w:id="10"/>
      <w:bookmarkEnd w:id="11"/>
      <w:bookmarkEnd w:id="12"/>
      <w:bookmarkEnd w:id="13"/>
      <w:bookmarkEnd w:id="14"/>
      <w:bookmarkEnd w:id="15"/>
      <w:r>
        <w:t>SL-U</w:t>
      </w:r>
      <w:bookmarkEnd w:id="16"/>
    </w:p>
    <w:p w14:paraId="4D2036C5" w14:textId="77777777" w:rsidR="000B5292" w:rsidRPr="00A1115A" w:rsidRDefault="000B5292" w:rsidP="000B5292">
      <w:pPr>
        <w:rPr>
          <w:ins w:id="17" w:author="LGE" w:date="2023-08-10T08:44:00Z"/>
        </w:rPr>
      </w:pPr>
      <w:ins w:id="18" w:author="LGE" w:date="2023-08-10T08:44:00Z">
        <w:r w:rsidRPr="00A1115A">
          <w:rPr>
            <w:rFonts w:cs="v5.0.0"/>
          </w:rPr>
          <w:t xml:space="preserve">The following UE Power Classes define the maximum output power for </w:t>
        </w:r>
        <w:r w:rsidRPr="00A1115A">
          <w:t>any transmission bandwidth within the channel bandwidth of shared spectrum channel access carrier unless otherwise stated</w:t>
        </w:r>
        <w:r w:rsidRPr="00A1115A">
          <w:rPr>
            <w:rFonts w:cs="v5.0.0"/>
          </w:rPr>
          <w:t xml:space="preserve">. </w:t>
        </w:r>
        <w:r w:rsidRPr="00A1115A">
          <w:t>The period of measurement shall be at least one sub frame (1ms).</w:t>
        </w:r>
      </w:ins>
    </w:p>
    <w:p w14:paraId="67E20E43" w14:textId="035D2D74" w:rsidR="000B5292" w:rsidRPr="00A1115A" w:rsidRDefault="000B5292" w:rsidP="000B5292">
      <w:pPr>
        <w:pStyle w:val="TH"/>
        <w:rPr>
          <w:ins w:id="19" w:author="LGE" w:date="2023-08-10T08:44:00Z"/>
        </w:rPr>
      </w:pPr>
      <w:ins w:id="20" w:author="LGE" w:date="2023-08-10T08:44:00Z">
        <w:r w:rsidRPr="00A1115A">
          <w:t>Table 6.</w:t>
        </w:r>
        <w:r>
          <w:t>1</w:t>
        </w:r>
        <w:r w:rsidRPr="00A1115A">
          <w:t>.1-1: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0B5292" w:rsidRPr="00A1115A" w14:paraId="6A2963C4" w14:textId="77777777" w:rsidTr="00686BD4">
        <w:trPr>
          <w:jc w:val="center"/>
          <w:ins w:id="21" w:author="LGE" w:date="2023-08-10T08:44:00Z"/>
        </w:trPr>
        <w:tc>
          <w:tcPr>
            <w:tcW w:w="911" w:type="dxa"/>
            <w:tcBorders>
              <w:top w:val="single" w:sz="4" w:space="0" w:color="auto"/>
              <w:left w:val="single" w:sz="4" w:space="0" w:color="auto"/>
              <w:bottom w:val="single" w:sz="4" w:space="0" w:color="auto"/>
              <w:right w:val="single" w:sz="4" w:space="0" w:color="auto"/>
            </w:tcBorders>
            <w:vAlign w:val="center"/>
            <w:hideMark/>
          </w:tcPr>
          <w:p w14:paraId="664A135A" w14:textId="77777777" w:rsidR="000B5292" w:rsidRPr="00A1115A" w:rsidRDefault="000B5292" w:rsidP="00686BD4">
            <w:pPr>
              <w:pStyle w:val="TAH"/>
              <w:rPr>
                <w:ins w:id="22" w:author="LGE" w:date="2023-08-10T08:44:00Z"/>
              </w:rPr>
            </w:pPr>
            <w:ins w:id="23" w:author="LGE" w:date="2023-08-10T08:44:00Z">
              <w:r w:rsidRPr="00A1115A">
                <w:t>NR</w:t>
              </w:r>
            </w:ins>
          </w:p>
          <w:p w14:paraId="42D55CEE" w14:textId="77777777" w:rsidR="000B5292" w:rsidRPr="00A1115A" w:rsidRDefault="000B5292" w:rsidP="00686BD4">
            <w:pPr>
              <w:pStyle w:val="TAH"/>
              <w:rPr>
                <w:ins w:id="24" w:author="LGE" w:date="2023-08-10T08:44:00Z"/>
              </w:rPr>
            </w:pPr>
            <w:ins w:id="25" w:author="LGE" w:date="2023-08-10T08:44:00Z">
              <w:r w:rsidRPr="00A1115A">
                <w:t>band</w:t>
              </w:r>
            </w:ins>
          </w:p>
        </w:tc>
        <w:tc>
          <w:tcPr>
            <w:tcW w:w="997" w:type="dxa"/>
            <w:tcBorders>
              <w:top w:val="single" w:sz="4" w:space="0" w:color="auto"/>
              <w:left w:val="single" w:sz="4" w:space="0" w:color="auto"/>
              <w:bottom w:val="single" w:sz="4" w:space="0" w:color="auto"/>
              <w:right w:val="single" w:sz="4" w:space="0" w:color="auto"/>
            </w:tcBorders>
            <w:hideMark/>
          </w:tcPr>
          <w:p w14:paraId="0E5AEC42" w14:textId="77777777" w:rsidR="000B5292" w:rsidRPr="00A1115A" w:rsidRDefault="000B5292" w:rsidP="00686BD4">
            <w:pPr>
              <w:pStyle w:val="TAH"/>
              <w:rPr>
                <w:ins w:id="26" w:author="LGE" w:date="2023-08-10T08:44:00Z"/>
              </w:rPr>
            </w:pPr>
            <w:ins w:id="27" w:author="LGE" w:date="2023-08-10T08:44:00Z">
              <w:r w:rsidRPr="00A1115A">
                <w:t>Class 1 (dBm)</w:t>
              </w:r>
            </w:ins>
          </w:p>
        </w:tc>
        <w:tc>
          <w:tcPr>
            <w:tcW w:w="1067" w:type="dxa"/>
            <w:tcBorders>
              <w:top w:val="single" w:sz="4" w:space="0" w:color="auto"/>
              <w:left w:val="single" w:sz="4" w:space="0" w:color="auto"/>
              <w:bottom w:val="single" w:sz="4" w:space="0" w:color="auto"/>
              <w:right w:val="single" w:sz="4" w:space="0" w:color="auto"/>
            </w:tcBorders>
            <w:hideMark/>
          </w:tcPr>
          <w:p w14:paraId="512652A1" w14:textId="77777777" w:rsidR="000B5292" w:rsidRPr="00A1115A" w:rsidRDefault="000B5292" w:rsidP="00686BD4">
            <w:pPr>
              <w:pStyle w:val="TAH"/>
              <w:rPr>
                <w:ins w:id="28" w:author="LGE" w:date="2023-08-10T08:44:00Z"/>
              </w:rPr>
            </w:pPr>
            <w:ins w:id="29" w:author="LGE" w:date="2023-08-10T08:44:00Z">
              <w:r w:rsidRPr="00A1115A">
                <w:t>Tolerance (dB)</w:t>
              </w:r>
            </w:ins>
          </w:p>
        </w:tc>
        <w:tc>
          <w:tcPr>
            <w:tcW w:w="997" w:type="dxa"/>
            <w:tcBorders>
              <w:top w:val="single" w:sz="4" w:space="0" w:color="auto"/>
              <w:left w:val="single" w:sz="4" w:space="0" w:color="auto"/>
              <w:bottom w:val="single" w:sz="4" w:space="0" w:color="auto"/>
              <w:right w:val="single" w:sz="4" w:space="0" w:color="auto"/>
            </w:tcBorders>
            <w:hideMark/>
          </w:tcPr>
          <w:p w14:paraId="463CBC3C" w14:textId="77777777" w:rsidR="000B5292" w:rsidRPr="00A1115A" w:rsidRDefault="000B5292" w:rsidP="00686BD4">
            <w:pPr>
              <w:pStyle w:val="TAH"/>
              <w:rPr>
                <w:ins w:id="30" w:author="LGE" w:date="2023-08-10T08:44:00Z"/>
              </w:rPr>
            </w:pPr>
            <w:ins w:id="31" w:author="LGE" w:date="2023-08-10T08:44:00Z">
              <w:r w:rsidRPr="00A1115A">
                <w:t>Class 2 (dBm)</w:t>
              </w:r>
            </w:ins>
          </w:p>
        </w:tc>
        <w:tc>
          <w:tcPr>
            <w:tcW w:w="1067" w:type="dxa"/>
            <w:tcBorders>
              <w:top w:val="single" w:sz="4" w:space="0" w:color="auto"/>
              <w:left w:val="single" w:sz="4" w:space="0" w:color="auto"/>
              <w:bottom w:val="single" w:sz="4" w:space="0" w:color="auto"/>
              <w:right w:val="single" w:sz="4" w:space="0" w:color="auto"/>
            </w:tcBorders>
            <w:hideMark/>
          </w:tcPr>
          <w:p w14:paraId="230E2A28" w14:textId="77777777" w:rsidR="000B5292" w:rsidRPr="00A1115A" w:rsidRDefault="000B5292" w:rsidP="00686BD4">
            <w:pPr>
              <w:pStyle w:val="TAH"/>
              <w:rPr>
                <w:ins w:id="32" w:author="LGE" w:date="2023-08-10T08:44:00Z"/>
              </w:rPr>
            </w:pPr>
            <w:ins w:id="33" w:author="LGE" w:date="2023-08-10T08:44:00Z">
              <w:r w:rsidRPr="00A1115A">
                <w:t>Tolerance (dB)</w:t>
              </w:r>
            </w:ins>
          </w:p>
        </w:tc>
        <w:tc>
          <w:tcPr>
            <w:tcW w:w="911" w:type="dxa"/>
            <w:tcBorders>
              <w:top w:val="single" w:sz="4" w:space="0" w:color="auto"/>
              <w:left w:val="single" w:sz="4" w:space="0" w:color="auto"/>
              <w:bottom w:val="single" w:sz="4" w:space="0" w:color="auto"/>
              <w:right w:val="single" w:sz="4" w:space="0" w:color="auto"/>
            </w:tcBorders>
            <w:hideMark/>
          </w:tcPr>
          <w:p w14:paraId="71740AA2" w14:textId="77777777" w:rsidR="000B5292" w:rsidRPr="00A1115A" w:rsidRDefault="000B5292" w:rsidP="00686BD4">
            <w:pPr>
              <w:pStyle w:val="TAH"/>
              <w:rPr>
                <w:ins w:id="34" w:author="LGE" w:date="2023-08-10T08:44:00Z"/>
              </w:rPr>
            </w:pPr>
            <w:ins w:id="35" w:author="LGE" w:date="2023-08-10T08:44:00Z">
              <w:r w:rsidRPr="00A1115A">
                <w:t>Class 3 (dBm)</w:t>
              </w:r>
            </w:ins>
          </w:p>
        </w:tc>
        <w:tc>
          <w:tcPr>
            <w:tcW w:w="1249" w:type="dxa"/>
            <w:tcBorders>
              <w:top w:val="single" w:sz="4" w:space="0" w:color="auto"/>
              <w:left w:val="single" w:sz="4" w:space="0" w:color="auto"/>
              <w:bottom w:val="single" w:sz="4" w:space="0" w:color="auto"/>
              <w:right w:val="single" w:sz="4" w:space="0" w:color="auto"/>
            </w:tcBorders>
            <w:hideMark/>
          </w:tcPr>
          <w:p w14:paraId="0BC8DB58" w14:textId="77777777" w:rsidR="000B5292" w:rsidRPr="00A1115A" w:rsidRDefault="000B5292" w:rsidP="00686BD4">
            <w:pPr>
              <w:pStyle w:val="TAH"/>
              <w:rPr>
                <w:ins w:id="36" w:author="LGE" w:date="2023-08-10T08:44:00Z"/>
              </w:rPr>
            </w:pPr>
            <w:ins w:id="37" w:author="LGE" w:date="2023-08-10T08:44:00Z">
              <w:r w:rsidRPr="00A1115A">
                <w:t>Tolerance (dB)</w:t>
              </w:r>
            </w:ins>
          </w:p>
        </w:tc>
        <w:tc>
          <w:tcPr>
            <w:tcW w:w="1215" w:type="dxa"/>
            <w:tcBorders>
              <w:top w:val="single" w:sz="4" w:space="0" w:color="auto"/>
              <w:left w:val="single" w:sz="4" w:space="0" w:color="auto"/>
              <w:bottom w:val="single" w:sz="4" w:space="0" w:color="auto"/>
              <w:right w:val="single" w:sz="4" w:space="0" w:color="auto"/>
            </w:tcBorders>
          </w:tcPr>
          <w:p w14:paraId="3393876D" w14:textId="77777777" w:rsidR="000B5292" w:rsidRPr="00A1115A" w:rsidRDefault="000B5292" w:rsidP="00686BD4">
            <w:pPr>
              <w:pStyle w:val="TAH"/>
              <w:rPr>
                <w:ins w:id="38" w:author="LGE" w:date="2023-08-10T08:44:00Z"/>
              </w:rPr>
            </w:pPr>
            <w:ins w:id="39" w:author="LGE" w:date="2023-08-10T08:44:00Z">
              <w:r w:rsidRPr="00A1115A">
                <w:t>Class 5 (dBm)</w:t>
              </w:r>
            </w:ins>
          </w:p>
        </w:tc>
        <w:tc>
          <w:tcPr>
            <w:tcW w:w="1215" w:type="dxa"/>
            <w:tcBorders>
              <w:top w:val="single" w:sz="4" w:space="0" w:color="auto"/>
              <w:left w:val="single" w:sz="4" w:space="0" w:color="auto"/>
              <w:bottom w:val="single" w:sz="4" w:space="0" w:color="auto"/>
              <w:right w:val="single" w:sz="4" w:space="0" w:color="auto"/>
            </w:tcBorders>
          </w:tcPr>
          <w:p w14:paraId="3DBF2CE0" w14:textId="77777777" w:rsidR="000B5292" w:rsidRPr="00A1115A" w:rsidRDefault="000B5292" w:rsidP="00686BD4">
            <w:pPr>
              <w:pStyle w:val="TAH"/>
              <w:rPr>
                <w:ins w:id="40" w:author="LGE" w:date="2023-08-10T08:44:00Z"/>
              </w:rPr>
            </w:pPr>
            <w:ins w:id="41" w:author="LGE" w:date="2023-08-10T08:44:00Z">
              <w:r w:rsidRPr="00A1115A">
                <w:t>Tolerance (dB)</w:t>
              </w:r>
            </w:ins>
          </w:p>
        </w:tc>
      </w:tr>
      <w:tr w:rsidR="000B5292" w:rsidRPr="00A1115A" w14:paraId="4305D71D" w14:textId="77777777" w:rsidTr="00686BD4">
        <w:trPr>
          <w:jc w:val="center"/>
          <w:ins w:id="42" w:author="LGE" w:date="2023-08-10T08:44:00Z"/>
        </w:trPr>
        <w:tc>
          <w:tcPr>
            <w:tcW w:w="911" w:type="dxa"/>
            <w:tcBorders>
              <w:top w:val="single" w:sz="4" w:space="0" w:color="auto"/>
              <w:left w:val="single" w:sz="4" w:space="0" w:color="auto"/>
              <w:bottom w:val="single" w:sz="4" w:space="0" w:color="auto"/>
              <w:right w:val="single" w:sz="4" w:space="0" w:color="auto"/>
            </w:tcBorders>
            <w:vAlign w:val="center"/>
          </w:tcPr>
          <w:p w14:paraId="50E5409A" w14:textId="77777777" w:rsidR="000B5292" w:rsidRPr="00A1115A" w:rsidRDefault="000B5292" w:rsidP="000B5292">
            <w:pPr>
              <w:pStyle w:val="TAC"/>
              <w:rPr>
                <w:ins w:id="43" w:author="LGE" w:date="2023-08-10T08:44:00Z"/>
                <w:lang w:val="fi-FI" w:eastAsia="fi-FI"/>
              </w:rPr>
            </w:pPr>
            <w:ins w:id="44" w:author="LGE" w:date="2023-08-10T08:44:00Z">
              <w:r w:rsidRPr="00A1115A">
                <w:rPr>
                  <w:lang w:val="fi-FI" w:eastAsia="fi-FI"/>
                </w:rPr>
                <w:t>n46</w:t>
              </w:r>
            </w:ins>
          </w:p>
        </w:tc>
        <w:tc>
          <w:tcPr>
            <w:tcW w:w="997" w:type="dxa"/>
            <w:tcBorders>
              <w:top w:val="single" w:sz="4" w:space="0" w:color="auto"/>
              <w:left w:val="single" w:sz="4" w:space="0" w:color="auto"/>
              <w:bottom w:val="single" w:sz="4" w:space="0" w:color="auto"/>
              <w:right w:val="single" w:sz="4" w:space="0" w:color="auto"/>
            </w:tcBorders>
          </w:tcPr>
          <w:p w14:paraId="05EC2B17" w14:textId="77777777" w:rsidR="000B5292" w:rsidRPr="00A1115A" w:rsidRDefault="000B5292" w:rsidP="000B5292">
            <w:pPr>
              <w:pStyle w:val="TAC"/>
              <w:rPr>
                <w:ins w:id="45" w:author="LGE" w:date="2023-08-10T08:44:00Z"/>
              </w:rPr>
            </w:pPr>
          </w:p>
        </w:tc>
        <w:tc>
          <w:tcPr>
            <w:tcW w:w="1067" w:type="dxa"/>
            <w:tcBorders>
              <w:top w:val="single" w:sz="4" w:space="0" w:color="auto"/>
              <w:left w:val="single" w:sz="4" w:space="0" w:color="auto"/>
              <w:bottom w:val="single" w:sz="4" w:space="0" w:color="auto"/>
              <w:right w:val="single" w:sz="4" w:space="0" w:color="auto"/>
            </w:tcBorders>
          </w:tcPr>
          <w:p w14:paraId="503DCE59" w14:textId="77777777" w:rsidR="000B5292" w:rsidRPr="00A1115A" w:rsidRDefault="000B5292" w:rsidP="000B5292">
            <w:pPr>
              <w:pStyle w:val="TAC"/>
              <w:rPr>
                <w:ins w:id="46" w:author="LGE" w:date="2023-08-10T08:44:00Z"/>
              </w:rPr>
            </w:pPr>
          </w:p>
        </w:tc>
        <w:tc>
          <w:tcPr>
            <w:tcW w:w="997" w:type="dxa"/>
            <w:tcBorders>
              <w:top w:val="single" w:sz="4" w:space="0" w:color="auto"/>
              <w:left w:val="single" w:sz="4" w:space="0" w:color="auto"/>
              <w:bottom w:val="single" w:sz="4" w:space="0" w:color="auto"/>
              <w:right w:val="single" w:sz="4" w:space="0" w:color="auto"/>
            </w:tcBorders>
          </w:tcPr>
          <w:p w14:paraId="6E2200A0" w14:textId="77777777" w:rsidR="000B5292" w:rsidRPr="00A1115A" w:rsidRDefault="000B5292" w:rsidP="000B5292">
            <w:pPr>
              <w:pStyle w:val="TAC"/>
              <w:rPr>
                <w:ins w:id="47" w:author="LGE" w:date="2023-08-10T08:44:00Z"/>
              </w:rPr>
            </w:pPr>
          </w:p>
        </w:tc>
        <w:tc>
          <w:tcPr>
            <w:tcW w:w="1067" w:type="dxa"/>
            <w:tcBorders>
              <w:top w:val="single" w:sz="4" w:space="0" w:color="auto"/>
              <w:left w:val="single" w:sz="4" w:space="0" w:color="auto"/>
              <w:bottom w:val="single" w:sz="4" w:space="0" w:color="auto"/>
              <w:right w:val="single" w:sz="4" w:space="0" w:color="auto"/>
            </w:tcBorders>
          </w:tcPr>
          <w:p w14:paraId="297EE13A" w14:textId="77777777" w:rsidR="000B5292" w:rsidRPr="00A1115A" w:rsidRDefault="000B5292" w:rsidP="000B5292">
            <w:pPr>
              <w:pStyle w:val="TAC"/>
              <w:rPr>
                <w:ins w:id="48" w:author="LGE" w:date="2023-08-10T08:44:00Z"/>
              </w:rPr>
            </w:pPr>
          </w:p>
        </w:tc>
        <w:tc>
          <w:tcPr>
            <w:tcW w:w="911" w:type="dxa"/>
            <w:tcBorders>
              <w:top w:val="single" w:sz="4" w:space="0" w:color="auto"/>
              <w:left w:val="single" w:sz="4" w:space="0" w:color="auto"/>
              <w:bottom w:val="single" w:sz="4" w:space="0" w:color="auto"/>
              <w:right w:val="single" w:sz="4" w:space="0" w:color="auto"/>
            </w:tcBorders>
          </w:tcPr>
          <w:p w14:paraId="03934584" w14:textId="1E17B570" w:rsidR="000B5292" w:rsidRPr="00A1115A" w:rsidRDefault="000B5292" w:rsidP="000B5292">
            <w:pPr>
              <w:pStyle w:val="TAC"/>
              <w:rPr>
                <w:ins w:id="49" w:author="LGE" w:date="2023-08-10T08:44:00Z"/>
              </w:rPr>
            </w:pPr>
            <w:ins w:id="50" w:author="LGE" w:date="2023-08-10T08:46:00Z">
              <w:r>
                <w:t>[23]</w:t>
              </w:r>
            </w:ins>
          </w:p>
        </w:tc>
        <w:tc>
          <w:tcPr>
            <w:tcW w:w="1249" w:type="dxa"/>
            <w:tcBorders>
              <w:top w:val="single" w:sz="4" w:space="0" w:color="auto"/>
              <w:left w:val="single" w:sz="4" w:space="0" w:color="auto"/>
              <w:bottom w:val="single" w:sz="4" w:space="0" w:color="auto"/>
              <w:right w:val="single" w:sz="4" w:space="0" w:color="auto"/>
            </w:tcBorders>
          </w:tcPr>
          <w:p w14:paraId="43DE8B74" w14:textId="2CC92634" w:rsidR="000B5292" w:rsidRPr="00A1115A" w:rsidRDefault="000B5292" w:rsidP="000B5292">
            <w:pPr>
              <w:pStyle w:val="TAC"/>
              <w:rPr>
                <w:ins w:id="51" w:author="LGE" w:date="2023-08-10T08:44:00Z"/>
              </w:rPr>
            </w:pPr>
            <w:ins w:id="52" w:author="LGE" w:date="2023-08-10T08:46:00Z">
              <w:r>
                <w:rPr>
                  <w:rFonts w:cs="Arial"/>
                  <w:szCs w:val="18"/>
                  <w:lang w:eastAsia="ja-JP"/>
                </w:rPr>
                <w:t>[</w:t>
              </w:r>
              <w:r w:rsidRPr="00A1115A">
                <w:rPr>
                  <w:rFonts w:cs="Arial"/>
                  <w:szCs w:val="18"/>
                  <w:lang w:eastAsia="ja-JP"/>
                </w:rPr>
                <w:t>+2/-3</w:t>
              </w:r>
              <w:r>
                <w:rPr>
                  <w:rFonts w:cs="Arial"/>
                  <w:szCs w:val="18"/>
                  <w:lang w:eastAsia="ja-JP"/>
                </w:rPr>
                <w:t>]</w:t>
              </w:r>
            </w:ins>
          </w:p>
        </w:tc>
        <w:tc>
          <w:tcPr>
            <w:tcW w:w="1215" w:type="dxa"/>
            <w:tcBorders>
              <w:top w:val="single" w:sz="4" w:space="0" w:color="auto"/>
              <w:left w:val="single" w:sz="4" w:space="0" w:color="auto"/>
              <w:bottom w:val="single" w:sz="4" w:space="0" w:color="auto"/>
              <w:right w:val="single" w:sz="4" w:space="0" w:color="auto"/>
            </w:tcBorders>
          </w:tcPr>
          <w:p w14:paraId="4B98CB50" w14:textId="77777777" w:rsidR="000B5292" w:rsidRPr="00A1115A" w:rsidRDefault="000B5292" w:rsidP="000B5292">
            <w:pPr>
              <w:pStyle w:val="TAC"/>
              <w:rPr>
                <w:ins w:id="53" w:author="LGE" w:date="2023-08-10T08:44:00Z"/>
              </w:rPr>
            </w:pPr>
            <w:ins w:id="54" w:author="LGE" w:date="2023-08-10T08:44:00Z">
              <w:r w:rsidRPr="00A1115A">
                <w:t>20</w:t>
              </w:r>
            </w:ins>
          </w:p>
        </w:tc>
        <w:tc>
          <w:tcPr>
            <w:tcW w:w="1215" w:type="dxa"/>
            <w:tcBorders>
              <w:top w:val="single" w:sz="4" w:space="0" w:color="auto"/>
              <w:left w:val="single" w:sz="4" w:space="0" w:color="auto"/>
              <w:bottom w:val="single" w:sz="4" w:space="0" w:color="auto"/>
              <w:right w:val="single" w:sz="4" w:space="0" w:color="auto"/>
            </w:tcBorders>
          </w:tcPr>
          <w:p w14:paraId="3FBCA4AA" w14:textId="77777777" w:rsidR="000B5292" w:rsidRPr="00A1115A" w:rsidRDefault="000B5292" w:rsidP="000B5292">
            <w:pPr>
              <w:pStyle w:val="TAC"/>
              <w:rPr>
                <w:ins w:id="55" w:author="LGE" w:date="2023-08-10T08:44:00Z"/>
              </w:rPr>
            </w:pPr>
            <w:ins w:id="56" w:author="LGE" w:date="2023-08-10T08:44:00Z">
              <w:r w:rsidRPr="00A1115A">
                <w:rPr>
                  <w:rFonts w:cs="Arial"/>
                  <w:szCs w:val="18"/>
                  <w:lang w:eastAsia="ja-JP"/>
                </w:rPr>
                <w:t>+2/-3</w:t>
              </w:r>
            </w:ins>
          </w:p>
        </w:tc>
      </w:tr>
      <w:tr w:rsidR="000B5292" w:rsidRPr="00A1115A" w14:paraId="5D49B309" w14:textId="77777777" w:rsidTr="00686BD4">
        <w:trPr>
          <w:jc w:val="center"/>
          <w:ins w:id="57" w:author="LGE" w:date="2023-08-10T08:44:00Z"/>
        </w:trPr>
        <w:tc>
          <w:tcPr>
            <w:tcW w:w="911" w:type="dxa"/>
            <w:tcBorders>
              <w:top w:val="single" w:sz="4" w:space="0" w:color="auto"/>
              <w:left w:val="single" w:sz="4" w:space="0" w:color="auto"/>
              <w:bottom w:val="single" w:sz="4" w:space="0" w:color="auto"/>
              <w:right w:val="single" w:sz="4" w:space="0" w:color="auto"/>
            </w:tcBorders>
            <w:vAlign w:val="center"/>
          </w:tcPr>
          <w:p w14:paraId="521A46B4" w14:textId="77777777" w:rsidR="000B5292" w:rsidRPr="00A1115A" w:rsidRDefault="000B5292" w:rsidP="000B5292">
            <w:pPr>
              <w:pStyle w:val="TAC"/>
              <w:rPr>
                <w:ins w:id="58" w:author="LGE" w:date="2023-08-10T08:44:00Z"/>
                <w:lang w:val="fi-FI" w:eastAsia="fi-FI"/>
              </w:rPr>
            </w:pPr>
            <w:ins w:id="59" w:author="LGE" w:date="2023-08-10T08:44:00Z">
              <w:r w:rsidRPr="00A1115A">
                <w:rPr>
                  <w:lang w:val="fi-FI" w:eastAsia="fi-FI"/>
                </w:rPr>
                <w:t>n96</w:t>
              </w:r>
            </w:ins>
          </w:p>
        </w:tc>
        <w:tc>
          <w:tcPr>
            <w:tcW w:w="997" w:type="dxa"/>
            <w:tcBorders>
              <w:top w:val="single" w:sz="4" w:space="0" w:color="auto"/>
              <w:left w:val="single" w:sz="4" w:space="0" w:color="auto"/>
              <w:bottom w:val="single" w:sz="4" w:space="0" w:color="auto"/>
              <w:right w:val="single" w:sz="4" w:space="0" w:color="auto"/>
            </w:tcBorders>
          </w:tcPr>
          <w:p w14:paraId="5517590E" w14:textId="77777777" w:rsidR="000B5292" w:rsidRPr="00A1115A" w:rsidRDefault="000B5292" w:rsidP="000B5292">
            <w:pPr>
              <w:pStyle w:val="TAC"/>
              <w:rPr>
                <w:ins w:id="60" w:author="LGE" w:date="2023-08-10T08:44:00Z"/>
              </w:rPr>
            </w:pPr>
          </w:p>
        </w:tc>
        <w:tc>
          <w:tcPr>
            <w:tcW w:w="1067" w:type="dxa"/>
            <w:tcBorders>
              <w:top w:val="single" w:sz="4" w:space="0" w:color="auto"/>
              <w:left w:val="single" w:sz="4" w:space="0" w:color="auto"/>
              <w:bottom w:val="single" w:sz="4" w:space="0" w:color="auto"/>
              <w:right w:val="single" w:sz="4" w:space="0" w:color="auto"/>
            </w:tcBorders>
          </w:tcPr>
          <w:p w14:paraId="7BC05CFA" w14:textId="77777777" w:rsidR="000B5292" w:rsidRPr="00A1115A" w:rsidRDefault="000B5292" w:rsidP="000B5292">
            <w:pPr>
              <w:pStyle w:val="TAC"/>
              <w:rPr>
                <w:ins w:id="61" w:author="LGE" w:date="2023-08-10T08:44:00Z"/>
              </w:rPr>
            </w:pPr>
          </w:p>
        </w:tc>
        <w:tc>
          <w:tcPr>
            <w:tcW w:w="997" w:type="dxa"/>
            <w:tcBorders>
              <w:top w:val="single" w:sz="4" w:space="0" w:color="auto"/>
              <w:left w:val="single" w:sz="4" w:space="0" w:color="auto"/>
              <w:bottom w:val="single" w:sz="4" w:space="0" w:color="auto"/>
              <w:right w:val="single" w:sz="4" w:space="0" w:color="auto"/>
            </w:tcBorders>
          </w:tcPr>
          <w:p w14:paraId="1DBBDC6E" w14:textId="77777777" w:rsidR="000B5292" w:rsidRPr="00A1115A" w:rsidRDefault="000B5292" w:rsidP="000B5292">
            <w:pPr>
              <w:pStyle w:val="TAC"/>
              <w:rPr>
                <w:ins w:id="62" w:author="LGE" w:date="2023-08-10T08:44:00Z"/>
              </w:rPr>
            </w:pPr>
          </w:p>
        </w:tc>
        <w:tc>
          <w:tcPr>
            <w:tcW w:w="1067" w:type="dxa"/>
            <w:tcBorders>
              <w:top w:val="single" w:sz="4" w:space="0" w:color="auto"/>
              <w:left w:val="single" w:sz="4" w:space="0" w:color="auto"/>
              <w:bottom w:val="single" w:sz="4" w:space="0" w:color="auto"/>
              <w:right w:val="single" w:sz="4" w:space="0" w:color="auto"/>
            </w:tcBorders>
          </w:tcPr>
          <w:p w14:paraId="4B043A4F" w14:textId="77777777" w:rsidR="000B5292" w:rsidRPr="00A1115A" w:rsidRDefault="000B5292" w:rsidP="000B5292">
            <w:pPr>
              <w:pStyle w:val="TAC"/>
              <w:rPr>
                <w:ins w:id="63" w:author="LGE" w:date="2023-08-10T08:44:00Z"/>
              </w:rPr>
            </w:pPr>
          </w:p>
        </w:tc>
        <w:tc>
          <w:tcPr>
            <w:tcW w:w="911" w:type="dxa"/>
            <w:tcBorders>
              <w:top w:val="single" w:sz="4" w:space="0" w:color="auto"/>
              <w:left w:val="single" w:sz="4" w:space="0" w:color="auto"/>
              <w:bottom w:val="single" w:sz="4" w:space="0" w:color="auto"/>
              <w:right w:val="single" w:sz="4" w:space="0" w:color="auto"/>
            </w:tcBorders>
          </w:tcPr>
          <w:p w14:paraId="7C3DB413" w14:textId="051E1B84" w:rsidR="000B5292" w:rsidRPr="00A1115A" w:rsidRDefault="000B5292" w:rsidP="000B5292">
            <w:pPr>
              <w:pStyle w:val="TAC"/>
              <w:rPr>
                <w:ins w:id="64" w:author="LGE" w:date="2023-08-10T08:44:00Z"/>
              </w:rPr>
            </w:pPr>
            <w:ins w:id="65" w:author="LGE" w:date="2023-08-10T08:46:00Z">
              <w:r>
                <w:t>[23]</w:t>
              </w:r>
            </w:ins>
          </w:p>
        </w:tc>
        <w:tc>
          <w:tcPr>
            <w:tcW w:w="1249" w:type="dxa"/>
            <w:tcBorders>
              <w:top w:val="single" w:sz="4" w:space="0" w:color="auto"/>
              <w:left w:val="single" w:sz="4" w:space="0" w:color="auto"/>
              <w:bottom w:val="single" w:sz="4" w:space="0" w:color="auto"/>
              <w:right w:val="single" w:sz="4" w:space="0" w:color="auto"/>
            </w:tcBorders>
          </w:tcPr>
          <w:p w14:paraId="663232C3" w14:textId="02687660" w:rsidR="000B5292" w:rsidRPr="00A1115A" w:rsidRDefault="000B5292" w:rsidP="000B5292">
            <w:pPr>
              <w:pStyle w:val="TAC"/>
              <w:rPr>
                <w:ins w:id="66" w:author="LGE" w:date="2023-08-10T08:44:00Z"/>
              </w:rPr>
            </w:pPr>
            <w:ins w:id="67" w:author="LGE" w:date="2023-08-10T08:46:00Z">
              <w:r>
                <w:rPr>
                  <w:rFonts w:cs="Arial"/>
                  <w:szCs w:val="18"/>
                  <w:lang w:eastAsia="ja-JP"/>
                </w:rPr>
                <w:t>[</w:t>
              </w:r>
              <w:r w:rsidRPr="00A1115A">
                <w:rPr>
                  <w:rFonts w:cs="Arial"/>
                  <w:szCs w:val="18"/>
                  <w:lang w:eastAsia="ja-JP"/>
                </w:rPr>
                <w:t>+2/-3</w:t>
              </w:r>
              <w:r>
                <w:rPr>
                  <w:rFonts w:cs="Arial"/>
                  <w:szCs w:val="18"/>
                  <w:lang w:eastAsia="ja-JP"/>
                </w:rPr>
                <w:t>]</w:t>
              </w:r>
            </w:ins>
          </w:p>
        </w:tc>
        <w:tc>
          <w:tcPr>
            <w:tcW w:w="1215" w:type="dxa"/>
            <w:tcBorders>
              <w:top w:val="single" w:sz="4" w:space="0" w:color="auto"/>
              <w:left w:val="single" w:sz="4" w:space="0" w:color="auto"/>
              <w:bottom w:val="single" w:sz="4" w:space="0" w:color="auto"/>
              <w:right w:val="single" w:sz="4" w:space="0" w:color="auto"/>
            </w:tcBorders>
          </w:tcPr>
          <w:p w14:paraId="2ED25867" w14:textId="77777777" w:rsidR="000B5292" w:rsidRPr="00A1115A" w:rsidRDefault="000B5292" w:rsidP="000B5292">
            <w:pPr>
              <w:pStyle w:val="TAC"/>
              <w:rPr>
                <w:ins w:id="68" w:author="LGE" w:date="2023-08-10T08:44:00Z"/>
              </w:rPr>
            </w:pPr>
            <w:ins w:id="69" w:author="LGE" w:date="2023-08-10T08:44:00Z">
              <w:r w:rsidRPr="00A1115A">
                <w:t>20</w:t>
              </w:r>
            </w:ins>
          </w:p>
        </w:tc>
        <w:tc>
          <w:tcPr>
            <w:tcW w:w="1215" w:type="dxa"/>
            <w:tcBorders>
              <w:top w:val="single" w:sz="4" w:space="0" w:color="auto"/>
              <w:left w:val="single" w:sz="4" w:space="0" w:color="auto"/>
              <w:bottom w:val="single" w:sz="4" w:space="0" w:color="auto"/>
              <w:right w:val="single" w:sz="4" w:space="0" w:color="auto"/>
            </w:tcBorders>
          </w:tcPr>
          <w:p w14:paraId="56964108" w14:textId="77777777" w:rsidR="000B5292" w:rsidRPr="00A1115A" w:rsidRDefault="000B5292" w:rsidP="000B5292">
            <w:pPr>
              <w:pStyle w:val="TAC"/>
              <w:rPr>
                <w:ins w:id="70" w:author="LGE" w:date="2023-08-10T08:44:00Z"/>
                <w:rFonts w:cs="Arial"/>
                <w:szCs w:val="18"/>
                <w:lang w:eastAsia="ja-JP"/>
              </w:rPr>
            </w:pPr>
            <w:ins w:id="71" w:author="LGE" w:date="2023-08-10T08:44:00Z">
              <w:r w:rsidRPr="00A1115A">
                <w:rPr>
                  <w:rFonts w:cs="Arial"/>
                  <w:szCs w:val="18"/>
                  <w:lang w:eastAsia="ja-JP"/>
                </w:rPr>
                <w:t>+2/-3</w:t>
              </w:r>
            </w:ins>
          </w:p>
        </w:tc>
      </w:tr>
      <w:tr w:rsidR="000B5292" w:rsidRPr="00A1115A" w14:paraId="265100F0" w14:textId="77777777" w:rsidTr="00686BD4">
        <w:trPr>
          <w:jc w:val="center"/>
          <w:ins w:id="72" w:author="LGE" w:date="2023-08-10T08:44:00Z"/>
        </w:trPr>
        <w:tc>
          <w:tcPr>
            <w:tcW w:w="911" w:type="dxa"/>
            <w:tcBorders>
              <w:top w:val="single" w:sz="4" w:space="0" w:color="auto"/>
              <w:left w:val="single" w:sz="4" w:space="0" w:color="auto"/>
              <w:bottom w:val="single" w:sz="4" w:space="0" w:color="auto"/>
              <w:right w:val="single" w:sz="4" w:space="0" w:color="auto"/>
            </w:tcBorders>
            <w:vAlign w:val="center"/>
          </w:tcPr>
          <w:p w14:paraId="6F664605" w14:textId="77777777" w:rsidR="000B5292" w:rsidRPr="00A1115A" w:rsidRDefault="000B5292" w:rsidP="000B5292">
            <w:pPr>
              <w:pStyle w:val="TAC"/>
              <w:rPr>
                <w:ins w:id="73" w:author="LGE" w:date="2023-08-10T08:44:00Z"/>
                <w:lang w:val="fi-FI" w:eastAsia="fi-FI"/>
              </w:rPr>
            </w:pPr>
            <w:ins w:id="74" w:author="LGE" w:date="2023-08-10T08:44:00Z">
              <w:r>
                <w:rPr>
                  <w:lang w:val="fi-FI" w:eastAsia="fi-FI"/>
                </w:rPr>
                <w:t>n102</w:t>
              </w:r>
            </w:ins>
          </w:p>
        </w:tc>
        <w:tc>
          <w:tcPr>
            <w:tcW w:w="997" w:type="dxa"/>
            <w:tcBorders>
              <w:top w:val="single" w:sz="4" w:space="0" w:color="auto"/>
              <w:left w:val="single" w:sz="4" w:space="0" w:color="auto"/>
              <w:bottom w:val="single" w:sz="4" w:space="0" w:color="auto"/>
              <w:right w:val="single" w:sz="4" w:space="0" w:color="auto"/>
            </w:tcBorders>
          </w:tcPr>
          <w:p w14:paraId="41992148" w14:textId="77777777" w:rsidR="000B5292" w:rsidRPr="00A1115A" w:rsidRDefault="000B5292" w:rsidP="000B5292">
            <w:pPr>
              <w:pStyle w:val="TAC"/>
              <w:rPr>
                <w:ins w:id="75" w:author="LGE" w:date="2023-08-10T08:44:00Z"/>
              </w:rPr>
            </w:pPr>
          </w:p>
        </w:tc>
        <w:tc>
          <w:tcPr>
            <w:tcW w:w="1067" w:type="dxa"/>
            <w:tcBorders>
              <w:top w:val="single" w:sz="4" w:space="0" w:color="auto"/>
              <w:left w:val="single" w:sz="4" w:space="0" w:color="auto"/>
              <w:bottom w:val="single" w:sz="4" w:space="0" w:color="auto"/>
              <w:right w:val="single" w:sz="4" w:space="0" w:color="auto"/>
            </w:tcBorders>
          </w:tcPr>
          <w:p w14:paraId="2A9E9D8D" w14:textId="77777777" w:rsidR="000B5292" w:rsidRPr="00A1115A" w:rsidRDefault="000B5292" w:rsidP="000B5292">
            <w:pPr>
              <w:pStyle w:val="TAC"/>
              <w:rPr>
                <w:ins w:id="76" w:author="LGE" w:date="2023-08-10T08:44:00Z"/>
              </w:rPr>
            </w:pPr>
          </w:p>
        </w:tc>
        <w:tc>
          <w:tcPr>
            <w:tcW w:w="997" w:type="dxa"/>
            <w:tcBorders>
              <w:top w:val="single" w:sz="4" w:space="0" w:color="auto"/>
              <w:left w:val="single" w:sz="4" w:space="0" w:color="auto"/>
              <w:bottom w:val="single" w:sz="4" w:space="0" w:color="auto"/>
              <w:right w:val="single" w:sz="4" w:space="0" w:color="auto"/>
            </w:tcBorders>
          </w:tcPr>
          <w:p w14:paraId="220EEE42" w14:textId="77777777" w:rsidR="000B5292" w:rsidRPr="00A1115A" w:rsidRDefault="000B5292" w:rsidP="000B5292">
            <w:pPr>
              <w:pStyle w:val="TAC"/>
              <w:rPr>
                <w:ins w:id="77" w:author="LGE" w:date="2023-08-10T08:44:00Z"/>
              </w:rPr>
            </w:pPr>
          </w:p>
        </w:tc>
        <w:tc>
          <w:tcPr>
            <w:tcW w:w="1067" w:type="dxa"/>
            <w:tcBorders>
              <w:top w:val="single" w:sz="4" w:space="0" w:color="auto"/>
              <w:left w:val="single" w:sz="4" w:space="0" w:color="auto"/>
              <w:bottom w:val="single" w:sz="4" w:space="0" w:color="auto"/>
              <w:right w:val="single" w:sz="4" w:space="0" w:color="auto"/>
            </w:tcBorders>
          </w:tcPr>
          <w:p w14:paraId="31D7311F" w14:textId="77777777" w:rsidR="000B5292" w:rsidRPr="00A1115A" w:rsidRDefault="000B5292" w:rsidP="000B5292">
            <w:pPr>
              <w:pStyle w:val="TAC"/>
              <w:rPr>
                <w:ins w:id="78" w:author="LGE" w:date="2023-08-10T08:44:00Z"/>
              </w:rPr>
            </w:pPr>
          </w:p>
        </w:tc>
        <w:tc>
          <w:tcPr>
            <w:tcW w:w="911" w:type="dxa"/>
            <w:tcBorders>
              <w:top w:val="single" w:sz="4" w:space="0" w:color="auto"/>
              <w:left w:val="single" w:sz="4" w:space="0" w:color="auto"/>
              <w:bottom w:val="single" w:sz="4" w:space="0" w:color="auto"/>
              <w:right w:val="single" w:sz="4" w:space="0" w:color="auto"/>
            </w:tcBorders>
          </w:tcPr>
          <w:p w14:paraId="27842F41" w14:textId="2A53FFEE" w:rsidR="000B5292" w:rsidRPr="00A1115A" w:rsidRDefault="000B5292" w:rsidP="000B5292">
            <w:pPr>
              <w:pStyle w:val="TAC"/>
              <w:rPr>
                <w:ins w:id="79" w:author="LGE" w:date="2023-08-10T08:44:00Z"/>
              </w:rPr>
            </w:pPr>
            <w:ins w:id="80" w:author="LGE" w:date="2023-08-10T08:46:00Z">
              <w:r>
                <w:t>[23]</w:t>
              </w:r>
            </w:ins>
          </w:p>
        </w:tc>
        <w:tc>
          <w:tcPr>
            <w:tcW w:w="1249" w:type="dxa"/>
            <w:tcBorders>
              <w:top w:val="single" w:sz="4" w:space="0" w:color="auto"/>
              <w:left w:val="single" w:sz="4" w:space="0" w:color="auto"/>
              <w:bottom w:val="single" w:sz="4" w:space="0" w:color="auto"/>
              <w:right w:val="single" w:sz="4" w:space="0" w:color="auto"/>
            </w:tcBorders>
          </w:tcPr>
          <w:p w14:paraId="1515A4E9" w14:textId="0549BE88" w:rsidR="000B5292" w:rsidRPr="00A1115A" w:rsidRDefault="000B5292" w:rsidP="000B5292">
            <w:pPr>
              <w:pStyle w:val="TAC"/>
              <w:rPr>
                <w:ins w:id="81" w:author="LGE" w:date="2023-08-10T08:44:00Z"/>
              </w:rPr>
            </w:pPr>
            <w:ins w:id="82" w:author="LGE" w:date="2023-08-10T08:46:00Z">
              <w:r>
                <w:rPr>
                  <w:rFonts w:cs="Arial"/>
                  <w:szCs w:val="18"/>
                  <w:lang w:eastAsia="ja-JP"/>
                </w:rPr>
                <w:t>[</w:t>
              </w:r>
              <w:r w:rsidRPr="00A1115A">
                <w:rPr>
                  <w:rFonts w:cs="Arial"/>
                  <w:szCs w:val="18"/>
                  <w:lang w:eastAsia="ja-JP"/>
                </w:rPr>
                <w:t>+2/-3</w:t>
              </w:r>
              <w:r>
                <w:rPr>
                  <w:rFonts w:cs="Arial"/>
                  <w:szCs w:val="18"/>
                  <w:lang w:eastAsia="ja-JP"/>
                </w:rPr>
                <w:t>]</w:t>
              </w:r>
            </w:ins>
          </w:p>
        </w:tc>
        <w:tc>
          <w:tcPr>
            <w:tcW w:w="1215" w:type="dxa"/>
            <w:tcBorders>
              <w:top w:val="single" w:sz="4" w:space="0" w:color="auto"/>
              <w:left w:val="single" w:sz="4" w:space="0" w:color="auto"/>
              <w:bottom w:val="single" w:sz="4" w:space="0" w:color="auto"/>
              <w:right w:val="single" w:sz="4" w:space="0" w:color="auto"/>
            </w:tcBorders>
          </w:tcPr>
          <w:p w14:paraId="7A643F61" w14:textId="77777777" w:rsidR="000B5292" w:rsidRPr="00A1115A" w:rsidRDefault="000B5292" w:rsidP="000B5292">
            <w:pPr>
              <w:pStyle w:val="TAC"/>
              <w:rPr>
                <w:ins w:id="83" w:author="LGE" w:date="2023-08-10T08:44:00Z"/>
              </w:rPr>
            </w:pPr>
            <w:ins w:id="84" w:author="LGE" w:date="2023-08-10T08:44:00Z">
              <w:r w:rsidRPr="00A1115A">
                <w:t>20</w:t>
              </w:r>
            </w:ins>
          </w:p>
        </w:tc>
        <w:tc>
          <w:tcPr>
            <w:tcW w:w="1215" w:type="dxa"/>
            <w:tcBorders>
              <w:top w:val="single" w:sz="4" w:space="0" w:color="auto"/>
              <w:left w:val="single" w:sz="4" w:space="0" w:color="auto"/>
              <w:bottom w:val="single" w:sz="4" w:space="0" w:color="auto"/>
              <w:right w:val="single" w:sz="4" w:space="0" w:color="auto"/>
            </w:tcBorders>
          </w:tcPr>
          <w:p w14:paraId="72E06A0A" w14:textId="77777777" w:rsidR="000B5292" w:rsidRPr="00A1115A" w:rsidRDefault="000B5292" w:rsidP="000B5292">
            <w:pPr>
              <w:pStyle w:val="TAC"/>
              <w:rPr>
                <w:ins w:id="85" w:author="LGE" w:date="2023-08-10T08:44:00Z"/>
                <w:rFonts w:cs="Arial"/>
                <w:szCs w:val="18"/>
                <w:lang w:eastAsia="ja-JP"/>
              </w:rPr>
            </w:pPr>
            <w:ins w:id="86" w:author="LGE" w:date="2023-08-10T08:44:00Z">
              <w:r w:rsidRPr="00A1115A">
                <w:rPr>
                  <w:rFonts w:cs="Arial"/>
                  <w:szCs w:val="18"/>
                  <w:lang w:eastAsia="ja-JP"/>
                </w:rPr>
                <w:t>+2/-3</w:t>
              </w:r>
            </w:ins>
          </w:p>
        </w:tc>
      </w:tr>
      <w:tr w:rsidR="000B5292" w:rsidRPr="00A1115A" w14:paraId="31461C3D" w14:textId="77777777" w:rsidTr="00686BD4">
        <w:trPr>
          <w:jc w:val="center"/>
          <w:ins w:id="87" w:author="LGE" w:date="2023-08-10T08:44:00Z"/>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0C9DC20B" w14:textId="77777777" w:rsidR="000B5292" w:rsidRPr="00A1115A" w:rsidRDefault="000B5292" w:rsidP="00686BD4">
            <w:pPr>
              <w:pStyle w:val="TAN"/>
              <w:rPr>
                <w:ins w:id="88" w:author="LGE" w:date="2023-08-10T08:44:00Z"/>
              </w:rPr>
            </w:pPr>
            <w:ins w:id="89" w:author="LGE" w:date="2023-08-10T08:44:00Z">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ins>
          </w:p>
          <w:p w14:paraId="1B29E515" w14:textId="77777777" w:rsidR="000B5292" w:rsidRPr="00A1115A" w:rsidRDefault="000B5292" w:rsidP="00686BD4">
            <w:pPr>
              <w:pStyle w:val="TAN"/>
              <w:rPr>
                <w:ins w:id="90" w:author="LGE" w:date="2023-08-10T08:44:00Z"/>
              </w:rPr>
            </w:pPr>
            <w:ins w:id="91" w:author="LGE" w:date="2023-08-10T08:44:00Z">
              <w:r w:rsidRPr="00A1115A">
                <w:t>NOTE 2:</w:t>
              </w:r>
              <w:r w:rsidRPr="00A1115A">
                <w:tab/>
                <w:t>Power</w:t>
              </w:r>
              <w:r w:rsidRPr="00A1115A">
                <w:rPr>
                  <w:vertAlign w:val="subscript"/>
                </w:rPr>
                <w:t xml:space="preserve"> </w:t>
              </w:r>
              <w:r w:rsidRPr="00A1115A">
                <w:t>class 5 is default power class unless otherwise stated.</w:t>
              </w:r>
            </w:ins>
          </w:p>
        </w:tc>
      </w:tr>
    </w:tbl>
    <w:p w14:paraId="69B6202E" w14:textId="77777777" w:rsidR="000B5292" w:rsidRPr="00A1115A" w:rsidRDefault="000B5292" w:rsidP="000B5292">
      <w:pPr>
        <w:rPr>
          <w:ins w:id="92" w:author="LGE" w:date="2023-08-10T08:44:00Z"/>
        </w:rPr>
      </w:pPr>
    </w:p>
    <w:p w14:paraId="0AFD849E" w14:textId="665FE2AD" w:rsidR="000B5292" w:rsidRPr="00A1115A" w:rsidRDefault="000B5292" w:rsidP="000B5292">
      <w:pPr>
        <w:rPr>
          <w:ins w:id="93" w:author="LGE" w:date="2023-08-10T08:44:00Z"/>
        </w:rPr>
      </w:pPr>
      <w:ins w:id="94" w:author="LGE" w:date="2023-08-10T08:44:00Z">
        <w:r w:rsidRPr="00A1115A">
          <w:t>The UE operating shall meet the following additional requirements for maximum mean transmission power density specified in Table 6.</w:t>
        </w:r>
        <w:r>
          <w:t>1</w:t>
        </w:r>
        <w:r w:rsidRPr="00A1115A">
          <w:t xml:space="preserve">.1-2 when NS is </w:t>
        </w:r>
        <w:proofErr w:type="spellStart"/>
        <w:r w:rsidRPr="00A1115A">
          <w:t>signaled</w:t>
        </w:r>
        <w:proofErr w:type="spellEnd"/>
        <w:r w:rsidRPr="00A1115A">
          <w:t xml:space="preserve"> and when transmission overlaps with any portion of the specified frequency range.  In case transmission overlaps multiple frequency ranges, the lowest power density requirement applies.</w:t>
        </w:r>
      </w:ins>
    </w:p>
    <w:p w14:paraId="3AD55733" w14:textId="035ECAA1" w:rsidR="000B5292" w:rsidRPr="00A1115A" w:rsidRDefault="000B5292" w:rsidP="000B5292">
      <w:pPr>
        <w:pStyle w:val="TH"/>
        <w:rPr>
          <w:ins w:id="95" w:author="LGE" w:date="2023-08-10T08:44:00Z"/>
        </w:rPr>
      </w:pPr>
      <w:ins w:id="96" w:author="LGE" w:date="2023-08-10T08:44:00Z">
        <w:r w:rsidRPr="00A1115A">
          <w:lastRenderedPageBreak/>
          <w:t>Table 6.</w:t>
        </w:r>
      </w:ins>
      <w:ins w:id="97" w:author="LGE" w:date="2023-08-10T08:45:00Z">
        <w:r>
          <w:t>1</w:t>
        </w:r>
      </w:ins>
      <w:ins w:id="98" w:author="LGE" w:date="2023-08-10T08:44:00Z">
        <w:r w:rsidRPr="00A1115A">
          <w:t>.1-2: Additional requirements for transmit power density</w:t>
        </w:r>
      </w:ins>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0B5292" w:rsidRPr="00A1115A" w14:paraId="3F81A260" w14:textId="77777777" w:rsidTr="00686BD4">
        <w:trPr>
          <w:trHeight w:val="187"/>
          <w:jc w:val="center"/>
          <w:ins w:id="99" w:author="LGE" w:date="2023-08-10T08:44:00Z"/>
        </w:trPr>
        <w:tc>
          <w:tcPr>
            <w:tcW w:w="900" w:type="dxa"/>
            <w:tcBorders>
              <w:top w:val="single" w:sz="4" w:space="0" w:color="auto"/>
              <w:left w:val="single" w:sz="4" w:space="0" w:color="auto"/>
              <w:bottom w:val="single" w:sz="4" w:space="0" w:color="auto"/>
              <w:right w:val="single" w:sz="4" w:space="0" w:color="auto"/>
            </w:tcBorders>
          </w:tcPr>
          <w:p w14:paraId="257F030A" w14:textId="77777777" w:rsidR="000B5292" w:rsidRPr="00A1115A" w:rsidRDefault="000B5292" w:rsidP="00686BD4">
            <w:pPr>
              <w:pStyle w:val="TAH"/>
              <w:rPr>
                <w:ins w:id="100" w:author="LGE" w:date="2023-08-10T08:44:00Z"/>
              </w:rPr>
            </w:pPr>
            <w:ins w:id="101" w:author="LGE" w:date="2023-08-10T08:44:00Z">
              <w:r w:rsidRPr="00A1115A">
                <w:t>NR Band</w:t>
              </w:r>
            </w:ins>
          </w:p>
        </w:tc>
        <w:tc>
          <w:tcPr>
            <w:tcW w:w="1445" w:type="dxa"/>
            <w:tcBorders>
              <w:top w:val="single" w:sz="4" w:space="0" w:color="auto"/>
              <w:left w:val="single" w:sz="4" w:space="0" w:color="auto"/>
              <w:bottom w:val="single" w:sz="4" w:space="0" w:color="auto"/>
              <w:right w:val="single" w:sz="4" w:space="0" w:color="auto"/>
            </w:tcBorders>
          </w:tcPr>
          <w:p w14:paraId="14A4635D" w14:textId="77777777" w:rsidR="000B5292" w:rsidRPr="00A1115A" w:rsidRDefault="000B5292" w:rsidP="00686BD4">
            <w:pPr>
              <w:pStyle w:val="TAH"/>
              <w:rPr>
                <w:ins w:id="102" w:author="LGE" w:date="2023-08-10T08:44:00Z"/>
              </w:rPr>
            </w:pPr>
            <w:ins w:id="103" w:author="LGE" w:date="2023-08-10T08:44:00Z">
              <w:r w:rsidRPr="00A1115A">
                <w:t>NS value</w:t>
              </w:r>
            </w:ins>
          </w:p>
        </w:tc>
        <w:tc>
          <w:tcPr>
            <w:tcW w:w="1895" w:type="dxa"/>
            <w:tcBorders>
              <w:top w:val="single" w:sz="4" w:space="0" w:color="auto"/>
              <w:left w:val="single" w:sz="4" w:space="0" w:color="auto"/>
              <w:bottom w:val="single" w:sz="4" w:space="0" w:color="auto"/>
              <w:right w:val="single" w:sz="4" w:space="0" w:color="auto"/>
            </w:tcBorders>
          </w:tcPr>
          <w:p w14:paraId="01849A44" w14:textId="77777777" w:rsidR="000B5292" w:rsidRPr="00A1115A" w:rsidRDefault="000B5292" w:rsidP="00686BD4">
            <w:pPr>
              <w:pStyle w:val="TAH"/>
              <w:rPr>
                <w:ins w:id="104" w:author="LGE" w:date="2023-08-10T08:44:00Z"/>
              </w:rPr>
            </w:pPr>
            <w:ins w:id="105" w:author="LGE" w:date="2023-08-10T08:44:00Z">
              <w:r w:rsidRPr="00A1115A">
                <w:t>Channel bandwidth (MHz)</w:t>
              </w:r>
            </w:ins>
          </w:p>
        </w:tc>
        <w:tc>
          <w:tcPr>
            <w:tcW w:w="3065" w:type="dxa"/>
            <w:tcBorders>
              <w:top w:val="single" w:sz="4" w:space="0" w:color="auto"/>
              <w:left w:val="single" w:sz="4" w:space="0" w:color="auto"/>
              <w:bottom w:val="single" w:sz="4" w:space="0" w:color="auto"/>
              <w:right w:val="single" w:sz="4" w:space="0" w:color="auto"/>
            </w:tcBorders>
          </w:tcPr>
          <w:p w14:paraId="571ECE03" w14:textId="77777777" w:rsidR="000B5292" w:rsidRPr="00A1115A" w:rsidRDefault="000B5292" w:rsidP="00686BD4">
            <w:pPr>
              <w:pStyle w:val="TAH"/>
              <w:rPr>
                <w:ins w:id="106" w:author="LGE" w:date="2023-08-10T08:44:00Z"/>
              </w:rPr>
            </w:pPr>
            <w:ins w:id="107" w:author="LGE" w:date="2023-08-10T08:44:00Z">
              <w:r w:rsidRPr="00A1115A">
                <w:t>Frequency range (MHz)</w:t>
              </w:r>
            </w:ins>
          </w:p>
        </w:tc>
        <w:tc>
          <w:tcPr>
            <w:tcW w:w="2160" w:type="dxa"/>
            <w:tcBorders>
              <w:top w:val="single" w:sz="4" w:space="0" w:color="auto"/>
              <w:left w:val="single" w:sz="4" w:space="0" w:color="auto"/>
              <w:bottom w:val="single" w:sz="4" w:space="0" w:color="auto"/>
              <w:right w:val="single" w:sz="4" w:space="0" w:color="auto"/>
            </w:tcBorders>
          </w:tcPr>
          <w:p w14:paraId="53D2227B" w14:textId="77777777" w:rsidR="000B5292" w:rsidRPr="00A1115A" w:rsidRDefault="000B5292" w:rsidP="00686BD4">
            <w:pPr>
              <w:pStyle w:val="TAH"/>
              <w:rPr>
                <w:ins w:id="108" w:author="LGE" w:date="2023-08-10T08:44:00Z"/>
              </w:rPr>
            </w:pPr>
            <w:ins w:id="109" w:author="LGE" w:date="2023-08-10T08:44:00Z">
              <w:r w:rsidRPr="00A1115A">
                <w:t>Maximum mean power density (dBm/MHz)</w:t>
              </w:r>
            </w:ins>
          </w:p>
        </w:tc>
      </w:tr>
      <w:tr w:rsidR="000B5292" w:rsidRPr="00A1115A" w14:paraId="6690011D" w14:textId="77777777" w:rsidTr="00686BD4">
        <w:trPr>
          <w:trHeight w:val="187"/>
          <w:jc w:val="center"/>
          <w:ins w:id="110" w:author="LGE" w:date="2023-08-10T08:44:00Z"/>
        </w:trPr>
        <w:tc>
          <w:tcPr>
            <w:tcW w:w="900" w:type="dxa"/>
            <w:tcBorders>
              <w:top w:val="single" w:sz="4" w:space="0" w:color="auto"/>
              <w:left w:val="single" w:sz="4" w:space="0" w:color="auto"/>
              <w:bottom w:val="nil"/>
              <w:right w:val="single" w:sz="4" w:space="0" w:color="auto"/>
            </w:tcBorders>
            <w:shd w:val="clear" w:color="auto" w:fill="auto"/>
          </w:tcPr>
          <w:p w14:paraId="6B3F009C" w14:textId="77777777" w:rsidR="000B5292" w:rsidRPr="00A1115A" w:rsidRDefault="000B5292" w:rsidP="00686BD4">
            <w:pPr>
              <w:pStyle w:val="TAC"/>
              <w:rPr>
                <w:ins w:id="111" w:author="LGE" w:date="2023-08-10T08:44:00Z"/>
                <w:rFonts w:cs="Arial"/>
              </w:rPr>
            </w:pPr>
            <w:ins w:id="112" w:author="LGE" w:date="2023-08-10T08:44:00Z">
              <w:r w:rsidRPr="00A1115A">
                <w:rPr>
                  <w:rFonts w:cs="Arial"/>
                </w:rPr>
                <w:t>n46</w:t>
              </w:r>
            </w:ins>
          </w:p>
        </w:tc>
        <w:tc>
          <w:tcPr>
            <w:tcW w:w="1445" w:type="dxa"/>
            <w:tcBorders>
              <w:top w:val="single" w:sz="4" w:space="0" w:color="auto"/>
              <w:left w:val="single" w:sz="4" w:space="0" w:color="auto"/>
              <w:bottom w:val="nil"/>
              <w:right w:val="single" w:sz="4" w:space="0" w:color="auto"/>
            </w:tcBorders>
            <w:shd w:val="clear" w:color="auto" w:fill="auto"/>
            <w:vAlign w:val="center"/>
          </w:tcPr>
          <w:p w14:paraId="6B07424D" w14:textId="77777777" w:rsidR="000B5292" w:rsidRPr="00A1115A" w:rsidRDefault="000B5292" w:rsidP="00686BD4">
            <w:pPr>
              <w:pStyle w:val="TAC"/>
              <w:rPr>
                <w:ins w:id="113" w:author="LGE" w:date="2023-08-10T08:44:00Z"/>
                <w:rFonts w:cs="Arial"/>
              </w:rPr>
            </w:pPr>
            <w:ins w:id="114" w:author="LGE" w:date="2023-08-10T08:44:00Z">
              <w:r w:rsidRPr="00A1115A">
                <w:rPr>
                  <w:rFonts w:cs="Arial"/>
                </w:rPr>
                <w:t>NS_28</w:t>
              </w:r>
            </w:ins>
          </w:p>
        </w:tc>
        <w:tc>
          <w:tcPr>
            <w:tcW w:w="1895" w:type="dxa"/>
            <w:tcBorders>
              <w:top w:val="single" w:sz="4" w:space="0" w:color="auto"/>
              <w:left w:val="single" w:sz="4" w:space="0" w:color="auto"/>
              <w:bottom w:val="nil"/>
              <w:right w:val="single" w:sz="4" w:space="0" w:color="auto"/>
            </w:tcBorders>
            <w:shd w:val="clear" w:color="auto" w:fill="auto"/>
            <w:vAlign w:val="center"/>
          </w:tcPr>
          <w:p w14:paraId="108777E4" w14:textId="77777777" w:rsidR="000B5292" w:rsidRPr="00A1115A" w:rsidRDefault="000B5292" w:rsidP="00686BD4">
            <w:pPr>
              <w:pStyle w:val="TAC"/>
              <w:rPr>
                <w:ins w:id="115" w:author="LGE" w:date="2023-08-10T08:44:00Z"/>
                <w:rFonts w:cs="Arial"/>
              </w:rPr>
            </w:pPr>
            <w:ins w:id="116" w:author="LGE" w:date="2023-08-10T08:44:00Z">
              <w:r w:rsidRPr="00A1115A">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
          <w:p w14:paraId="380F194E" w14:textId="77777777" w:rsidR="000B5292" w:rsidRPr="00A1115A" w:rsidRDefault="000B5292" w:rsidP="00686BD4">
            <w:pPr>
              <w:pStyle w:val="TAC"/>
              <w:rPr>
                <w:ins w:id="117" w:author="LGE" w:date="2023-08-10T08:44:00Z"/>
                <w:rFonts w:cs="Arial"/>
              </w:rPr>
            </w:pPr>
            <w:ins w:id="118" w:author="LGE" w:date="2023-08-10T08:44:00Z">
              <w:r w:rsidRPr="00A1115A">
                <w:rPr>
                  <w:rFonts w:cs="Arial"/>
                </w:rPr>
                <w:t>5150 – 5350</w:t>
              </w:r>
            </w:ins>
          </w:p>
        </w:tc>
        <w:tc>
          <w:tcPr>
            <w:tcW w:w="2160" w:type="dxa"/>
            <w:tcBorders>
              <w:top w:val="single" w:sz="4" w:space="0" w:color="auto"/>
              <w:left w:val="single" w:sz="4" w:space="0" w:color="auto"/>
              <w:bottom w:val="nil"/>
              <w:right w:val="single" w:sz="4" w:space="0" w:color="auto"/>
            </w:tcBorders>
            <w:shd w:val="clear" w:color="auto" w:fill="auto"/>
            <w:vAlign w:val="center"/>
          </w:tcPr>
          <w:p w14:paraId="364A9702" w14:textId="77777777" w:rsidR="000B5292" w:rsidRPr="00A1115A" w:rsidRDefault="000B5292" w:rsidP="00686BD4">
            <w:pPr>
              <w:pStyle w:val="TAC"/>
              <w:rPr>
                <w:ins w:id="119" w:author="LGE" w:date="2023-08-10T08:44:00Z"/>
                <w:rFonts w:cs="Arial"/>
              </w:rPr>
            </w:pPr>
            <w:ins w:id="120" w:author="LGE" w:date="2023-08-10T08:44:00Z">
              <w:r w:rsidRPr="00A1115A">
                <w:rPr>
                  <w:rFonts w:cs="Arial"/>
                  <w:lang w:eastAsia="zh-CN"/>
                </w:rPr>
                <w:t>10</w:t>
              </w:r>
            </w:ins>
          </w:p>
        </w:tc>
      </w:tr>
      <w:tr w:rsidR="000B5292" w:rsidRPr="00A1115A" w14:paraId="2B017E7B" w14:textId="77777777" w:rsidTr="00686BD4">
        <w:trPr>
          <w:trHeight w:val="187"/>
          <w:jc w:val="center"/>
          <w:ins w:id="121" w:author="LGE" w:date="2023-08-10T08:44:00Z"/>
        </w:trPr>
        <w:tc>
          <w:tcPr>
            <w:tcW w:w="900" w:type="dxa"/>
            <w:tcBorders>
              <w:top w:val="nil"/>
              <w:left w:val="single" w:sz="4" w:space="0" w:color="auto"/>
              <w:bottom w:val="nil"/>
              <w:right w:val="single" w:sz="4" w:space="0" w:color="auto"/>
            </w:tcBorders>
            <w:shd w:val="clear" w:color="auto" w:fill="auto"/>
          </w:tcPr>
          <w:p w14:paraId="3D87AA20" w14:textId="77777777" w:rsidR="000B5292" w:rsidRPr="00A1115A" w:rsidRDefault="000B5292" w:rsidP="00686BD4">
            <w:pPr>
              <w:pStyle w:val="TAC"/>
              <w:rPr>
                <w:ins w:id="122" w:author="LGE" w:date="2023-08-10T08:44:00Z"/>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18965961" w14:textId="77777777" w:rsidR="000B5292" w:rsidRPr="00A1115A" w:rsidRDefault="000B5292" w:rsidP="00686BD4">
            <w:pPr>
              <w:pStyle w:val="TAC"/>
              <w:rPr>
                <w:ins w:id="123" w:author="LGE" w:date="2023-08-10T08:44:00Z"/>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5AEFAA37" w14:textId="77777777" w:rsidR="000B5292" w:rsidRPr="00A1115A" w:rsidRDefault="000B5292" w:rsidP="00686BD4">
            <w:pPr>
              <w:pStyle w:val="TAC"/>
              <w:rPr>
                <w:ins w:id="124" w:author="LGE" w:date="2023-08-10T08:44:00Z"/>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3761E0DD" w14:textId="77777777" w:rsidR="000B5292" w:rsidRPr="00A1115A" w:rsidRDefault="000B5292" w:rsidP="00686BD4">
            <w:pPr>
              <w:pStyle w:val="TAC"/>
              <w:rPr>
                <w:ins w:id="125" w:author="LGE" w:date="2023-08-10T08:44:00Z"/>
                <w:rFonts w:cs="Arial"/>
              </w:rPr>
            </w:pPr>
            <w:ins w:id="126" w:author="LGE" w:date="2023-08-10T08:44:00Z">
              <w:r w:rsidRPr="00A1115A">
                <w:rPr>
                  <w:rFonts w:cs="Arial"/>
                </w:rPr>
                <w:t>5470 – 5725</w:t>
              </w:r>
            </w:ins>
          </w:p>
        </w:tc>
        <w:tc>
          <w:tcPr>
            <w:tcW w:w="2160" w:type="dxa"/>
            <w:tcBorders>
              <w:top w:val="nil"/>
              <w:left w:val="single" w:sz="4" w:space="0" w:color="auto"/>
              <w:bottom w:val="single" w:sz="4" w:space="0" w:color="auto"/>
              <w:right w:val="single" w:sz="4" w:space="0" w:color="auto"/>
            </w:tcBorders>
            <w:shd w:val="clear" w:color="auto" w:fill="auto"/>
            <w:vAlign w:val="center"/>
          </w:tcPr>
          <w:p w14:paraId="40FC52CE" w14:textId="77777777" w:rsidR="000B5292" w:rsidRPr="00A1115A" w:rsidRDefault="000B5292" w:rsidP="00686BD4">
            <w:pPr>
              <w:pStyle w:val="TAC"/>
              <w:rPr>
                <w:ins w:id="127" w:author="LGE" w:date="2023-08-10T08:44:00Z"/>
                <w:rFonts w:cs="Arial"/>
                <w:lang w:eastAsia="zh-CN"/>
              </w:rPr>
            </w:pPr>
          </w:p>
        </w:tc>
      </w:tr>
      <w:tr w:rsidR="000B5292" w:rsidRPr="00A1115A" w14:paraId="5E11EC74" w14:textId="77777777" w:rsidTr="00686BD4">
        <w:trPr>
          <w:trHeight w:val="187"/>
          <w:jc w:val="center"/>
          <w:ins w:id="128" w:author="LGE" w:date="2023-08-10T08:44:00Z"/>
        </w:trPr>
        <w:tc>
          <w:tcPr>
            <w:tcW w:w="900" w:type="dxa"/>
            <w:tcBorders>
              <w:top w:val="nil"/>
              <w:left w:val="single" w:sz="4" w:space="0" w:color="auto"/>
              <w:bottom w:val="nil"/>
              <w:right w:val="single" w:sz="4" w:space="0" w:color="auto"/>
            </w:tcBorders>
            <w:shd w:val="clear" w:color="auto" w:fill="auto"/>
          </w:tcPr>
          <w:p w14:paraId="735DFFC2" w14:textId="77777777" w:rsidR="000B5292" w:rsidRPr="00A1115A" w:rsidRDefault="000B5292" w:rsidP="00686BD4">
            <w:pPr>
              <w:pStyle w:val="TAC"/>
              <w:rPr>
                <w:ins w:id="129" w:author="LGE" w:date="2023-08-10T08:44:00Z"/>
                <w:rFonts w:cs="Arial"/>
              </w:rPr>
            </w:pPr>
          </w:p>
        </w:tc>
        <w:tc>
          <w:tcPr>
            <w:tcW w:w="1445" w:type="dxa"/>
            <w:tcBorders>
              <w:left w:val="single" w:sz="4" w:space="0" w:color="auto"/>
              <w:bottom w:val="nil"/>
              <w:right w:val="single" w:sz="4" w:space="0" w:color="auto"/>
            </w:tcBorders>
            <w:shd w:val="clear" w:color="auto" w:fill="auto"/>
            <w:vAlign w:val="center"/>
          </w:tcPr>
          <w:p w14:paraId="7829B5D3" w14:textId="77777777" w:rsidR="000B5292" w:rsidRPr="00A1115A" w:rsidRDefault="000B5292" w:rsidP="00686BD4">
            <w:pPr>
              <w:pStyle w:val="TAC"/>
              <w:rPr>
                <w:ins w:id="130" w:author="LGE" w:date="2023-08-10T08:44:00Z"/>
                <w:rFonts w:cs="Arial"/>
              </w:rPr>
            </w:pPr>
            <w:ins w:id="131" w:author="LGE" w:date="2023-08-10T08:44:00Z">
              <w:r w:rsidRPr="00A1115A">
                <w:rPr>
                  <w:rFonts w:cs="Arial"/>
                </w:rPr>
                <w:t>NS_29</w:t>
              </w:r>
            </w:ins>
          </w:p>
        </w:tc>
        <w:tc>
          <w:tcPr>
            <w:tcW w:w="1895" w:type="dxa"/>
            <w:tcBorders>
              <w:left w:val="single" w:sz="4" w:space="0" w:color="auto"/>
              <w:bottom w:val="nil"/>
              <w:right w:val="single" w:sz="4" w:space="0" w:color="auto"/>
            </w:tcBorders>
            <w:shd w:val="clear" w:color="auto" w:fill="auto"/>
            <w:vAlign w:val="center"/>
          </w:tcPr>
          <w:p w14:paraId="733165B2" w14:textId="77777777" w:rsidR="000B5292" w:rsidRPr="00A1115A" w:rsidRDefault="000B5292" w:rsidP="00686BD4">
            <w:pPr>
              <w:pStyle w:val="TAC"/>
              <w:rPr>
                <w:ins w:id="132" w:author="LGE" w:date="2023-08-10T08:44:00Z"/>
                <w:rFonts w:cs="Arial"/>
              </w:rPr>
            </w:pPr>
            <w:ins w:id="133" w:author="LGE" w:date="2023-08-10T08:44:00Z">
              <w:r w:rsidRPr="00A1115A">
                <w:rPr>
                  <w:rFonts w:cs="Arial"/>
                </w:rPr>
                <w:t>20</w:t>
              </w:r>
            </w:ins>
          </w:p>
        </w:tc>
        <w:tc>
          <w:tcPr>
            <w:tcW w:w="3065" w:type="dxa"/>
            <w:tcBorders>
              <w:top w:val="single" w:sz="4" w:space="0" w:color="auto"/>
              <w:left w:val="single" w:sz="4" w:space="0" w:color="auto"/>
              <w:bottom w:val="single" w:sz="4" w:space="0" w:color="auto"/>
              <w:right w:val="single" w:sz="4" w:space="0" w:color="auto"/>
            </w:tcBorders>
            <w:vAlign w:val="center"/>
          </w:tcPr>
          <w:p w14:paraId="49175C38" w14:textId="77777777" w:rsidR="000B5292" w:rsidRPr="00A1115A" w:rsidRDefault="000B5292" w:rsidP="00686BD4">
            <w:pPr>
              <w:pStyle w:val="TAC"/>
              <w:rPr>
                <w:ins w:id="134" w:author="LGE" w:date="2023-08-10T08:44:00Z"/>
                <w:rFonts w:cs="Arial"/>
              </w:rPr>
            </w:pPr>
            <w:ins w:id="135" w:author="LGE" w:date="2023-08-10T08:44:00Z">
              <w:r w:rsidRPr="00A1115A">
                <w:rPr>
                  <w:rFonts w:cs="Arial"/>
                </w:rPr>
                <w:t>5170 – 5330</w:t>
              </w:r>
            </w:ins>
          </w:p>
        </w:tc>
        <w:tc>
          <w:tcPr>
            <w:tcW w:w="2160" w:type="dxa"/>
            <w:tcBorders>
              <w:left w:val="single" w:sz="4" w:space="0" w:color="auto"/>
              <w:bottom w:val="nil"/>
              <w:right w:val="single" w:sz="4" w:space="0" w:color="auto"/>
            </w:tcBorders>
            <w:shd w:val="clear" w:color="auto" w:fill="auto"/>
            <w:vAlign w:val="center"/>
          </w:tcPr>
          <w:p w14:paraId="2039A23E" w14:textId="77777777" w:rsidR="000B5292" w:rsidRPr="00A1115A" w:rsidRDefault="000B5292" w:rsidP="00686BD4">
            <w:pPr>
              <w:pStyle w:val="TAC"/>
              <w:rPr>
                <w:ins w:id="136" w:author="LGE" w:date="2023-08-10T08:44:00Z"/>
                <w:rFonts w:cs="Arial"/>
                <w:lang w:eastAsia="zh-CN"/>
              </w:rPr>
            </w:pPr>
            <w:ins w:id="137" w:author="LGE" w:date="2023-08-10T08:44:00Z">
              <w:r w:rsidRPr="00A1115A">
                <w:rPr>
                  <w:rFonts w:cs="Arial"/>
                  <w:lang w:eastAsia="zh-CN"/>
                </w:rPr>
                <w:t>10</w:t>
              </w:r>
            </w:ins>
          </w:p>
        </w:tc>
      </w:tr>
      <w:tr w:rsidR="000B5292" w:rsidRPr="00A1115A" w14:paraId="5ACAAAD1" w14:textId="77777777" w:rsidTr="00686BD4">
        <w:trPr>
          <w:trHeight w:val="187"/>
          <w:jc w:val="center"/>
          <w:ins w:id="138" w:author="LGE" w:date="2023-08-10T08:44:00Z"/>
        </w:trPr>
        <w:tc>
          <w:tcPr>
            <w:tcW w:w="900" w:type="dxa"/>
            <w:tcBorders>
              <w:top w:val="nil"/>
              <w:left w:val="single" w:sz="4" w:space="0" w:color="auto"/>
              <w:bottom w:val="nil"/>
              <w:right w:val="single" w:sz="4" w:space="0" w:color="auto"/>
            </w:tcBorders>
            <w:shd w:val="clear" w:color="auto" w:fill="auto"/>
          </w:tcPr>
          <w:p w14:paraId="70A9065D" w14:textId="77777777" w:rsidR="000B5292" w:rsidRPr="00A1115A" w:rsidRDefault="000B5292" w:rsidP="00686BD4">
            <w:pPr>
              <w:pStyle w:val="TAC"/>
              <w:rPr>
                <w:ins w:id="139" w:author="LGE" w:date="2023-08-10T08:44:00Z"/>
                <w:rFonts w:cs="Arial"/>
              </w:rPr>
            </w:pPr>
          </w:p>
        </w:tc>
        <w:tc>
          <w:tcPr>
            <w:tcW w:w="1445" w:type="dxa"/>
            <w:tcBorders>
              <w:top w:val="nil"/>
              <w:left w:val="single" w:sz="4" w:space="0" w:color="auto"/>
              <w:bottom w:val="nil"/>
              <w:right w:val="single" w:sz="4" w:space="0" w:color="auto"/>
            </w:tcBorders>
            <w:shd w:val="clear" w:color="auto" w:fill="auto"/>
            <w:vAlign w:val="center"/>
          </w:tcPr>
          <w:p w14:paraId="1F661107" w14:textId="77777777" w:rsidR="000B5292" w:rsidRPr="00A1115A" w:rsidRDefault="000B5292" w:rsidP="00686BD4">
            <w:pPr>
              <w:pStyle w:val="TAC"/>
              <w:rPr>
                <w:ins w:id="140" w:author="LGE" w:date="2023-08-10T08:44:00Z"/>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29A7FB1B" w14:textId="77777777" w:rsidR="000B5292" w:rsidRPr="00A1115A" w:rsidRDefault="000B5292" w:rsidP="00686BD4">
            <w:pPr>
              <w:pStyle w:val="TAC"/>
              <w:rPr>
                <w:ins w:id="141" w:author="LGE" w:date="2023-08-10T08:44:00Z"/>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2C59122D" w14:textId="77777777" w:rsidR="000B5292" w:rsidRPr="00A1115A" w:rsidRDefault="000B5292" w:rsidP="00686BD4">
            <w:pPr>
              <w:pStyle w:val="TAC"/>
              <w:rPr>
                <w:ins w:id="142" w:author="LGE" w:date="2023-08-10T08:44:00Z"/>
                <w:rFonts w:cs="Arial"/>
              </w:rPr>
            </w:pPr>
            <w:ins w:id="143" w:author="LGE" w:date="2023-08-10T08:44:00Z">
              <w:r w:rsidRPr="00A1115A">
                <w:rPr>
                  <w:rFonts w:cs="Arial"/>
                </w:rPr>
                <w:t>5490 – 5730</w:t>
              </w:r>
            </w:ins>
          </w:p>
        </w:tc>
        <w:tc>
          <w:tcPr>
            <w:tcW w:w="2160" w:type="dxa"/>
            <w:tcBorders>
              <w:top w:val="nil"/>
              <w:left w:val="single" w:sz="4" w:space="0" w:color="auto"/>
              <w:bottom w:val="single" w:sz="4" w:space="0" w:color="auto"/>
              <w:right w:val="single" w:sz="4" w:space="0" w:color="auto"/>
            </w:tcBorders>
            <w:shd w:val="clear" w:color="auto" w:fill="auto"/>
            <w:vAlign w:val="center"/>
          </w:tcPr>
          <w:p w14:paraId="701B1A3E" w14:textId="77777777" w:rsidR="000B5292" w:rsidRPr="00A1115A" w:rsidRDefault="000B5292" w:rsidP="00686BD4">
            <w:pPr>
              <w:pStyle w:val="TAC"/>
              <w:rPr>
                <w:ins w:id="144" w:author="LGE" w:date="2023-08-10T08:44:00Z"/>
                <w:rFonts w:cs="Arial"/>
                <w:lang w:eastAsia="zh-CN"/>
              </w:rPr>
            </w:pPr>
          </w:p>
        </w:tc>
      </w:tr>
      <w:tr w:rsidR="000B5292" w:rsidRPr="00A1115A" w14:paraId="1F39317F" w14:textId="77777777" w:rsidTr="00686BD4">
        <w:trPr>
          <w:trHeight w:val="187"/>
          <w:jc w:val="center"/>
          <w:ins w:id="145" w:author="LGE" w:date="2023-08-10T08:44:00Z"/>
        </w:trPr>
        <w:tc>
          <w:tcPr>
            <w:tcW w:w="900" w:type="dxa"/>
            <w:tcBorders>
              <w:top w:val="nil"/>
              <w:left w:val="single" w:sz="4" w:space="0" w:color="auto"/>
              <w:bottom w:val="nil"/>
              <w:right w:val="single" w:sz="4" w:space="0" w:color="auto"/>
            </w:tcBorders>
            <w:shd w:val="clear" w:color="auto" w:fill="auto"/>
          </w:tcPr>
          <w:p w14:paraId="2C07FC27" w14:textId="77777777" w:rsidR="000B5292" w:rsidRPr="00A1115A" w:rsidRDefault="000B5292" w:rsidP="00686BD4">
            <w:pPr>
              <w:pStyle w:val="TAC"/>
              <w:rPr>
                <w:ins w:id="146" w:author="LGE" w:date="2023-08-10T08:44:00Z"/>
                <w:rFonts w:cs="Arial"/>
              </w:rPr>
            </w:pPr>
          </w:p>
        </w:tc>
        <w:tc>
          <w:tcPr>
            <w:tcW w:w="1445" w:type="dxa"/>
            <w:tcBorders>
              <w:top w:val="nil"/>
              <w:left w:val="single" w:sz="4" w:space="0" w:color="auto"/>
              <w:bottom w:val="nil"/>
              <w:right w:val="single" w:sz="4" w:space="0" w:color="auto"/>
            </w:tcBorders>
            <w:shd w:val="clear" w:color="auto" w:fill="auto"/>
            <w:vAlign w:val="center"/>
          </w:tcPr>
          <w:p w14:paraId="4961310B" w14:textId="77777777" w:rsidR="000B5292" w:rsidRPr="00A1115A" w:rsidRDefault="000B5292" w:rsidP="00686BD4">
            <w:pPr>
              <w:pStyle w:val="TAC"/>
              <w:rPr>
                <w:ins w:id="147" w:author="LGE" w:date="2023-08-10T08:44:00Z"/>
                <w:rFonts w:cs="Arial"/>
              </w:rPr>
            </w:pPr>
          </w:p>
        </w:tc>
        <w:tc>
          <w:tcPr>
            <w:tcW w:w="1895" w:type="dxa"/>
            <w:tcBorders>
              <w:left w:val="single" w:sz="4" w:space="0" w:color="auto"/>
              <w:bottom w:val="nil"/>
              <w:right w:val="single" w:sz="4" w:space="0" w:color="auto"/>
            </w:tcBorders>
            <w:shd w:val="clear" w:color="auto" w:fill="auto"/>
            <w:vAlign w:val="center"/>
          </w:tcPr>
          <w:p w14:paraId="30A35AC6" w14:textId="77777777" w:rsidR="000B5292" w:rsidRPr="00A1115A" w:rsidRDefault="000B5292" w:rsidP="00686BD4">
            <w:pPr>
              <w:pStyle w:val="TAC"/>
              <w:rPr>
                <w:ins w:id="148" w:author="LGE" w:date="2023-08-10T08:44:00Z"/>
                <w:rFonts w:cs="Arial"/>
              </w:rPr>
            </w:pPr>
            <w:ins w:id="149" w:author="LGE" w:date="2023-08-10T08:44:00Z">
              <w:r w:rsidRPr="00A1115A">
                <w:rPr>
                  <w:rFonts w:cs="Arial"/>
                </w:rPr>
                <w:t>40</w:t>
              </w:r>
            </w:ins>
          </w:p>
        </w:tc>
        <w:tc>
          <w:tcPr>
            <w:tcW w:w="3065" w:type="dxa"/>
            <w:tcBorders>
              <w:top w:val="single" w:sz="4" w:space="0" w:color="auto"/>
              <w:left w:val="single" w:sz="4" w:space="0" w:color="auto"/>
              <w:bottom w:val="single" w:sz="4" w:space="0" w:color="auto"/>
              <w:right w:val="single" w:sz="4" w:space="0" w:color="auto"/>
            </w:tcBorders>
            <w:vAlign w:val="center"/>
          </w:tcPr>
          <w:p w14:paraId="05DE275D" w14:textId="77777777" w:rsidR="000B5292" w:rsidRPr="00A1115A" w:rsidRDefault="000B5292" w:rsidP="00686BD4">
            <w:pPr>
              <w:pStyle w:val="TAC"/>
              <w:rPr>
                <w:ins w:id="150" w:author="LGE" w:date="2023-08-10T08:44:00Z"/>
                <w:rFonts w:cs="Arial"/>
              </w:rPr>
            </w:pPr>
            <w:ins w:id="151" w:author="LGE" w:date="2023-08-10T08:44:00Z">
              <w:r w:rsidRPr="00A1115A">
                <w:rPr>
                  <w:rFonts w:cs="Arial"/>
                </w:rPr>
                <w:t>5170 – 5330</w:t>
              </w:r>
            </w:ins>
          </w:p>
        </w:tc>
        <w:tc>
          <w:tcPr>
            <w:tcW w:w="2160" w:type="dxa"/>
            <w:tcBorders>
              <w:left w:val="single" w:sz="4" w:space="0" w:color="auto"/>
              <w:bottom w:val="nil"/>
              <w:right w:val="single" w:sz="4" w:space="0" w:color="auto"/>
            </w:tcBorders>
            <w:shd w:val="clear" w:color="auto" w:fill="auto"/>
            <w:vAlign w:val="center"/>
          </w:tcPr>
          <w:p w14:paraId="3698CE90" w14:textId="77777777" w:rsidR="000B5292" w:rsidRPr="00A1115A" w:rsidRDefault="000B5292" w:rsidP="00686BD4">
            <w:pPr>
              <w:pStyle w:val="TAC"/>
              <w:rPr>
                <w:ins w:id="152" w:author="LGE" w:date="2023-08-10T08:44:00Z"/>
                <w:rFonts w:cs="Arial"/>
                <w:lang w:eastAsia="zh-CN"/>
              </w:rPr>
            </w:pPr>
            <w:ins w:id="153" w:author="LGE" w:date="2023-08-10T08:44:00Z">
              <w:r w:rsidRPr="00A1115A">
                <w:rPr>
                  <w:rFonts w:cs="Arial"/>
                  <w:lang w:eastAsia="zh-CN"/>
                </w:rPr>
                <w:t>7</w:t>
              </w:r>
            </w:ins>
          </w:p>
        </w:tc>
      </w:tr>
      <w:tr w:rsidR="000B5292" w:rsidRPr="00A1115A" w14:paraId="7327C36E" w14:textId="77777777" w:rsidTr="00686BD4">
        <w:trPr>
          <w:trHeight w:val="187"/>
          <w:jc w:val="center"/>
          <w:ins w:id="154" w:author="LGE" w:date="2023-08-10T08:44:00Z"/>
        </w:trPr>
        <w:tc>
          <w:tcPr>
            <w:tcW w:w="900" w:type="dxa"/>
            <w:tcBorders>
              <w:top w:val="nil"/>
              <w:left w:val="single" w:sz="4" w:space="0" w:color="auto"/>
              <w:bottom w:val="nil"/>
              <w:right w:val="single" w:sz="4" w:space="0" w:color="auto"/>
            </w:tcBorders>
            <w:shd w:val="clear" w:color="auto" w:fill="auto"/>
          </w:tcPr>
          <w:p w14:paraId="702C9E0A" w14:textId="77777777" w:rsidR="000B5292" w:rsidRPr="00A1115A" w:rsidRDefault="000B5292" w:rsidP="00686BD4">
            <w:pPr>
              <w:pStyle w:val="TAC"/>
              <w:rPr>
                <w:ins w:id="155" w:author="LGE" w:date="2023-08-10T08:44:00Z"/>
                <w:rFonts w:cs="Arial"/>
              </w:rPr>
            </w:pPr>
          </w:p>
        </w:tc>
        <w:tc>
          <w:tcPr>
            <w:tcW w:w="1445" w:type="dxa"/>
            <w:tcBorders>
              <w:top w:val="nil"/>
              <w:left w:val="single" w:sz="4" w:space="0" w:color="auto"/>
              <w:bottom w:val="nil"/>
              <w:right w:val="single" w:sz="4" w:space="0" w:color="auto"/>
            </w:tcBorders>
            <w:shd w:val="clear" w:color="auto" w:fill="auto"/>
            <w:vAlign w:val="center"/>
          </w:tcPr>
          <w:p w14:paraId="7AB7DBB7" w14:textId="77777777" w:rsidR="000B5292" w:rsidRPr="00A1115A" w:rsidRDefault="000B5292" w:rsidP="00686BD4">
            <w:pPr>
              <w:pStyle w:val="TAC"/>
              <w:rPr>
                <w:ins w:id="156" w:author="LGE" w:date="2023-08-10T08:44:00Z"/>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7A7505DF" w14:textId="77777777" w:rsidR="000B5292" w:rsidRPr="00A1115A" w:rsidRDefault="000B5292" w:rsidP="00686BD4">
            <w:pPr>
              <w:pStyle w:val="TAC"/>
              <w:rPr>
                <w:ins w:id="157" w:author="LGE" w:date="2023-08-10T08:44:00Z"/>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66F28BB" w14:textId="77777777" w:rsidR="000B5292" w:rsidRPr="00A1115A" w:rsidRDefault="000B5292" w:rsidP="00686BD4">
            <w:pPr>
              <w:pStyle w:val="TAC"/>
              <w:rPr>
                <w:ins w:id="158" w:author="LGE" w:date="2023-08-10T08:44:00Z"/>
                <w:rFonts w:cs="Arial"/>
              </w:rPr>
            </w:pPr>
            <w:ins w:id="159" w:author="LGE" w:date="2023-08-10T08:44:00Z">
              <w:r w:rsidRPr="00A1115A">
                <w:rPr>
                  <w:rFonts w:cs="Arial"/>
                </w:rPr>
                <w:t>5490 – 5730</w:t>
              </w:r>
            </w:ins>
          </w:p>
        </w:tc>
        <w:tc>
          <w:tcPr>
            <w:tcW w:w="2160" w:type="dxa"/>
            <w:tcBorders>
              <w:top w:val="nil"/>
              <w:left w:val="single" w:sz="4" w:space="0" w:color="auto"/>
              <w:bottom w:val="single" w:sz="4" w:space="0" w:color="auto"/>
              <w:right w:val="single" w:sz="4" w:space="0" w:color="auto"/>
            </w:tcBorders>
            <w:shd w:val="clear" w:color="auto" w:fill="auto"/>
            <w:vAlign w:val="center"/>
          </w:tcPr>
          <w:p w14:paraId="217A7D5B" w14:textId="77777777" w:rsidR="000B5292" w:rsidRPr="00A1115A" w:rsidRDefault="000B5292" w:rsidP="00686BD4">
            <w:pPr>
              <w:pStyle w:val="TAC"/>
              <w:rPr>
                <w:ins w:id="160" w:author="LGE" w:date="2023-08-10T08:44:00Z"/>
                <w:rFonts w:cs="Arial"/>
                <w:lang w:eastAsia="zh-CN"/>
              </w:rPr>
            </w:pPr>
          </w:p>
        </w:tc>
      </w:tr>
      <w:tr w:rsidR="000B5292" w:rsidRPr="00A1115A" w14:paraId="71F9C364" w14:textId="77777777" w:rsidTr="00686BD4">
        <w:trPr>
          <w:trHeight w:val="187"/>
          <w:jc w:val="center"/>
          <w:ins w:id="161" w:author="LGE" w:date="2023-08-10T08:44:00Z"/>
        </w:trPr>
        <w:tc>
          <w:tcPr>
            <w:tcW w:w="900" w:type="dxa"/>
            <w:tcBorders>
              <w:top w:val="nil"/>
              <w:left w:val="single" w:sz="4" w:space="0" w:color="auto"/>
              <w:bottom w:val="nil"/>
              <w:right w:val="single" w:sz="4" w:space="0" w:color="auto"/>
            </w:tcBorders>
            <w:shd w:val="clear" w:color="auto" w:fill="auto"/>
          </w:tcPr>
          <w:p w14:paraId="578135B7" w14:textId="77777777" w:rsidR="000B5292" w:rsidRPr="00A1115A" w:rsidRDefault="000B5292" w:rsidP="00686BD4">
            <w:pPr>
              <w:pStyle w:val="TAC"/>
              <w:rPr>
                <w:ins w:id="162" w:author="LGE" w:date="2023-08-10T08:44:00Z"/>
                <w:rFonts w:cs="Arial"/>
              </w:rPr>
            </w:pPr>
          </w:p>
        </w:tc>
        <w:tc>
          <w:tcPr>
            <w:tcW w:w="1445" w:type="dxa"/>
            <w:tcBorders>
              <w:top w:val="nil"/>
              <w:left w:val="single" w:sz="4" w:space="0" w:color="auto"/>
              <w:bottom w:val="nil"/>
              <w:right w:val="single" w:sz="4" w:space="0" w:color="auto"/>
            </w:tcBorders>
            <w:shd w:val="clear" w:color="auto" w:fill="auto"/>
            <w:vAlign w:val="center"/>
          </w:tcPr>
          <w:p w14:paraId="12F696E8" w14:textId="77777777" w:rsidR="000B5292" w:rsidRPr="00A1115A" w:rsidRDefault="000B5292" w:rsidP="00686BD4">
            <w:pPr>
              <w:pStyle w:val="TAC"/>
              <w:rPr>
                <w:ins w:id="163" w:author="LGE" w:date="2023-08-10T08:44:00Z"/>
                <w:rFonts w:cs="Arial"/>
              </w:rPr>
            </w:pPr>
          </w:p>
        </w:tc>
        <w:tc>
          <w:tcPr>
            <w:tcW w:w="1895" w:type="dxa"/>
            <w:tcBorders>
              <w:left w:val="single" w:sz="4" w:space="0" w:color="auto"/>
              <w:bottom w:val="nil"/>
              <w:right w:val="single" w:sz="4" w:space="0" w:color="auto"/>
            </w:tcBorders>
            <w:shd w:val="clear" w:color="auto" w:fill="auto"/>
            <w:vAlign w:val="center"/>
          </w:tcPr>
          <w:p w14:paraId="19080B90" w14:textId="77777777" w:rsidR="000B5292" w:rsidRPr="00A1115A" w:rsidRDefault="000B5292" w:rsidP="00686BD4">
            <w:pPr>
              <w:pStyle w:val="TAC"/>
              <w:rPr>
                <w:ins w:id="164" w:author="LGE" w:date="2023-08-10T08:44:00Z"/>
                <w:rFonts w:cs="Arial"/>
              </w:rPr>
            </w:pPr>
            <w:ins w:id="165" w:author="LGE" w:date="2023-08-10T08:44:00Z">
              <w:r w:rsidRPr="00A1115A">
                <w:rPr>
                  <w:rFonts w:cs="Arial"/>
                </w:rPr>
                <w:t>60, 80</w:t>
              </w:r>
            </w:ins>
          </w:p>
        </w:tc>
        <w:tc>
          <w:tcPr>
            <w:tcW w:w="3065" w:type="dxa"/>
            <w:tcBorders>
              <w:top w:val="single" w:sz="4" w:space="0" w:color="auto"/>
              <w:left w:val="single" w:sz="4" w:space="0" w:color="auto"/>
              <w:bottom w:val="single" w:sz="4" w:space="0" w:color="auto"/>
              <w:right w:val="single" w:sz="4" w:space="0" w:color="auto"/>
            </w:tcBorders>
            <w:vAlign w:val="center"/>
          </w:tcPr>
          <w:p w14:paraId="64B05F83" w14:textId="77777777" w:rsidR="000B5292" w:rsidRPr="00A1115A" w:rsidRDefault="000B5292" w:rsidP="00686BD4">
            <w:pPr>
              <w:pStyle w:val="TAC"/>
              <w:rPr>
                <w:ins w:id="166" w:author="LGE" w:date="2023-08-10T08:44:00Z"/>
                <w:rFonts w:cs="Arial"/>
              </w:rPr>
            </w:pPr>
            <w:ins w:id="167" w:author="LGE" w:date="2023-08-10T08:44:00Z">
              <w:r w:rsidRPr="00A1115A">
                <w:rPr>
                  <w:rFonts w:cs="Arial"/>
                </w:rPr>
                <w:t>5170 – 5330</w:t>
              </w:r>
            </w:ins>
          </w:p>
        </w:tc>
        <w:tc>
          <w:tcPr>
            <w:tcW w:w="2160" w:type="dxa"/>
            <w:tcBorders>
              <w:left w:val="single" w:sz="4" w:space="0" w:color="auto"/>
              <w:bottom w:val="nil"/>
              <w:right w:val="single" w:sz="4" w:space="0" w:color="auto"/>
            </w:tcBorders>
            <w:shd w:val="clear" w:color="auto" w:fill="auto"/>
            <w:vAlign w:val="center"/>
          </w:tcPr>
          <w:p w14:paraId="5D4D1A60" w14:textId="77777777" w:rsidR="000B5292" w:rsidRPr="00A1115A" w:rsidRDefault="000B5292" w:rsidP="00686BD4">
            <w:pPr>
              <w:pStyle w:val="TAC"/>
              <w:rPr>
                <w:ins w:id="168" w:author="LGE" w:date="2023-08-10T08:44:00Z"/>
                <w:rFonts w:cs="Arial"/>
                <w:lang w:eastAsia="zh-CN"/>
              </w:rPr>
            </w:pPr>
            <w:ins w:id="169" w:author="LGE" w:date="2023-08-10T08:44:00Z">
              <w:r w:rsidRPr="00A1115A">
                <w:rPr>
                  <w:rFonts w:cs="Arial"/>
                  <w:lang w:eastAsia="zh-CN"/>
                </w:rPr>
                <w:t>4</w:t>
              </w:r>
            </w:ins>
          </w:p>
        </w:tc>
      </w:tr>
      <w:tr w:rsidR="000B5292" w:rsidRPr="00A1115A" w14:paraId="606A756A" w14:textId="77777777" w:rsidTr="00686BD4">
        <w:trPr>
          <w:trHeight w:val="187"/>
          <w:jc w:val="center"/>
          <w:ins w:id="170" w:author="LGE" w:date="2023-08-10T08:44:00Z"/>
        </w:trPr>
        <w:tc>
          <w:tcPr>
            <w:tcW w:w="900" w:type="dxa"/>
            <w:tcBorders>
              <w:top w:val="nil"/>
              <w:left w:val="single" w:sz="4" w:space="0" w:color="auto"/>
              <w:bottom w:val="nil"/>
              <w:right w:val="single" w:sz="4" w:space="0" w:color="auto"/>
            </w:tcBorders>
            <w:shd w:val="clear" w:color="auto" w:fill="auto"/>
          </w:tcPr>
          <w:p w14:paraId="15C9D076" w14:textId="77777777" w:rsidR="000B5292" w:rsidRPr="00A1115A" w:rsidRDefault="000B5292" w:rsidP="00686BD4">
            <w:pPr>
              <w:pStyle w:val="TAC"/>
              <w:rPr>
                <w:ins w:id="171" w:author="LGE" w:date="2023-08-10T08:44:00Z"/>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7A4EFF87" w14:textId="77777777" w:rsidR="000B5292" w:rsidRPr="00A1115A" w:rsidRDefault="000B5292" w:rsidP="00686BD4">
            <w:pPr>
              <w:pStyle w:val="TAC"/>
              <w:rPr>
                <w:ins w:id="172" w:author="LGE" w:date="2023-08-10T08:44:00Z"/>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43ADD4E1" w14:textId="77777777" w:rsidR="000B5292" w:rsidRPr="00A1115A" w:rsidRDefault="000B5292" w:rsidP="00686BD4">
            <w:pPr>
              <w:pStyle w:val="TAC"/>
              <w:rPr>
                <w:ins w:id="173" w:author="LGE" w:date="2023-08-10T08:44:00Z"/>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ECC98DF" w14:textId="77777777" w:rsidR="000B5292" w:rsidRPr="00A1115A" w:rsidRDefault="000B5292" w:rsidP="00686BD4">
            <w:pPr>
              <w:pStyle w:val="TAC"/>
              <w:rPr>
                <w:ins w:id="174" w:author="LGE" w:date="2023-08-10T08:44:00Z"/>
                <w:rFonts w:cs="Arial"/>
              </w:rPr>
            </w:pPr>
            <w:ins w:id="175" w:author="LGE" w:date="2023-08-10T08:44:00Z">
              <w:r w:rsidRPr="00A1115A">
                <w:rPr>
                  <w:rFonts w:cs="Arial"/>
                </w:rPr>
                <w:t>5490 – 5730</w:t>
              </w:r>
            </w:ins>
          </w:p>
        </w:tc>
        <w:tc>
          <w:tcPr>
            <w:tcW w:w="2160" w:type="dxa"/>
            <w:tcBorders>
              <w:top w:val="nil"/>
              <w:left w:val="single" w:sz="4" w:space="0" w:color="auto"/>
              <w:bottom w:val="single" w:sz="4" w:space="0" w:color="auto"/>
              <w:right w:val="single" w:sz="4" w:space="0" w:color="auto"/>
            </w:tcBorders>
            <w:shd w:val="clear" w:color="auto" w:fill="auto"/>
            <w:vAlign w:val="center"/>
          </w:tcPr>
          <w:p w14:paraId="0A119AC0" w14:textId="77777777" w:rsidR="000B5292" w:rsidRPr="00A1115A" w:rsidRDefault="000B5292" w:rsidP="00686BD4">
            <w:pPr>
              <w:pStyle w:val="TAC"/>
              <w:rPr>
                <w:ins w:id="176" w:author="LGE" w:date="2023-08-10T08:44:00Z"/>
                <w:rFonts w:cs="Arial"/>
                <w:lang w:eastAsia="zh-CN"/>
              </w:rPr>
            </w:pPr>
          </w:p>
        </w:tc>
      </w:tr>
      <w:tr w:rsidR="000B5292" w:rsidRPr="00A1115A" w14:paraId="60CB061E" w14:textId="77777777" w:rsidTr="00686BD4">
        <w:trPr>
          <w:trHeight w:val="187"/>
          <w:jc w:val="center"/>
          <w:ins w:id="177" w:author="LGE" w:date="2023-08-10T08:44:00Z"/>
        </w:trPr>
        <w:tc>
          <w:tcPr>
            <w:tcW w:w="900" w:type="dxa"/>
            <w:tcBorders>
              <w:top w:val="nil"/>
              <w:left w:val="single" w:sz="4" w:space="0" w:color="auto"/>
              <w:bottom w:val="nil"/>
              <w:right w:val="single" w:sz="4" w:space="0" w:color="auto"/>
            </w:tcBorders>
            <w:shd w:val="clear" w:color="auto" w:fill="auto"/>
          </w:tcPr>
          <w:p w14:paraId="6F275027" w14:textId="77777777" w:rsidR="000B5292" w:rsidRPr="00A1115A" w:rsidRDefault="000B5292" w:rsidP="00686BD4">
            <w:pPr>
              <w:pStyle w:val="TAC"/>
              <w:rPr>
                <w:ins w:id="178" w:author="LGE" w:date="2023-08-10T08:44:00Z"/>
              </w:rPr>
            </w:pPr>
          </w:p>
        </w:tc>
        <w:tc>
          <w:tcPr>
            <w:tcW w:w="1445" w:type="dxa"/>
            <w:tcBorders>
              <w:left w:val="single" w:sz="4" w:space="0" w:color="auto"/>
              <w:bottom w:val="nil"/>
              <w:right w:val="single" w:sz="4" w:space="0" w:color="auto"/>
            </w:tcBorders>
            <w:shd w:val="clear" w:color="auto" w:fill="auto"/>
            <w:vAlign w:val="center"/>
          </w:tcPr>
          <w:p w14:paraId="523AD08B" w14:textId="77777777" w:rsidR="000B5292" w:rsidRPr="00A1115A" w:rsidRDefault="000B5292" w:rsidP="00686BD4">
            <w:pPr>
              <w:pStyle w:val="TAC"/>
              <w:rPr>
                <w:ins w:id="179" w:author="LGE" w:date="2023-08-10T08:44:00Z"/>
              </w:rPr>
            </w:pPr>
            <w:ins w:id="180" w:author="LGE" w:date="2023-08-10T08:44:00Z">
              <w:r w:rsidRPr="00A1115A">
                <w:t>NS_30</w:t>
              </w:r>
            </w:ins>
          </w:p>
        </w:tc>
        <w:tc>
          <w:tcPr>
            <w:tcW w:w="1895" w:type="dxa"/>
            <w:tcBorders>
              <w:left w:val="single" w:sz="4" w:space="0" w:color="auto"/>
              <w:bottom w:val="nil"/>
              <w:right w:val="single" w:sz="4" w:space="0" w:color="auto"/>
            </w:tcBorders>
            <w:shd w:val="clear" w:color="auto" w:fill="auto"/>
            <w:vAlign w:val="center"/>
          </w:tcPr>
          <w:p w14:paraId="355F3F63" w14:textId="77777777" w:rsidR="000B5292" w:rsidRPr="00A1115A" w:rsidRDefault="000B5292" w:rsidP="00686BD4">
            <w:pPr>
              <w:pStyle w:val="TAC"/>
              <w:rPr>
                <w:ins w:id="181" w:author="LGE" w:date="2023-08-10T08:44:00Z"/>
                <w:rFonts w:cs="Arial"/>
              </w:rPr>
            </w:pPr>
            <w:ins w:id="182" w:author="LGE" w:date="2023-08-10T08:44:00Z">
              <w:r w:rsidRPr="00A1115A">
                <w:rPr>
                  <w:rFonts w:cs="Arial"/>
                </w:rPr>
                <w:t>20, 40, 60, 80</w:t>
              </w:r>
            </w:ins>
          </w:p>
        </w:tc>
        <w:tc>
          <w:tcPr>
            <w:tcW w:w="3065" w:type="dxa"/>
            <w:tcBorders>
              <w:left w:val="single" w:sz="4" w:space="0" w:color="auto"/>
              <w:bottom w:val="single" w:sz="4" w:space="0" w:color="auto"/>
              <w:right w:val="single" w:sz="4" w:space="0" w:color="auto"/>
            </w:tcBorders>
            <w:vAlign w:val="center"/>
          </w:tcPr>
          <w:p w14:paraId="220F791B" w14:textId="77777777" w:rsidR="000B5292" w:rsidRPr="00A1115A" w:rsidRDefault="000B5292" w:rsidP="00686BD4">
            <w:pPr>
              <w:pStyle w:val="TAC"/>
              <w:rPr>
                <w:ins w:id="183" w:author="LGE" w:date="2023-08-10T08:44:00Z"/>
              </w:rPr>
            </w:pPr>
            <w:ins w:id="184" w:author="LGE" w:date="2023-08-10T08:44:00Z">
              <w:r w:rsidRPr="00A1115A">
                <w:rPr>
                  <w:rFonts w:cs="Arial"/>
                </w:rPr>
                <w:t>5150 – 5350</w:t>
              </w:r>
            </w:ins>
          </w:p>
        </w:tc>
        <w:tc>
          <w:tcPr>
            <w:tcW w:w="2160" w:type="dxa"/>
            <w:tcBorders>
              <w:top w:val="single" w:sz="4" w:space="0" w:color="auto"/>
              <w:left w:val="single" w:sz="4" w:space="0" w:color="auto"/>
              <w:bottom w:val="nil"/>
              <w:right w:val="single" w:sz="4" w:space="0" w:color="auto"/>
            </w:tcBorders>
            <w:shd w:val="clear" w:color="auto" w:fill="auto"/>
            <w:vAlign w:val="center"/>
          </w:tcPr>
          <w:p w14:paraId="46A5C6DE" w14:textId="77777777" w:rsidR="000B5292" w:rsidRPr="00A1115A" w:rsidRDefault="000B5292" w:rsidP="00686BD4">
            <w:pPr>
              <w:pStyle w:val="TAC"/>
              <w:rPr>
                <w:ins w:id="185" w:author="LGE" w:date="2023-08-10T08:44:00Z"/>
                <w:rFonts w:cs="Arial"/>
              </w:rPr>
            </w:pPr>
            <w:ins w:id="186" w:author="LGE" w:date="2023-08-10T08:44:00Z">
              <w:r w:rsidRPr="00A1115A">
                <w:t>11</w:t>
              </w:r>
            </w:ins>
          </w:p>
        </w:tc>
      </w:tr>
      <w:tr w:rsidR="000B5292" w:rsidRPr="00A1115A" w14:paraId="54DA0353" w14:textId="77777777" w:rsidTr="00686BD4">
        <w:trPr>
          <w:trHeight w:val="187"/>
          <w:jc w:val="center"/>
          <w:ins w:id="187" w:author="LGE" w:date="2023-08-10T08:44:00Z"/>
        </w:trPr>
        <w:tc>
          <w:tcPr>
            <w:tcW w:w="900" w:type="dxa"/>
            <w:tcBorders>
              <w:top w:val="nil"/>
              <w:left w:val="single" w:sz="4" w:space="0" w:color="auto"/>
              <w:bottom w:val="nil"/>
              <w:right w:val="single" w:sz="4" w:space="0" w:color="auto"/>
            </w:tcBorders>
            <w:shd w:val="clear" w:color="auto" w:fill="auto"/>
          </w:tcPr>
          <w:p w14:paraId="67B69413" w14:textId="77777777" w:rsidR="000B5292" w:rsidRPr="00A1115A" w:rsidRDefault="000B5292" w:rsidP="00686BD4">
            <w:pPr>
              <w:pStyle w:val="TAC"/>
              <w:rPr>
                <w:ins w:id="188" w:author="LGE" w:date="2023-08-10T08:44:00Z"/>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625B7B4F" w14:textId="77777777" w:rsidR="000B5292" w:rsidRPr="00A1115A" w:rsidRDefault="000B5292" w:rsidP="00686BD4">
            <w:pPr>
              <w:pStyle w:val="TAC"/>
              <w:rPr>
                <w:ins w:id="189" w:author="LGE" w:date="2023-08-10T08:44:00Z"/>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6A9680CE" w14:textId="77777777" w:rsidR="000B5292" w:rsidRPr="00A1115A" w:rsidRDefault="000B5292" w:rsidP="00686BD4">
            <w:pPr>
              <w:pStyle w:val="TAC"/>
              <w:rPr>
                <w:ins w:id="190" w:author="LGE" w:date="2023-08-10T08:44:00Z"/>
                <w:rFonts w:cs="Arial"/>
              </w:rPr>
            </w:pPr>
          </w:p>
        </w:tc>
        <w:tc>
          <w:tcPr>
            <w:tcW w:w="3065" w:type="dxa"/>
            <w:tcBorders>
              <w:left w:val="single" w:sz="4" w:space="0" w:color="auto"/>
              <w:bottom w:val="single" w:sz="4" w:space="0" w:color="auto"/>
              <w:right w:val="single" w:sz="4" w:space="0" w:color="auto"/>
            </w:tcBorders>
            <w:vAlign w:val="center"/>
          </w:tcPr>
          <w:p w14:paraId="2AD84963" w14:textId="77777777" w:rsidR="000B5292" w:rsidRPr="00A1115A" w:rsidRDefault="000B5292" w:rsidP="00686BD4">
            <w:pPr>
              <w:pStyle w:val="TAC"/>
              <w:rPr>
                <w:ins w:id="191" w:author="LGE" w:date="2023-08-10T08:44:00Z"/>
              </w:rPr>
            </w:pPr>
            <w:ins w:id="192" w:author="LGE" w:date="2023-08-10T08:44:00Z">
              <w:r w:rsidRPr="00A1115A">
                <w:rPr>
                  <w:rFonts w:cs="Arial"/>
                </w:rPr>
                <w:t>5470 – 5725</w:t>
              </w:r>
            </w:ins>
          </w:p>
        </w:tc>
        <w:tc>
          <w:tcPr>
            <w:tcW w:w="2160" w:type="dxa"/>
            <w:tcBorders>
              <w:top w:val="nil"/>
              <w:left w:val="single" w:sz="4" w:space="0" w:color="auto"/>
              <w:bottom w:val="single" w:sz="4" w:space="0" w:color="auto"/>
              <w:right w:val="single" w:sz="4" w:space="0" w:color="auto"/>
            </w:tcBorders>
            <w:shd w:val="clear" w:color="auto" w:fill="auto"/>
            <w:vAlign w:val="center"/>
          </w:tcPr>
          <w:p w14:paraId="468419AE" w14:textId="77777777" w:rsidR="000B5292" w:rsidRPr="00A1115A" w:rsidRDefault="000B5292" w:rsidP="00686BD4">
            <w:pPr>
              <w:pStyle w:val="TAC"/>
              <w:rPr>
                <w:ins w:id="193" w:author="LGE" w:date="2023-08-10T08:44:00Z"/>
              </w:rPr>
            </w:pPr>
          </w:p>
        </w:tc>
      </w:tr>
      <w:tr w:rsidR="000B5292" w:rsidRPr="00A1115A" w14:paraId="2FE98E24" w14:textId="77777777" w:rsidTr="00686BD4">
        <w:trPr>
          <w:trHeight w:val="187"/>
          <w:jc w:val="center"/>
          <w:ins w:id="194" w:author="LGE" w:date="2023-08-10T08:44:00Z"/>
        </w:trPr>
        <w:tc>
          <w:tcPr>
            <w:tcW w:w="900" w:type="dxa"/>
            <w:tcBorders>
              <w:top w:val="nil"/>
              <w:left w:val="single" w:sz="4" w:space="0" w:color="auto"/>
              <w:bottom w:val="nil"/>
              <w:right w:val="single" w:sz="4" w:space="0" w:color="auto"/>
            </w:tcBorders>
            <w:shd w:val="clear" w:color="auto" w:fill="auto"/>
          </w:tcPr>
          <w:p w14:paraId="4ABE5C32" w14:textId="77777777" w:rsidR="000B5292" w:rsidRPr="00A1115A" w:rsidRDefault="000B5292" w:rsidP="00686BD4">
            <w:pPr>
              <w:pStyle w:val="TAC"/>
              <w:rPr>
                <w:ins w:id="195" w:author="LGE" w:date="2023-08-10T08:44:00Z"/>
              </w:rPr>
            </w:pPr>
          </w:p>
        </w:tc>
        <w:tc>
          <w:tcPr>
            <w:tcW w:w="1445" w:type="dxa"/>
            <w:tcBorders>
              <w:top w:val="single" w:sz="4" w:space="0" w:color="auto"/>
              <w:left w:val="single" w:sz="4" w:space="0" w:color="auto"/>
              <w:bottom w:val="nil"/>
              <w:right w:val="single" w:sz="4" w:space="0" w:color="auto"/>
            </w:tcBorders>
            <w:shd w:val="clear" w:color="auto" w:fill="auto"/>
            <w:vAlign w:val="center"/>
          </w:tcPr>
          <w:p w14:paraId="03E3CA3A" w14:textId="77777777" w:rsidR="000B5292" w:rsidRPr="00A1115A" w:rsidRDefault="000B5292" w:rsidP="00686BD4">
            <w:pPr>
              <w:pStyle w:val="TAC"/>
              <w:rPr>
                <w:ins w:id="196" w:author="LGE" w:date="2023-08-10T08:44:00Z"/>
              </w:rPr>
            </w:pPr>
            <w:ins w:id="197" w:author="LGE" w:date="2023-08-10T08:44:00Z">
              <w:r w:rsidRPr="00A1115A">
                <w:t>NS_31</w:t>
              </w:r>
            </w:ins>
          </w:p>
        </w:tc>
        <w:tc>
          <w:tcPr>
            <w:tcW w:w="1895" w:type="dxa"/>
            <w:tcBorders>
              <w:top w:val="single" w:sz="4" w:space="0" w:color="auto"/>
              <w:left w:val="single" w:sz="4" w:space="0" w:color="auto"/>
              <w:bottom w:val="nil"/>
              <w:right w:val="single" w:sz="4" w:space="0" w:color="auto"/>
            </w:tcBorders>
            <w:shd w:val="clear" w:color="auto" w:fill="auto"/>
            <w:vAlign w:val="center"/>
          </w:tcPr>
          <w:p w14:paraId="54D1C14D" w14:textId="77777777" w:rsidR="000B5292" w:rsidRPr="00A1115A" w:rsidRDefault="000B5292" w:rsidP="00686BD4">
            <w:pPr>
              <w:pStyle w:val="TAC"/>
              <w:rPr>
                <w:ins w:id="198" w:author="LGE" w:date="2023-08-10T08:44:00Z"/>
              </w:rPr>
            </w:pPr>
            <w:ins w:id="199" w:author="LGE" w:date="2023-08-10T08:44:00Z">
              <w:r w:rsidRPr="00A1115A">
                <w:t>20</w:t>
              </w:r>
            </w:ins>
          </w:p>
        </w:tc>
        <w:tc>
          <w:tcPr>
            <w:tcW w:w="3065" w:type="dxa"/>
            <w:tcBorders>
              <w:top w:val="single" w:sz="4" w:space="0" w:color="auto"/>
              <w:left w:val="single" w:sz="4" w:space="0" w:color="auto"/>
              <w:bottom w:val="single" w:sz="4" w:space="0" w:color="auto"/>
              <w:right w:val="single" w:sz="4" w:space="0" w:color="auto"/>
            </w:tcBorders>
            <w:vAlign w:val="center"/>
          </w:tcPr>
          <w:p w14:paraId="0DF18396" w14:textId="77777777" w:rsidR="000B5292" w:rsidRPr="00A1115A" w:rsidRDefault="000B5292" w:rsidP="00686BD4">
            <w:pPr>
              <w:pStyle w:val="TAC"/>
              <w:rPr>
                <w:ins w:id="200" w:author="LGE" w:date="2023-08-10T08:44:00Z"/>
              </w:rPr>
            </w:pPr>
            <w:ins w:id="201" w:author="LGE" w:date="2023-08-10T08:44:00Z">
              <w:r w:rsidRPr="00A1115A">
                <w:t>5150 - 5230</w:t>
              </w:r>
            </w:ins>
          </w:p>
        </w:tc>
        <w:tc>
          <w:tcPr>
            <w:tcW w:w="2160" w:type="dxa"/>
            <w:tcBorders>
              <w:top w:val="single" w:sz="4" w:space="0" w:color="auto"/>
              <w:left w:val="single" w:sz="4" w:space="0" w:color="auto"/>
              <w:bottom w:val="nil"/>
              <w:right w:val="single" w:sz="4" w:space="0" w:color="auto"/>
            </w:tcBorders>
            <w:shd w:val="clear" w:color="auto" w:fill="auto"/>
            <w:vAlign w:val="center"/>
          </w:tcPr>
          <w:p w14:paraId="0551D874" w14:textId="77777777" w:rsidR="000B5292" w:rsidRPr="00A1115A" w:rsidRDefault="000B5292" w:rsidP="00686BD4">
            <w:pPr>
              <w:pStyle w:val="TAC"/>
              <w:rPr>
                <w:ins w:id="202" w:author="LGE" w:date="2023-08-10T08:44:00Z"/>
                <w:rFonts w:cs="Arial"/>
              </w:rPr>
            </w:pPr>
            <w:ins w:id="203" w:author="LGE" w:date="2023-08-10T08:44:00Z">
              <w:r w:rsidRPr="00A1115A">
                <w:t>10</w:t>
              </w:r>
            </w:ins>
          </w:p>
        </w:tc>
      </w:tr>
      <w:tr w:rsidR="000B5292" w:rsidRPr="00A1115A" w14:paraId="755F3D7F" w14:textId="77777777" w:rsidTr="00686BD4">
        <w:trPr>
          <w:trHeight w:val="187"/>
          <w:jc w:val="center"/>
          <w:ins w:id="204" w:author="LGE" w:date="2023-08-10T08:44:00Z"/>
        </w:trPr>
        <w:tc>
          <w:tcPr>
            <w:tcW w:w="900" w:type="dxa"/>
            <w:tcBorders>
              <w:top w:val="nil"/>
              <w:left w:val="single" w:sz="4" w:space="0" w:color="auto"/>
              <w:bottom w:val="nil"/>
              <w:right w:val="single" w:sz="4" w:space="0" w:color="auto"/>
            </w:tcBorders>
            <w:shd w:val="clear" w:color="auto" w:fill="auto"/>
          </w:tcPr>
          <w:p w14:paraId="2DFED72B" w14:textId="77777777" w:rsidR="000B5292" w:rsidRPr="00A1115A" w:rsidRDefault="000B5292" w:rsidP="00686BD4">
            <w:pPr>
              <w:pStyle w:val="TAC"/>
              <w:rPr>
                <w:ins w:id="205" w:author="LGE" w:date="2023-08-10T08:44:00Z"/>
              </w:rPr>
            </w:pPr>
          </w:p>
        </w:tc>
        <w:tc>
          <w:tcPr>
            <w:tcW w:w="1445" w:type="dxa"/>
            <w:tcBorders>
              <w:top w:val="nil"/>
              <w:left w:val="single" w:sz="4" w:space="0" w:color="auto"/>
              <w:bottom w:val="nil"/>
              <w:right w:val="single" w:sz="4" w:space="0" w:color="auto"/>
            </w:tcBorders>
            <w:shd w:val="clear" w:color="auto" w:fill="auto"/>
            <w:vAlign w:val="center"/>
          </w:tcPr>
          <w:p w14:paraId="2491492A" w14:textId="77777777" w:rsidR="000B5292" w:rsidRPr="00A1115A" w:rsidRDefault="000B5292" w:rsidP="00686BD4">
            <w:pPr>
              <w:pStyle w:val="TAC"/>
              <w:rPr>
                <w:ins w:id="206" w:author="LGE" w:date="2023-08-10T08:44:00Z"/>
              </w:rPr>
            </w:pPr>
          </w:p>
        </w:tc>
        <w:tc>
          <w:tcPr>
            <w:tcW w:w="1895" w:type="dxa"/>
            <w:tcBorders>
              <w:top w:val="nil"/>
              <w:left w:val="single" w:sz="4" w:space="0" w:color="auto"/>
              <w:bottom w:val="nil"/>
              <w:right w:val="single" w:sz="4" w:space="0" w:color="auto"/>
            </w:tcBorders>
            <w:shd w:val="clear" w:color="auto" w:fill="auto"/>
            <w:vAlign w:val="center"/>
          </w:tcPr>
          <w:p w14:paraId="74B0A11A" w14:textId="77777777" w:rsidR="000B5292" w:rsidRPr="00A1115A" w:rsidRDefault="000B5292" w:rsidP="00686BD4">
            <w:pPr>
              <w:pStyle w:val="TAC"/>
              <w:rPr>
                <w:ins w:id="207" w:author="LGE" w:date="2023-08-10T08:44:00Z"/>
              </w:rPr>
            </w:pPr>
          </w:p>
        </w:tc>
        <w:tc>
          <w:tcPr>
            <w:tcW w:w="3065" w:type="dxa"/>
            <w:tcBorders>
              <w:top w:val="single" w:sz="4" w:space="0" w:color="auto"/>
              <w:left w:val="single" w:sz="4" w:space="0" w:color="auto"/>
              <w:bottom w:val="single" w:sz="4" w:space="0" w:color="auto"/>
              <w:right w:val="single" w:sz="4" w:space="0" w:color="auto"/>
            </w:tcBorders>
            <w:vAlign w:val="center"/>
          </w:tcPr>
          <w:p w14:paraId="37216246" w14:textId="77777777" w:rsidR="000B5292" w:rsidRPr="00A1115A" w:rsidRDefault="000B5292" w:rsidP="00686BD4">
            <w:pPr>
              <w:pStyle w:val="TAC"/>
              <w:rPr>
                <w:ins w:id="208" w:author="LGE" w:date="2023-08-10T08:44:00Z"/>
              </w:rPr>
            </w:pPr>
            <w:ins w:id="209" w:author="LGE" w:date="2023-08-10T08:44:00Z">
              <w:r w:rsidRPr="00A1115A">
                <w:t>5250 – 5350</w:t>
              </w:r>
            </w:ins>
          </w:p>
        </w:tc>
        <w:tc>
          <w:tcPr>
            <w:tcW w:w="2160" w:type="dxa"/>
            <w:tcBorders>
              <w:top w:val="nil"/>
              <w:left w:val="single" w:sz="4" w:space="0" w:color="auto"/>
              <w:bottom w:val="nil"/>
              <w:right w:val="single" w:sz="4" w:space="0" w:color="auto"/>
            </w:tcBorders>
            <w:shd w:val="clear" w:color="auto" w:fill="auto"/>
            <w:vAlign w:val="center"/>
          </w:tcPr>
          <w:p w14:paraId="16C3ECC7" w14:textId="77777777" w:rsidR="000B5292" w:rsidRPr="00A1115A" w:rsidRDefault="000B5292" w:rsidP="00686BD4">
            <w:pPr>
              <w:pStyle w:val="TAC"/>
              <w:rPr>
                <w:ins w:id="210" w:author="LGE" w:date="2023-08-10T08:44:00Z"/>
              </w:rPr>
            </w:pPr>
          </w:p>
        </w:tc>
      </w:tr>
      <w:tr w:rsidR="000B5292" w:rsidRPr="00A1115A" w14:paraId="4DEB930C" w14:textId="77777777" w:rsidTr="00686BD4">
        <w:trPr>
          <w:trHeight w:val="187"/>
          <w:jc w:val="center"/>
          <w:ins w:id="211" w:author="LGE" w:date="2023-08-10T08:44:00Z"/>
        </w:trPr>
        <w:tc>
          <w:tcPr>
            <w:tcW w:w="900" w:type="dxa"/>
            <w:tcBorders>
              <w:top w:val="nil"/>
              <w:left w:val="single" w:sz="4" w:space="0" w:color="auto"/>
              <w:bottom w:val="nil"/>
              <w:right w:val="single" w:sz="4" w:space="0" w:color="auto"/>
            </w:tcBorders>
            <w:shd w:val="clear" w:color="auto" w:fill="auto"/>
          </w:tcPr>
          <w:p w14:paraId="61C71B9C" w14:textId="77777777" w:rsidR="000B5292" w:rsidRPr="00A1115A" w:rsidRDefault="000B5292" w:rsidP="00686BD4">
            <w:pPr>
              <w:pStyle w:val="TAC"/>
              <w:rPr>
                <w:ins w:id="212" w:author="LGE" w:date="2023-08-10T08:44:00Z"/>
              </w:rPr>
            </w:pPr>
          </w:p>
        </w:tc>
        <w:tc>
          <w:tcPr>
            <w:tcW w:w="1445" w:type="dxa"/>
            <w:tcBorders>
              <w:top w:val="nil"/>
              <w:left w:val="single" w:sz="4" w:space="0" w:color="auto"/>
              <w:bottom w:val="nil"/>
              <w:right w:val="single" w:sz="4" w:space="0" w:color="auto"/>
            </w:tcBorders>
            <w:shd w:val="clear" w:color="auto" w:fill="auto"/>
            <w:vAlign w:val="center"/>
          </w:tcPr>
          <w:p w14:paraId="2E7B0DDC" w14:textId="77777777" w:rsidR="000B5292" w:rsidRPr="00A1115A" w:rsidRDefault="000B5292" w:rsidP="00686BD4">
            <w:pPr>
              <w:pStyle w:val="TAC"/>
              <w:rPr>
                <w:ins w:id="213" w:author="LGE" w:date="2023-08-10T08:44:00Z"/>
              </w:rPr>
            </w:pPr>
          </w:p>
        </w:tc>
        <w:tc>
          <w:tcPr>
            <w:tcW w:w="1895" w:type="dxa"/>
            <w:tcBorders>
              <w:top w:val="nil"/>
              <w:left w:val="single" w:sz="4" w:space="0" w:color="auto"/>
              <w:bottom w:val="nil"/>
              <w:right w:val="single" w:sz="4" w:space="0" w:color="auto"/>
            </w:tcBorders>
            <w:shd w:val="clear" w:color="auto" w:fill="auto"/>
            <w:vAlign w:val="center"/>
          </w:tcPr>
          <w:p w14:paraId="41CF70C3" w14:textId="77777777" w:rsidR="000B5292" w:rsidRPr="00A1115A" w:rsidRDefault="000B5292" w:rsidP="00686BD4">
            <w:pPr>
              <w:pStyle w:val="TAC"/>
              <w:rPr>
                <w:ins w:id="214" w:author="LGE" w:date="2023-08-10T08:44:00Z"/>
              </w:rPr>
            </w:pPr>
          </w:p>
        </w:tc>
        <w:tc>
          <w:tcPr>
            <w:tcW w:w="3065" w:type="dxa"/>
            <w:tcBorders>
              <w:top w:val="single" w:sz="4" w:space="0" w:color="auto"/>
              <w:left w:val="single" w:sz="4" w:space="0" w:color="auto"/>
              <w:bottom w:val="single" w:sz="4" w:space="0" w:color="auto"/>
              <w:right w:val="single" w:sz="4" w:space="0" w:color="auto"/>
            </w:tcBorders>
            <w:vAlign w:val="center"/>
          </w:tcPr>
          <w:p w14:paraId="4E25B963" w14:textId="77777777" w:rsidR="000B5292" w:rsidRPr="00A1115A" w:rsidRDefault="000B5292" w:rsidP="00686BD4">
            <w:pPr>
              <w:pStyle w:val="TAC"/>
              <w:rPr>
                <w:ins w:id="215" w:author="LGE" w:date="2023-08-10T08:44:00Z"/>
              </w:rPr>
            </w:pPr>
            <w:ins w:id="216" w:author="LGE" w:date="2023-08-10T08:44:00Z">
              <w:r w:rsidRPr="00A1115A">
                <w:t>5470 – 5725</w:t>
              </w:r>
            </w:ins>
          </w:p>
        </w:tc>
        <w:tc>
          <w:tcPr>
            <w:tcW w:w="2160" w:type="dxa"/>
            <w:tcBorders>
              <w:top w:val="nil"/>
              <w:left w:val="single" w:sz="4" w:space="0" w:color="auto"/>
              <w:bottom w:val="nil"/>
              <w:right w:val="single" w:sz="4" w:space="0" w:color="auto"/>
            </w:tcBorders>
            <w:shd w:val="clear" w:color="auto" w:fill="auto"/>
            <w:vAlign w:val="center"/>
          </w:tcPr>
          <w:p w14:paraId="1845EEEC" w14:textId="77777777" w:rsidR="000B5292" w:rsidRPr="00A1115A" w:rsidRDefault="000B5292" w:rsidP="00686BD4">
            <w:pPr>
              <w:pStyle w:val="TAC"/>
              <w:rPr>
                <w:ins w:id="217" w:author="LGE" w:date="2023-08-10T08:44:00Z"/>
              </w:rPr>
            </w:pPr>
          </w:p>
        </w:tc>
      </w:tr>
      <w:tr w:rsidR="000B5292" w:rsidRPr="00A1115A" w14:paraId="638BB4EC" w14:textId="77777777" w:rsidTr="00686BD4">
        <w:trPr>
          <w:trHeight w:val="187"/>
          <w:jc w:val="center"/>
          <w:ins w:id="218" w:author="LGE" w:date="2023-08-10T08:44:00Z"/>
        </w:trPr>
        <w:tc>
          <w:tcPr>
            <w:tcW w:w="900" w:type="dxa"/>
            <w:tcBorders>
              <w:top w:val="nil"/>
              <w:left w:val="single" w:sz="4" w:space="0" w:color="auto"/>
              <w:bottom w:val="nil"/>
              <w:right w:val="single" w:sz="4" w:space="0" w:color="auto"/>
            </w:tcBorders>
            <w:shd w:val="clear" w:color="auto" w:fill="auto"/>
          </w:tcPr>
          <w:p w14:paraId="61751FDB" w14:textId="77777777" w:rsidR="000B5292" w:rsidRPr="00A1115A" w:rsidRDefault="000B5292" w:rsidP="00686BD4">
            <w:pPr>
              <w:pStyle w:val="TAC"/>
              <w:rPr>
                <w:ins w:id="219" w:author="LGE" w:date="2023-08-10T08:44:00Z"/>
              </w:rPr>
            </w:pPr>
          </w:p>
        </w:tc>
        <w:tc>
          <w:tcPr>
            <w:tcW w:w="1445" w:type="dxa"/>
            <w:tcBorders>
              <w:top w:val="nil"/>
              <w:left w:val="single" w:sz="4" w:space="0" w:color="auto"/>
              <w:bottom w:val="nil"/>
              <w:right w:val="single" w:sz="4" w:space="0" w:color="auto"/>
            </w:tcBorders>
            <w:shd w:val="clear" w:color="auto" w:fill="auto"/>
            <w:vAlign w:val="center"/>
          </w:tcPr>
          <w:p w14:paraId="6553EEFF" w14:textId="77777777" w:rsidR="000B5292" w:rsidRPr="00A1115A" w:rsidRDefault="000B5292" w:rsidP="00686BD4">
            <w:pPr>
              <w:pStyle w:val="TAC"/>
              <w:rPr>
                <w:ins w:id="220" w:author="LGE" w:date="2023-08-10T08:44:00Z"/>
              </w:rPr>
            </w:pPr>
          </w:p>
        </w:tc>
        <w:tc>
          <w:tcPr>
            <w:tcW w:w="1895" w:type="dxa"/>
            <w:tcBorders>
              <w:top w:val="nil"/>
              <w:left w:val="single" w:sz="4" w:space="0" w:color="auto"/>
              <w:bottom w:val="nil"/>
              <w:right w:val="single" w:sz="4" w:space="0" w:color="auto"/>
            </w:tcBorders>
            <w:shd w:val="clear" w:color="auto" w:fill="auto"/>
            <w:vAlign w:val="center"/>
          </w:tcPr>
          <w:p w14:paraId="60048FB1" w14:textId="77777777" w:rsidR="000B5292" w:rsidRPr="00A1115A" w:rsidRDefault="000B5292" w:rsidP="00686BD4">
            <w:pPr>
              <w:pStyle w:val="TAC"/>
              <w:rPr>
                <w:ins w:id="221" w:author="LGE" w:date="2023-08-10T08:44:00Z"/>
              </w:rPr>
            </w:pPr>
          </w:p>
        </w:tc>
        <w:tc>
          <w:tcPr>
            <w:tcW w:w="3065" w:type="dxa"/>
            <w:tcBorders>
              <w:top w:val="single" w:sz="4" w:space="0" w:color="auto"/>
              <w:left w:val="single" w:sz="4" w:space="0" w:color="auto"/>
              <w:bottom w:val="single" w:sz="4" w:space="0" w:color="auto"/>
              <w:right w:val="single" w:sz="4" w:space="0" w:color="auto"/>
            </w:tcBorders>
            <w:vAlign w:val="center"/>
          </w:tcPr>
          <w:p w14:paraId="2A095816" w14:textId="77777777" w:rsidR="000B5292" w:rsidRPr="00A1115A" w:rsidRDefault="000B5292" w:rsidP="00686BD4">
            <w:pPr>
              <w:pStyle w:val="TAC"/>
              <w:rPr>
                <w:ins w:id="222" w:author="LGE" w:date="2023-08-10T08:44:00Z"/>
              </w:rPr>
            </w:pPr>
            <w:ins w:id="223" w:author="LGE" w:date="2023-08-10T08:44:00Z">
              <w:r w:rsidRPr="00A1115A">
                <w:t>5725 - 5850</w:t>
              </w:r>
            </w:ins>
          </w:p>
        </w:tc>
        <w:tc>
          <w:tcPr>
            <w:tcW w:w="2160" w:type="dxa"/>
            <w:tcBorders>
              <w:top w:val="nil"/>
              <w:left w:val="single" w:sz="4" w:space="0" w:color="auto"/>
              <w:right w:val="single" w:sz="4" w:space="0" w:color="auto"/>
            </w:tcBorders>
            <w:shd w:val="clear" w:color="auto" w:fill="auto"/>
            <w:vAlign w:val="center"/>
          </w:tcPr>
          <w:p w14:paraId="43851537" w14:textId="77777777" w:rsidR="000B5292" w:rsidRPr="00A1115A" w:rsidRDefault="000B5292" w:rsidP="00686BD4">
            <w:pPr>
              <w:pStyle w:val="TAC"/>
              <w:rPr>
                <w:ins w:id="224" w:author="LGE" w:date="2023-08-10T08:44:00Z"/>
              </w:rPr>
            </w:pPr>
          </w:p>
        </w:tc>
      </w:tr>
      <w:tr w:rsidR="000B5292" w:rsidRPr="00A1115A" w14:paraId="2F9AF612" w14:textId="77777777" w:rsidTr="00686BD4">
        <w:trPr>
          <w:trHeight w:val="187"/>
          <w:jc w:val="center"/>
          <w:ins w:id="225" w:author="LGE" w:date="2023-08-10T08:44:00Z"/>
        </w:trPr>
        <w:tc>
          <w:tcPr>
            <w:tcW w:w="900" w:type="dxa"/>
            <w:tcBorders>
              <w:top w:val="nil"/>
              <w:left w:val="single" w:sz="4" w:space="0" w:color="auto"/>
              <w:bottom w:val="nil"/>
              <w:right w:val="single" w:sz="4" w:space="0" w:color="auto"/>
            </w:tcBorders>
            <w:shd w:val="clear" w:color="auto" w:fill="auto"/>
          </w:tcPr>
          <w:p w14:paraId="01A8A8B1" w14:textId="77777777" w:rsidR="000B5292" w:rsidRPr="00A1115A" w:rsidRDefault="000B5292" w:rsidP="00686BD4">
            <w:pPr>
              <w:pStyle w:val="TAC"/>
              <w:rPr>
                <w:ins w:id="226" w:author="LGE" w:date="2023-08-10T08:44:00Z"/>
              </w:rPr>
            </w:pPr>
          </w:p>
        </w:tc>
        <w:tc>
          <w:tcPr>
            <w:tcW w:w="1445" w:type="dxa"/>
            <w:tcBorders>
              <w:top w:val="nil"/>
              <w:left w:val="single" w:sz="4" w:space="0" w:color="auto"/>
              <w:bottom w:val="nil"/>
              <w:right w:val="single" w:sz="4" w:space="0" w:color="auto"/>
            </w:tcBorders>
            <w:shd w:val="clear" w:color="auto" w:fill="auto"/>
            <w:vAlign w:val="center"/>
          </w:tcPr>
          <w:p w14:paraId="3E5C3171" w14:textId="77777777" w:rsidR="000B5292" w:rsidRPr="00A1115A" w:rsidRDefault="000B5292" w:rsidP="00686BD4">
            <w:pPr>
              <w:pStyle w:val="TAC"/>
              <w:rPr>
                <w:ins w:id="227" w:author="LGE" w:date="2023-08-10T08:44:00Z"/>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71E19D28" w14:textId="77777777" w:rsidR="000B5292" w:rsidRPr="00A1115A" w:rsidRDefault="000B5292" w:rsidP="00686BD4">
            <w:pPr>
              <w:pStyle w:val="TAC"/>
              <w:rPr>
                <w:ins w:id="228" w:author="LGE" w:date="2023-08-10T08:44:00Z"/>
              </w:rPr>
            </w:pPr>
          </w:p>
        </w:tc>
        <w:tc>
          <w:tcPr>
            <w:tcW w:w="3065" w:type="dxa"/>
            <w:tcBorders>
              <w:top w:val="single" w:sz="4" w:space="0" w:color="auto"/>
              <w:left w:val="single" w:sz="4" w:space="0" w:color="auto"/>
              <w:bottom w:val="single" w:sz="4" w:space="0" w:color="auto"/>
              <w:right w:val="single" w:sz="4" w:space="0" w:color="auto"/>
            </w:tcBorders>
            <w:vAlign w:val="center"/>
          </w:tcPr>
          <w:p w14:paraId="7756FC6B" w14:textId="77777777" w:rsidR="000B5292" w:rsidRPr="00A1115A" w:rsidRDefault="000B5292" w:rsidP="00686BD4">
            <w:pPr>
              <w:pStyle w:val="TAC"/>
              <w:rPr>
                <w:ins w:id="229" w:author="LGE" w:date="2023-08-10T08:44:00Z"/>
              </w:rPr>
            </w:pPr>
            <w:ins w:id="230" w:author="LGE" w:date="2023-08-10T08:44:00Z">
              <w:r w:rsidRPr="00A1115A">
                <w:t>5230 – 5250</w:t>
              </w:r>
            </w:ins>
          </w:p>
        </w:tc>
        <w:tc>
          <w:tcPr>
            <w:tcW w:w="2160" w:type="dxa"/>
            <w:tcBorders>
              <w:left w:val="single" w:sz="4" w:space="0" w:color="auto"/>
              <w:bottom w:val="single" w:sz="4" w:space="0" w:color="auto"/>
              <w:right w:val="single" w:sz="4" w:space="0" w:color="auto"/>
            </w:tcBorders>
            <w:vAlign w:val="center"/>
          </w:tcPr>
          <w:p w14:paraId="5F1E7C7F" w14:textId="77777777" w:rsidR="000B5292" w:rsidRPr="00A1115A" w:rsidRDefault="000B5292" w:rsidP="00686BD4">
            <w:pPr>
              <w:pStyle w:val="TAC"/>
              <w:rPr>
                <w:ins w:id="231" w:author="LGE" w:date="2023-08-10T08:44:00Z"/>
              </w:rPr>
            </w:pPr>
            <w:ins w:id="232" w:author="LGE" w:date="2023-08-10T08:44:00Z">
              <w:r w:rsidRPr="00A1115A">
                <w:t>4</w:t>
              </w:r>
            </w:ins>
          </w:p>
        </w:tc>
      </w:tr>
      <w:tr w:rsidR="000B5292" w:rsidRPr="00A1115A" w14:paraId="7AF27656" w14:textId="77777777" w:rsidTr="00686BD4">
        <w:trPr>
          <w:trHeight w:val="187"/>
          <w:jc w:val="center"/>
          <w:ins w:id="233" w:author="LGE" w:date="2023-08-10T08:44:00Z"/>
        </w:trPr>
        <w:tc>
          <w:tcPr>
            <w:tcW w:w="900" w:type="dxa"/>
            <w:tcBorders>
              <w:top w:val="nil"/>
              <w:left w:val="single" w:sz="4" w:space="0" w:color="auto"/>
              <w:bottom w:val="nil"/>
              <w:right w:val="single" w:sz="4" w:space="0" w:color="auto"/>
            </w:tcBorders>
            <w:shd w:val="clear" w:color="auto" w:fill="auto"/>
          </w:tcPr>
          <w:p w14:paraId="66DED386" w14:textId="77777777" w:rsidR="000B5292" w:rsidRPr="00A1115A" w:rsidRDefault="000B5292" w:rsidP="00686BD4">
            <w:pPr>
              <w:pStyle w:val="TAC"/>
              <w:rPr>
                <w:ins w:id="234" w:author="LGE" w:date="2023-08-10T08:44:00Z"/>
              </w:rPr>
            </w:pPr>
          </w:p>
        </w:tc>
        <w:tc>
          <w:tcPr>
            <w:tcW w:w="1445" w:type="dxa"/>
            <w:tcBorders>
              <w:top w:val="nil"/>
              <w:left w:val="single" w:sz="4" w:space="0" w:color="auto"/>
              <w:bottom w:val="nil"/>
              <w:right w:val="single" w:sz="4" w:space="0" w:color="auto"/>
            </w:tcBorders>
            <w:shd w:val="clear" w:color="auto" w:fill="auto"/>
            <w:vAlign w:val="center"/>
          </w:tcPr>
          <w:p w14:paraId="0D65A45C" w14:textId="77777777" w:rsidR="000B5292" w:rsidRPr="00A1115A" w:rsidRDefault="000B5292" w:rsidP="00686BD4">
            <w:pPr>
              <w:pStyle w:val="TAC"/>
              <w:rPr>
                <w:ins w:id="235" w:author="LGE" w:date="2023-08-10T08:44:00Z"/>
              </w:rPr>
            </w:pPr>
          </w:p>
        </w:tc>
        <w:tc>
          <w:tcPr>
            <w:tcW w:w="1895" w:type="dxa"/>
            <w:tcBorders>
              <w:left w:val="single" w:sz="4" w:space="0" w:color="auto"/>
              <w:bottom w:val="nil"/>
              <w:right w:val="single" w:sz="4" w:space="0" w:color="auto"/>
            </w:tcBorders>
            <w:shd w:val="clear" w:color="auto" w:fill="auto"/>
            <w:vAlign w:val="center"/>
          </w:tcPr>
          <w:p w14:paraId="0F5F0763" w14:textId="77777777" w:rsidR="000B5292" w:rsidRPr="00A1115A" w:rsidRDefault="000B5292" w:rsidP="00686BD4">
            <w:pPr>
              <w:pStyle w:val="TAC"/>
              <w:rPr>
                <w:ins w:id="236" w:author="LGE" w:date="2023-08-10T08:44:00Z"/>
              </w:rPr>
            </w:pPr>
            <w:ins w:id="237" w:author="LGE" w:date="2023-08-10T08:44:00Z">
              <w:r w:rsidRPr="00A1115A">
                <w:t>40</w:t>
              </w:r>
            </w:ins>
          </w:p>
        </w:tc>
        <w:tc>
          <w:tcPr>
            <w:tcW w:w="3065" w:type="dxa"/>
            <w:tcBorders>
              <w:top w:val="single" w:sz="4" w:space="0" w:color="auto"/>
              <w:left w:val="single" w:sz="4" w:space="0" w:color="auto"/>
              <w:bottom w:val="single" w:sz="4" w:space="0" w:color="auto"/>
              <w:right w:val="single" w:sz="4" w:space="0" w:color="auto"/>
            </w:tcBorders>
            <w:vAlign w:val="center"/>
          </w:tcPr>
          <w:p w14:paraId="4BAB09A7" w14:textId="77777777" w:rsidR="000B5292" w:rsidRPr="00A1115A" w:rsidRDefault="000B5292" w:rsidP="00686BD4">
            <w:pPr>
              <w:pStyle w:val="TAC"/>
              <w:rPr>
                <w:ins w:id="238" w:author="LGE" w:date="2023-08-10T08:44:00Z"/>
              </w:rPr>
            </w:pPr>
            <w:ins w:id="239" w:author="LGE" w:date="2023-08-10T08:44:00Z">
              <w:r w:rsidRPr="00A1115A">
                <w:t>5150 - 5230</w:t>
              </w:r>
            </w:ins>
          </w:p>
        </w:tc>
        <w:tc>
          <w:tcPr>
            <w:tcW w:w="2160" w:type="dxa"/>
            <w:tcBorders>
              <w:left w:val="single" w:sz="4" w:space="0" w:color="auto"/>
              <w:bottom w:val="nil"/>
              <w:right w:val="single" w:sz="4" w:space="0" w:color="auto"/>
            </w:tcBorders>
            <w:shd w:val="clear" w:color="auto" w:fill="auto"/>
            <w:vAlign w:val="center"/>
          </w:tcPr>
          <w:p w14:paraId="7B9E1758" w14:textId="77777777" w:rsidR="000B5292" w:rsidRPr="00A1115A" w:rsidRDefault="000B5292" w:rsidP="00686BD4">
            <w:pPr>
              <w:pStyle w:val="TAC"/>
              <w:rPr>
                <w:ins w:id="240" w:author="LGE" w:date="2023-08-10T08:44:00Z"/>
              </w:rPr>
            </w:pPr>
            <w:ins w:id="241" w:author="LGE" w:date="2023-08-10T08:44:00Z">
              <w:r w:rsidRPr="00A1115A">
                <w:t>7</w:t>
              </w:r>
            </w:ins>
          </w:p>
        </w:tc>
      </w:tr>
      <w:tr w:rsidR="000B5292" w:rsidRPr="00A1115A" w14:paraId="42F0CF07" w14:textId="77777777" w:rsidTr="00686BD4">
        <w:trPr>
          <w:trHeight w:val="187"/>
          <w:jc w:val="center"/>
          <w:ins w:id="242" w:author="LGE" w:date="2023-08-10T08:44:00Z"/>
        </w:trPr>
        <w:tc>
          <w:tcPr>
            <w:tcW w:w="900" w:type="dxa"/>
            <w:tcBorders>
              <w:top w:val="nil"/>
              <w:left w:val="single" w:sz="4" w:space="0" w:color="auto"/>
              <w:bottom w:val="nil"/>
              <w:right w:val="single" w:sz="4" w:space="0" w:color="auto"/>
            </w:tcBorders>
            <w:shd w:val="clear" w:color="auto" w:fill="auto"/>
          </w:tcPr>
          <w:p w14:paraId="42B2CCAF" w14:textId="77777777" w:rsidR="000B5292" w:rsidRPr="00A1115A" w:rsidRDefault="000B5292" w:rsidP="00686BD4">
            <w:pPr>
              <w:pStyle w:val="TAC"/>
              <w:rPr>
                <w:ins w:id="243" w:author="LGE" w:date="2023-08-10T08:44:00Z"/>
              </w:rPr>
            </w:pPr>
          </w:p>
        </w:tc>
        <w:tc>
          <w:tcPr>
            <w:tcW w:w="1445" w:type="dxa"/>
            <w:tcBorders>
              <w:top w:val="nil"/>
              <w:left w:val="single" w:sz="4" w:space="0" w:color="auto"/>
              <w:bottom w:val="nil"/>
              <w:right w:val="single" w:sz="4" w:space="0" w:color="auto"/>
            </w:tcBorders>
            <w:shd w:val="clear" w:color="auto" w:fill="auto"/>
            <w:vAlign w:val="center"/>
          </w:tcPr>
          <w:p w14:paraId="606330C3" w14:textId="77777777" w:rsidR="000B5292" w:rsidRPr="00A1115A" w:rsidRDefault="000B5292" w:rsidP="00686BD4">
            <w:pPr>
              <w:pStyle w:val="TAC"/>
              <w:rPr>
                <w:ins w:id="244" w:author="LGE" w:date="2023-08-10T08:44:00Z"/>
              </w:rPr>
            </w:pPr>
          </w:p>
        </w:tc>
        <w:tc>
          <w:tcPr>
            <w:tcW w:w="1895" w:type="dxa"/>
            <w:tcBorders>
              <w:top w:val="nil"/>
              <w:left w:val="single" w:sz="4" w:space="0" w:color="auto"/>
              <w:bottom w:val="nil"/>
              <w:right w:val="single" w:sz="4" w:space="0" w:color="auto"/>
            </w:tcBorders>
            <w:shd w:val="clear" w:color="auto" w:fill="auto"/>
            <w:vAlign w:val="center"/>
          </w:tcPr>
          <w:p w14:paraId="585284DA" w14:textId="77777777" w:rsidR="000B5292" w:rsidRPr="00A1115A" w:rsidRDefault="000B5292" w:rsidP="00686BD4">
            <w:pPr>
              <w:pStyle w:val="TAC"/>
              <w:rPr>
                <w:ins w:id="245" w:author="LGE" w:date="2023-08-10T08:44:00Z"/>
              </w:rPr>
            </w:pPr>
          </w:p>
        </w:tc>
        <w:tc>
          <w:tcPr>
            <w:tcW w:w="3065" w:type="dxa"/>
            <w:tcBorders>
              <w:top w:val="single" w:sz="4" w:space="0" w:color="auto"/>
              <w:left w:val="single" w:sz="4" w:space="0" w:color="auto"/>
              <w:bottom w:val="single" w:sz="4" w:space="0" w:color="auto"/>
              <w:right w:val="single" w:sz="4" w:space="0" w:color="auto"/>
            </w:tcBorders>
            <w:vAlign w:val="center"/>
          </w:tcPr>
          <w:p w14:paraId="70BF7B21" w14:textId="77777777" w:rsidR="000B5292" w:rsidRPr="00A1115A" w:rsidRDefault="000B5292" w:rsidP="00686BD4">
            <w:pPr>
              <w:pStyle w:val="TAC"/>
              <w:rPr>
                <w:ins w:id="246" w:author="LGE" w:date="2023-08-10T08:44:00Z"/>
              </w:rPr>
            </w:pPr>
            <w:ins w:id="247" w:author="LGE" w:date="2023-08-10T08:44:00Z">
              <w:r w:rsidRPr="00A1115A">
                <w:t>5250 – 5350</w:t>
              </w:r>
            </w:ins>
          </w:p>
        </w:tc>
        <w:tc>
          <w:tcPr>
            <w:tcW w:w="2160" w:type="dxa"/>
            <w:tcBorders>
              <w:top w:val="nil"/>
              <w:left w:val="single" w:sz="4" w:space="0" w:color="auto"/>
              <w:bottom w:val="nil"/>
              <w:right w:val="single" w:sz="4" w:space="0" w:color="auto"/>
            </w:tcBorders>
            <w:shd w:val="clear" w:color="auto" w:fill="auto"/>
            <w:vAlign w:val="center"/>
          </w:tcPr>
          <w:p w14:paraId="7CE39C51" w14:textId="77777777" w:rsidR="000B5292" w:rsidRPr="00A1115A" w:rsidRDefault="000B5292" w:rsidP="00686BD4">
            <w:pPr>
              <w:pStyle w:val="TAC"/>
              <w:rPr>
                <w:ins w:id="248" w:author="LGE" w:date="2023-08-10T08:44:00Z"/>
              </w:rPr>
            </w:pPr>
          </w:p>
        </w:tc>
      </w:tr>
      <w:tr w:rsidR="000B5292" w:rsidRPr="00A1115A" w14:paraId="786F60A3" w14:textId="77777777" w:rsidTr="00686BD4">
        <w:trPr>
          <w:trHeight w:val="187"/>
          <w:jc w:val="center"/>
          <w:ins w:id="249" w:author="LGE" w:date="2023-08-10T08:44:00Z"/>
        </w:trPr>
        <w:tc>
          <w:tcPr>
            <w:tcW w:w="900" w:type="dxa"/>
            <w:tcBorders>
              <w:top w:val="nil"/>
              <w:left w:val="single" w:sz="4" w:space="0" w:color="auto"/>
              <w:bottom w:val="nil"/>
              <w:right w:val="single" w:sz="4" w:space="0" w:color="auto"/>
            </w:tcBorders>
            <w:shd w:val="clear" w:color="auto" w:fill="auto"/>
          </w:tcPr>
          <w:p w14:paraId="2B432645" w14:textId="77777777" w:rsidR="000B5292" w:rsidRPr="00A1115A" w:rsidRDefault="000B5292" w:rsidP="00686BD4">
            <w:pPr>
              <w:pStyle w:val="TAC"/>
              <w:rPr>
                <w:ins w:id="250" w:author="LGE" w:date="2023-08-10T08:44:00Z"/>
              </w:rPr>
            </w:pPr>
          </w:p>
        </w:tc>
        <w:tc>
          <w:tcPr>
            <w:tcW w:w="1445" w:type="dxa"/>
            <w:tcBorders>
              <w:top w:val="nil"/>
              <w:left w:val="single" w:sz="4" w:space="0" w:color="auto"/>
              <w:bottom w:val="nil"/>
              <w:right w:val="single" w:sz="4" w:space="0" w:color="auto"/>
            </w:tcBorders>
            <w:shd w:val="clear" w:color="auto" w:fill="auto"/>
            <w:vAlign w:val="center"/>
          </w:tcPr>
          <w:p w14:paraId="4A200007" w14:textId="77777777" w:rsidR="000B5292" w:rsidRPr="00A1115A" w:rsidRDefault="000B5292" w:rsidP="00686BD4">
            <w:pPr>
              <w:pStyle w:val="TAC"/>
              <w:rPr>
                <w:ins w:id="251" w:author="LGE" w:date="2023-08-10T08:44:00Z"/>
              </w:rPr>
            </w:pPr>
          </w:p>
        </w:tc>
        <w:tc>
          <w:tcPr>
            <w:tcW w:w="1895" w:type="dxa"/>
            <w:tcBorders>
              <w:top w:val="nil"/>
              <w:left w:val="single" w:sz="4" w:space="0" w:color="auto"/>
              <w:bottom w:val="nil"/>
              <w:right w:val="single" w:sz="4" w:space="0" w:color="auto"/>
            </w:tcBorders>
            <w:shd w:val="clear" w:color="auto" w:fill="auto"/>
            <w:vAlign w:val="center"/>
          </w:tcPr>
          <w:p w14:paraId="48ADFA03" w14:textId="77777777" w:rsidR="000B5292" w:rsidRPr="00A1115A" w:rsidRDefault="000B5292" w:rsidP="00686BD4">
            <w:pPr>
              <w:pStyle w:val="TAC"/>
              <w:rPr>
                <w:ins w:id="252" w:author="LGE" w:date="2023-08-10T08:44:00Z"/>
              </w:rPr>
            </w:pPr>
          </w:p>
        </w:tc>
        <w:tc>
          <w:tcPr>
            <w:tcW w:w="3065" w:type="dxa"/>
            <w:tcBorders>
              <w:top w:val="single" w:sz="4" w:space="0" w:color="auto"/>
              <w:left w:val="single" w:sz="4" w:space="0" w:color="auto"/>
              <w:bottom w:val="single" w:sz="4" w:space="0" w:color="auto"/>
              <w:right w:val="single" w:sz="4" w:space="0" w:color="auto"/>
            </w:tcBorders>
            <w:vAlign w:val="center"/>
          </w:tcPr>
          <w:p w14:paraId="555D2D64" w14:textId="77777777" w:rsidR="000B5292" w:rsidRPr="00A1115A" w:rsidRDefault="000B5292" w:rsidP="00686BD4">
            <w:pPr>
              <w:pStyle w:val="TAC"/>
              <w:rPr>
                <w:ins w:id="253" w:author="LGE" w:date="2023-08-10T08:44:00Z"/>
              </w:rPr>
            </w:pPr>
            <w:ins w:id="254" w:author="LGE" w:date="2023-08-10T08:44:00Z">
              <w:r w:rsidRPr="00A1115A">
                <w:t>5470 – 5725</w:t>
              </w:r>
            </w:ins>
          </w:p>
        </w:tc>
        <w:tc>
          <w:tcPr>
            <w:tcW w:w="2160" w:type="dxa"/>
            <w:tcBorders>
              <w:top w:val="nil"/>
              <w:left w:val="single" w:sz="4" w:space="0" w:color="auto"/>
              <w:bottom w:val="nil"/>
              <w:right w:val="single" w:sz="4" w:space="0" w:color="auto"/>
            </w:tcBorders>
            <w:shd w:val="clear" w:color="auto" w:fill="auto"/>
            <w:vAlign w:val="center"/>
          </w:tcPr>
          <w:p w14:paraId="72A3292C" w14:textId="77777777" w:rsidR="000B5292" w:rsidRPr="00A1115A" w:rsidRDefault="000B5292" w:rsidP="00686BD4">
            <w:pPr>
              <w:pStyle w:val="TAC"/>
              <w:rPr>
                <w:ins w:id="255" w:author="LGE" w:date="2023-08-10T08:44:00Z"/>
              </w:rPr>
            </w:pPr>
          </w:p>
        </w:tc>
      </w:tr>
      <w:tr w:rsidR="000B5292" w:rsidRPr="00A1115A" w14:paraId="1475780D" w14:textId="77777777" w:rsidTr="00686BD4">
        <w:trPr>
          <w:trHeight w:val="187"/>
          <w:jc w:val="center"/>
          <w:ins w:id="256" w:author="LGE" w:date="2023-08-10T08:44:00Z"/>
        </w:trPr>
        <w:tc>
          <w:tcPr>
            <w:tcW w:w="900" w:type="dxa"/>
            <w:tcBorders>
              <w:top w:val="nil"/>
              <w:left w:val="single" w:sz="4" w:space="0" w:color="auto"/>
              <w:bottom w:val="nil"/>
              <w:right w:val="single" w:sz="4" w:space="0" w:color="auto"/>
            </w:tcBorders>
            <w:shd w:val="clear" w:color="auto" w:fill="auto"/>
          </w:tcPr>
          <w:p w14:paraId="63DB3D88" w14:textId="77777777" w:rsidR="000B5292" w:rsidRPr="00A1115A" w:rsidRDefault="000B5292" w:rsidP="00686BD4">
            <w:pPr>
              <w:pStyle w:val="TAC"/>
              <w:rPr>
                <w:ins w:id="257" w:author="LGE" w:date="2023-08-10T08:44:00Z"/>
              </w:rPr>
            </w:pPr>
          </w:p>
        </w:tc>
        <w:tc>
          <w:tcPr>
            <w:tcW w:w="1445" w:type="dxa"/>
            <w:tcBorders>
              <w:top w:val="nil"/>
              <w:left w:val="single" w:sz="4" w:space="0" w:color="auto"/>
              <w:bottom w:val="nil"/>
              <w:right w:val="single" w:sz="4" w:space="0" w:color="auto"/>
            </w:tcBorders>
            <w:shd w:val="clear" w:color="auto" w:fill="auto"/>
            <w:vAlign w:val="center"/>
          </w:tcPr>
          <w:p w14:paraId="6CD46F08" w14:textId="77777777" w:rsidR="000B5292" w:rsidRPr="00A1115A" w:rsidRDefault="000B5292" w:rsidP="00686BD4">
            <w:pPr>
              <w:pStyle w:val="TAC"/>
              <w:rPr>
                <w:ins w:id="258" w:author="LGE" w:date="2023-08-10T08:44:00Z"/>
              </w:rPr>
            </w:pPr>
          </w:p>
        </w:tc>
        <w:tc>
          <w:tcPr>
            <w:tcW w:w="1895" w:type="dxa"/>
            <w:tcBorders>
              <w:top w:val="nil"/>
              <w:left w:val="single" w:sz="4" w:space="0" w:color="auto"/>
              <w:bottom w:val="nil"/>
              <w:right w:val="single" w:sz="4" w:space="0" w:color="auto"/>
            </w:tcBorders>
            <w:shd w:val="clear" w:color="auto" w:fill="auto"/>
            <w:vAlign w:val="center"/>
          </w:tcPr>
          <w:p w14:paraId="2CB483F0" w14:textId="77777777" w:rsidR="000B5292" w:rsidRPr="00A1115A" w:rsidRDefault="000B5292" w:rsidP="00686BD4">
            <w:pPr>
              <w:pStyle w:val="TAC"/>
              <w:rPr>
                <w:ins w:id="259" w:author="LGE" w:date="2023-08-10T08:44:00Z"/>
              </w:rPr>
            </w:pPr>
          </w:p>
        </w:tc>
        <w:tc>
          <w:tcPr>
            <w:tcW w:w="3065" w:type="dxa"/>
            <w:tcBorders>
              <w:top w:val="single" w:sz="4" w:space="0" w:color="auto"/>
              <w:left w:val="single" w:sz="4" w:space="0" w:color="auto"/>
              <w:bottom w:val="single" w:sz="4" w:space="0" w:color="auto"/>
              <w:right w:val="single" w:sz="4" w:space="0" w:color="auto"/>
            </w:tcBorders>
            <w:vAlign w:val="center"/>
          </w:tcPr>
          <w:p w14:paraId="243655BF" w14:textId="77777777" w:rsidR="000B5292" w:rsidRPr="00A1115A" w:rsidRDefault="000B5292" w:rsidP="00686BD4">
            <w:pPr>
              <w:pStyle w:val="TAC"/>
              <w:rPr>
                <w:ins w:id="260" w:author="LGE" w:date="2023-08-10T08:44:00Z"/>
              </w:rPr>
            </w:pPr>
            <w:ins w:id="261" w:author="LGE" w:date="2023-08-10T08:44:00Z">
              <w:r w:rsidRPr="00A1115A">
                <w:t>5725 - 5850</w:t>
              </w:r>
            </w:ins>
          </w:p>
        </w:tc>
        <w:tc>
          <w:tcPr>
            <w:tcW w:w="2160" w:type="dxa"/>
            <w:tcBorders>
              <w:top w:val="nil"/>
              <w:left w:val="single" w:sz="4" w:space="0" w:color="auto"/>
              <w:right w:val="single" w:sz="4" w:space="0" w:color="auto"/>
            </w:tcBorders>
            <w:shd w:val="clear" w:color="auto" w:fill="auto"/>
            <w:vAlign w:val="center"/>
          </w:tcPr>
          <w:p w14:paraId="538445C5" w14:textId="77777777" w:rsidR="000B5292" w:rsidRPr="00A1115A" w:rsidRDefault="000B5292" w:rsidP="00686BD4">
            <w:pPr>
              <w:pStyle w:val="TAC"/>
              <w:rPr>
                <w:ins w:id="262" w:author="LGE" w:date="2023-08-10T08:44:00Z"/>
              </w:rPr>
            </w:pPr>
          </w:p>
        </w:tc>
      </w:tr>
      <w:tr w:rsidR="000B5292" w:rsidRPr="00A1115A" w14:paraId="587ECC40" w14:textId="77777777" w:rsidTr="00686BD4">
        <w:trPr>
          <w:trHeight w:val="187"/>
          <w:jc w:val="center"/>
          <w:ins w:id="263" w:author="LGE" w:date="2023-08-10T08:44:00Z"/>
        </w:trPr>
        <w:tc>
          <w:tcPr>
            <w:tcW w:w="900" w:type="dxa"/>
            <w:tcBorders>
              <w:top w:val="nil"/>
              <w:left w:val="single" w:sz="4" w:space="0" w:color="auto"/>
              <w:bottom w:val="nil"/>
              <w:right w:val="single" w:sz="4" w:space="0" w:color="auto"/>
            </w:tcBorders>
            <w:shd w:val="clear" w:color="auto" w:fill="auto"/>
          </w:tcPr>
          <w:p w14:paraId="798B4A42" w14:textId="77777777" w:rsidR="000B5292" w:rsidRPr="00A1115A" w:rsidRDefault="000B5292" w:rsidP="00686BD4">
            <w:pPr>
              <w:pStyle w:val="TAC"/>
              <w:rPr>
                <w:ins w:id="264" w:author="LGE" w:date="2023-08-10T08:44:00Z"/>
              </w:rPr>
            </w:pPr>
          </w:p>
        </w:tc>
        <w:tc>
          <w:tcPr>
            <w:tcW w:w="1445" w:type="dxa"/>
            <w:tcBorders>
              <w:top w:val="nil"/>
              <w:left w:val="single" w:sz="4" w:space="0" w:color="auto"/>
              <w:bottom w:val="nil"/>
              <w:right w:val="single" w:sz="4" w:space="0" w:color="auto"/>
            </w:tcBorders>
            <w:shd w:val="clear" w:color="auto" w:fill="auto"/>
            <w:vAlign w:val="center"/>
          </w:tcPr>
          <w:p w14:paraId="6FACC760" w14:textId="77777777" w:rsidR="000B5292" w:rsidRPr="00A1115A" w:rsidRDefault="000B5292" w:rsidP="00686BD4">
            <w:pPr>
              <w:pStyle w:val="TAC"/>
              <w:rPr>
                <w:ins w:id="265" w:author="LGE" w:date="2023-08-10T08:44:00Z"/>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5269A263" w14:textId="77777777" w:rsidR="000B5292" w:rsidRPr="00A1115A" w:rsidRDefault="000B5292" w:rsidP="00686BD4">
            <w:pPr>
              <w:pStyle w:val="TAC"/>
              <w:rPr>
                <w:ins w:id="266" w:author="LGE" w:date="2023-08-10T08:44:00Z"/>
              </w:rPr>
            </w:pPr>
          </w:p>
        </w:tc>
        <w:tc>
          <w:tcPr>
            <w:tcW w:w="3065" w:type="dxa"/>
            <w:tcBorders>
              <w:top w:val="single" w:sz="4" w:space="0" w:color="auto"/>
              <w:left w:val="single" w:sz="4" w:space="0" w:color="auto"/>
              <w:bottom w:val="single" w:sz="4" w:space="0" w:color="auto"/>
              <w:right w:val="single" w:sz="4" w:space="0" w:color="auto"/>
            </w:tcBorders>
            <w:vAlign w:val="center"/>
          </w:tcPr>
          <w:p w14:paraId="39879B30" w14:textId="77777777" w:rsidR="000B5292" w:rsidRPr="00A1115A" w:rsidRDefault="000B5292" w:rsidP="00686BD4">
            <w:pPr>
              <w:pStyle w:val="TAC"/>
              <w:rPr>
                <w:ins w:id="267" w:author="LGE" w:date="2023-08-10T08:44:00Z"/>
              </w:rPr>
            </w:pPr>
            <w:ins w:id="268" w:author="LGE" w:date="2023-08-10T08:44:00Z">
              <w:r w:rsidRPr="00A1115A">
                <w:t>5230 – 5250</w:t>
              </w:r>
            </w:ins>
          </w:p>
        </w:tc>
        <w:tc>
          <w:tcPr>
            <w:tcW w:w="2160" w:type="dxa"/>
            <w:tcBorders>
              <w:left w:val="single" w:sz="4" w:space="0" w:color="auto"/>
              <w:bottom w:val="single" w:sz="4" w:space="0" w:color="auto"/>
              <w:right w:val="single" w:sz="4" w:space="0" w:color="auto"/>
            </w:tcBorders>
            <w:vAlign w:val="center"/>
          </w:tcPr>
          <w:p w14:paraId="22595782" w14:textId="77777777" w:rsidR="000B5292" w:rsidRPr="00A1115A" w:rsidRDefault="000B5292" w:rsidP="00686BD4">
            <w:pPr>
              <w:pStyle w:val="TAC"/>
              <w:rPr>
                <w:ins w:id="269" w:author="LGE" w:date="2023-08-10T08:44:00Z"/>
              </w:rPr>
            </w:pPr>
            <w:ins w:id="270" w:author="LGE" w:date="2023-08-10T08:44:00Z">
              <w:r w:rsidRPr="00A1115A">
                <w:t>4</w:t>
              </w:r>
            </w:ins>
          </w:p>
        </w:tc>
      </w:tr>
      <w:tr w:rsidR="000B5292" w:rsidRPr="00A1115A" w14:paraId="675C8013" w14:textId="77777777" w:rsidTr="00686BD4">
        <w:trPr>
          <w:trHeight w:val="187"/>
          <w:jc w:val="center"/>
          <w:ins w:id="271" w:author="LGE" w:date="2023-08-10T08:44:00Z"/>
        </w:trPr>
        <w:tc>
          <w:tcPr>
            <w:tcW w:w="900" w:type="dxa"/>
            <w:tcBorders>
              <w:top w:val="nil"/>
              <w:left w:val="single" w:sz="4" w:space="0" w:color="auto"/>
              <w:bottom w:val="nil"/>
              <w:right w:val="single" w:sz="4" w:space="0" w:color="auto"/>
            </w:tcBorders>
            <w:shd w:val="clear" w:color="auto" w:fill="auto"/>
          </w:tcPr>
          <w:p w14:paraId="136E8BAB" w14:textId="77777777" w:rsidR="000B5292" w:rsidRPr="00A1115A" w:rsidRDefault="000B5292" w:rsidP="00686BD4">
            <w:pPr>
              <w:pStyle w:val="TAC"/>
              <w:rPr>
                <w:ins w:id="272" w:author="LGE" w:date="2023-08-10T08:44:00Z"/>
              </w:rPr>
            </w:pPr>
          </w:p>
        </w:tc>
        <w:tc>
          <w:tcPr>
            <w:tcW w:w="1445" w:type="dxa"/>
            <w:tcBorders>
              <w:top w:val="nil"/>
              <w:left w:val="single" w:sz="4" w:space="0" w:color="auto"/>
              <w:bottom w:val="nil"/>
              <w:right w:val="single" w:sz="4" w:space="0" w:color="auto"/>
            </w:tcBorders>
            <w:shd w:val="clear" w:color="auto" w:fill="auto"/>
            <w:vAlign w:val="center"/>
          </w:tcPr>
          <w:p w14:paraId="12F0DF7D" w14:textId="77777777" w:rsidR="000B5292" w:rsidRPr="00A1115A" w:rsidRDefault="000B5292" w:rsidP="00686BD4">
            <w:pPr>
              <w:pStyle w:val="TAC"/>
              <w:rPr>
                <w:ins w:id="273" w:author="LGE" w:date="2023-08-10T08:44:00Z"/>
              </w:rPr>
            </w:pPr>
          </w:p>
        </w:tc>
        <w:tc>
          <w:tcPr>
            <w:tcW w:w="1895" w:type="dxa"/>
            <w:tcBorders>
              <w:left w:val="single" w:sz="4" w:space="0" w:color="auto"/>
              <w:bottom w:val="nil"/>
              <w:right w:val="single" w:sz="4" w:space="0" w:color="auto"/>
            </w:tcBorders>
            <w:shd w:val="clear" w:color="auto" w:fill="auto"/>
            <w:vAlign w:val="center"/>
          </w:tcPr>
          <w:p w14:paraId="3DBA7303" w14:textId="77777777" w:rsidR="000B5292" w:rsidRPr="00A1115A" w:rsidRDefault="000B5292" w:rsidP="00686BD4">
            <w:pPr>
              <w:pStyle w:val="TAC"/>
              <w:rPr>
                <w:ins w:id="274" w:author="LGE" w:date="2023-08-10T08:44:00Z"/>
              </w:rPr>
            </w:pPr>
            <w:ins w:id="275" w:author="LGE" w:date="2023-08-10T08:44:00Z">
              <w:r w:rsidRPr="00A1115A">
                <w:t>60, 80</w:t>
              </w:r>
            </w:ins>
          </w:p>
        </w:tc>
        <w:tc>
          <w:tcPr>
            <w:tcW w:w="3065" w:type="dxa"/>
            <w:tcBorders>
              <w:top w:val="single" w:sz="4" w:space="0" w:color="auto"/>
              <w:left w:val="single" w:sz="4" w:space="0" w:color="auto"/>
              <w:bottom w:val="single" w:sz="4" w:space="0" w:color="auto"/>
              <w:right w:val="single" w:sz="4" w:space="0" w:color="auto"/>
            </w:tcBorders>
            <w:vAlign w:val="center"/>
          </w:tcPr>
          <w:p w14:paraId="34DB0133" w14:textId="77777777" w:rsidR="000B5292" w:rsidRPr="00A1115A" w:rsidRDefault="000B5292" w:rsidP="00686BD4">
            <w:pPr>
              <w:pStyle w:val="TAC"/>
              <w:rPr>
                <w:ins w:id="276" w:author="LGE" w:date="2023-08-10T08:44:00Z"/>
              </w:rPr>
            </w:pPr>
            <w:ins w:id="277" w:author="LGE" w:date="2023-08-10T08:44:00Z">
              <w:r w:rsidRPr="00A1115A">
                <w:t>5150 - 5230</w:t>
              </w:r>
            </w:ins>
          </w:p>
        </w:tc>
        <w:tc>
          <w:tcPr>
            <w:tcW w:w="2160" w:type="dxa"/>
            <w:tcBorders>
              <w:left w:val="single" w:sz="4" w:space="0" w:color="auto"/>
              <w:bottom w:val="nil"/>
              <w:right w:val="single" w:sz="4" w:space="0" w:color="auto"/>
            </w:tcBorders>
            <w:shd w:val="clear" w:color="auto" w:fill="auto"/>
            <w:vAlign w:val="center"/>
          </w:tcPr>
          <w:p w14:paraId="50C9C377" w14:textId="77777777" w:rsidR="000B5292" w:rsidRPr="00A1115A" w:rsidRDefault="000B5292" w:rsidP="00686BD4">
            <w:pPr>
              <w:pStyle w:val="TAC"/>
              <w:rPr>
                <w:ins w:id="278" w:author="LGE" w:date="2023-08-10T08:44:00Z"/>
              </w:rPr>
            </w:pPr>
            <w:ins w:id="279" w:author="LGE" w:date="2023-08-10T08:44:00Z">
              <w:r w:rsidRPr="00A1115A">
                <w:t>4</w:t>
              </w:r>
            </w:ins>
          </w:p>
        </w:tc>
      </w:tr>
      <w:tr w:rsidR="000B5292" w:rsidRPr="00A1115A" w14:paraId="79AB9384" w14:textId="77777777" w:rsidTr="00686BD4">
        <w:trPr>
          <w:trHeight w:val="187"/>
          <w:jc w:val="center"/>
          <w:ins w:id="280" w:author="LGE" w:date="2023-08-10T08:44:00Z"/>
        </w:trPr>
        <w:tc>
          <w:tcPr>
            <w:tcW w:w="900" w:type="dxa"/>
            <w:tcBorders>
              <w:top w:val="nil"/>
              <w:left w:val="single" w:sz="4" w:space="0" w:color="auto"/>
              <w:bottom w:val="nil"/>
              <w:right w:val="single" w:sz="4" w:space="0" w:color="auto"/>
            </w:tcBorders>
            <w:shd w:val="clear" w:color="auto" w:fill="auto"/>
          </w:tcPr>
          <w:p w14:paraId="62AA3C8E" w14:textId="77777777" w:rsidR="000B5292" w:rsidRPr="00A1115A" w:rsidRDefault="000B5292" w:rsidP="00686BD4">
            <w:pPr>
              <w:pStyle w:val="TAC"/>
              <w:rPr>
                <w:ins w:id="281" w:author="LGE" w:date="2023-08-10T08:44:00Z"/>
              </w:rPr>
            </w:pPr>
          </w:p>
        </w:tc>
        <w:tc>
          <w:tcPr>
            <w:tcW w:w="1445" w:type="dxa"/>
            <w:tcBorders>
              <w:top w:val="nil"/>
              <w:left w:val="single" w:sz="4" w:space="0" w:color="auto"/>
              <w:bottom w:val="nil"/>
              <w:right w:val="single" w:sz="4" w:space="0" w:color="auto"/>
            </w:tcBorders>
            <w:shd w:val="clear" w:color="auto" w:fill="auto"/>
            <w:vAlign w:val="center"/>
          </w:tcPr>
          <w:p w14:paraId="37E203C1" w14:textId="77777777" w:rsidR="000B5292" w:rsidRPr="00A1115A" w:rsidRDefault="000B5292" w:rsidP="00686BD4">
            <w:pPr>
              <w:pStyle w:val="TAC"/>
              <w:rPr>
                <w:ins w:id="282" w:author="LGE" w:date="2023-08-10T08:44:00Z"/>
              </w:rPr>
            </w:pPr>
          </w:p>
        </w:tc>
        <w:tc>
          <w:tcPr>
            <w:tcW w:w="1895" w:type="dxa"/>
            <w:tcBorders>
              <w:top w:val="nil"/>
              <w:left w:val="single" w:sz="4" w:space="0" w:color="auto"/>
              <w:bottom w:val="nil"/>
              <w:right w:val="single" w:sz="4" w:space="0" w:color="auto"/>
            </w:tcBorders>
            <w:shd w:val="clear" w:color="auto" w:fill="auto"/>
          </w:tcPr>
          <w:p w14:paraId="74B6D9BA" w14:textId="77777777" w:rsidR="000B5292" w:rsidRPr="00A1115A" w:rsidRDefault="000B5292" w:rsidP="00686BD4">
            <w:pPr>
              <w:pStyle w:val="TAC"/>
              <w:rPr>
                <w:ins w:id="283" w:author="LGE" w:date="2023-08-10T08:44:00Z"/>
              </w:rPr>
            </w:pPr>
          </w:p>
        </w:tc>
        <w:tc>
          <w:tcPr>
            <w:tcW w:w="3065" w:type="dxa"/>
            <w:tcBorders>
              <w:top w:val="single" w:sz="4" w:space="0" w:color="auto"/>
              <w:left w:val="single" w:sz="4" w:space="0" w:color="auto"/>
              <w:bottom w:val="single" w:sz="4" w:space="0" w:color="auto"/>
              <w:right w:val="single" w:sz="4" w:space="0" w:color="auto"/>
            </w:tcBorders>
            <w:vAlign w:val="center"/>
          </w:tcPr>
          <w:p w14:paraId="25CBB3E0" w14:textId="77777777" w:rsidR="000B5292" w:rsidRPr="00A1115A" w:rsidRDefault="000B5292" w:rsidP="00686BD4">
            <w:pPr>
              <w:pStyle w:val="TAC"/>
              <w:rPr>
                <w:ins w:id="284" w:author="LGE" w:date="2023-08-10T08:44:00Z"/>
              </w:rPr>
            </w:pPr>
            <w:ins w:id="285" w:author="LGE" w:date="2023-08-10T08:44:00Z">
              <w:r w:rsidRPr="00A1115A">
                <w:t>5250 – 5350</w:t>
              </w:r>
            </w:ins>
          </w:p>
        </w:tc>
        <w:tc>
          <w:tcPr>
            <w:tcW w:w="2160" w:type="dxa"/>
            <w:tcBorders>
              <w:top w:val="nil"/>
              <w:left w:val="single" w:sz="4" w:space="0" w:color="auto"/>
              <w:bottom w:val="nil"/>
              <w:right w:val="single" w:sz="4" w:space="0" w:color="auto"/>
            </w:tcBorders>
            <w:shd w:val="clear" w:color="auto" w:fill="auto"/>
            <w:vAlign w:val="center"/>
          </w:tcPr>
          <w:p w14:paraId="12C0633B" w14:textId="77777777" w:rsidR="000B5292" w:rsidRPr="00A1115A" w:rsidRDefault="000B5292" w:rsidP="00686BD4">
            <w:pPr>
              <w:pStyle w:val="TAC"/>
              <w:rPr>
                <w:ins w:id="286" w:author="LGE" w:date="2023-08-10T08:44:00Z"/>
              </w:rPr>
            </w:pPr>
          </w:p>
        </w:tc>
      </w:tr>
      <w:tr w:rsidR="000B5292" w:rsidRPr="00A1115A" w14:paraId="13DA43AB" w14:textId="77777777" w:rsidTr="00686BD4">
        <w:trPr>
          <w:trHeight w:val="187"/>
          <w:jc w:val="center"/>
          <w:ins w:id="287" w:author="LGE" w:date="2023-08-10T08:44:00Z"/>
        </w:trPr>
        <w:tc>
          <w:tcPr>
            <w:tcW w:w="900" w:type="dxa"/>
            <w:tcBorders>
              <w:top w:val="nil"/>
              <w:left w:val="single" w:sz="4" w:space="0" w:color="auto"/>
              <w:bottom w:val="nil"/>
              <w:right w:val="single" w:sz="4" w:space="0" w:color="auto"/>
            </w:tcBorders>
            <w:shd w:val="clear" w:color="auto" w:fill="auto"/>
          </w:tcPr>
          <w:p w14:paraId="46471AED" w14:textId="77777777" w:rsidR="000B5292" w:rsidRPr="00A1115A" w:rsidRDefault="000B5292" w:rsidP="00686BD4">
            <w:pPr>
              <w:pStyle w:val="TAC"/>
              <w:rPr>
                <w:ins w:id="288" w:author="LGE" w:date="2023-08-10T08:44:00Z"/>
              </w:rPr>
            </w:pPr>
          </w:p>
        </w:tc>
        <w:tc>
          <w:tcPr>
            <w:tcW w:w="1445" w:type="dxa"/>
            <w:tcBorders>
              <w:top w:val="nil"/>
              <w:left w:val="single" w:sz="4" w:space="0" w:color="auto"/>
              <w:bottom w:val="nil"/>
              <w:right w:val="single" w:sz="4" w:space="0" w:color="auto"/>
            </w:tcBorders>
            <w:shd w:val="clear" w:color="auto" w:fill="auto"/>
            <w:vAlign w:val="center"/>
          </w:tcPr>
          <w:p w14:paraId="30E0C632" w14:textId="77777777" w:rsidR="000B5292" w:rsidRPr="00A1115A" w:rsidRDefault="000B5292" w:rsidP="00686BD4">
            <w:pPr>
              <w:pStyle w:val="TAC"/>
              <w:rPr>
                <w:ins w:id="289" w:author="LGE" w:date="2023-08-10T08:44:00Z"/>
              </w:rPr>
            </w:pPr>
          </w:p>
        </w:tc>
        <w:tc>
          <w:tcPr>
            <w:tcW w:w="1895" w:type="dxa"/>
            <w:tcBorders>
              <w:top w:val="nil"/>
              <w:left w:val="single" w:sz="4" w:space="0" w:color="auto"/>
              <w:bottom w:val="nil"/>
              <w:right w:val="single" w:sz="4" w:space="0" w:color="auto"/>
            </w:tcBorders>
            <w:shd w:val="clear" w:color="auto" w:fill="auto"/>
          </w:tcPr>
          <w:p w14:paraId="3A204CAC" w14:textId="77777777" w:rsidR="000B5292" w:rsidRPr="00A1115A" w:rsidRDefault="000B5292" w:rsidP="00686BD4">
            <w:pPr>
              <w:pStyle w:val="TAC"/>
              <w:rPr>
                <w:ins w:id="290" w:author="LGE" w:date="2023-08-10T08:44:00Z"/>
              </w:rPr>
            </w:pPr>
          </w:p>
        </w:tc>
        <w:tc>
          <w:tcPr>
            <w:tcW w:w="3065" w:type="dxa"/>
            <w:tcBorders>
              <w:top w:val="single" w:sz="4" w:space="0" w:color="auto"/>
              <w:left w:val="single" w:sz="4" w:space="0" w:color="auto"/>
              <w:bottom w:val="single" w:sz="4" w:space="0" w:color="auto"/>
              <w:right w:val="single" w:sz="4" w:space="0" w:color="auto"/>
            </w:tcBorders>
            <w:vAlign w:val="center"/>
          </w:tcPr>
          <w:p w14:paraId="042A3A87" w14:textId="77777777" w:rsidR="000B5292" w:rsidRPr="00A1115A" w:rsidRDefault="000B5292" w:rsidP="00686BD4">
            <w:pPr>
              <w:pStyle w:val="TAC"/>
              <w:rPr>
                <w:ins w:id="291" w:author="LGE" w:date="2023-08-10T08:44:00Z"/>
              </w:rPr>
            </w:pPr>
            <w:ins w:id="292" w:author="LGE" w:date="2023-08-10T08:44:00Z">
              <w:r w:rsidRPr="00A1115A">
                <w:t>5470 – 5725</w:t>
              </w:r>
            </w:ins>
          </w:p>
        </w:tc>
        <w:tc>
          <w:tcPr>
            <w:tcW w:w="2160" w:type="dxa"/>
            <w:tcBorders>
              <w:top w:val="nil"/>
              <w:left w:val="single" w:sz="4" w:space="0" w:color="auto"/>
              <w:bottom w:val="nil"/>
              <w:right w:val="single" w:sz="4" w:space="0" w:color="auto"/>
            </w:tcBorders>
            <w:shd w:val="clear" w:color="auto" w:fill="auto"/>
            <w:vAlign w:val="center"/>
          </w:tcPr>
          <w:p w14:paraId="631410ED" w14:textId="77777777" w:rsidR="000B5292" w:rsidRPr="00A1115A" w:rsidRDefault="000B5292" w:rsidP="00686BD4">
            <w:pPr>
              <w:pStyle w:val="TAC"/>
              <w:rPr>
                <w:ins w:id="293" w:author="LGE" w:date="2023-08-10T08:44:00Z"/>
              </w:rPr>
            </w:pPr>
          </w:p>
        </w:tc>
      </w:tr>
      <w:tr w:rsidR="000B5292" w:rsidRPr="00A1115A" w14:paraId="6CA63179" w14:textId="77777777" w:rsidTr="00686BD4">
        <w:trPr>
          <w:trHeight w:val="187"/>
          <w:jc w:val="center"/>
          <w:ins w:id="294" w:author="LGE" w:date="2023-08-10T08:44:00Z"/>
        </w:trPr>
        <w:tc>
          <w:tcPr>
            <w:tcW w:w="900" w:type="dxa"/>
            <w:tcBorders>
              <w:top w:val="nil"/>
              <w:left w:val="single" w:sz="4" w:space="0" w:color="auto"/>
              <w:bottom w:val="nil"/>
              <w:right w:val="single" w:sz="4" w:space="0" w:color="auto"/>
            </w:tcBorders>
            <w:shd w:val="clear" w:color="auto" w:fill="auto"/>
          </w:tcPr>
          <w:p w14:paraId="3762BC5B" w14:textId="77777777" w:rsidR="000B5292" w:rsidRPr="00A1115A" w:rsidRDefault="000B5292" w:rsidP="00686BD4">
            <w:pPr>
              <w:pStyle w:val="TAC"/>
              <w:rPr>
                <w:ins w:id="295" w:author="LGE" w:date="2023-08-10T08:44:00Z"/>
              </w:rPr>
            </w:pPr>
          </w:p>
        </w:tc>
        <w:tc>
          <w:tcPr>
            <w:tcW w:w="1445" w:type="dxa"/>
            <w:tcBorders>
              <w:top w:val="nil"/>
              <w:left w:val="single" w:sz="4" w:space="0" w:color="auto"/>
              <w:bottom w:val="nil"/>
              <w:right w:val="single" w:sz="4" w:space="0" w:color="auto"/>
            </w:tcBorders>
            <w:shd w:val="clear" w:color="auto" w:fill="auto"/>
            <w:vAlign w:val="center"/>
          </w:tcPr>
          <w:p w14:paraId="61E0C29A" w14:textId="77777777" w:rsidR="000B5292" w:rsidRPr="00A1115A" w:rsidRDefault="000B5292" w:rsidP="00686BD4">
            <w:pPr>
              <w:pStyle w:val="TAC"/>
              <w:rPr>
                <w:ins w:id="296" w:author="LGE" w:date="2023-08-10T08:44:00Z"/>
              </w:rPr>
            </w:pPr>
          </w:p>
        </w:tc>
        <w:tc>
          <w:tcPr>
            <w:tcW w:w="1895" w:type="dxa"/>
            <w:tcBorders>
              <w:top w:val="nil"/>
              <w:left w:val="single" w:sz="4" w:space="0" w:color="auto"/>
              <w:bottom w:val="nil"/>
              <w:right w:val="single" w:sz="4" w:space="0" w:color="auto"/>
            </w:tcBorders>
            <w:shd w:val="clear" w:color="auto" w:fill="auto"/>
          </w:tcPr>
          <w:p w14:paraId="06967C18" w14:textId="77777777" w:rsidR="000B5292" w:rsidRPr="00A1115A" w:rsidRDefault="000B5292" w:rsidP="00686BD4">
            <w:pPr>
              <w:pStyle w:val="TAC"/>
              <w:rPr>
                <w:ins w:id="297" w:author="LGE" w:date="2023-08-10T08:44:00Z"/>
              </w:rPr>
            </w:pPr>
          </w:p>
        </w:tc>
        <w:tc>
          <w:tcPr>
            <w:tcW w:w="3065" w:type="dxa"/>
            <w:tcBorders>
              <w:top w:val="single" w:sz="4" w:space="0" w:color="auto"/>
              <w:left w:val="single" w:sz="4" w:space="0" w:color="auto"/>
              <w:bottom w:val="single" w:sz="4" w:space="0" w:color="auto"/>
              <w:right w:val="single" w:sz="4" w:space="0" w:color="auto"/>
            </w:tcBorders>
            <w:vAlign w:val="center"/>
          </w:tcPr>
          <w:p w14:paraId="562358A5" w14:textId="77777777" w:rsidR="000B5292" w:rsidRPr="00A1115A" w:rsidRDefault="000B5292" w:rsidP="00686BD4">
            <w:pPr>
              <w:pStyle w:val="TAC"/>
              <w:rPr>
                <w:ins w:id="298" w:author="LGE" w:date="2023-08-10T08:44:00Z"/>
              </w:rPr>
            </w:pPr>
            <w:ins w:id="299" w:author="LGE" w:date="2023-08-10T08:44:00Z">
              <w:r w:rsidRPr="00A1115A">
                <w:t>5725 - 5850</w:t>
              </w:r>
            </w:ins>
          </w:p>
        </w:tc>
        <w:tc>
          <w:tcPr>
            <w:tcW w:w="2160" w:type="dxa"/>
            <w:tcBorders>
              <w:top w:val="nil"/>
              <w:left w:val="single" w:sz="4" w:space="0" w:color="auto"/>
              <w:bottom w:val="nil"/>
              <w:right w:val="single" w:sz="4" w:space="0" w:color="auto"/>
            </w:tcBorders>
            <w:shd w:val="clear" w:color="auto" w:fill="auto"/>
            <w:vAlign w:val="center"/>
          </w:tcPr>
          <w:p w14:paraId="250C8710" w14:textId="77777777" w:rsidR="000B5292" w:rsidRPr="00A1115A" w:rsidRDefault="000B5292" w:rsidP="00686BD4">
            <w:pPr>
              <w:pStyle w:val="TAC"/>
              <w:rPr>
                <w:ins w:id="300" w:author="LGE" w:date="2023-08-10T08:44:00Z"/>
              </w:rPr>
            </w:pPr>
          </w:p>
        </w:tc>
      </w:tr>
      <w:tr w:rsidR="000B5292" w:rsidRPr="00A1115A" w14:paraId="43807D65" w14:textId="77777777" w:rsidTr="00686BD4">
        <w:trPr>
          <w:trHeight w:val="187"/>
          <w:jc w:val="center"/>
          <w:ins w:id="301" w:author="LGE" w:date="2023-08-10T08:44:00Z"/>
        </w:trPr>
        <w:tc>
          <w:tcPr>
            <w:tcW w:w="900" w:type="dxa"/>
            <w:tcBorders>
              <w:top w:val="nil"/>
              <w:left w:val="single" w:sz="4" w:space="0" w:color="auto"/>
              <w:bottom w:val="single" w:sz="4" w:space="0" w:color="auto"/>
              <w:right w:val="single" w:sz="4" w:space="0" w:color="auto"/>
            </w:tcBorders>
            <w:shd w:val="clear" w:color="auto" w:fill="auto"/>
          </w:tcPr>
          <w:p w14:paraId="3EC4E5CB" w14:textId="77777777" w:rsidR="000B5292" w:rsidRPr="00A1115A" w:rsidRDefault="000B5292" w:rsidP="00686BD4">
            <w:pPr>
              <w:pStyle w:val="TAC"/>
              <w:rPr>
                <w:ins w:id="302" w:author="LGE" w:date="2023-08-10T08:44:00Z"/>
              </w:rPr>
            </w:pPr>
          </w:p>
        </w:tc>
        <w:tc>
          <w:tcPr>
            <w:tcW w:w="1445" w:type="dxa"/>
            <w:tcBorders>
              <w:top w:val="nil"/>
              <w:left w:val="single" w:sz="4" w:space="0" w:color="auto"/>
              <w:right w:val="single" w:sz="4" w:space="0" w:color="auto"/>
            </w:tcBorders>
            <w:shd w:val="clear" w:color="auto" w:fill="auto"/>
            <w:vAlign w:val="center"/>
          </w:tcPr>
          <w:p w14:paraId="22B079E2" w14:textId="77777777" w:rsidR="000B5292" w:rsidRPr="00A1115A" w:rsidRDefault="000B5292" w:rsidP="00686BD4">
            <w:pPr>
              <w:pStyle w:val="TAC"/>
              <w:rPr>
                <w:ins w:id="303" w:author="LGE" w:date="2023-08-10T08:44:00Z"/>
              </w:rPr>
            </w:pPr>
          </w:p>
        </w:tc>
        <w:tc>
          <w:tcPr>
            <w:tcW w:w="1895" w:type="dxa"/>
            <w:tcBorders>
              <w:top w:val="nil"/>
              <w:left w:val="single" w:sz="4" w:space="0" w:color="auto"/>
              <w:right w:val="single" w:sz="4" w:space="0" w:color="auto"/>
            </w:tcBorders>
            <w:shd w:val="clear" w:color="auto" w:fill="auto"/>
          </w:tcPr>
          <w:p w14:paraId="6740A479" w14:textId="77777777" w:rsidR="000B5292" w:rsidRPr="00A1115A" w:rsidRDefault="000B5292" w:rsidP="00686BD4">
            <w:pPr>
              <w:pStyle w:val="TAC"/>
              <w:rPr>
                <w:ins w:id="304" w:author="LGE" w:date="2023-08-10T08:44:00Z"/>
              </w:rPr>
            </w:pPr>
          </w:p>
        </w:tc>
        <w:tc>
          <w:tcPr>
            <w:tcW w:w="3065" w:type="dxa"/>
            <w:tcBorders>
              <w:top w:val="single" w:sz="4" w:space="0" w:color="auto"/>
              <w:left w:val="single" w:sz="4" w:space="0" w:color="auto"/>
              <w:bottom w:val="single" w:sz="4" w:space="0" w:color="auto"/>
              <w:right w:val="single" w:sz="4" w:space="0" w:color="auto"/>
            </w:tcBorders>
            <w:vAlign w:val="center"/>
          </w:tcPr>
          <w:p w14:paraId="35F299D6" w14:textId="77777777" w:rsidR="000B5292" w:rsidRPr="00A1115A" w:rsidRDefault="000B5292" w:rsidP="00686BD4">
            <w:pPr>
              <w:pStyle w:val="TAC"/>
              <w:rPr>
                <w:ins w:id="305" w:author="LGE" w:date="2023-08-10T08:44:00Z"/>
              </w:rPr>
            </w:pPr>
            <w:ins w:id="306" w:author="LGE" w:date="2023-08-10T08:44:00Z">
              <w:r w:rsidRPr="00A1115A">
                <w:t>5230 – 5250</w:t>
              </w:r>
            </w:ins>
          </w:p>
        </w:tc>
        <w:tc>
          <w:tcPr>
            <w:tcW w:w="2160" w:type="dxa"/>
            <w:tcBorders>
              <w:top w:val="nil"/>
              <w:left w:val="single" w:sz="4" w:space="0" w:color="auto"/>
              <w:right w:val="single" w:sz="4" w:space="0" w:color="auto"/>
            </w:tcBorders>
            <w:shd w:val="clear" w:color="auto" w:fill="auto"/>
            <w:vAlign w:val="center"/>
          </w:tcPr>
          <w:p w14:paraId="37048574" w14:textId="77777777" w:rsidR="000B5292" w:rsidRPr="00A1115A" w:rsidRDefault="000B5292" w:rsidP="00686BD4">
            <w:pPr>
              <w:pStyle w:val="TAC"/>
              <w:rPr>
                <w:ins w:id="307" w:author="LGE" w:date="2023-08-10T08:44:00Z"/>
              </w:rPr>
            </w:pPr>
          </w:p>
        </w:tc>
      </w:tr>
      <w:tr w:rsidR="000B5292" w:rsidRPr="00A1115A" w14:paraId="77779CA1" w14:textId="77777777" w:rsidTr="00686BD4">
        <w:trPr>
          <w:trHeight w:val="187"/>
          <w:jc w:val="center"/>
          <w:ins w:id="308" w:author="LGE" w:date="2023-08-10T08:44:00Z"/>
        </w:trPr>
        <w:tc>
          <w:tcPr>
            <w:tcW w:w="900" w:type="dxa"/>
            <w:tcBorders>
              <w:left w:val="single" w:sz="4" w:space="0" w:color="auto"/>
              <w:bottom w:val="nil"/>
              <w:right w:val="single" w:sz="4" w:space="0" w:color="auto"/>
            </w:tcBorders>
            <w:shd w:val="clear" w:color="auto" w:fill="auto"/>
          </w:tcPr>
          <w:p w14:paraId="335765C2" w14:textId="77777777" w:rsidR="000B5292" w:rsidRPr="00A1115A" w:rsidRDefault="000B5292" w:rsidP="00686BD4">
            <w:pPr>
              <w:pStyle w:val="TAC"/>
              <w:rPr>
                <w:ins w:id="309" w:author="LGE" w:date="2023-08-10T08:44:00Z"/>
              </w:rPr>
            </w:pPr>
            <w:ins w:id="310" w:author="LGE" w:date="2023-08-10T08:44:00Z">
              <w:r w:rsidRPr="00A1115A">
                <w:t>n96</w:t>
              </w:r>
            </w:ins>
          </w:p>
        </w:tc>
        <w:tc>
          <w:tcPr>
            <w:tcW w:w="1445" w:type="dxa"/>
            <w:tcBorders>
              <w:left w:val="single" w:sz="4" w:space="0" w:color="auto"/>
              <w:right w:val="single" w:sz="4" w:space="0" w:color="auto"/>
            </w:tcBorders>
            <w:vAlign w:val="center"/>
          </w:tcPr>
          <w:p w14:paraId="3AE783B1" w14:textId="77777777" w:rsidR="000B5292" w:rsidRPr="00A1115A" w:rsidRDefault="000B5292" w:rsidP="00686BD4">
            <w:pPr>
              <w:pStyle w:val="TAC"/>
              <w:rPr>
                <w:ins w:id="311" w:author="LGE" w:date="2023-08-10T08:44:00Z"/>
              </w:rPr>
            </w:pPr>
            <w:ins w:id="312" w:author="LGE" w:date="2023-08-10T08:44:00Z">
              <w:r w:rsidRPr="00A1115A">
                <w:rPr>
                  <w:rFonts w:cs="Arial"/>
                </w:rPr>
                <w:t>NS_53</w:t>
              </w:r>
            </w:ins>
          </w:p>
        </w:tc>
        <w:tc>
          <w:tcPr>
            <w:tcW w:w="1895" w:type="dxa"/>
            <w:tcBorders>
              <w:left w:val="single" w:sz="4" w:space="0" w:color="auto"/>
              <w:right w:val="single" w:sz="4" w:space="0" w:color="auto"/>
            </w:tcBorders>
            <w:vAlign w:val="center"/>
          </w:tcPr>
          <w:p w14:paraId="5EB3EA53" w14:textId="77777777" w:rsidR="000B5292" w:rsidRPr="00A1115A" w:rsidRDefault="000B5292" w:rsidP="00686BD4">
            <w:pPr>
              <w:pStyle w:val="TAC"/>
              <w:rPr>
                <w:ins w:id="313" w:author="LGE" w:date="2023-08-10T08:44:00Z"/>
              </w:rPr>
            </w:pPr>
            <w:ins w:id="314" w:author="LGE" w:date="2023-08-10T08:44: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373167DE" w14:textId="77777777" w:rsidR="000B5292" w:rsidRPr="00A1115A" w:rsidRDefault="000B5292" w:rsidP="00686BD4">
            <w:pPr>
              <w:pStyle w:val="TAC"/>
              <w:rPr>
                <w:ins w:id="315" w:author="LGE" w:date="2023-08-10T08:44:00Z"/>
              </w:rPr>
            </w:pPr>
            <w:ins w:id="316" w:author="LGE" w:date="2023-08-10T08:44:00Z">
              <w:r w:rsidRPr="00A1115A">
                <w:rPr>
                  <w:rFonts w:cs="Arial"/>
                </w:rPr>
                <w:t>5925 – 7125</w:t>
              </w:r>
            </w:ins>
          </w:p>
        </w:tc>
        <w:tc>
          <w:tcPr>
            <w:tcW w:w="2160" w:type="dxa"/>
            <w:tcBorders>
              <w:left w:val="single" w:sz="4" w:space="0" w:color="auto"/>
              <w:bottom w:val="single" w:sz="4" w:space="0" w:color="auto"/>
              <w:right w:val="single" w:sz="4" w:space="0" w:color="auto"/>
            </w:tcBorders>
            <w:vAlign w:val="center"/>
          </w:tcPr>
          <w:p w14:paraId="7D6A70D5" w14:textId="77777777" w:rsidR="000B5292" w:rsidRPr="00A1115A" w:rsidRDefault="000B5292" w:rsidP="00686BD4">
            <w:pPr>
              <w:pStyle w:val="TAC"/>
              <w:rPr>
                <w:ins w:id="317" w:author="LGE" w:date="2023-08-10T08:44:00Z"/>
              </w:rPr>
            </w:pPr>
            <w:ins w:id="318" w:author="LGE" w:date="2023-08-10T08:44:00Z">
              <w:r w:rsidRPr="00A1115A">
                <w:rPr>
                  <w:rFonts w:cs="Arial"/>
                  <w:lang w:eastAsia="zh-CN"/>
                </w:rPr>
                <w:t>-1</w:t>
              </w:r>
            </w:ins>
          </w:p>
        </w:tc>
      </w:tr>
      <w:tr w:rsidR="000B5292" w:rsidRPr="00A1115A" w14:paraId="1F7FC61B" w14:textId="77777777" w:rsidTr="00686BD4">
        <w:trPr>
          <w:trHeight w:val="187"/>
          <w:jc w:val="center"/>
          <w:ins w:id="319" w:author="LGE" w:date="2023-08-10T08:44:00Z"/>
        </w:trPr>
        <w:tc>
          <w:tcPr>
            <w:tcW w:w="900" w:type="dxa"/>
            <w:tcBorders>
              <w:top w:val="nil"/>
              <w:left w:val="single" w:sz="4" w:space="0" w:color="auto"/>
              <w:bottom w:val="nil"/>
              <w:right w:val="single" w:sz="4" w:space="0" w:color="auto"/>
            </w:tcBorders>
            <w:shd w:val="clear" w:color="auto" w:fill="auto"/>
          </w:tcPr>
          <w:p w14:paraId="42C0B311" w14:textId="77777777" w:rsidR="000B5292" w:rsidRPr="00A1115A" w:rsidRDefault="000B5292" w:rsidP="00686BD4">
            <w:pPr>
              <w:pStyle w:val="TAC"/>
              <w:rPr>
                <w:ins w:id="320" w:author="LGE" w:date="2023-08-10T08:44:00Z"/>
              </w:rPr>
            </w:pPr>
          </w:p>
        </w:tc>
        <w:tc>
          <w:tcPr>
            <w:tcW w:w="1445" w:type="dxa"/>
            <w:vMerge w:val="restart"/>
            <w:tcBorders>
              <w:left w:val="single" w:sz="4" w:space="0" w:color="auto"/>
              <w:right w:val="single" w:sz="4" w:space="0" w:color="auto"/>
            </w:tcBorders>
            <w:vAlign w:val="center"/>
          </w:tcPr>
          <w:p w14:paraId="75A26046" w14:textId="77777777" w:rsidR="000B5292" w:rsidRPr="00A1115A" w:rsidRDefault="000B5292" w:rsidP="00686BD4">
            <w:pPr>
              <w:pStyle w:val="TAC"/>
              <w:rPr>
                <w:ins w:id="321" w:author="LGE" w:date="2023-08-10T08:44:00Z"/>
              </w:rPr>
            </w:pPr>
            <w:ins w:id="322" w:author="LGE" w:date="2023-08-10T08:44:00Z">
              <w:r w:rsidRPr="00A1115A">
                <w:rPr>
                  <w:rFonts w:cs="Arial"/>
                </w:rPr>
                <w:t>NS_54</w:t>
              </w:r>
            </w:ins>
          </w:p>
        </w:tc>
        <w:tc>
          <w:tcPr>
            <w:tcW w:w="1895" w:type="dxa"/>
            <w:vMerge w:val="restart"/>
            <w:tcBorders>
              <w:left w:val="single" w:sz="4" w:space="0" w:color="auto"/>
              <w:right w:val="single" w:sz="4" w:space="0" w:color="auto"/>
            </w:tcBorders>
            <w:vAlign w:val="center"/>
          </w:tcPr>
          <w:p w14:paraId="71545A1C" w14:textId="77777777" w:rsidR="000B5292" w:rsidRPr="00A1115A" w:rsidRDefault="000B5292" w:rsidP="00686BD4">
            <w:pPr>
              <w:pStyle w:val="TAC"/>
              <w:rPr>
                <w:ins w:id="323" w:author="LGE" w:date="2023-08-10T08:44:00Z"/>
              </w:rPr>
            </w:pPr>
            <w:ins w:id="324" w:author="LGE" w:date="2023-08-10T08:44:00Z">
              <w:r w:rsidRPr="00A1115A">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
          <w:p w14:paraId="4C11C79A" w14:textId="77777777" w:rsidR="000B5292" w:rsidRPr="00A1115A" w:rsidRDefault="000B5292" w:rsidP="00686BD4">
            <w:pPr>
              <w:pStyle w:val="TAC"/>
              <w:rPr>
                <w:ins w:id="325" w:author="LGE" w:date="2023-08-10T08:44:00Z"/>
              </w:rPr>
            </w:pPr>
            <w:ins w:id="326" w:author="LGE" w:date="2023-08-10T08:44:00Z">
              <w:r w:rsidRPr="00A1115A">
                <w:rPr>
                  <w:rFonts w:cs="Arial"/>
                </w:rPr>
                <w:t>5925 – 6425</w:t>
              </w:r>
            </w:ins>
          </w:p>
        </w:tc>
        <w:tc>
          <w:tcPr>
            <w:tcW w:w="2160" w:type="dxa"/>
            <w:tcBorders>
              <w:left w:val="single" w:sz="4" w:space="0" w:color="auto"/>
              <w:bottom w:val="nil"/>
              <w:right w:val="single" w:sz="4" w:space="0" w:color="auto"/>
            </w:tcBorders>
            <w:shd w:val="clear" w:color="auto" w:fill="auto"/>
            <w:vAlign w:val="center"/>
          </w:tcPr>
          <w:p w14:paraId="61233A48" w14:textId="77777777" w:rsidR="000B5292" w:rsidRPr="00A1115A" w:rsidRDefault="000B5292" w:rsidP="00686BD4">
            <w:pPr>
              <w:pStyle w:val="TAC"/>
              <w:rPr>
                <w:ins w:id="327" w:author="LGE" w:date="2023-08-10T08:44:00Z"/>
              </w:rPr>
            </w:pPr>
            <w:ins w:id="328" w:author="LGE" w:date="2023-08-10T08:44:00Z">
              <w:r w:rsidRPr="00A1115A">
                <w:t>17</w:t>
              </w:r>
            </w:ins>
          </w:p>
        </w:tc>
      </w:tr>
      <w:tr w:rsidR="000B5292" w:rsidRPr="00A1115A" w14:paraId="23191F2D" w14:textId="77777777" w:rsidTr="00686BD4">
        <w:trPr>
          <w:trHeight w:val="70"/>
          <w:jc w:val="center"/>
          <w:ins w:id="329" w:author="LGE" w:date="2023-08-10T08:44:00Z"/>
        </w:trPr>
        <w:tc>
          <w:tcPr>
            <w:tcW w:w="900" w:type="dxa"/>
            <w:tcBorders>
              <w:top w:val="nil"/>
              <w:left w:val="single" w:sz="4" w:space="0" w:color="auto"/>
              <w:bottom w:val="nil"/>
              <w:right w:val="single" w:sz="4" w:space="0" w:color="auto"/>
            </w:tcBorders>
            <w:shd w:val="clear" w:color="auto" w:fill="auto"/>
          </w:tcPr>
          <w:p w14:paraId="03DFCD82" w14:textId="77777777" w:rsidR="000B5292" w:rsidRPr="00A1115A" w:rsidRDefault="000B5292" w:rsidP="00686BD4">
            <w:pPr>
              <w:pStyle w:val="TAC"/>
              <w:rPr>
                <w:ins w:id="330" w:author="LGE" w:date="2023-08-10T08:44:00Z"/>
              </w:rPr>
            </w:pPr>
          </w:p>
        </w:tc>
        <w:tc>
          <w:tcPr>
            <w:tcW w:w="1445" w:type="dxa"/>
            <w:vMerge/>
            <w:tcBorders>
              <w:left w:val="single" w:sz="4" w:space="0" w:color="auto"/>
              <w:right w:val="single" w:sz="4" w:space="0" w:color="auto"/>
            </w:tcBorders>
            <w:vAlign w:val="center"/>
          </w:tcPr>
          <w:p w14:paraId="3BDBA395" w14:textId="77777777" w:rsidR="000B5292" w:rsidRPr="00A1115A" w:rsidRDefault="000B5292" w:rsidP="00686BD4">
            <w:pPr>
              <w:pStyle w:val="TAC"/>
              <w:rPr>
                <w:ins w:id="331" w:author="LGE" w:date="2023-08-10T08:44:00Z"/>
              </w:rPr>
            </w:pPr>
          </w:p>
        </w:tc>
        <w:tc>
          <w:tcPr>
            <w:tcW w:w="1895" w:type="dxa"/>
            <w:vMerge/>
            <w:tcBorders>
              <w:left w:val="single" w:sz="4" w:space="0" w:color="auto"/>
              <w:right w:val="single" w:sz="4" w:space="0" w:color="auto"/>
            </w:tcBorders>
            <w:vAlign w:val="center"/>
          </w:tcPr>
          <w:p w14:paraId="741F5D2C" w14:textId="77777777" w:rsidR="000B5292" w:rsidRPr="00A1115A" w:rsidRDefault="000B5292" w:rsidP="00686BD4">
            <w:pPr>
              <w:pStyle w:val="TAC"/>
              <w:rPr>
                <w:ins w:id="332" w:author="LGE" w:date="2023-08-10T08:44:00Z"/>
              </w:rPr>
            </w:pPr>
          </w:p>
        </w:tc>
        <w:tc>
          <w:tcPr>
            <w:tcW w:w="3065" w:type="dxa"/>
            <w:tcBorders>
              <w:top w:val="single" w:sz="4" w:space="0" w:color="auto"/>
              <w:left w:val="single" w:sz="4" w:space="0" w:color="auto"/>
              <w:bottom w:val="single" w:sz="4" w:space="0" w:color="auto"/>
              <w:right w:val="single" w:sz="4" w:space="0" w:color="auto"/>
            </w:tcBorders>
            <w:vAlign w:val="center"/>
          </w:tcPr>
          <w:p w14:paraId="72465D36" w14:textId="77777777" w:rsidR="000B5292" w:rsidRPr="00A1115A" w:rsidRDefault="000B5292" w:rsidP="00686BD4">
            <w:pPr>
              <w:pStyle w:val="TAC"/>
              <w:rPr>
                <w:ins w:id="333" w:author="LGE" w:date="2023-08-10T08:44:00Z"/>
              </w:rPr>
            </w:pPr>
            <w:ins w:id="334" w:author="LGE" w:date="2023-08-10T08:44:00Z">
              <w:r w:rsidRPr="00A1115A">
                <w:rPr>
                  <w:rFonts w:cs="Arial"/>
                </w:rPr>
                <w:t>6525 – 6875</w:t>
              </w:r>
            </w:ins>
          </w:p>
        </w:tc>
        <w:tc>
          <w:tcPr>
            <w:tcW w:w="2160" w:type="dxa"/>
            <w:tcBorders>
              <w:top w:val="nil"/>
              <w:left w:val="single" w:sz="4" w:space="0" w:color="auto"/>
              <w:bottom w:val="nil"/>
              <w:right w:val="single" w:sz="4" w:space="0" w:color="auto"/>
            </w:tcBorders>
            <w:shd w:val="clear" w:color="auto" w:fill="auto"/>
            <w:vAlign w:val="center"/>
          </w:tcPr>
          <w:p w14:paraId="1072E71E" w14:textId="77777777" w:rsidR="000B5292" w:rsidRPr="00A1115A" w:rsidRDefault="000B5292" w:rsidP="00686BD4">
            <w:pPr>
              <w:pStyle w:val="TAC"/>
              <w:rPr>
                <w:ins w:id="335" w:author="LGE" w:date="2023-08-10T08:44:00Z"/>
              </w:rPr>
            </w:pPr>
          </w:p>
        </w:tc>
      </w:tr>
      <w:tr w:rsidR="000B5292" w:rsidRPr="00A1115A" w14:paraId="4DF6EA54" w14:textId="77777777" w:rsidTr="00686BD4">
        <w:trPr>
          <w:trHeight w:val="70"/>
          <w:jc w:val="center"/>
          <w:ins w:id="336" w:author="LGE" w:date="2023-08-10T08:44:00Z"/>
        </w:trPr>
        <w:tc>
          <w:tcPr>
            <w:tcW w:w="900" w:type="dxa"/>
            <w:tcBorders>
              <w:top w:val="nil"/>
              <w:left w:val="single" w:sz="4" w:space="0" w:color="auto"/>
              <w:bottom w:val="nil"/>
              <w:right w:val="single" w:sz="4" w:space="0" w:color="auto"/>
            </w:tcBorders>
            <w:shd w:val="clear" w:color="auto" w:fill="auto"/>
          </w:tcPr>
          <w:p w14:paraId="15CDBA72" w14:textId="77777777" w:rsidR="000B5292" w:rsidRPr="00A1115A" w:rsidRDefault="000B5292" w:rsidP="00686BD4">
            <w:pPr>
              <w:pStyle w:val="TAC"/>
              <w:rPr>
                <w:ins w:id="337" w:author="LGE" w:date="2023-08-10T08:44:00Z"/>
              </w:rPr>
            </w:pPr>
          </w:p>
        </w:tc>
        <w:tc>
          <w:tcPr>
            <w:tcW w:w="1445" w:type="dxa"/>
            <w:tcBorders>
              <w:left w:val="single" w:sz="4" w:space="0" w:color="auto"/>
              <w:right w:val="single" w:sz="4" w:space="0" w:color="auto"/>
            </w:tcBorders>
            <w:vAlign w:val="center"/>
          </w:tcPr>
          <w:p w14:paraId="10766AA1" w14:textId="77777777" w:rsidR="000B5292" w:rsidRPr="00A1115A" w:rsidRDefault="000B5292" w:rsidP="00686BD4">
            <w:pPr>
              <w:pStyle w:val="TAC"/>
              <w:rPr>
                <w:ins w:id="338" w:author="LGE" w:date="2023-08-10T08:44:00Z"/>
              </w:rPr>
            </w:pPr>
            <w:ins w:id="339" w:author="LGE" w:date="2023-08-10T08:44:00Z">
              <w:r>
                <w:t>NS_59</w:t>
              </w:r>
            </w:ins>
          </w:p>
        </w:tc>
        <w:tc>
          <w:tcPr>
            <w:tcW w:w="1895" w:type="dxa"/>
            <w:tcBorders>
              <w:left w:val="single" w:sz="4" w:space="0" w:color="auto"/>
              <w:right w:val="single" w:sz="4" w:space="0" w:color="auto"/>
            </w:tcBorders>
            <w:vAlign w:val="center"/>
          </w:tcPr>
          <w:p w14:paraId="29E55358" w14:textId="77777777" w:rsidR="000B5292" w:rsidRPr="00A1115A" w:rsidRDefault="000B5292" w:rsidP="00686BD4">
            <w:pPr>
              <w:pStyle w:val="TAC"/>
              <w:rPr>
                <w:ins w:id="340" w:author="LGE" w:date="2023-08-10T08:44:00Z"/>
              </w:rPr>
            </w:pPr>
            <w:ins w:id="341" w:author="LGE" w:date="2023-08-10T08:44: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5DBB1AED" w14:textId="77777777" w:rsidR="000B5292" w:rsidRPr="00A1115A" w:rsidRDefault="000B5292" w:rsidP="00686BD4">
            <w:pPr>
              <w:pStyle w:val="TAC"/>
              <w:rPr>
                <w:ins w:id="342" w:author="LGE" w:date="2023-08-10T08:44:00Z"/>
                <w:rFonts w:cs="Arial"/>
              </w:rPr>
            </w:pPr>
            <w:ins w:id="343" w:author="LGE" w:date="2023-08-10T08:44:00Z">
              <w:r w:rsidRPr="00A1115A">
                <w:rPr>
                  <w:rFonts w:cs="Arial"/>
                </w:rPr>
                <w:t>5925 – 7125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E04ECA2" w14:textId="77777777" w:rsidR="000B5292" w:rsidRPr="00A1115A" w:rsidRDefault="000B5292" w:rsidP="00686BD4">
            <w:pPr>
              <w:pStyle w:val="TAC"/>
              <w:rPr>
                <w:ins w:id="344" w:author="LGE" w:date="2023-08-10T08:44:00Z"/>
              </w:rPr>
            </w:pPr>
            <w:ins w:id="345" w:author="LGE" w:date="2023-08-10T08:44:00Z">
              <w:r>
                <w:t>5</w:t>
              </w:r>
            </w:ins>
          </w:p>
        </w:tc>
      </w:tr>
      <w:tr w:rsidR="000B5292" w:rsidRPr="00A1115A" w14:paraId="595A448C" w14:textId="77777777" w:rsidTr="00686BD4">
        <w:trPr>
          <w:trHeight w:val="70"/>
          <w:jc w:val="center"/>
          <w:ins w:id="346" w:author="LGE" w:date="2023-08-10T08:44:00Z"/>
        </w:trPr>
        <w:tc>
          <w:tcPr>
            <w:tcW w:w="900" w:type="dxa"/>
            <w:tcBorders>
              <w:top w:val="nil"/>
              <w:left w:val="single" w:sz="4" w:space="0" w:color="auto"/>
              <w:bottom w:val="nil"/>
              <w:right w:val="single" w:sz="4" w:space="0" w:color="auto"/>
            </w:tcBorders>
            <w:shd w:val="clear" w:color="auto" w:fill="auto"/>
          </w:tcPr>
          <w:p w14:paraId="14886C83" w14:textId="77777777" w:rsidR="000B5292" w:rsidRPr="00A1115A" w:rsidRDefault="000B5292" w:rsidP="00686BD4">
            <w:pPr>
              <w:pStyle w:val="TAC"/>
              <w:rPr>
                <w:ins w:id="347" w:author="LGE" w:date="2023-08-10T08:44:00Z"/>
              </w:rPr>
            </w:pPr>
          </w:p>
        </w:tc>
        <w:tc>
          <w:tcPr>
            <w:tcW w:w="1445" w:type="dxa"/>
            <w:tcBorders>
              <w:left w:val="single" w:sz="4" w:space="0" w:color="auto"/>
              <w:right w:val="single" w:sz="4" w:space="0" w:color="auto"/>
            </w:tcBorders>
            <w:vAlign w:val="center"/>
          </w:tcPr>
          <w:p w14:paraId="50B7A8D1" w14:textId="77777777" w:rsidR="000B5292" w:rsidRPr="00A1115A" w:rsidRDefault="000B5292" w:rsidP="00686BD4">
            <w:pPr>
              <w:pStyle w:val="TAC"/>
              <w:rPr>
                <w:ins w:id="348" w:author="LGE" w:date="2023-08-10T08:44:00Z"/>
              </w:rPr>
            </w:pPr>
            <w:ins w:id="349" w:author="LGE" w:date="2023-08-10T08:44:00Z">
              <w:r>
                <w:t>NS_60</w:t>
              </w:r>
            </w:ins>
          </w:p>
        </w:tc>
        <w:tc>
          <w:tcPr>
            <w:tcW w:w="1895" w:type="dxa"/>
            <w:tcBorders>
              <w:left w:val="single" w:sz="4" w:space="0" w:color="auto"/>
              <w:right w:val="single" w:sz="4" w:space="0" w:color="auto"/>
            </w:tcBorders>
            <w:vAlign w:val="center"/>
          </w:tcPr>
          <w:p w14:paraId="30D441DA" w14:textId="77777777" w:rsidR="000B5292" w:rsidRPr="00A1115A" w:rsidRDefault="000B5292" w:rsidP="00686BD4">
            <w:pPr>
              <w:pStyle w:val="TAC"/>
              <w:rPr>
                <w:ins w:id="350" w:author="LGE" w:date="2023-08-10T08:44:00Z"/>
              </w:rPr>
            </w:pPr>
            <w:ins w:id="351" w:author="LGE" w:date="2023-08-10T08:44: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59EF1F8F" w14:textId="77777777" w:rsidR="000B5292" w:rsidRPr="00A1115A" w:rsidRDefault="000B5292" w:rsidP="00686BD4">
            <w:pPr>
              <w:pStyle w:val="TAC"/>
              <w:rPr>
                <w:ins w:id="352" w:author="LGE" w:date="2023-08-10T08:44:00Z"/>
                <w:rFonts w:cs="Arial"/>
              </w:rPr>
            </w:pPr>
            <w:ins w:id="353" w:author="LGE" w:date="2023-08-10T08:44:00Z">
              <w:r w:rsidRPr="00A1115A">
                <w:rPr>
                  <w:rFonts w:cs="Arial"/>
                </w:rPr>
                <w:t>5925 – 7125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59AA936" w14:textId="77777777" w:rsidR="000B5292" w:rsidRPr="00A1115A" w:rsidRDefault="000B5292" w:rsidP="00686BD4">
            <w:pPr>
              <w:pStyle w:val="TAC"/>
              <w:rPr>
                <w:ins w:id="354" w:author="LGE" w:date="2023-08-10T08:44:00Z"/>
              </w:rPr>
            </w:pPr>
            <w:ins w:id="355" w:author="LGE" w:date="2023-08-10T08:44:00Z">
              <w:r>
                <w:t>2</w:t>
              </w:r>
            </w:ins>
          </w:p>
        </w:tc>
      </w:tr>
      <w:tr w:rsidR="000B5292" w:rsidRPr="00A1115A" w14:paraId="10E6C52A" w14:textId="77777777" w:rsidTr="00686BD4">
        <w:trPr>
          <w:trHeight w:val="70"/>
          <w:jc w:val="center"/>
          <w:ins w:id="356" w:author="LGE" w:date="2023-08-10T08:44:00Z"/>
        </w:trPr>
        <w:tc>
          <w:tcPr>
            <w:tcW w:w="900" w:type="dxa"/>
            <w:tcBorders>
              <w:top w:val="nil"/>
              <w:left w:val="single" w:sz="4" w:space="0" w:color="auto"/>
              <w:bottom w:val="nil"/>
              <w:right w:val="single" w:sz="4" w:space="0" w:color="auto"/>
            </w:tcBorders>
            <w:shd w:val="clear" w:color="auto" w:fill="auto"/>
          </w:tcPr>
          <w:p w14:paraId="77049715" w14:textId="77777777" w:rsidR="000B5292" w:rsidRPr="00A1115A" w:rsidRDefault="000B5292" w:rsidP="00686BD4">
            <w:pPr>
              <w:pStyle w:val="TAC"/>
              <w:rPr>
                <w:ins w:id="357" w:author="LGE" w:date="2023-08-10T08:44:00Z"/>
              </w:rPr>
            </w:pPr>
          </w:p>
        </w:tc>
        <w:tc>
          <w:tcPr>
            <w:tcW w:w="1445" w:type="dxa"/>
            <w:tcBorders>
              <w:left w:val="single" w:sz="4" w:space="0" w:color="auto"/>
              <w:right w:val="single" w:sz="4" w:space="0" w:color="auto"/>
            </w:tcBorders>
            <w:vAlign w:val="center"/>
          </w:tcPr>
          <w:p w14:paraId="0624F3DF" w14:textId="77777777" w:rsidR="000B5292" w:rsidRDefault="000B5292" w:rsidP="00686BD4">
            <w:pPr>
              <w:pStyle w:val="TAC"/>
              <w:rPr>
                <w:ins w:id="358" w:author="LGE" w:date="2023-08-10T08:44:00Z"/>
              </w:rPr>
            </w:pPr>
            <w:ins w:id="359" w:author="LGE" w:date="2023-08-10T08:44:00Z">
              <w:r>
                <w:rPr>
                  <w:rFonts w:hint="eastAsia"/>
                  <w:lang w:eastAsia="ko-KR"/>
                </w:rPr>
                <w:t>NS_61</w:t>
              </w:r>
            </w:ins>
          </w:p>
        </w:tc>
        <w:tc>
          <w:tcPr>
            <w:tcW w:w="1895" w:type="dxa"/>
            <w:tcBorders>
              <w:left w:val="single" w:sz="4" w:space="0" w:color="auto"/>
              <w:right w:val="single" w:sz="4" w:space="0" w:color="auto"/>
            </w:tcBorders>
            <w:vAlign w:val="center"/>
          </w:tcPr>
          <w:p w14:paraId="52AC7393" w14:textId="77777777" w:rsidR="000B5292" w:rsidRPr="00A1115A" w:rsidRDefault="000B5292" w:rsidP="00686BD4">
            <w:pPr>
              <w:pStyle w:val="TAC"/>
              <w:rPr>
                <w:ins w:id="360" w:author="LGE" w:date="2023-08-10T08:44:00Z"/>
                <w:rFonts w:cs="Arial"/>
              </w:rPr>
            </w:pPr>
            <w:ins w:id="361" w:author="LGE" w:date="2023-08-10T08:44:00Z">
              <w:r w:rsidRPr="00A1115A">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
          <w:p w14:paraId="3CDAA5C5" w14:textId="77777777" w:rsidR="000B5292" w:rsidRPr="00A1115A" w:rsidRDefault="000B5292" w:rsidP="00686BD4">
            <w:pPr>
              <w:pStyle w:val="TAC"/>
              <w:rPr>
                <w:ins w:id="362" w:author="LGE" w:date="2023-08-10T08:44:00Z"/>
                <w:rFonts w:cs="Arial"/>
              </w:rPr>
            </w:pPr>
            <w:ins w:id="363" w:author="LGE" w:date="2023-08-10T08:44:00Z">
              <w:r>
                <w:rPr>
                  <w:rFonts w:cs="Arial" w:hint="eastAsia"/>
                  <w:lang w:eastAsia="ko-KR"/>
                </w:rPr>
                <w:t>592</w:t>
              </w:r>
              <w:r>
                <w:rPr>
                  <w:rFonts w:cs="Arial"/>
                  <w:lang w:eastAsia="ko-KR"/>
                </w:rPr>
                <w:t>5</w:t>
              </w:r>
              <w:r>
                <w:rPr>
                  <w:rFonts w:cs="Arial" w:hint="eastAsia"/>
                  <w:lang w:eastAsia="ko-KR"/>
                </w:rPr>
                <w:t xml:space="preserve"> - 6425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B164877" w14:textId="77777777" w:rsidR="000B5292" w:rsidRDefault="000B5292" w:rsidP="00686BD4">
            <w:pPr>
              <w:pStyle w:val="TAC"/>
              <w:rPr>
                <w:ins w:id="364" w:author="LGE" w:date="2023-08-10T08:44:00Z"/>
              </w:rPr>
            </w:pPr>
            <w:ins w:id="365" w:author="LGE" w:date="2023-08-10T08:44:00Z">
              <w:r>
                <w:rPr>
                  <w:rFonts w:hint="eastAsia"/>
                  <w:lang w:eastAsia="ko-KR"/>
                </w:rPr>
                <w:t>1</w:t>
              </w:r>
            </w:ins>
          </w:p>
        </w:tc>
      </w:tr>
      <w:tr w:rsidR="000B5292" w:rsidRPr="00A1115A" w14:paraId="41E6AF18" w14:textId="77777777" w:rsidTr="00686BD4">
        <w:trPr>
          <w:trHeight w:val="70"/>
          <w:jc w:val="center"/>
          <w:ins w:id="366" w:author="LGE" w:date="2023-08-10T08:44:00Z"/>
        </w:trPr>
        <w:tc>
          <w:tcPr>
            <w:tcW w:w="900" w:type="dxa"/>
            <w:tcBorders>
              <w:top w:val="nil"/>
              <w:left w:val="single" w:sz="4" w:space="0" w:color="auto"/>
              <w:bottom w:val="nil"/>
              <w:right w:val="single" w:sz="4" w:space="0" w:color="auto"/>
            </w:tcBorders>
            <w:shd w:val="clear" w:color="auto" w:fill="auto"/>
          </w:tcPr>
          <w:p w14:paraId="00269E20" w14:textId="77777777" w:rsidR="000B5292" w:rsidRPr="00A1115A" w:rsidRDefault="000B5292" w:rsidP="00686BD4">
            <w:pPr>
              <w:pStyle w:val="TAC"/>
              <w:rPr>
                <w:ins w:id="367" w:author="LGE" w:date="2023-08-10T08:44:00Z"/>
              </w:rPr>
            </w:pPr>
          </w:p>
        </w:tc>
        <w:tc>
          <w:tcPr>
            <w:tcW w:w="1445" w:type="dxa"/>
            <w:tcBorders>
              <w:left w:val="single" w:sz="4" w:space="0" w:color="auto"/>
              <w:right w:val="single" w:sz="4" w:space="0" w:color="auto"/>
            </w:tcBorders>
            <w:vAlign w:val="center"/>
          </w:tcPr>
          <w:p w14:paraId="648CD823" w14:textId="77777777" w:rsidR="000B5292" w:rsidRDefault="000B5292" w:rsidP="00686BD4">
            <w:pPr>
              <w:pStyle w:val="TAC"/>
              <w:rPr>
                <w:ins w:id="368" w:author="LGE" w:date="2023-08-10T08:44:00Z"/>
                <w:lang w:eastAsia="ko-KR"/>
              </w:rPr>
            </w:pPr>
            <w:ins w:id="369" w:author="LGE" w:date="2023-08-10T08:44:00Z">
              <w:r>
                <w:rPr>
                  <w:lang w:eastAsia="ko-KR"/>
                </w:rPr>
                <w:t>NS_66</w:t>
              </w:r>
            </w:ins>
          </w:p>
        </w:tc>
        <w:tc>
          <w:tcPr>
            <w:tcW w:w="1895" w:type="dxa"/>
            <w:tcBorders>
              <w:left w:val="single" w:sz="4" w:space="0" w:color="auto"/>
              <w:right w:val="single" w:sz="4" w:space="0" w:color="auto"/>
            </w:tcBorders>
            <w:vAlign w:val="center"/>
          </w:tcPr>
          <w:p w14:paraId="0A4C9E7F" w14:textId="77777777" w:rsidR="000B5292" w:rsidRPr="00A1115A" w:rsidRDefault="000B5292" w:rsidP="00686BD4">
            <w:pPr>
              <w:pStyle w:val="TAC"/>
              <w:rPr>
                <w:ins w:id="370" w:author="LGE" w:date="2023-08-10T08:44:00Z"/>
                <w:rFonts w:cs="Arial"/>
              </w:rPr>
            </w:pPr>
            <w:ins w:id="371" w:author="LGE" w:date="2023-08-10T08:44: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38691F97" w14:textId="77777777" w:rsidR="000B5292" w:rsidRDefault="000B5292" w:rsidP="00686BD4">
            <w:pPr>
              <w:pStyle w:val="TAC"/>
              <w:rPr>
                <w:ins w:id="372" w:author="LGE" w:date="2023-08-10T08:44:00Z"/>
                <w:rFonts w:cs="Arial"/>
                <w:lang w:eastAsia="ko-KR"/>
              </w:rPr>
            </w:pPr>
            <w:ins w:id="373" w:author="LGE" w:date="2023-08-10T08:44:00Z">
              <w:r>
                <w:rPr>
                  <w:rFonts w:cs="Arial" w:hint="eastAsia"/>
                  <w:lang w:eastAsia="ko-KR"/>
                </w:rPr>
                <w:t>592</w:t>
              </w:r>
              <w:r>
                <w:rPr>
                  <w:rFonts w:cs="Arial"/>
                  <w:lang w:eastAsia="ko-KR"/>
                </w:rPr>
                <w:t>5</w:t>
              </w:r>
              <w:r>
                <w:rPr>
                  <w:rFonts w:cs="Arial" w:hint="eastAsia"/>
                  <w:lang w:eastAsia="ko-KR"/>
                </w:rPr>
                <w:t xml:space="preserve"> - </w:t>
              </w:r>
              <w:r>
                <w:rPr>
                  <w:rFonts w:cs="Arial"/>
                  <w:lang w:eastAsia="ko-KR"/>
                </w:rPr>
                <w:t>7125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3EDB933" w14:textId="77777777" w:rsidR="000B5292" w:rsidRDefault="000B5292" w:rsidP="00686BD4">
            <w:pPr>
              <w:pStyle w:val="TAC"/>
              <w:rPr>
                <w:ins w:id="374" w:author="LGE" w:date="2023-08-10T08:44:00Z"/>
                <w:lang w:eastAsia="ko-KR"/>
              </w:rPr>
            </w:pPr>
            <w:ins w:id="375" w:author="LGE" w:date="2023-08-10T08:44:00Z">
              <w:r>
                <w:rPr>
                  <w:lang w:eastAsia="ko-KR"/>
                </w:rPr>
                <w:t>-8</w:t>
              </w:r>
            </w:ins>
          </w:p>
        </w:tc>
      </w:tr>
      <w:tr w:rsidR="000B5292" w:rsidRPr="00A1115A" w14:paraId="40C09BEB" w14:textId="77777777" w:rsidTr="00686BD4">
        <w:trPr>
          <w:trHeight w:val="70"/>
          <w:jc w:val="center"/>
          <w:ins w:id="376" w:author="LGE" w:date="2023-08-10T08:44:00Z"/>
        </w:trPr>
        <w:tc>
          <w:tcPr>
            <w:tcW w:w="900" w:type="dxa"/>
            <w:tcBorders>
              <w:top w:val="nil"/>
              <w:left w:val="single" w:sz="4" w:space="0" w:color="auto"/>
              <w:bottom w:val="nil"/>
              <w:right w:val="single" w:sz="4" w:space="0" w:color="auto"/>
            </w:tcBorders>
            <w:shd w:val="clear" w:color="auto" w:fill="auto"/>
          </w:tcPr>
          <w:p w14:paraId="49D81631" w14:textId="77777777" w:rsidR="000B5292" w:rsidRPr="00A1115A" w:rsidRDefault="000B5292" w:rsidP="00686BD4">
            <w:pPr>
              <w:pStyle w:val="TAC"/>
              <w:rPr>
                <w:ins w:id="377" w:author="LGE" w:date="2023-08-10T08:44:00Z"/>
              </w:rPr>
            </w:pPr>
          </w:p>
        </w:tc>
        <w:tc>
          <w:tcPr>
            <w:tcW w:w="1445" w:type="dxa"/>
            <w:tcBorders>
              <w:left w:val="single" w:sz="4" w:space="0" w:color="auto"/>
              <w:right w:val="single" w:sz="4" w:space="0" w:color="auto"/>
            </w:tcBorders>
            <w:vAlign w:val="center"/>
          </w:tcPr>
          <w:p w14:paraId="01D833EA" w14:textId="77777777" w:rsidR="000B5292" w:rsidRDefault="000B5292" w:rsidP="00686BD4">
            <w:pPr>
              <w:pStyle w:val="TAC"/>
              <w:rPr>
                <w:ins w:id="378" w:author="LGE" w:date="2023-08-10T08:44:00Z"/>
                <w:lang w:eastAsia="ko-KR"/>
              </w:rPr>
            </w:pPr>
            <w:ins w:id="379" w:author="LGE" w:date="2023-08-10T08:44:00Z">
              <w:r>
                <w:rPr>
                  <w:lang w:eastAsia="ko-KR"/>
                </w:rPr>
                <w:t>NS_67</w:t>
              </w:r>
            </w:ins>
          </w:p>
        </w:tc>
        <w:tc>
          <w:tcPr>
            <w:tcW w:w="1895" w:type="dxa"/>
            <w:tcBorders>
              <w:left w:val="single" w:sz="4" w:space="0" w:color="auto"/>
              <w:right w:val="single" w:sz="4" w:space="0" w:color="auto"/>
            </w:tcBorders>
            <w:vAlign w:val="center"/>
          </w:tcPr>
          <w:p w14:paraId="5E4C50E0" w14:textId="77777777" w:rsidR="000B5292" w:rsidRPr="00A1115A" w:rsidRDefault="000B5292" w:rsidP="00686BD4">
            <w:pPr>
              <w:pStyle w:val="TAC"/>
              <w:rPr>
                <w:ins w:id="380" w:author="LGE" w:date="2023-08-10T08:44:00Z"/>
                <w:rFonts w:cs="Arial"/>
              </w:rPr>
            </w:pPr>
            <w:ins w:id="381" w:author="LGE" w:date="2023-08-10T08:44: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30C79C69" w14:textId="77777777" w:rsidR="000B5292" w:rsidRDefault="000B5292" w:rsidP="00686BD4">
            <w:pPr>
              <w:pStyle w:val="TAC"/>
              <w:rPr>
                <w:ins w:id="382" w:author="LGE" w:date="2023-08-10T08:44:00Z"/>
                <w:rFonts w:cs="Arial"/>
                <w:lang w:eastAsia="ko-KR"/>
              </w:rPr>
            </w:pPr>
            <w:ins w:id="383" w:author="LGE" w:date="2023-08-10T08:44:00Z">
              <w:r>
                <w:rPr>
                  <w:rFonts w:cs="Arial" w:hint="eastAsia"/>
                  <w:lang w:eastAsia="ko-KR"/>
                </w:rPr>
                <w:t>592</w:t>
              </w:r>
              <w:r>
                <w:rPr>
                  <w:rFonts w:cs="Arial"/>
                  <w:lang w:eastAsia="ko-KR"/>
                </w:rPr>
                <w:t>5</w:t>
              </w:r>
              <w:r>
                <w:rPr>
                  <w:rFonts w:cs="Arial" w:hint="eastAsia"/>
                  <w:lang w:eastAsia="ko-KR"/>
                </w:rPr>
                <w:t xml:space="preserve"> - </w:t>
              </w:r>
              <w:r>
                <w:rPr>
                  <w:rFonts w:cs="Arial"/>
                  <w:lang w:eastAsia="ko-KR"/>
                </w:rPr>
                <w:t>7125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4C83C5C" w14:textId="77777777" w:rsidR="000B5292" w:rsidRDefault="000B5292" w:rsidP="00686BD4">
            <w:pPr>
              <w:pStyle w:val="TAC"/>
              <w:rPr>
                <w:ins w:id="384" w:author="LGE" w:date="2023-08-10T08:44:00Z"/>
                <w:lang w:eastAsia="ko-KR"/>
              </w:rPr>
            </w:pPr>
            <w:ins w:id="385" w:author="LGE" w:date="2023-08-10T08:44:00Z">
              <w:r>
                <w:rPr>
                  <w:lang w:eastAsia="ko-KR"/>
                </w:rPr>
                <w:t>-5</w:t>
              </w:r>
            </w:ins>
          </w:p>
        </w:tc>
      </w:tr>
      <w:tr w:rsidR="000B5292" w:rsidRPr="00A1115A" w14:paraId="5F88F4C0" w14:textId="77777777" w:rsidTr="00686BD4">
        <w:trPr>
          <w:trHeight w:val="70"/>
          <w:jc w:val="center"/>
          <w:ins w:id="386" w:author="LGE" w:date="2023-08-10T08:44:00Z"/>
        </w:trPr>
        <w:tc>
          <w:tcPr>
            <w:tcW w:w="900" w:type="dxa"/>
            <w:tcBorders>
              <w:top w:val="single" w:sz="4" w:space="0" w:color="auto"/>
              <w:left w:val="single" w:sz="4" w:space="0" w:color="auto"/>
              <w:bottom w:val="nil"/>
              <w:right w:val="single" w:sz="4" w:space="0" w:color="auto"/>
            </w:tcBorders>
            <w:shd w:val="clear" w:color="auto" w:fill="auto"/>
          </w:tcPr>
          <w:p w14:paraId="382A6202" w14:textId="77777777" w:rsidR="000B5292" w:rsidRPr="00A1115A" w:rsidRDefault="000B5292" w:rsidP="00686BD4">
            <w:pPr>
              <w:pStyle w:val="TAC"/>
              <w:rPr>
                <w:ins w:id="387" w:author="LGE" w:date="2023-08-10T08:44:00Z"/>
              </w:rPr>
            </w:pPr>
            <w:ins w:id="388" w:author="LGE" w:date="2023-08-10T08:44:00Z">
              <w:r>
                <w:t>n102</w:t>
              </w:r>
            </w:ins>
          </w:p>
        </w:tc>
        <w:tc>
          <w:tcPr>
            <w:tcW w:w="1445" w:type="dxa"/>
            <w:tcBorders>
              <w:left w:val="single" w:sz="4" w:space="0" w:color="auto"/>
              <w:right w:val="single" w:sz="4" w:space="0" w:color="auto"/>
            </w:tcBorders>
            <w:vAlign w:val="center"/>
          </w:tcPr>
          <w:p w14:paraId="4CFEC62F" w14:textId="77777777" w:rsidR="000B5292" w:rsidRDefault="000B5292" w:rsidP="00686BD4">
            <w:pPr>
              <w:pStyle w:val="TAC"/>
              <w:rPr>
                <w:ins w:id="389" w:author="LGE" w:date="2023-08-10T08:44:00Z"/>
              </w:rPr>
            </w:pPr>
            <w:ins w:id="390" w:author="LGE" w:date="2023-08-10T08:44:00Z">
              <w:r>
                <w:t>NS_58</w:t>
              </w:r>
            </w:ins>
          </w:p>
        </w:tc>
        <w:tc>
          <w:tcPr>
            <w:tcW w:w="1895" w:type="dxa"/>
            <w:tcBorders>
              <w:left w:val="single" w:sz="4" w:space="0" w:color="auto"/>
              <w:right w:val="single" w:sz="4" w:space="0" w:color="auto"/>
            </w:tcBorders>
            <w:vAlign w:val="center"/>
          </w:tcPr>
          <w:p w14:paraId="6505E2A5" w14:textId="77777777" w:rsidR="000B5292" w:rsidRPr="00A1115A" w:rsidRDefault="000B5292" w:rsidP="00686BD4">
            <w:pPr>
              <w:pStyle w:val="TAC"/>
              <w:rPr>
                <w:ins w:id="391" w:author="LGE" w:date="2023-08-10T08:44:00Z"/>
                <w:rFonts w:cs="Arial"/>
              </w:rPr>
            </w:pPr>
            <w:ins w:id="392" w:author="LGE" w:date="2023-08-10T08:44: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2DD4D186" w14:textId="77777777" w:rsidR="000B5292" w:rsidRPr="00A1115A" w:rsidRDefault="000B5292" w:rsidP="00686BD4">
            <w:pPr>
              <w:pStyle w:val="TAC"/>
              <w:rPr>
                <w:ins w:id="393" w:author="LGE" w:date="2023-08-10T08:44:00Z"/>
                <w:rFonts w:cs="Arial"/>
              </w:rPr>
            </w:pPr>
            <w:ins w:id="394" w:author="LGE" w:date="2023-08-10T08:44:00Z">
              <w:r>
                <w:rPr>
                  <w:rFonts w:cs="Arial"/>
                </w:rPr>
                <w:t>5945</w:t>
              </w:r>
              <w:r w:rsidRPr="00A1115A">
                <w:rPr>
                  <w:rFonts w:cs="Arial"/>
                </w:rPr>
                <w:t xml:space="preserve"> – </w:t>
              </w:r>
              <w:r>
                <w:rPr>
                  <w:rFonts w:cs="Arial"/>
                </w:rPr>
                <w:t>6425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876C5A3" w14:textId="77777777" w:rsidR="000B5292" w:rsidRDefault="000B5292" w:rsidP="00686BD4">
            <w:pPr>
              <w:pStyle w:val="TAC"/>
              <w:rPr>
                <w:ins w:id="395" w:author="LGE" w:date="2023-08-10T08:44:00Z"/>
              </w:rPr>
            </w:pPr>
            <w:ins w:id="396" w:author="LGE" w:date="2023-08-10T08:44:00Z">
              <w:r>
                <w:t>10</w:t>
              </w:r>
            </w:ins>
          </w:p>
        </w:tc>
      </w:tr>
      <w:tr w:rsidR="000B5292" w:rsidRPr="00A1115A" w14:paraId="3B0CFCD8" w14:textId="77777777" w:rsidTr="00686BD4">
        <w:trPr>
          <w:trHeight w:val="70"/>
          <w:jc w:val="center"/>
          <w:ins w:id="397" w:author="LGE" w:date="2023-08-10T08:44:00Z"/>
        </w:trPr>
        <w:tc>
          <w:tcPr>
            <w:tcW w:w="900" w:type="dxa"/>
            <w:tcBorders>
              <w:top w:val="nil"/>
              <w:left w:val="single" w:sz="4" w:space="0" w:color="auto"/>
              <w:bottom w:val="nil"/>
              <w:right w:val="single" w:sz="4" w:space="0" w:color="auto"/>
            </w:tcBorders>
            <w:shd w:val="clear" w:color="auto" w:fill="auto"/>
          </w:tcPr>
          <w:p w14:paraId="2422513A" w14:textId="77777777" w:rsidR="000B5292" w:rsidRDefault="000B5292" w:rsidP="00686BD4">
            <w:pPr>
              <w:pStyle w:val="TAC"/>
              <w:rPr>
                <w:ins w:id="398" w:author="LGE" w:date="2023-08-10T08:44:00Z"/>
              </w:rPr>
            </w:pPr>
          </w:p>
        </w:tc>
        <w:tc>
          <w:tcPr>
            <w:tcW w:w="1445" w:type="dxa"/>
            <w:tcBorders>
              <w:left w:val="single" w:sz="4" w:space="0" w:color="auto"/>
              <w:right w:val="single" w:sz="4" w:space="0" w:color="auto"/>
            </w:tcBorders>
            <w:vAlign w:val="center"/>
          </w:tcPr>
          <w:p w14:paraId="5392F1FD" w14:textId="77777777" w:rsidR="000B5292" w:rsidRDefault="000B5292" w:rsidP="00686BD4">
            <w:pPr>
              <w:pStyle w:val="TAC"/>
              <w:rPr>
                <w:ins w:id="399" w:author="LGE" w:date="2023-08-10T08:44:00Z"/>
              </w:rPr>
            </w:pPr>
            <w:ins w:id="400" w:author="LGE" w:date="2023-08-10T08:44:00Z">
              <w:r>
                <w:t>NS_64</w:t>
              </w:r>
            </w:ins>
          </w:p>
        </w:tc>
        <w:tc>
          <w:tcPr>
            <w:tcW w:w="1895" w:type="dxa"/>
            <w:tcBorders>
              <w:left w:val="single" w:sz="4" w:space="0" w:color="auto"/>
              <w:right w:val="single" w:sz="4" w:space="0" w:color="auto"/>
            </w:tcBorders>
            <w:vAlign w:val="center"/>
          </w:tcPr>
          <w:p w14:paraId="475A6188" w14:textId="77777777" w:rsidR="000B5292" w:rsidRPr="00A1115A" w:rsidRDefault="000B5292" w:rsidP="00686BD4">
            <w:pPr>
              <w:pStyle w:val="TAC"/>
              <w:rPr>
                <w:ins w:id="401" w:author="LGE" w:date="2023-08-10T08:44:00Z"/>
                <w:rFonts w:cs="Arial"/>
              </w:rPr>
            </w:pPr>
            <w:ins w:id="402" w:author="LGE" w:date="2023-08-10T08:44: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715C8A73" w14:textId="77777777" w:rsidR="000B5292" w:rsidRDefault="000B5292" w:rsidP="00686BD4">
            <w:pPr>
              <w:pStyle w:val="TAC"/>
              <w:rPr>
                <w:ins w:id="403" w:author="LGE" w:date="2023-08-10T08:44:00Z"/>
                <w:rFonts w:cs="Arial"/>
              </w:rPr>
            </w:pPr>
            <w:ins w:id="404" w:author="LGE" w:date="2023-08-10T08:44:00Z">
              <w:r>
                <w:rPr>
                  <w:rFonts w:cs="Arial"/>
                </w:rPr>
                <w:t>5945</w:t>
              </w:r>
              <w:r w:rsidRPr="00A1115A">
                <w:rPr>
                  <w:rFonts w:cs="Arial"/>
                </w:rPr>
                <w:t xml:space="preserve"> – </w:t>
              </w:r>
              <w:r>
                <w:rPr>
                  <w:rFonts w:cs="Arial"/>
                </w:rPr>
                <w:t>6425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6385B23" w14:textId="77777777" w:rsidR="000B5292" w:rsidRDefault="000B5292" w:rsidP="00686BD4">
            <w:pPr>
              <w:pStyle w:val="TAC"/>
              <w:rPr>
                <w:ins w:id="405" w:author="LGE" w:date="2023-08-10T08:44:00Z"/>
              </w:rPr>
            </w:pPr>
            <w:ins w:id="406" w:author="LGE" w:date="2023-08-10T08:44:00Z">
              <w:r>
                <w:t>1</w:t>
              </w:r>
            </w:ins>
          </w:p>
        </w:tc>
      </w:tr>
      <w:tr w:rsidR="000B5292" w:rsidRPr="00A1115A" w14:paraId="4C1DBD46" w14:textId="77777777" w:rsidTr="00686BD4">
        <w:trPr>
          <w:trHeight w:val="70"/>
          <w:jc w:val="center"/>
          <w:ins w:id="407" w:author="LGE" w:date="2023-08-10T08:44:00Z"/>
        </w:trPr>
        <w:tc>
          <w:tcPr>
            <w:tcW w:w="900" w:type="dxa"/>
            <w:tcBorders>
              <w:top w:val="nil"/>
              <w:left w:val="single" w:sz="4" w:space="0" w:color="auto"/>
              <w:bottom w:val="nil"/>
              <w:right w:val="single" w:sz="4" w:space="0" w:color="auto"/>
            </w:tcBorders>
            <w:shd w:val="clear" w:color="auto" w:fill="auto"/>
          </w:tcPr>
          <w:p w14:paraId="7C4CCDF8" w14:textId="77777777" w:rsidR="000B5292" w:rsidRDefault="000B5292" w:rsidP="00686BD4">
            <w:pPr>
              <w:pStyle w:val="TAC"/>
              <w:rPr>
                <w:ins w:id="408" w:author="LGE" w:date="2023-08-10T08:44:00Z"/>
              </w:rPr>
            </w:pPr>
          </w:p>
        </w:tc>
        <w:tc>
          <w:tcPr>
            <w:tcW w:w="1445" w:type="dxa"/>
            <w:tcBorders>
              <w:left w:val="single" w:sz="4" w:space="0" w:color="auto"/>
              <w:right w:val="single" w:sz="4" w:space="0" w:color="auto"/>
            </w:tcBorders>
            <w:vAlign w:val="center"/>
          </w:tcPr>
          <w:p w14:paraId="2986ABB1" w14:textId="77777777" w:rsidR="000B5292" w:rsidRDefault="000B5292" w:rsidP="00686BD4">
            <w:pPr>
              <w:pStyle w:val="TAC"/>
              <w:rPr>
                <w:ins w:id="409" w:author="LGE" w:date="2023-08-10T08:44:00Z"/>
              </w:rPr>
            </w:pPr>
            <w:ins w:id="410" w:author="LGE" w:date="2023-08-10T08:44:00Z">
              <w:r>
                <w:rPr>
                  <w:lang w:eastAsia="ko-KR"/>
                </w:rPr>
                <w:t>NS_65</w:t>
              </w:r>
            </w:ins>
          </w:p>
        </w:tc>
        <w:tc>
          <w:tcPr>
            <w:tcW w:w="1895" w:type="dxa"/>
            <w:tcBorders>
              <w:left w:val="single" w:sz="4" w:space="0" w:color="auto"/>
              <w:right w:val="single" w:sz="4" w:space="0" w:color="auto"/>
            </w:tcBorders>
            <w:vAlign w:val="center"/>
          </w:tcPr>
          <w:p w14:paraId="2E755DDF" w14:textId="77777777" w:rsidR="000B5292" w:rsidRPr="00A1115A" w:rsidRDefault="000B5292" w:rsidP="00686BD4">
            <w:pPr>
              <w:pStyle w:val="TAC"/>
              <w:rPr>
                <w:ins w:id="411" w:author="LGE" w:date="2023-08-10T08:44:00Z"/>
                <w:rFonts w:cs="Arial"/>
              </w:rPr>
            </w:pPr>
            <w:ins w:id="412" w:author="LGE" w:date="2023-08-10T08:44: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679F132B" w14:textId="77777777" w:rsidR="000B5292" w:rsidRDefault="000B5292" w:rsidP="00686BD4">
            <w:pPr>
              <w:pStyle w:val="TAC"/>
              <w:rPr>
                <w:ins w:id="413" w:author="LGE" w:date="2023-08-10T08:44:00Z"/>
                <w:rFonts w:cs="Arial"/>
              </w:rPr>
            </w:pPr>
            <w:ins w:id="414" w:author="LGE" w:date="2023-08-10T08:44:00Z">
              <w:r>
                <w:rPr>
                  <w:rFonts w:cs="Arial"/>
                </w:rPr>
                <w:t>5945</w:t>
              </w:r>
              <w:r w:rsidRPr="00A1115A">
                <w:rPr>
                  <w:rFonts w:cs="Arial"/>
                </w:rPr>
                <w:t xml:space="preserve"> – </w:t>
              </w:r>
              <w:r>
                <w:rPr>
                  <w:rFonts w:cs="Arial"/>
                </w:rPr>
                <w:t>6425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CAF4CAF" w14:textId="77777777" w:rsidR="000B5292" w:rsidRDefault="000B5292" w:rsidP="00686BD4">
            <w:pPr>
              <w:pStyle w:val="TAC"/>
              <w:rPr>
                <w:ins w:id="415" w:author="LGE" w:date="2023-08-10T08:44:00Z"/>
              </w:rPr>
            </w:pPr>
            <w:ins w:id="416" w:author="LGE" w:date="2023-08-10T08:44:00Z">
              <w:r>
                <w:rPr>
                  <w:lang w:eastAsia="ko-KR"/>
                </w:rPr>
                <w:t>11</w:t>
              </w:r>
            </w:ins>
          </w:p>
        </w:tc>
      </w:tr>
      <w:tr w:rsidR="000B5292" w:rsidRPr="00A1115A" w14:paraId="4550262C" w14:textId="77777777" w:rsidTr="00686BD4">
        <w:trPr>
          <w:trHeight w:val="70"/>
          <w:jc w:val="center"/>
          <w:ins w:id="417" w:author="LGE" w:date="2023-08-10T08:44:00Z"/>
        </w:trPr>
        <w:tc>
          <w:tcPr>
            <w:tcW w:w="900" w:type="dxa"/>
            <w:tcBorders>
              <w:top w:val="nil"/>
              <w:left w:val="single" w:sz="4" w:space="0" w:color="auto"/>
              <w:bottom w:val="single" w:sz="4" w:space="0" w:color="auto"/>
              <w:right w:val="single" w:sz="4" w:space="0" w:color="auto"/>
            </w:tcBorders>
            <w:shd w:val="clear" w:color="auto" w:fill="auto"/>
          </w:tcPr>
          <w:p w14:paraId="2BF30F42" w14:textId="77777777" w:rsidR="000B5292" w:rsidRDefault="000B5292" w:rsidP="00686BD4">
            <w:pPr>
              <w:pStyle w:val="TAC"/>
              <w:rPr>
                <w:ins w:id="418" w:author="LGE" w:date="2023-08-10T08:44:00Z"/>
              </w:rPr>
            </w:pPr>
          </w:p>
        </w:tc>
        <w:tc>
          <w:tcPr>
            <w:tcW w:w="1445" w:type="dxa"/>
            <w:tcBorders>
              <w:left w:val="single" w:sz="4" w:space="0" w:color="auto"/>
              <w:right w:val="single" w:sz="4" w:space="0" w:color="auto"/>
            </w:tcBorders>
            <w:vAlign w:val="center"/>
          </w:tcPr>
          <w:p w14:paraId="269D0EE0" w14:textId="77777777" w:rsidR="000B5292" w:rsidRDefault="000B5292" w:rsidP="00686BD4">
            <w:pPr>
              <w:pStyle w:val="TAC"/>
              <w:rPr>
                <w:ins w:id="419" w:author="LGE" w:date="2023-08-10T08:44:00Z"/>
                <w:lang w:eastAsia="ko-KR"/>
              </w:rPr>
            </w:pPr>
            <w:ins w:id="420" w:author="LGE" w:date="2023-08-10T08:44:00Z">
              <w:r>
                <w:rPr>
                  <w:lang w:eastAsia="ko-KR"/>
                </w:rPr>
                <w:t>NS_68</w:t>
              </w:r>
            </w:ins>
          </w:p>
        </w:tc>
        <w:tc>
          <w:tcPr>
            <w:tcW w:w="1895" w:type="dxa"/>
            <w:tcBorders>
              <w:left w:val="single" w:sz="4" w:space="0" w:color="auto"/>
              <w:right w:val="single" w:sz="4" w:space="0" w:color="auto"/>
            </w:tcBorders>
            <w:vAlign w:val="center"/>
          </w:tcPr>
          <w:p w14:paraId="72506E2E" w14:textId="77777777" w:rsidR="000B5292" w:rsidRPr="00A1115A" w:rsidRDefault="000B5292" w:rsidP="00686BD4">
            <w:pPr>
              <w:pStyle w:val="TAC"/>
              <w:rPr>
                <w:ins w:id="421" w:author="LGE" w:date="2023-08-10T08:44:00Z"/>
                <w:rFonts w:cs="Arial"/>
              </w:rPr>
            </w:pPr>
            <w:ins w:id="422" w:author="LGE" w:date="2023-08-10T08:44: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129FCD81" w14:textId="77777777" w:rsidR="000B5292" w:rsidRDefault="000B5292" w:rsidP="00686BD4">
            <w:pPr>
              <w:pStyle w:val="TAC"/>
              <w:rPr>
                <w:ins w:id="423" w:author="LGE" w:date="2023-08-10T08:44:00Z"/>
                <w:rFonts w:cs="Arial"/>
                <w:lang w:eastAsia="ko-KR"/>
              </w:rPr>
            </w:pPr>
            <w:ins w:id="424" w:author="LGE" w:date="2023-08-10T08:44:00Z">
              <w:r>
                <w:rPr>
                  <w:rFonts w:cs="Arial"/>
                </w:rPr>
                <w:t>5945</w:t>
              </w:r>
              <w:r w:rsidRPr="00A1115A">
                <w:rPr>
                  <w:rFonts w:cs="Arial"/>
                </w:rPr>
                <w:t xml:space="preserve"> – </w:t>
              </w:r>
              <w:r>
                <w:rPr>
                  <w:rFonts w:cs="Arial"/>
                </w:rPr>
                <w:t>6425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79B8BD5" w14:textId="77777777" w:rsidR="000B5292" w:rsidRDefault="000B5292" w:rsidP="00686BD4">
            <w:pPr>
              <w:pStyle w:val="TAC"/>
              <w:rPr>
                <w:ins w:id="425" w:author="LGE" w:date="2023-08-10T08:44:00Z"/>
                <w:lang w:eastAsia="ko-KR"/>
              </w:rPr>
            </w:pPr>
            <w:ins w:id="426" w:author="LGE" w:date="2023-08-10T08:44:00Z">
              <w:r>
                <w:rPr>
                  <w:lang w:eastAsia="ko-KR"/>
                </w:rPr>
                <w:t>1</w:t>
              </w:r>
            </w:ins>
          </w:p>
        </w:tc>
      </w:tr>
    </w:tbl>
    <w:p w14:paraId="2ED53DE0" w14:textId="77777777" w:rsidR="000B5292" w:rsidRPr="00A1115A" w:rsidRDefault="000B5292" w:rsidP="000B5292">
      <w:pPr>
        <w:rPr>
          <w:ins w:id="427" w:author="LGE" w:date="2023-08-10T08:44:00Z"/>
        </w:rPr>
      </w:pPr>
    </w:p>
    <w:p w14:paraId="5BA7BD90" w14:textId="77777777" w:rsidR="000B5292" w:rsidRPr="000B5292" w:rsidRDefault="000B5292" w:rsidP="000B5292">
      <w:pPr>
        <w:rPr>
          <w:lang w:val="sv-SE" w:eastAsia="zh-CN"/>
        </w:rPr>
      </w:pPr>
    </w:p>
    <w:p w14:paraId="62D45619" w14:textId="77777777" w:rsidR="00C66073" w:rsidRDefault="00C66073" w:rsidP="00C66073">
      <w:pPr>
        <w:pStyle w:val="Heading3"/>
        <w:numPr>
          <w:ilvl w:val="0"/>
          <w:numId w:val="0"/>
        </w:numPr>
        <w:ind w:leftChars="10" w:left="740" w:hanging="720"/>
      </w:pPr>
      <w:bookmarkStart w:id="428" w:name="_Toc463997754"/>
      <w:bookmarkStart w:id="429" w:name="_Toc36034798"/>
      <w:bookmarkStart w:id="430" w:name="_Toc42537395"/>
      <w:bookmarkStart w:id="431" w:name="_Toc46356460"/>
      <w:bookmarkStart w:id="432" w:name="_Toc52566374"/>
      <w:bookmarkStart w:id="433" w:name="_Toc61187282"/>
      <w:bookmarkStart w:id="434" w:name="_Toc66398694"/>
      <w:bookmarkStart w:id="435" w:name="_Toc66398911"/>
      <w:bookmarkStart w:id="436" w:name="_Toc66432628"/>
      <w:bookmarkStart w:id="437" w:name="_Toc66433407"/>
      <w:bookmarkStart w:id="438" w:name="_Toc66436182"/>
      <w:bookmarkStart w:id="439" w:name="_Toc136359393"/>
      <w:r>
        <w:t>6</w:t>
      </w:r>
      <w:r w:rsidRPr="003C18B3">
        <w:t>.1.2</w:t>
      </w:r>
      <w:r w:rsidRPr="003C18B3">
        <w:tab/>
        <w:t xml:space="preserve">UE </w:t>
      </w:r>
      <w:proofErr w:type="gramStart"/>
      <w:r w:rsidRPr="003C18B3">
        <w:t>maximum output</w:t>
      </w:r>
      <w:proofErr w:type="gramEnd"/>
      <w:r w:rsidRPr="003C18B3">
        <w:t xml:space="preserve"> </w:t>
      </w:r>
      <w:proofErr w:type="spellStart"/>
      <w:r w:rsidRPr="003C18B3">
        <w:t>power</w:t>
      </w:r>
      <w:proofErr w:type="spellEnd"/>
      <w:r w:rsidRPr="003C18B3">
        <w:t xml:space="preserve"> </w:t>
      </w:r>
      <w:bookmarkEnd w:id="428"/>
      <w:proofErr w:type="spellStart"/>
      <w:r w:rsidRPr="003C18B3">
        <w:t>reduction</w:t>
      </w:r>
      <w:bookmarkEnd w:id="429"/>
      <w:bookmarkEnd w:id="430"/>
      <w:bookmarkEnd w:id="431"/>
      <w:bookmarkEnd w:id="432"/>
      <w:bookmarkEnd w:id="433"/>
      <w:bookmarkEnd w:id="434"/>
      <w:bookmarkEnd w:id="435"/>
      <w:bookmarkEnd w:id="436"/>
      <w:bookmarkEnd w:id="437"/>
      <w:bookmarkEnd w:id="438"/>
      <w:proofErr w:type="spellEnd"/>
      <w:r w:rsidRPr="00D07068">
        <w:t xml:space="preserve"> </w:t>
      </w:r>
      <w:r w:rsidRPr="003C18B3">
        <w:t xml:space="preserve">for NR </w:t>
      </w:r>
      <w:r>
        <w:t>SL-U</w:t>
      </w:r>
      <w:bookmarkEnd w:id="439"/>
    </w:p>
    <w:p w14:paraId="06F7E65C" w14:textId="77777777" w:rsidR="00C66073" w:rsidRDefault="00C66073" w:rsidP="00C66073">
      <w:pPr>
        <w:spacing w:after="240"/>
      </w:pPr>
      <w:r>
        <w:t>T</w:t>
      </w:r>
      <w:r w:rsidRPr="0051206B">
        <w:t xml:space="preserve">he following </w:t>
      </w:r>
      <w:r>
        <w:t>assumption can serve as a starting point for MPR simulation assumptions that are considered to derive MPR requirements for SL-U operation.</w:t>
      </w:r>
    </w:p>
    <w:p w14:paraId="6F4D12C3" w14:textId="77777777" w:rsidR="00C66073" w:rsidRPr="00BF4793" w:rsidRDefault="00C66073" w:rsidP="00C66073">
      <w:pPr>
        <w:pStyle w:val="B1"/>
      </w:pPr>
      <w:r>
        <w:t>-</w:t>
      </w:r>
      <w:r>
        <w:tab/>
        <w:t>Basic RF parameters for MPR of single carrier SL-U UE</w:t>
      </w:r>
    </w:p>
    <w:p w14:paraId="7AD5BDA5" w14:textId="77777777" w:rsidR="00C66073" w:rsidRPr="00BF4793" w:rsidRDefault="00C66073" w:rsidP="00C66073">
      <w:pPr>
        <w:pStyle w:val="B2"/>
      </w:pPr>
      <w:r>
        <w:t>-</w:t>
      </w:r>
      <w:r>
        <w:tab/>
      </w:r>
      <w:r w:rsidRPr="00BF4793">
        <w:t>Waveforms: CP-OFDM for SL-U</w:t>
      </w:r>
    </w:p>
    <w:p w14:paraId="74D9580D" w14:textId="77777777" w:rsidR="00C66073" w:rsidRPr="00BF4793" w:rsidRDefault="00C66073" w:rsidP="00C66073">
      <w:pPr>
        <w:pStyle w:val="B2"/>
      </w:pPr>
      <w:r>
        <w:t>-</w:t>
      </w:r>
      <w:r>
        <w:tab/>
      </w:r>
      <w:r w:rsidRPr="00BF4793">
        <w:t xml:space="preserve">Supported CBW: 20/40/60/80/100MHz. </w:t>
      </w:r>
    </w:p>
    <w:p w14:paraId="5113E754" w14:textId="77777777" w:rsidR="00C66073" w:rsidRPr="00BF4793" w:rsidRDefault="00C66073" w:rsidP="00C66073">
      <w:pPr>
        <w:pStyle w:val="B2"/>
      </w:pPr>
      <w:r>
        <w:t>-</w:t>
      </w:r>
      <w:r>
        <w:tab/>
      </w:r>
      <w:r w:rsidRPr="00BF4793">
        <w:t>Modulation: QPSK/16-QAM/64-QAM/256-QAM</w:t>
      </w:r>
    </w:p>
    <w:p w14:paraId="039E5E0E" w14:textId="54F9411F" w:rsidR="00C66073" w:rsidRPr="00BF4793" w:rsidRDefault="00C66073" w:rsidP="00C66073">
      <w:pPr>
        <w:pStyle w:val="B2"/>
      </w:pPr>
      <w:r>
        <w:t>-</w:t>
      </w:r>
      <w:r>
        <w:tab/>
      </w:r>
      <w:r w:rsidRPr="00BF4793">
        <w:t>SCS: 15/30</w:t>
      </w:r>
      <w:del w:id="440" w:author="LGE" w:date="2023-07-27T20:55:00Z">
        <w:r w:rsidRPr="00BF4793" w:rsidDel="00C66073">
          <w:delText>/60</w:delText>
        </w:r>
      </w:del>
      <w:r w:rsidRPr="00BF4793">
        <w:t>kHz</w:t>
      </w:r>
    </w:p>
    <w:p w14:paraId="6D8AFF12" w14:textId="77777777" w:rsidR="00C66073" w:rsidRPr="00BF4793" w:rsidRDefault="00C66073" w:rsidP="00C66073">
      <w:pPr>
        <w:pStyle w:val="B2"/>
      </w:pPr>
      <w:r>
        <w:t>-</w:t>
      </w:r>
      <w:r>
        <w:tab/>
      </w:r>
      <w:r w:rsidRPr="00BF4793">
        <w:t>C-IMD: 45dBc or 60dBc</w:t>
      </w:r>
    </w:p>
    <w:p w14:paraId="08685A64" w14:textId="77777777" w:rsidR="00C66073" w:rsidRPr="00BF4793" w:rsidRDefault="00C66073" w:rsidP="00C66073">
      <w:pPr>
        <w:pStyle w:val="B2"/>
      </w:pPr>
      <w:r>
        <w:t>-</w:t>
      </w:r>
      <w:r>
        <w:tab/>
      </w:r>
      <w:r w:rsidRPr="00BF4793">
        <w:t>EVM and impairments</w:t>
      </w:r>
    </w:p>
    <w:p w14:paraId="266063C1" w14:textId="77777777" w:rsidR="00C66073" w:rsidRPr="00FA10C5" w:rsidRDefault="00C66073" w:rsidP="00C66073"/>
    <w:tbl>
      <w:tblPr>
        <w:tblW w:w="68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524"/>
        <w:gridCol w:w="1582"/>
        <w:gridCol w:w="1105"/>
        <w:gridCol w:w="1179"/>
        <w:gridCol w:w="1444"/>
      </w:tblGrid>
      <w:tr w:rsidR="00C66073" w:rsidRPr="00FA10C5" w14:paraId="32D85940" w14:textId="77777777" w:rsidTr="006B7697">
        <w:trPr>
          <w:trHeight w:val="254"/>
          <w:jc w:val="center"/>
        </w:trPr>
        <w:tc>
          <w:tcPr>
            <w:tcW w:w="1524" w:type="dxa"/>
          </w:tcPr>
          <w:p w14:paraId="5ADFAA25" w14:textId="77777777" w:rsidR="00C66073" w:rsidRPr="00AC6C9B" w:rsidRDefault="00C66073" w:rsidP="006B7697">
            <w:pPr>
              <w:pBdr>
                <w:top w:val="nil"/>
                <w:left w:val="nil"/>
                <w:bottom w:val="nil"/>
                <w:right w:val="nil"/>
                <w:between w:val="nil"/>
              </w:pBdr>
              <w:spacing w:after="0"/>
            </w:pPr>
            <w:r w:rsidRPr="00AC6C9B">
              <w:rPr>
                <w:b/>
              </w:rPr>
              <w:lastRenderedPageBreak/>
              <w:t>Modulation</w:t>
            </w:r>
          </w:p>
        </w:tc>
        <w:tc>
          <w:tcPr>
            <w:tcW w:w="1582" w:type="dxa"/>
          </w:tcPr>
          <w:p w14:paraId="518F2EC6" w14:textId="77777777" w:rsidR="00C66073" w:rsidRPr="00AC6C9B" w:rsidRDefault="00C66073" w:rsidP="006B7697">
            <w:pPr>
              <w:pBdr>
                <w:top w:val="nil"/>
                <w:left w:val="nil"/>
                <w:bottom w:val="nil"/>
                <w:right w:val="nil"/>
                <w:between w:val="nil"/>
              </w:pBdr>
              <w:spacing w:after="0"/>
            </w:pPr>
            <w:proofErr w:type="spellStart"/>
            <w:r w:rsidRPr="00AC6C9B">
              <w:rPr>
                <w:b/>
              </w:rPr>
              <w:t>SystemEVM</w:t>
            </w:r>
            <w:proofErr w:type="spellEnd"/>
          </w:p>
        </w:tc>
        <w:tc>
          <w:tcPr>
            <w:tcW w:w="1105" w:type="dxa"/>
          </w:tcPr>
          <w:p w14:paraId="7D0239E4" w14:textId="77777777" w:rsidR="00C66073" w:rsidRPr="00AC6C9B" w:rsidRDefault="00C66073" w:rsidP="006B7697">
            <w:pPr>
              <w:pBdr>
                <w:top w:val="nil"/>
                <w:left w:val="nil"/>
                <w:bottom w:val="nil"/>
                <w:right w:val="nil"/>
                <w:between w:val="nil"/>
              </w:pBdr>
              <w:spacing w:after="0"/>
            </w:pPr>
            <w:r w:rsidRPr="00AC6C9B">
              <w:rPr>
                <w:b/>
              </w:rPr>
              <w:t>PA only</w:t>
            </w:r>
          </w:p>
        </w:tc>
        <w:tc>
          <w:tcPr>
            <w:tcW w:w="1179" w:type="dxa"/>
          </w:tcPr>
          <w:p w14:paraId="5973E978" w14:textId="77777777" w:rsidR="00C66073" w:rsidRPr="00AC6C9B" w:rsidRDefault="00C66073" w:rsidP="006B7697">
            <w:pPr>
              <w:pBdr>
                <w:top w:val="nil"/>
                <w:left w:val="nil"/>
                <w:bottom w:val="nil"/>
                <w:right w:val="nil"/>
                <w:between w:val="nil"/>
              </w:pBdr>
              <w:spacing w:after="0"/>
            </w:pPr>
            <w:r w:rsidRPr="00AC6C9B">
              <w:rPr>
                <w:b/>
              </w:rPr>
              <w:t>Image</w:t>
            </w:r>
          </w:p>
        </w:tc>
        <w:tc>
          <w:tcPr>
            <w:tcW w:w="1444" w:type="dxa"/>
          </w:tcPr>
          <w:p w14:paraId="4ED0945B" w14:textId="77777777" w:rsidR="00C66073" w:rsidRPr="00AC6C9B" w:rsidRDefault="00C66073" w:rsidP="006B7697">
            <w:pPr>
              <w:pBdr>
                <w:top w:val="nil"/>
                <w:left w:val="nil"/>
                <w:bottom w:val="nil"/>
                <w:right w:val="nil"/>
                <w:between w:val="nil"/>
              </w:pBdr>
              <w:spacing w:after="0"/>
            </w:pPr>
            <w:proofErr w:type="spellStart"/>
            <w:r w:rsidRPr="00AC6C9B">
              <w:rPr>
                <w:b/>
              </w:rPr>
              <w:t>PA+image</w:t>
            </w:r>
            <w:proofErr w:type="spellEnd"/>
          </w:p>
        </w:tc>
      </w:tr>
      <w:tr w:rsidR="00C66073" w:rsidRPr="00FA10C5" w14:paraId="188230E8" w14:textId="77777777" w:rsidTr="006B7697">
        <w:trPr>
          <w:trHeight w:val="254"/>
          <w:jc w:val="center"/>
        </w:trPr>
        <w:tc>
          <w:tcPr>
            <w:tcW w:w="1524" w:type="dxa"/>
          </w:tcPr>
          <w:p w14:paraId="30E4BF32" w14:textId="77777777" w:rsidR="00C66073" w:rsidRPr="00AC6C9B" w:rsidRDefault="00C66073" w:rsidP="006B7697">
            <w:pPr>
              <w:pBdr>
                <w:top w:val="nil"/>
                <w:left w:val="nil"/>
                <w:bottom w:val="nil"/>
                <w:right w:val="nil"/>
                <w:between w:val="nil"/>
              </w:pBdr>
              <w:spacing w:after="0"/>
            </w:pPr>
            <w:r w:rsidRPr="00AC6C9B">
              <w:t>QPSK</w:t>
            </w:r>
          </w:p>
        </w:tc>
        <w:tc>
          <w:tcPr>
            <w:tcW w:w="1582" w:type="dxa"/>
          </w:tcPr>
          <w:p w14:paraId="5287BDED" w14:textId="77777777" w:rsidR="00C66073" w:rsidRPr="00AC6C9B" w:rsidRDefault="00C66073" w:rsidP="006B7697">
            <w:pPr>
              <w:pBdr>
                <w:top w:val="nil"/>
                <w:left w:val="nil"/>
                <w:bottom w:val="nil"/>
                <w:right w:val="nil"/>
                <w:between w:val="nil"/>
              </w:pBdr>
              <w:spacing w:after="0"/>
            </w:pPr>
            <w:r w:rsidRPr="00AC6C9B">
              <w:t>17.5%</w:t>
            </w:r>
          </w:p>
        </w:tc>
        <w:tc>
          <w:tcPr>
            <w:tcW w:w="1105" w:type="dxa"/>
          </w:tcPr>
          <w:p w14:paraId="3C8E01FE" w14:textId="77777777" w:rsidR="00C66073" w:rsidRPr="00AC6C9B" w:rsidRDefault="00C66073" w:rsidP="006B7697">
            <w:pPr>
              <w:pBdr>
                <w:top w:val="nil"/>
                <w:left w:val="nil"/>
                <w:bottom w:val="nil"/>
                <w:right w:val="nil"/>
                <w:between w:val="nil"/>
              </w:pBdr>
              <w:spacing w:after="0"/>
            </w:pPr>
            <w:r w:rsidRPr="00AC6C9B">
              <w:t>10%</w:t>
            </w:r>
          </w:p>
        </w:tc>
        <w:tc>
          <w:tcPr>
            <w:tcW w:w="1179" w:type="dxa"/>
          </w:tcPr>
          <w:p w14:paraId="2EEF3F65" w14:textId="77777777" w:rsidR="00C66073" w:rsidRPr="00AC6C9B" w:rsidRDefault="00C66073" w:rsidP="006B7697">
            <w:pPr>
              <w:pBdr>
                <w:top w:val="nil"/>
                <w:left w:val="nil"/>
                <w:bottom w:val="nil"/>
                <w:right w:val="nil"/>
                <w:between w:val="nil"/>
              </w:pBdr>
              <w:spacing w:after="0"/>
            </w:pPr>
            <w:r w:rsidRPr="00AC6C9B">
              <w:t>28dB</w:t>
            </w:r>
          </w:p>
        </w:tc>
        <w:tc>
          <w:tcPr>
            <w:tcW w:w="1444" w:type="dxa"/>
          </w:tcPr>
          <w:p w14:paraId="2B5FE287" w14:textId="77777777" w:rsidR="00C66073" w:rsidRPr="00AC6C9B" w:rsidRDefault="00C66073" w:rsidP="006B7697">
            <w:pPr>
              <w:pBdr>
                <w:top w:val="nil"/>
                <w:left w:val="nil"/>
                <w:bottom w:val="nil"/>
                <w:right w:val="nil"/>
                <w:between w:val="nil"/>
              </w:pBdr>
              <w:spacing w:after="0"/>
            </w:pPr>
            <w:r w:rsidRPr="00AC6C9B">
              <w:t>10.0%</w:t>
            </w:r>
          </w:p>
        </w:tc>
      </w:tr>
      <w:tr w:rsidR="00C66073" w:rsidRPr="00FA10C5" w14:paraId="453B807C" w14:textId="77777777" w:rsidTr="006B7697">
        <w:trPr>
          <w:trHeight w:val="254"/>
          <w:jc w:val="center"/>
        </w:trPr>
        <w:tc>
          <w:tcPr>
            <w:tcW w:w="1524" w:type="dxa"/>
          </w:tcPr>
          <w:p w14:paraId="559B0248" w14:textId="77777777" w:rsidR="00C66073" w:rsidRPr="00AC6C9B" w:rsidRDefault="00C66073" w:rsidP="006B7697">
            <w:pPr>
              <w:pBdr>
                <w:top w:val="nil"/>
                <w:left w:val="nil"/>
                <w:bottom w:val="nil"/>
                <w:right w:val="nil"/>
                <w:between w:val="nil"/>
              </w:pBdr>
              <w:spacing w:after="0"/>
            </w:pPr>
            <w:r w:rsidRPr="00AC6C9B">
              <w:t>16QAM</w:t>
            </w:r>
          </w:p>
        </w:tc>
        <w:tc>
          <w:tcPr>
            <w:tcW w:w="1582" w:type="dxa"/>
          </w:tcPr>
          <w:p w14:paraId="36B3615E" w14:textId="77777777" w:rsidR="00C66073" w:rsidRPr="00AC6C9B" w:rsidRDefault="00C66073" w:rsidP="006B7697">
            <w:pPr>
              <w:pBdr>
                <w:top w:val="nil"/>
                <w:left w:val="nil"/>
                <w:bottom w:val="nil"/>
                <w:right w:val="nil"/>
                <w:between w:val="nil"/>
              </w:pBdr>
              <w:spacing w:after="0"/>
            </w:pPr>
            <w:r w:rsidRPr="00AC6C9B">
              <w:t>12.5%</w:t>
            </w:r>
          </w:p>
        </w:tc>
        <w:tc>
          <w:tcPr>
            <w:tcW w:w="1105" w:type="dxa"/>
          </w:tcPr>
          <w:p w14:paraId="1AAB2B7E" w14:textId="77777777" w:rsidR="00C66073" w:rsidRPr="00AC6C9B" w:rsidRDefault="00C66073" w:rsidP="006B7697">
            <w:pPr>
              <w:pBdr>
                <w:top w:val="nil"/>
                <w:left w:val="nil"/>
                <w:bottom w:val="nil"/>
                <w:right w:val="nil"/>
                <w:between w:val="nil"/>
              </w:pBdr>
              <w:spacing w:after="0"/>
            </w:pPr>
            <w:r w:rsidRPr="00AC6C9B">
              <w:t>8%</w:t>
            </w:r>
          </w:p>
        </w:tc>
        <w:tc>
          <w:tcPr>
            <w:tcW w:w="1179" w:type="dxa"/>
          </w:tcPr>
          <w:p w14:paraId="33B03A2B" w14:textId="77777777" w:rsidR="00C66073" w:rsidRPr="00AC6C9B" w:rsidRDefault="00C66073" w:rsidP="006B7697">
            <w:pPr>
              <w:pBdr>
                <w:top w:val="nil"/>
                <w:left w:val="nil"/>
                <w:bottom w:val="nil"/>
                <w:right w:val="nil"/>
                <w:between w:val="nil"/>
              </w:pBdr>
              <w:spacing w:after="0"/>
            </w:pPr>
            <w:r w:rsidRPr="00AC6C9B">
              <w:t>28dB</w:t>
            </w:r>
          </w:p>
        </w:tc>
        <w:tc>
          <w:tcPr>
            <w:tcW w:w="1444" w:type="dxa"/>
          </w:tcPr>
          <w:p w14:paraId="0AB462B5" w14:textId="77777777" w:rsidR="00C66073" w:rsidRPr="00AC6C9B" w:rsidRDefault="00C66073" w:rsidP="006B7697">
            <w:pPr>
              <w:pBdr>
                <w:top w:val="nil"/>
                <w:left w:val="nil"/>
                <w:bottom w:val="nil"/>
                <w:right w:val="nil"/>
                <w:between w:val="nil"/>
              </w:pBdr>
              <w:spacing w:after="0"/>
            </w:pPr>
            <w:r w:rsidRPr="00AC6C9B">
              <w:t>8.0%</w:t>
            </w:r>
          </w:p>
        </w:tc>
      </w:tr>
      <w:tr w:rsidR="00C66073" w:rsidRPr="00FA10C5" w14:paraId="7922F498" w14:textId="77777777" w:rsidTr="006B7697">
        <w:trPr>
          <w:trHeight w:val="254"/>
          <w:jc w:val="center"/>
        </w:trPr>
        <w:tc>
          <w:tcPr>
            <w:tcW w:w="1524" w:type="dxa"/>
          </w:tcPr>
          <w:p w14:paraId="16BD00DF" w14:textId="77777777" w:rsidR="00C66073" w:rsidRPr="00AC6C9B" w:rsidRDefault="00C66073" w:rsidP="006B7697">
            <w:pPr>
              <w:pBdr>
                <w:top w:val="nil"/>
                <w:left w:val="nil"/>
                <w:bottom w:val="nil"/>
                <w:right w:val="nil"/>
                <w:between w:val="nil"/>
              </w:pBdr>
              <w:spacing w:after="0"/>
            </w:pPr>
            <w:r w:rsidRPr="00AC6C9B">
              <w:t>64QAM</w:t>
            </w:r>
          </w:p>
        </w:tc>
        <w:tc>
          <w:tcPr>
            <w:tcW w:w="1582" w:type="dxa"/>
          </w:tcPr>
          <w:p w14:paraId="6BD72D19" w14:textId="77777777" w:rsidR="00C66073" w:rsidRPr="00AC6C9B" w:rsidRDefault="00C66073" w:rsidP="006B7697">
            <w:pPr>
              <w:pBdr>
                <w:top w:val="nil"/>
                <w:left w:val="nil"/>
                <w:bottom w:val="nil"/>
                <w:right w:val="nil"/>
                <w:between w:val="nil"/>
              </w:pBdr>
              <w:spacing w:after="0"/>
            </w:pPr>
            <w:r w:rsidRPr="00AC6C9B">
              <w:t>8%</w:t>
            </w:r>
          </w:p>
        </w:tc>
        <w:tc>
          <w:tcPr>
            <w:tcW w:w="1105" w:type="dxa"/>
          </w:tcPr>
          <w:p w14:paraId="38E9F9DD" w14:textId="77777777" w:rsidR="00C66073" w:rsidRPr="00AC6C9B" w:rsidRDefault="00C66073" w:rsidP="006B7697">
            <w:pPr>
              <w:pBdr>
                <w:top w:val="nil"/>
                <w:left w:val="nil"/>
                <w:bottom w:val="nil"/>
                <w:right w:val="nil"/>
                <w:between w:val="nil"/>
              </w:pBdr>
              <w:spacing w:after="0"/>
            </w:pPr>
            <w:r w:rsidRPr="00AC6C9B">
              <w:t>4%</w:t>
            </w:r>
          </w:p>
        </w:tc>
        <w:tc>
          <w:tcPr>
            <w:tcW w:w="1179" w:type="dxa"/>
          </w:tcPr>
          <w:p w14:paraId="03236EC7" w14:textId="77777777" w:rsidR="00C66073" w:rsidRPr="00AC6C9B" w:rsidRDefault="00C66073" w:rsidP="006B7697">
            <w:pPr>
              <w:pBdr>
                <w:top w:val="nil"/>
                <w:left w:val="nil"/>
                <w:bottom w:val="nil"/>
                <w:right w:val="nil"/>
                <w:between w:val="nil"/>
              </w:pBdr>
              <w:spacing w:after="0"/>
            </w:pPr>
            <w:r w:rsidRPr="00AC6C9B">
              <w:t>28dB</w:t>
            </w:r>
          </w:p>
        </w:tc>
        <w:tc>
          <w:tcPr>
            <w:tcW w:w="1444" w:type="dxa"/>
          </w:tcPr>
          <w:p w14:paraId="015D7375" w14:textId="77777777" w:rsidR="00C66073" w:rsidRPr="00AC6C9B" w:rsidRDefault="00C66073" w:rsidP="006B7697">
            <w:pPr>
              <w:pBdr>
                <w:top w:val="nil"/>
                <w:left w:val="nil"/>
                <w:bottom w:val="nil"/>
                <w:right w:val="nil"/>
                <w:between w:val="nil"/>
              </w:pBdr>
              <w:spacing w:after="0"/>
            </w:pPr>
            <w:r w:rsidRPr="00AC6C9B">
              <w:t>5.65%</w:t>
            </w:r>
          </w:p>
        </w:tc>
      </w:tr>
      <w:tr w:rsidR="00C66073" w:rsidRPr="00FA10C5" w14:paraId="2A3E1D5C" w14:textId="77777777" w:rsidTr="006B7697">
        <w:trPr>
          <w:trHeight w:val="254"/>
          <w:jc w:val="center"/>
        </w:trPr>
        <w:tc>
          <w:tcPr>
            <w:tcW w:w="1524" w:type="dxa"/>
          </w:tcPr>
          <w:p w14:paraId="4D0E58AF" w14:textId="77777777" w:rsidR="00C66073" w:rsidRPr="00AC6C9B" w:rsidRDefault="00C66073" w:rsidP="006B7697">
            <w:pPr>
              <w:pBdr>
                <w:top w:val="nil"/>
                <w:left w:val="nil"/>
                <w:bottom w:val="nil"/>
                <w:right w:val="nil"/>
                <w:between w:val="nil"/>
              </w:pBdr>
              <w:spacing w:after="0"/>
            </w:pPr>
            <w:r w:rsidRPr="00AC6C9B">
              <w:t>256QAM</w:t>
            </w:r>
          </w:p>
        </w:tc>
        <w:tc>
          <w:tcPr>
            <w:tcW w:w="1582" w:type="dxa"/>
          </w:tcPr>
          <w:p w14:paraId="3A6D06C5" w14:textId="77777777" w:rsidR="00C66073" w:rsidRPr="00AC6C9B" w:rsidRDefault="00C66073" w:rsidP="006B7697">
            <w:pPr>
              <w:pBdr>
                <w:top w:val="nil"/>
                <w:left w:val="nil"/>
                <w:bottom w:val="nil"/>
                <w:right w:val="nil"/>
                <w:between w:val="nil"/>
              </w:pBdr>
              <w:spacing w:after="0"/>
            </w:pPr>
            <w:r w:rsidRPr="00AC6C9B">
              <w:t>3.5%</w:t>
            </w:r>
          </w:p>
        </w:tc>
        <w:tc>
          <w:tcPr>
            <w:tcW w:w="1105" w:type="dxa"/>
          </w:tcPr>
          <w:p w14:paraId="03A97B34" w14:textId="77777777" w:rsidR="00C66073" w:rsidRPr="00AC6C9B" w:rsidRDefault="00C66073" w:rsidP="006B7697">
            <w:pPr>
              <w:pBdr>
                <w:top w:val="nil"/>
                <w:left w:val="nil"/>
                <w:bottom w:val="nil"/>
                <w:right w:val="nil"/>
                <w:between w:val="nil"/>
              </w:pBdr>
              <w:spacing w:after="0"/>
            </w:pPr>
            <w:r w:rsidRPr="00AC6C9B">
              <w:t>1.8%</w:t>
            </w:r>
          </w:p>
        </w:tc>
        <w:tc>
          <w:tcPr>
            <w:tcW w:w="1179" w:type="dxa"/>
          </w:tcPr>
          <w:p w14:paraId="17E81FE2" w14:textId="77777777" w:rsidR="00C66073" w:rsidRPr="00AC6C9B" w:rsidRDefault="00C66073" w:rsidP="006B7697">
            <w:pPr>
              <w:pBdr>
                <w:top w:val="nil"/>
                <w:left w:val="nil"/>
                <w:bottom w:val="nil"/>
                <w:right w:val="nil"/>
                <w:between w:val="nil"/>
              </w:pBdr>
              <w:spacing w:after="0"/>
            </w:pPr>
            <w:r w:rsidRPr="00AC6C9B">
              <w:t>34dB</w:t>
            </w:r>
          </w:p>
        </w:tc>
        <w:tc>
          <w:tcPr>
            <w:tcW w:w="1444" w:type="dxa"/>
          </w:tcPr>
          <w:p w14:paraId="3F1BD819" w14:textId="77777777" w:rsidR="00C66073" w:rsidRPr="00AC6C9B" w:rsidRDefault="00C66073" w:rsidP="006B7697">
            <w:pPr>
              <w:pBdr>
                <w:top w:val="nil"/>
                <w:left w:val="nil"/>
                <w:bottom w:val="nil"/>
                <w:right w:val="nil"/>
                <w:between w:val="nil"/>
              </w:pBdr>
              <w:spacing w:after="0"/>
            </w:pPr>
            <w:r w:rsidRPr="00AC6C9B">
              <w:t>2.69%</w:t>
            </w:r>
          </w:p>
        </w:tc>
      </w:tr>
    </w:tbl>
    <w:p w14:paraId="2BF929F1" w14:textId="77777777" w:rsidR="00C66073" w:rsidRPr="00FA10C5" w:rsidRDefault="00C66073" w:rsidP="00C66073"/>
    <w:p w14:paraId="10CABC06" w14:textId="77777777" w:rsidR="00C66073" w:rsidRPr="00BF4793" w:rsidRDefault="00C66073" w:rsidP="00C66073">
      <w:pPr>
        <w:pStyle w:val="B2"/>
      </w:pPr>
      <w:r>
        <w:t>-</w:t>
      </w:r>
      <w:r>
        <w:tab/>
      </w:r>
      <w:r w:rsidRPr="00BF4793">
        <w:t>IBE and impairment exceptions are same as NR-U</w:t>
      </w:r>
    </w:p>
    <w:p w14:paraId="4C9BF1DE" w14:textId="77777777" w:rsidR="00C66073" w:rsidRPr="00AC6C9B" w:rsidRDefault="00C66073" w:rsidP="00C66073">
      <w:pPr>
        <w:pStyle w:val="B3"/>
      </w:pPr>
      <w:r>
        <w:t>-</w:t>
      </w:r>
      <w:r>
        <w:tab/>
      </w:r>
      <w:r w:rsidRPr="00AC6C9B">
        <w:t>Reuse IBE mask from TS38.10101 Table 6.4F.2.3-1</w:t>
      </w:r>
    </w:p>
    <w:p w14:paraId="159ABAA0" w14:textId="77777777" w:rsidR="00C66073" w:rsidRPr="00AC6C9B" w:rsidRDefault="00C66073" w:rsidP="00C66073">
      <w:pPr>
        <w:pStyle w:val="B3"/>
      </w:pPr>
      <w:r>
        <w:t>-</w:t>
      </w:r>
      <w:r>
        <w:tab/>
      </w:r>
      <w:r w:rsidRPr="00AC6C9B">
        <w:t>Image/carrier exceptions position and specific test according to interlaces.</w:t>
      </w:r>
    </w:p>
    <w:p w14:paraId="6BF651F5" w14:textId="77777777" w:rsidR="00C66073" w:rsidRPr="00BF4793" w:rsidRDefault="00C66073" w:rsidP="00C66073">
      <w:pPr>
        <w:pStyle w:val="B2"/>
      </w:pPr>
      <w:r>
        <w:t>-</w:t>
      </w:r>
      <w:r>
        <w:tab/>
      </w:r>
      <w:r w:rsidRPr="00BF4793">
        <w:t>ACLR: 27dBc for both PC3/PC5 UE with NR MBW</w:t>
      </w:r>
    </w:p>
    <w:p w14:paraId="63B308EE" w14:textId="77777777" w:rsidR="00C66073" w:rsidRPr="00BF4793" w:rsidRDefault="00C66073" w:rsidP="00C66073">
      <w:pPr>
        <w:pStyle w:val="B2"/>
      </w:pPr>
      <w:r>
        <w:t>-</w:t>
      </w:r>
      <w:r>
        <w:tab/>
      </w:r>
      <w:r w:rsidRPr="00BF4793">
        <w:t>SEM according to 38.101-1 clause 6.5F.2.2</w:t>
      </w:r>
    </w:p>
    <w:p w14:paraId="666A8613" w14:textId="77777777" w:rsidR="00C66073" w:rsidRPr="00BF4793" w:rsidRDefault="00C66073" w:rsidP="00C66073">
      <w:pPr>
        <w:pStyle w:val="B2"/>
      </w:pPr>
      <w:r>
        <w:t>-</w:t>
      </w:r>
      <w:r>
        <w:tab/>
      </w:r>
      <w:r w:rsidRPr="00BF4793">
        <w:t xml:space="preserve">PA calibration &amp; PA configuration: </w:t>
      </w:r>
    </w:p>
    <w:p w14:paraId="1FA66B29" w14:textId="165B18EB" w:rsidR="00C66073" w:rsidRPr="00AC6C9B" w:rsidRDefault="00C66073" w:rsidP="00C66073">
      <w:pPr>
        <w:pStyle w:val="B3"/>
      </w:pPr>
      <w:r>
        <w:t>-</w:t>
      </w:r>
      <w:r>
        <w:tab/>
      </w:r>
      <w:r w:rsidRPr="00AC6C9B">
        <w:t>P</w:t>
      </w:r>
      <w:ins w:id="441" w:author="LGE" w:date="2023-07-27T20:56:00Z">
        <w:r>
          <w:t>ower class</w:t>
        </w:r>
      </w:ins>
      <w:del w:id="442" w:author="LGE" w:date="2023-07-27T20:56:00Z">
        <w:r w:rsidRPr="00AC6C9B" w:rsidDel="00C66073">
          <w:delText>C</w:delText>
        </w:r>
      </w:del>
      <w:ins w:id="443" w:author="LGE" w:date="2023-07-27T20:56:00Z">
        <w:r>
          <w:t xml:space="preserve"> </w:t>
        </w:r>
      </w:ins>
      <w:r w:rsidRPr="00AC6C9B">
        <w:t>3 (both single PA and dual PAs with 20+20): 1dB MPR and DFT-s-OFDM QPSK with 100RB0 20MHz waveform with 30dB ACLR</w:t>
      </w:r>
    </w:p>
    <w:p w14:paraId="4E69B8B8" w14:textId="203D3538" w:rsidR="00C66073" w:rsidRPr="00AC6C9B" w:rsidRDefault="00C66073" w:rsidP="00C66073">
      <w:pPr>
        <w:pStyle w:val="B3"/>
      </w:pPr>
      <w:r>
        <w:t>-</w:t>
      </w:r>
      <w:r>
        <w:tab/>
      </w:r>
      <w:r w:rsidRPr="00AC6C9B">
        <w:t>P</w:t>
      </w:r>
      <w:ins w:id="444" w:author="LGE" w:date="2023-07-27T20:55:00Z">
        <w:r>
          <w:t>ower class</w:t>
        </w:r>
      </w:ins>
      <w:del w:id="445" w:author="LGE" w:date="2023-07-27T20:55:00Z">
        <w:r w:rsidRPr="00AC6C9B" w:rsidDel="00C66073">
          <w:delText>C</w:delText>
        </w:r>
      </w:del>
      <w:ins w:id="446" w:author="LGE" w:date="2023-07-27T20:55:00Z">
        <w:r>
          <w:t xml:space="preserve"> </w:t>
        </w:r>
      </w:ins>
      <w:r w:rsidRPr="00AC6C9B">
        <w:t>5 (single PA): 1dB MPR and DFT-s-OFDM QPSK 100RB3 20MHz waveform with 27dB ACLR</w:t>
      </w:r>
    </w:p>
    <w:p w14:paraId="48E046DB" w14:textId="07377581" w:rsidR="00C66073" w:rsidRPr="00BF4793" w:rsidRDefault="00C66073" w:rsidP="00C66073">
      <w:pPr>
        <w:pStyle w:val="B2"/>
      </w:pPr>
      <w:r>
        <w:t>-</w:t>
      </w:r>
      <w:r>
        <w:tab/>
      </w:r>
      <w:r w:rsidRPr="00BF4793">
        <w:t xml:space="preserve">MPR table format can be reused the MPR format of NR-U according to each transmitted channel </w:t>
      </w:r>
      <w:proofErr w:type="spellStart"/>
      <w:r w:rsidRPr="00BF4793">
        <w:t>e.</w:t>
      </w:r>
      <w:proofErr w:type="gramStart"/>
      <w:r w:rsidRPr="00BF4793">
        <w:t>g.PSSCH</w:t>
      </w:r>
      <w:proofErr w:type="spellEnd"/>
      <w:proofErr w:type="gramEnd"/>
      <w:r w:rsidRPr="00BF4793">
        <w:t>/PSCCH transmission, PSFCH transmission and PSBCH transmission</w:t>
      </w:r>
      <w:ins w:id="447" w:author="LGE" w:date="2023-07-27T20:56:00Z">
        <w:r>
          <w:t xml:space="preserve"> if </w:t>
        </w:r>
      </w:ins>
      <w:ins w:id="448" w:author="LGE" w:date="2023-07-27T20:57:00Z">
        <w:r>
          <w:t>any issue is not seen</w:t>
        </w:r>
      </w:ins>
      <w:r w:rsidRPr="00BF4793">
        <w:t>.</w:t>
      </w:r>
    </w:p>
    <w:p w14:paraId="5F0B1B7E" w14:textId="77777777" w:rsidR="00C66073" w:rsidRPr="00BF4793" w:rsidRDefault="00C66073" w:rsidP="00C66073">
      <w:pPr>
        <w:pStyle w:val="B2"/>
      </w:pPr>
      <w:r>
        <w:t>-</w:t>
      </w:r>
      <w:r>
        <w:tab/>
      </w:r>
      <w:r w:rsidRPr="00BF4793">
        <w:t xml:space="preserve">The MPR will be applied to all SCS in all active 20 MHz sub-bands contiguously allocated in the channel.  </w:t>
      </w:r>
    </w:p>
    <w:p w14:paraId="482AAC1B" w14:textId="7CE5006A" w:rsidR="00C66073" w:rsidRPr="003023C6" w:rsidRDefault="00C66073" w:rsidP="00C66073">
      <w:pPr>
        <w:pStyle w:val="B2"/>
      </w:pPr>
      <w:r>
        <w:t>-</w:t>
      </w:r>
      <w:r>
        <w:tab/>
      </w:r>
      <w:r w:rsidRPr="00E4711C">
        <w:t xml:space="preserve">Follow the RB interlaced allocation based on Table 6.2F.2-1 and Table 6.2F.2-2 in TS38.101-1. Also refer the interlaced allocations with uplink resource allocation type 2 as specified in TS 38.214. FFS on the inter-laced RB allocation for PSFCH, </w:t>
      </w:r>
      <w:ins w:id="449" w:author="LGE" w:date="2023-07-27T21:03:00Z">
        <w:r>
          <w:t xml:space="preserve">and on the repeated RB allocation for </w:t>
        </w:r>
      </w:ins>
      <w:r w:rsidRPr="00E4711C">
        <w:t xml:space="preserve">S-SSB by RAN1  </w:t>
      </w:r>
    </w:p>
    <w:p w14:paraId="281960E6" w14:textId="77777777" w:rsidR="00C66073" w:rsidRDefault="00C66073" w:rsidP="00C66073">
      <w:pPr>
        <w:rPr>
          <w:rFonts w:eastAsia="Courier New"/>
          <w:lang w:eastAsia="zh-CN"/>
        </w:rPr>
      </w:pPr>
      <w:r w:rsidRPr="00795ABE">
        <w:rPr>
          <w:rFonts w:eastAsia="Courier New"/>
          <w:lang w:eastAsia="zh-CN"/>
        </w:rPr>
        <w:t xml:space="preserve">For </w:t>
      </w:r>
      <w:r>
        <w:rPr>
          <w:rFonts w:eastAsia="Courier New"/>
          <w:lang w:eastAsia="zh-CN"/>
        </w:rPr>
        <w:t>SL-U in single CC operation</w:t>
      </w:r>
      <w:r w:rsidRPr="00795ABE">
        <w:rPr>
          <w:rFonts w:eastAsia="Courier New"/>
          <w:lang w:eastAsia="zh-CN"/>
        </w:rPr>
        <w:t xml:space="preserve">, </w:t>
      </w:r>
      <w:r>
        <w:rPr>
          <w:rFonts w:eastAsia="Courier New"/>
          <w:lang w:eastAsia="zh-CN"/>
        </w:rPr>
        <w:t xml:space="preserve">the </w:t>
      </w:r>
      <w:r w:rsidRPr="00795ABE">
        <w:rPr>
          <w:rFonts w:eastAsia="Courier New"/>
          <w:lang w:eastAsia="zh-CN"/>
        </w:rPr>
        <w:t>simultaneous transmission of PSCCH and PSSCH in the same sub</w:t>
      </w:r>
      <w:r>
        <w:rPr>
          <w:rFonts w:eastAsia="Courier New"/>
          <w:lang w:eastAsia="zh-CN"/>
        </w:rPr>
        <w:t>-</w:t>
      </w:r>
      <w:r w:rsidRPr="00795ABE">
        <w:rPr>
          <w:rFonts w:eastAsia="Courier New"/>
          <w:lang w:eastAsia="zh-CN"/>
        </w:rPr>
        <w:t>frame is supporte</w:t>
      </w:r>
      <w:r>
        <w:rPr>
          <w:rFonts w:eastAsia="Courier New"/>
          <w:lang w:eastAsia="zh-CN"/>
        </w:rPr>
        <w:t>d and t</w:t>
      </w:r>
      <w:r w:rsidRPr="00795ABE">
        <w:rPr>
          <w:rFonts w:eastAsia="Courier New"/>
          <w:lang w:eastAsia="zh-CN"/>
        </w:rPr>
        <w:t>he following constraints</w:t>
      </w:r>
      <w:r>
        <w:rPr>
          <w:rFonts w:eastAsia="Courier New"/>
          <w:lang w:eastAsia="zh-CN"/>
        </w:rPr>
        <w:t xml:space="preserve"> in Table 6.1.2-1 can be assumed.</w:t>
      </w:r>
    </w:p>
    <w:p w14:paraId="70A73044" w14:textId="77777777" w:rsidR="00C66073" w:rsidRPr="00AE1722" w:rsidRDefault="00C66073" w:rsidP="00C66073">
      <w:pPr>
        <w:pStyle w:val="TH"/>
      </w:pPr>
      <w:r>
        <w:t>Table 6</w:t>
      </w:r>
      <w:r w:rsidRPr="00414DAE">
        <w:t>.</w:t>
      </w:r>
      <w:r>
        <w:t>1.2-1</w:t>
      </w:r>
      <w:r w:rsidRPr="00414DAE">
        <w:t>:</w:t>
      </w:r>
      <w:r>
        <w:t xml:space="preserve"> SL-U operation’s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4131"/>
      </w:tblGrid>
      <w:tr w:rsidR="00C66073" w:rsidRPr="00F25884" w14:paraId="68D14766" w14:textId="77777777" w:rsidTr="006B7697">
        <w:trPr>
          <w:trHeight w:val="356"/>
          <w:jc w:val="center"/>
        </w:trPr>
        <w:tc>
          <w:tcPr>
            <w:tcW w:w="3798" w:type="dxa"/>
            <w:shd w:val="clear" w:color="auto" w:fill="auto"/>
            <w:vAlign w:val="center"/>
          </w:tcPr>
          <w:p w14:paraId="58F3A34D" w14:textId="77777777" w:rsidR="00C66073" w:rsidRPr="00F25884" w:rsidRDefault="00C66073" w:rsidP="006B7697">
            <w:pPr>
              <w:pStyle w:val="TAH"/>
              <w:rPr>
                <w:lang w:val="en-US" w:eastAsia="zh-CN"/>
              </w:rPr>
            </w:pPr>
            <w:r>
              <w:rPr>
                <w:lang w:val="en-US" w:eastAsia="zh-CN"/>
              </w:rPr>
              <w:t>Items</w:t>
            </w:r>
          </w:p>
        </w:tc>
        <w:tc>
          <w:tcPr>
            <w:tcW w:w="4131" w:type="dxa"/>
            <w:shd w:val="clear" w:color="auto" w:fill="auto"/>
            <w:vAlign w:val="center"/>
          </w:tcPr>
          <w:p w14:paraId="15CCB1E4" w14:textId="77777777" w:rsidR="00C66073" w:rsidRPr="00F25884" w:rsidRDefault="00C66073" w:rsidP="006B7697">
            <w:pPr>
              <w:pStyle w:val="TAH"/>
              <w:rPr>
                <w:lang w:val="en-US" w:eastAsia="zh-CN"/>
              </w:rPr>
            </w:pPr>
            <w:r w:rsidRPr="00F25884">
              <w:rPr>
                <w:lang w:val="en-US" w:eastAsia="zh-CN"/>
              </w:rPr>
              <w:t>Assumption</w:t>
            </w:r>
          </w:p>
        </w:tc>
      </w:tr>
      <w:tr w:rsidR="00C66073" w:rsidRPr="00F25884" w14:paraId="7A2B8028" w14:textId="77777777" w:rsidTr="006B7697">
        <w:trPr>
          <w:trHeight w:val="555"/>
          <w:jc w:val="center"/>
        </w:trPr>
        <w:tc>
          <w:tcPr>
            <w:tcW w:w="3798" w:type="dxa"/>
            <w:shd w:val="clear" w:color="auto" w:fill="auto"/>
          </w:tcPr>
          <w:p w14:paraId="3FAD1083" w14:textId="77777777" w:rsidR="00C66073" w:rsidRPr="00A336E5" w:rsidRDefault="00C66073" w:rsidP="006B7697">
            <w:pPr>
              <w:pStyle w:val="TAC"/>
              <w:rPr>
                <w:lang w:val="en-US" w:eastAsia="zh-CN"/>
              </w:rPr>
            </w:pPr>
            <w:r w:rsidRPr="00A336E5">
              <w:rPr>
                <w:lang w:val="en-US" w:eastAsia="zh-CN"/>
              </w:rPr>
              <w:t>Allowed sub-channel sizes</w:t>
            </w:r>
          </w:p>
        </w:tc>
        <w:tc>
          <w:tcPr>
            <w:tcW w:w="4131" w:type="dxa"/>
            <w:shd w:val="clear" w:color="auto" w:fill="auto"/>
          </w:tcPr>
          <w:p w14:paraId="6D5F401D" w14:textId="77777777" w:rsidR="00C66073" w:rsidRPr="006B1C9C" w:rsidRDefault="00C66073" w:rsidP="006B7697">
            <w:pPr>
              <w:pStyle w:val="TAC"/>
              <w:rPr>
                <w:lang w:val="en-US" w:eastAsia="zh-CN"/>
              </w:rPr>
            </w:pPr>
            <w:r w:rsidRPr="006B1C9C">
              <w:rPr>
                <w:lang w:val="en-US" w:eastAsia="zh-CN"/>
              </w:rPr>
              <w:t>Support {10, 12, 15, 20, 25, 50, 75, 100} PRBs for possible sub-channel size.</w:t>
            </w:r>
          </w:p>
        </w:tc>
      </w:tr>
      <w:tr w:rsidR="00C66073" w:rsidRPr="00C005B9" w14:paraId="0A01B4F0" w14:textId="77777777" w:rsidTr="006B7697">
        <w:trPr>
          <w:trHeight w:val="555"/>
          <w:jc w:val="center"/>
        </w:trPr>
        <w:tc>
          <w:tcPr>
            <w:tcW w:w="3798" w:type="dxa"/>
            <w:shd w:val="clear" w:color="auto" w:fill="auto"/>
          </w:tcPr>
          <w:p w14:paraId="71E086D3" w14:textId="77777777" w:rsidR="00C66073" w:rsidRDefault="00C66073" w:rsidP="006B7697">
            <w:pPr>
              <w:pStyle w:val="TAC"/>
              <w:rPr>
                <w:b/>
                <w:lang w:val="en-US" w:eastAsia="zh-CN"/>
              </w:rPr>
            </w:pPr>
            <w:r w:rsidRPr="009E01BA">
              <w:rPr>
                <w:rFonts w:cs="Arial"/>
                <w:lang w:val="en-US" w:eastAsia="zh-CN"/>
              </w:rPr>
              <w:t>Allowed L</w:t>
            </w:r>
            <w:r w:rsidRPr="009E01BA">
              <w:rPr>
                <w:rFonts w:cs="Arial"/>
                <w:vertAlign w:val="subscript"/>
                <w:lang w:val="en-US" w:eastAsia="zh-CN"/>
              </w:rPr>
              <w:t>CRB</w:t>
            </w:r>
            <w:r w:rsidRPr="009E01BA">
              <w:rPr>
                <w:rFonts w:cs="Arial"/>
                <w:lang w:val="en-US" w:eastAsia="zh-CN"/>
              </w:rPr>
              <w:t xml:space="preserve"> allocation</w:t>
            </w:r>
          </w:p>
        </w:tc>
        <w:tc>
          <w:tcPr>
            <w:tcW w:w="4131" w:type="dxa"/>
            <w:shd w:val="clear" w:color="auto" w:fill="auto"/>
          </w:tcPr>
          <w:p w14:paraId="4DA13613" w14:textId="77777777" w:rsidR="00C66073" w:rsidRDefault="00C66073" w:rsidP="006B7697">
            <w:pPr>
              <w:pStyle w:val="TAC"/>
              <w:rPr>
                <w:rFonts w:cs="Arial"/>
                <w:lang w:val="en-US" w:eastAsia="zh-CN"/>
              </w:rPr>
            </w:pPr>
            <w:r w:rsidRPr="005C07E2">
              <w:rPr>
                <w:rFonts w:cs="Arial"/>
                <w:lang w:val="en-US" w:eastAsia="zh-CN"/>
              </w:rPr>
              <w:t>10,12,15,20,24,25,30,36,40,45,48,50,60,70,72,75,80,84,90,96,1</w:t>
            </w:r>
            <w:r w:rsidRPr="00F44FAD">
              <w:rPr>
                <w:rFonts w:cs="Arial"/>
                <w:lang w:val="en-US" w:eastAsia="zh-CN"/>
              </w:rPr>
              <w:t>00,105,108,110,120,</w:t>
            </w:r>
            <w:r>
              <w:rPr>
                <w:rFonts w:cs="Arial"/>
                <w:lang w:val="en-US" w:eastAsia="zh-CN"/>
              </w:rPr>
              <w:t>125,</w:t>
            </w:r>
            <w:r w:rsidRPr="00F44FAD">
              <w:rPr>
                <w:rFonts w:cs="Arial"/>
                <w:lang w:val="en-US" w:eastAsia="zh-CN"/>
              </w:rPr>
              <w:t>130,132,135,140,144,150,156,160,165,168,170,175,180,190,192,195,200,204,210,216</w:t>
            </w:r>
            <w:r>
              <w:rPr>
                <w:rFonts w:cs="Arial"/>
                <w:lang w:val="en-US" w:eastAsia="zh-CN"/>
              </w:rPr>
              <w:t>,220,225,228,230,240,250,252,255,260,264,270</w:t>
            </w:r>
          </w:p>
          <w:p w14:paraId="3CA4669F" w14:textId="77777777" w:rsidR="00C66073" w:rsidRPr="006B1C9C" w:rsidRDefault="00C66073" w:rsidP="006B7697">
            <w:pPr>
              <w:pStyle w:val="TAC"/>
              <w:rPr>
                <w:lang w:val="en-US" w:eastAsia="zh-CN"/>
              </w:rPr>
            </w:pPr>
            <w:r>
              <w:rPr>
                <w:rFonts w:cs="Arial"/>
                <w:lang w:val="en-US" w:eastAsia="zh-CN"/>
              </w:rPr>
              <w:t>The Allowed L</w:t>
            </w:r>
            <w:r w:rsidRPr="00C005B9">
              <w:rPr>
                <w:rFonts w:cs="Arial"/>
                <w:vertAlign w:val="subscript"/>
                <w:lang w:val="en-US" w:eastAsia="zh-CN"/>
              </w:rPr>
              <w:t>CRB</w:t>
            </w:r>
            <w:r>
              <w:rPr>
                <w:rFonts w:cs="Arial"/>
                <w:lang w:val="en-US" w:eastAsia="zh-CN"/>
              </w:rPr>
              <w:t xml:space="preserve"> will be decided by the supported SCS.</w:t>
            </w:r>
          </w:p>
        </w:tc>
      </w:tr>
      <w:tr w:rsidR="00C66073" w:rsidRPr="00F25884" w14:paraId="152C5391" w14:textId="77777777" w:rsidTr="006B7697">
        <w:trPr>
          <w:trHeight w:val="555"/>
          <w:jc w:val="center"/>
        </w:trPr>
        <w:tc>
          <w:tcPr>
            <w:tcW w:w="3798" w:type="dxa"/>
            <w:shd w:val="clear" w:color="auto" w:fill="auto"/>
            <w:hideMark/>
          </w:tcPr>
          <w:p w14:paraId="7E870020" w14:textId="77777777" w:rsidR="00C66073" w:rsidRPr="005C07E2" w:rsidRDefault="00C66073" w:rsidP="006B7697">
            <w:pPr>
              <w:pStyle w:val="TAC"/>
              <w:rPr>
                <w:lang w:val="en-US" w:eastAsia="zh-CN"/>
              </w:rPr>
            </w:pPr>
            <w:r w:rsidRPr="005C07E2">
              <w:rPr>
                <w:lang w:val="en-US" w:eastAsia="zh-CN"/>
              </w:rPr>
              <w:t>Regarding PSCCH / PSSCH multiplexing</w:t>
            </w:r>
          </w:p>
        </w:tc>
        <w:tc>
          <w:tcPr>
            <w:tcW w:w="4131" w:type="dxa"/>
            <w:shd w:val="clear" w:color="auto" w:fill="auto"/>
          </w:tcPr>
          <w:p w14:paraId="1C1CBA85" w14:textId="77777777" w:rsidR="00C66073" w:rsidRPr="006B1C9C" w:rsidRDefault="00C66073" w:rsidP="006B7697">
            <w:pPr>
              <w:pStyle w:val="TAC"/>
              <w:rPr>
                <w:lang w:val="en-US" w:eastAsia="zh-CN"/>
              </w:rPr>
            </w:pPr>
            <w:r w:rsidRPr="00F44FAD">
              <w:rPr>
                <w:rFonts w:cs="Arial"/>
                <w:noProof/>
                <w:lang w:val="en-US" w:eastAsia="ko-KR"/>
              </w:rPr>
              <w:drawing>
                <wp:inline distT="0" distB="0" distL="0" distR="0" wp14:anchorId="16EA8E62" wp14:editId="3F64F5EE">
                  <wp:extent cx="2060575" cy="737870"/>
                  <wp:effectExtent l="0" t="0" r="0" b="5080"/>
                  <wp:docPr id="8" name="图片 1" descr="라인, 스크린샷, 텍스트, 그래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라인, 스크린샷, 텍스트, 그래프이(가) 표시된 사진&#10;&#10;자동 생성된 설명"/>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C66073" w:rsidRPr="00F25884" w14:paraId="7336AC89" w14:textId="77777777" w:rsidTr="006B7697">
        <w:trPr>
          <w:trHeight w:val="555"/>
          <w:jc w:val="center"/>
        </w:trPr>
        <w:tc>
          <w:tcPr>
            <w:tcW w:w="3798" w:type="dxa"/>
            <w:shd w:val="clear" w:color="auto" w:fill="auto"/>
          </w:tcPr>
          <w:p w14:paraId="608E8D95" w14:textId="77777777" w:rsidR="00C66073" w:rsidRPr="005C07E2" w:rsidRDefault="00C66073" w:rsidP="006B7697">
            <w:pPr>
              <w:pStyle w:val="TAC"/>
              <w:rPr>
                <w:lang w:val="en-US" w:eastAsia="zh-CN"/>
              </w:rPr>
            </w:pPr>
            <w:r w:rsidRPr="005C07E2">
              <w:rPr>
                <w:lang w:val="en-US" w:eastAsia="zh-CN"/>
              </w:rPr>
              <w:t>PSCCH size</w:t>
            </w:r>
          </w:p>
        </w:tc>
        <w:tc>
          <w:tcPr>
            <w:tcW w:w="4131" w:type="dxa"/>
            <w:shd w:val="clear" w:color="auto" w:fill="auto"/>
          </w:tcPr>
          <w:p w14:paraId="57DA77E7" w14:textId="77777777" w:rsidR="00C66073" w:rsidRPr="006B1C9C" w:rsidRDefault="00C66073" w:rsidP="006B7697">
            <w:pPr>
              <w:pStyle w:val="TAC"/>
              <w:rPr>
                <w:lang w:val="en-US" w:eastAsia="zh-CN"/>
              </w:rPr>
            </w:pPr>
            <w:r w:rsidRPr="006B1C9C">
              <w:rPr>
                <w:lang w:val="en-US" w:eastAsia="zh-CN"/>
              </w:rPr>
              <w:t>10RB*3 Symbols</w:t>
            </w:r>
          </w:p>
        </w:tc>
      </w:tr>
      <w:tr w:rsidR="00C66073" w:rsidRPr="00F25884" w14:paraId="2E11286F" w14:textId="77777777" w:rsidTr="006B7697">
        <w:trPr>
          <w:trHeight w:val="557"/>
          <w:jc w:val="center"/>
        </w:trPr>
        <w:tc>
          <w:tcPr>
            <w:tcW w:w="3798" w:type="dxa"/>
            <w:shd w:val="clear" w:color="auto" w:fill="auto"/>
          </w:tcPr>
          <w:p w14:paraId="1385F8E3" w14:textId="77777777" w:rsidR="00C66073" w:rsidRPr="005C07E2" w:rsidRDefault="00C66073" w:rsidP="006B7697">
            <w:pPr>
              <w:pStyle w:val="TAC"/>
              <w:rPr>
                <w:lang w:val="en-US" w:eastAsia="zh-CN"/>
              </w:rPr>
            </w:pPr>
            <w:r w:rsidRPr="005C07E2">
              <w:rPr>
                <w:lang w:val="en-US" w:eastAsia="zh-CN"/>
              </w:rPr>
              <w:t>PSD offset of X dB between PSCCH and PSSCH</w:t>
            </w:r>
          </w:p>
        </w:tc>
        <w:tc>
          <w:tcPr>
            <w:tcW w:w="4131" w:type="dxa"/>
            <w:shd w:val="clear" w:color="auto" w:fill="auto"/>
          </w:tcPr>
          <w:p w14:paraId="15A9CC59" w14:textId="77777777" w:rsidR="00C66073" w:rsidRPr="006B1C9C" w:rsidRDefault="00C66073" w:rsidP="006B7697">
            <w:pPr>
              <w:pStyle w:val="TAC"/>
              <w:rPr>
                <w:rFonts w:eastAsia="Courier New"/>
                <w:lang w:val="en-US" w:eastAsia="zh-CN"/>
              </w:rPr>
            </w:pPr>
            <w:r w:rsidRPr="006B1C9C">
              <w:rPr>
                <w:lang w:val="en-US" w:eastAsia="zh-CN"/>
              </w:rPr>
              <w:t>0dB</w:t>
            </w:r>
          </w:p>
        </w:tc>
      </w:tr>
    </w:tbl>
    <w:p w14:paraId="6348E358" w14:textId="77777777" w:rsidR="00C66073" w:rsidRDefault="00C66073" w:rsidP="00C66073">
      <w:pPr>
        <w:spacing w:after="240"/>
      </w:pPr>
    </w:p>
    <w:p w14:paraId="7E468992" w14:textId="77777777" w:rsidR="00C66073" w:rsidRDefault="00C66073" w:rsidP="00C66073">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SL-U operation</w:t>
      </w:r>
      <w:r w:rsidRPr="008E7E49">
        <w:rPr>
          <w:rFonts w:eastAsia="Courier New"/>
          <w:lang w:eastAsia="zh-CN"/>
        </w:rPr>
        <w:t>,</w:t>
      </w:r>
      <w:r>
        <w:rPr>
          <w:rFonts w:eastAsia="Courier New"/>
          <w:lang w:eastAsia="zh-CN"/>
        </w:rPr>
        <w:t xml:space="preserve"> RAN4 assumed as follow</w:t>
      </w:r>
    </w:p>
    <w:p w14:paraId="7318A7BD" w14:textId="77777777" w:rsidR="00C66073" w:rsidRPr="00AE1722" w:rsidRDefault="00C66073" w:rsidP="00C66073">
      <w:pPr>
        <w:pStyle w:val="TH"/>
      </w:pPr>
      <w:r>
        <w:lastRenderedPageBreak/>
        <w:t>Table 6</w:t>
      </w:r>
      <w:r w:rsidRPr="00414DAE">
        <w:t>.</w:t>
      </w:r>
      <w:r>
        <w:t>1.2-2</w:t>
      </w:r>
      <w:r w:rsidRPr="00414DAE">
        <w:t>:</w:t>
      </w:r>
      <w:r>
        <w:t xml:space="preserve"> SL-U UE’s MPR simulation assumptions for PSFCH transmission</w:t>
      </w:r>
    </w:p>
    <w:tbl>
      <w:tblPr>
        <w:tblStyle w:val="TableGrid"/>
        <w:tblW w:w="9344" w:type="dxa"/>
        <w:tblLook w:val="04A0" w:firstRow="1" w:lastRow="0" w:firstColumn="1" w:lastColumn="0" w:noHBand="0" w:noVBand="1"/>
      </w:tblPr>
      <w:tblGrid>
        <w:gridCol w:w="2263"/>
        <w:gridCol w:w="7081"/>
      </w:tblGrid>
      <w:tr w:rsidR="00C66073" w:rsidRPr="00A336E5" w14:paraId="74E278A0" w14:textId="77777777" w:rsidTr="006B7697">
        <w:trPr>
          <w:trHeight w:val="340"/>
        </w:trPr>
        <w:tc>
          <w:tcPr>
            <w:tcW w:w="2263" w:type="dxa"/>
            <w:hideMark/>
          </w:tcPr>
          <w:p w14:paraId="13E7E7B0" w14:textId="77777777" w:rsidR="00C66073" w:rsidRPr="0018663A" w:rsidRDefault="00C66073" w:rsidP="006B7697">
            <w:pPr>
              <w:pStyle w:val="TAH"/>
              <w:rPr>
                <w:rFonts w:cs="Arial"/>
                <w:szCs w:val="36"/>
                <w:lang w:val="en-US" w:eastAsia="ko-KR"/>
              </w:rPr>
            </w:pPr>
            <w:r w:rsidRPr="0018663A">
              <w:rPr>
                <w:lang w:val="en-US" w:eastAsia="ko-KR"/>
              </w:rPr>
              <w:t>Items</w:t>
            </w:r>
          </w:p>
        </w:tc>
        <w:tc>
          <w:tcPr>
            <w:tcW w:w="7081" w:type="dxa"/>
            <w:hideMark/>
          </w:tcPr>
          <w:p w14:paraId="42AFFF50" w14:textId="77777777" w:rsidR="00C66073" w:rsidRPr="0018663A" w:rsidRDefault="00C66073" w:rsidP="006B7697">
            <w:pPr>
              <w:pStyle w:val="TAH"/>
              <w:rPr>
                <w:rFonts w:cs="Arial"/>
                <w:szCs w:val="36"/>
                <w:lang w:val="en-US" w:eastAsia="ko-KR"/>
              </w:rPr>
            </w:pPr>
            <w:r w:rsidRPr="0018663A">
              <w:rPr>
                <w:lang w:val="en-US" w:eastAsia="ko-KR"/>
              </w:rPr>
              <w:t>Assumption</w:t>
            </w:r>
          </w:p>
        </w:tc>
      </w:tr>
      <w:tr w:rsidR="00C66073" w:rsidRPr="00A336E5" w14:paraId="232CA18A" w14:textId="77777777" w:rsidTr="006B7697">
        <w:trPr>
          <w:trHeight w:val="457"/>
        </w:trPr>
        <w:tc>
          <w:tcPr>
            <w:tcW w:w="2263" w:type="dxa"/>
            <w:hideMark/>
          </w:tcPr>
          <w:p w14:paraId="2F3A86CA" w14:textId="77777777" w:rsidR="00C66073" w:rsidRPr="005C07E2" w:rsidRDefault="00C66073" w:rsidP="006B7697">
            <w:pPr>
              <w:pStyle w:val="TAC"/>
              <w:rPr>
                <w:rFonts w:cs="Arial"/>
                <w:szCs w:val="36"/>
                <w:lang w:val="en-US" w:eastAsia="ko-KR"/>
              </w:rPr>
            </w:pPr>
            <w:r w:rsidRPr="006B1C9C">
              <w:rPr>
                <w:lang w:val="en-US" w:eastAsia="ko-KR"/>
              </w:rPr>
              <w:t>Modulation for PSSCH</w:t>
            </w:r>
          </w:p>
        </w:tc>
        <w:tc>
          <w:tcPr>
            <w:tcW w:w="7081" w:type="dxa"/>
            <w:hideMark/>
          </w:tcPr>
          <w:p w14:paraId="7351C62D" w14:textId="77777777" w:rsidR="00C66073" w:rsidRPr="006B1C9C" w:rsidRDefault="00C66073" w:rsidP="006B7697">
            <w:pPr>
              <w:pStyle w:val="TAC"/>
            </w:pPr>
            <w:r w:rsidRPr="006B1C9C">
              <w:t>QPSK</w:t>
            </w:r>
          </w:p>
        </w:tc>
      </w:tr>
      <w:tr w:rsidR="00C66073" w:rsidRPr="00A336E5" w14:paraId="5C3FB48C" w14:textId="77777777" w:rsidTr="006B7697">
        <w:trPr>
          <w:trHeight w:val="457"/>
        </w:trPr>
        <w:tc>
          <w:tcPr>
            <w:tcW w:w="2263" w:type="dxa"/>
            <w:hideMark/>
          </w:tcPr>
          <w:p w14:paraId="023DE1E9" w14:textId="77777777" w:rsidR="00C66073" w:rsidRPr="005C07E2" w:rsidRDefault="00C66073" w:rsidP="006B7697">
            <w:pPr>
              <w:pStyle w:val="TAC"/>
              <w:rPr>
                <w:rFonts w:cs="Arial"/>
                <w:szCs w:val="36"/>
                <w:lang w:val="en-US" w:eastAsia="ko-KR"/>
              </w:rPr>
            </w:pPr>
            <w:r w:rsidRPr="006B1C9C">
              <w:rPr>
                <w:lang w:val="en-US" w:eastAsia="ko-KR"/>
              </w:rPr>
              <w:t>PSFCH</w:t>
            </w:r>
          </w:p>
        </w:tc>
        <w:tc>
          <w:tcPr>
            <w:tcW w:w="7081" w:type="dxa"/>
            <w:hideMark/>
          </w:tcPr>
          <w:p w14:paraId="1B1052A8" w14:textId="77777777" w:rsidR="00C66073" w:rsidRPr="006B1C9C" w:rsidRDefault="00C66073" w:rsidP="006B7697">
            <w:pPr>
              <w:pStyle w:val="TAC"/>
            </w:pPr>
            <w:r w:rsidRPr="006B1C9C">
              <w:t>ZC sequence</w:t>
            </w:r>
          </w:p>
        </w:tc>
      </w:tr>
      <w:tr w:rsidR="00C66073" w:rsidRPr="00A336E5" w14:paraId="7A2A17BE" w14:textId="77777777" w:rsidTr="006B7697">
        <w:trPr>
          <w:trHeight w:val="457"/>
        </w:trPr>
        <w:tc>
          <w:tcPr>
            <w:tcW w:w="2263" w:type="dxa"/>
            <w:hideMark/>
          </w:tcPr>
          <w:p w14:paraId="12FE5493" w14:textId="77777777" w:rsidR="00C66073" w:rsidRPr="005C07E2" w:rsidRDefault="00C66073" w:rsidP="006B7697">
            <w:pPr>
              <w:pStyle w:val="TAC"/>
              <w:rPr>
                <w:rFonts w:cs="Arial"/>
                <w:szCs w:val="36"/>
                <w:lang w:val="en-US" w:eastAsia="ko-KR"/>
              </w:rPr>
            </w:pPr>
            <w:r w:rsidRPr="006B1C9C">
              <w:rPr>
                <w:lang w:val="en-US" w:eastAsia="ko-KR"/>
              </w:rPr>
              <w:t>Structure of Slot</w:t>
            </w:r>
          </w:p>
        </w:tc>
        <w:tc>
          <w:tcPr>
            <w:tcW w:w="7081" w:type="dxa"/>
            <w:hideMark/>
          </w:tcPr>
          <w:p w14:paraId="41FF4C97" w14:textId="77777777" w:rsidR="00C66073" w:rsidRPr="006B1C9C" w:rsidRDefault="00C66073" w:rsidP="006B7697">
            <w:pPr>
              <w:pStyle w:val="TAC"/>
            </w:pPr>
            <w:r w:rsidRPr="006B1C9C">
              <w:t>Baseline is follow RAN1 agreements</w:t>
            </w:r>
          </w:p>
        </w:tc>
      </w:tr>
      <w:tr w:rsidR="00C66073" w:rsidRPr="00A336E5" w14:paraId="06CF7C90" w14:textId="77777777" w:rsidTr="006B7697">
        <w:trPr>
          <w:trHeight w:val="457"/>
        </w:trPr>
        <w:tc>
          <w:tcPr>
            <w:tcW w:w="2263" w:type="dxa"/>
            <w:hideMark/>
          </w:tcPr>
          <w:p w14:paraId="3BDDBA87" w14:textId="77777777" w:rsidR="00C66073" w:rsidRPr="00F44FAD" w:rsidRDefault="00C66073" w:rsidP="006B7697">
            <w:pPr>
              <w:pStyle w:val="TAH"/>
              <w:rPr>
                <w:rFonts w:cs="Arial"/>
                <w:szCs w:val="36"/>
                <w:lang w:val="en-US" w:eastAsia="ko-KR"/>
              </w:rPr>
            </w:pPr>
            <w:r w:rsidRPr="006B1C9C">
              <w:rPr>
                <w:b w:val="0"/>
                <w:lang w:val="en-US" w:eastAsia="ko-KR"/>
              </w:rPr>
              <w:t>RB allocation</w:t>
            </w:r>
          </w:p>
        </w:tc>
        <w:tc>
          <w:tcPr>
            <w:tcW w:w="7081" w:type="dxa"/>
            <w:hideMark/>
          </w:tcPr>
          <w:p w14:paraId="4449931A" w14:textId="3880AD7F" w:rsidR="00C66073" w:rsidRPr="0018663A" w:rsidDel="00C66073" w:rsidRDefault="00C66073" w:rsidP="006B7697">
            <w:pPr>
              <w:pStyle w:val="TAL"/>
              <w:rPr>
                <w:del w:id="450" w:author="LGE" w:date="2023-07-27T21:05:00Z"/>
                <w:lang w:val="en-US" w:eastAsia="ko-KR"/>
              </w:rPr>
            </w:pPr>
            <w:del w:id="451" w:author="LGE" w:date="2023-07-27T21:05:00Z">
              <w:r w:rsidDel="00C66073">
                <w:rPr>
                  <w:lang w:val="en-US" w:eastAsia="ko-KR"/>
                </w:rPr>
                <w:delText xml:space="preserve">- </w:delText>
              </w:r>
              <w:r w:rsidRPr="0018663A" w:rsidDel="00C66073">
                <w:rPr>
                  <w:lang w:val="en-US" w:eastAsia="ko-KR"/>
                </w:rPr>
                <w:delText>1 RB per user</w:delText>
              </w:r>
            </w:del>
          </w:p>
          <w:p w14:paraId="559D1FEA" w14:textId="12F01D3B" w:rsidR="00C66073" w:rsidRPr="0018663A" w:rsidRDefault="00C66073" w:rsidP="006B7697">
            <w:pPr>
              <w:pStyle w:val="TAL"/>
              <w:rPr>
                <w:lang w:val="en-US" w:eastAsia="ko-KR"/>
              </w:rPr>
            </w:pPr>
            <w:r>
              <w:rPr>
                <w:lang w:val="en-US" w:eastAsia="ko-KR"/>
              </w:rPr>
              <w:t xml:space="preserve">- </w:t>
            </w:r>
            <w:ins w:id="452" w:author="LGE" w:date="2023-07-27T21:05:00Z">
              <w:r>
                <w:rPr>
                  <w:lang w:val="en-US" w:eastAsia="ko-KR"/>
                </w:rPr>
                <w:t>Power per RB is same in PSFCH for all users</w:t>
              </w:r>
            </w:ins>
            <w:del w:id="453" w:author="LGE" w:date="2023-07-27T21:06:00Z">
              <w:r w:rsidRPr="0018663A" w:rsidDel="00C66073">
                <w:rPr>
                  <w:lang w:val="en-US" w:eastAsia="ko-KR"/>
                </w:rPr>
                <w:delText>All users have the same power per RB</w:delText>
              </w:r>
            </w:del>
          </w:p>
          <w:p w14:paraId="07DE3B30" w14:textId="338B25F4" w:rsidR="00C66073" w:rsidRDefault="00C66073" w:rsidP="006B7697">
            <w:pPr>
              <w:pStyle w:val="TAL"/>
              <w:rPr>
                <w:lang w:val="en-US" w:eastAsia="ko-KR"/>
              </w:rPr>
            </w:pPr>
            <w:r>
              <w:rPr>
                <w:lang w:val="en-US" w:eastAsia="ko-KR"/>
              </w:rPr>
              <w:t xml:space="preserve">- </w:t>
            </w:r>
            <w:r w:rsidRPr="0018663A">
              <w:rPr>
                <w:lang w:val="en-US" w:eastAsia="ko-KR"/>
              </w:rPr>
              <w:t xml:space="preserve">Total power </w:t>
            </w:r>
            <w:ins w:id="454" w:author="LGE" w:date="2023-07-27T21:06:00Z">
              <w:r>
                <w:rPr>
                  <w:lang w:val="en-US" w:eastAsia="ko-KR"/>
                </w:rPr>
                <w:t>is 20dBm</w:t>
              </w:r>
            </w:ins>
            <w:del w:id="455" w:author="LGE" w:date="2023-07-27T21:06:00Z">
              <w:r w:rsidRPr="0018663A" w:rsidDel="00C66073">
                <w:rPr>
                  <w:lang w:val="en-US" w:eastAsia="ko-KR"/>
                </w:rPr>
                <w:delText>of all users equals 2</w:delText>
              </w:r>
              <w:r w:rsidDel="00C66073">
                <w:rPr>
                  <w:lang w:val="en-US" w:eastAsia="ko-KR"/>
                </w:rPr>
                <w:delText>3 or 26</w:delText>
              </w:r>
              <w:r w:rsidRPr="0018663A" w:rsidDel="00C66073">
                <w:rPr>
                  <w:lang w:val="en-US" w:eastAsia="ko-KR"/>
                </w:rPr>
                <w:delText>dBm</w:delText>
              </w:r>
            </w:del>
          </w:p>
          <w:p w14:paraId="605788F2" w14:textId="77777777" w:rsidR="00C66073" w:rsidRDefault="00C66073" w:rsidP="006B7697">
            <w:pPr>
              <w:pStyle w:val="TAL"/>
              <w:rPr>
                <w:ins w:id="456" w:author="LGE" w:date="2023-07-27T21:06:00Z"/>
                <w:lang w:val="en-US" w:eastAsia="ko-KR"/>
              </w:rPr>
            </w:pPr>
            <w:r>
              <w:rPr>
                <w:lang w:val="en-US" w:eastAsia="ko-KR"/>
              </w:rPr>
              <w:t xml:space="preserve">- Single RB-set and multiple RB-sets will be considered based on RAN1 decision. </w:t>
            </w:r>
          </w:p>
          <w:p w14:paraId="192D908C" w14:textId="77777777" w:rsidR="00C66073" w:rsidRDefault="00C66073" w:rsidP="00C66073">
            <w:pPr>
              <w:pStyle w:val="TAL"/>
              <w:ind w:firstLineChars="50" w:firstLine="90"/>
              <w:rPr>
                <w:ins w:id="457" w:author="LGE" w:date="2023-07-27T21:06:00Z"/>
                <w:lang w:val="en-US" w:eastAsia="ko-KR"/>
              </w:rPr>
            </w:pPr>
            <w:ins w:id="458" w:author="LGE" w:date="2023-07-27T21:06:00Z">
              <w:r>
                <w:rPr>
                  <w:lang w:val="en-US" w:eastAsia="ko-KR"/>
                </w:rPr>
                <w:t>For single RB-set, RAN4 consider interlacing RBs for PSFCH</w:t>
              </w:r>
            </w:ins>
          </w:p>
          <w:p w14:paraId="7391587B" w14:textId="5361EE45" w:rsidR="00C66073" w:rsidRDefault="00C66073" w:rsidP="00C66073">
            <w:pPr>
              <w:pStyle w:val="TAL"/>
              <w:ind w:firstLineChars="50" w:firstLine="90"/>
              <w:rPr>
                <w:ins w:id="459" w:author="LGE" w:date="2023-07-27T21:08:00Z"/>
                <w:lang w:val="en-US" w:eastAsia="ko-KR"/>
              </w:rPr>
            </w:pPr>
            <w:r>
              <w:rPr>
                <w:lang w:val="en-US" w:eastAsia="ko-KR"/>
              </w:rPr>
              <w:t xml:space="preserve">For multiple RB-sets, RAN4 </w:t>
            </w:r>
            <w:del w:id="460" w:author="LGE" w:date="2023-07-27T21:07:00Z">
              <w:r w:rsidDel="00C66073">
                <w:rPr>
                  <w:lang w:val="en-US" w:eastAsia="ko-KR"/>
                </w:rPr>
                <w:delText xml:space="preserve">only </w:delText>
              </w:r>
            </w:del>
            <w:r>
              <w:rPr>
                <w:lang w:val="en-US" w:eastAsia="ko-KR"/>
              </w:rPr>
              <w:t xml:space="preserve">considers </w:t>
            </w:r>
            <w:ins w:id="461" w:author="LGE" w:date="2023-07-27T21:07:00Z">
              <w:r>
                <w:rPr>
                  <w:lang w:val="en-US" w:eastAsia="ko-KR"/>
                </w:rPr>
                <w:t xml:space="preserve">both </w:t>
              </w:r>
            </w:ins>
            <w:r>
              <w:rPr>
                <w:lang w:val="en-US" w:eastAsia="ko-KR"/>
              </w:rPr>
              <w:t>contiguous RB sets</w:t>
            </w:r>
            <w:ins w:id="462" w:author="LGE" w:date="2023-07-27T21:07:00Z">
              <w:r>
                <w:rPr>
                  <w:lang w:val="en-US" w:eastAsia="ko-KR"/>
                </w:rPr>
                <w:t xml:space="preserve"> and non-contiguous RB sets</w:t>
              </w:r>
            </w:ins>
            <w:r>
              <w:rPr>
                <w:lang w:val="en-US" w:eastAsia="ko-KR"/>
              </w:rPr>
              <w:t>.</w:t>
            </w:r>
          </w:p>
          <w:p w14:paraId="6EFEB956" w14:textId="40774EEE" w:rsidR="00C66073" w:rsidRPr="0018663A" w:rsidRDefault="00C66073" w:rsidP="00C66073">
            <w:pPr>
              <w:pStyle w:val="TAL"/>
              <w:rPr>
                <w:lang w:val="en-US" w:eastAsia="ko-KR"/>
              </w:rPr>
            </w:pPr>
            <w:ins w:id="463" w:author="LGE" w:date="2023-07-27T21:08:00Z">
              <w:r>
                <w:rPr>
                  <w:lang w:val="en-US" w:eastAsia="ko-KR"/>
                </w:rPr>
                <w:t xml:space="preserve">- </w:t>
              </w:r>
              <w:r>
                <w:rPr>
                  <w:color w:val="000000" w:themeColor="text1"/>
                  <w:lang w:val="sv-SE" w:eastAsia="zh-CN"/>
                </w:rPr>
                <w:t xml:space="preserve">N gap from </w:t>
              </w:r>
              <w:proofErr w:type="spellStart"/>
              <w:r>
                <w:rPr>
                  <w:color w:val="000000" w:themeColor="text1"/>
                  <w:lang w:val="sv-SE" w:eastAsia="zh-CN"/>
                </w:rPr>
                <w:t>RBstart</w:t>
              </w:r>
              <w:proofErr w:type="spellEnd"/>
              <w:r>
                <w:rPr>
                  <w:color w:val="000000" w:themeColor="text1"/>
                  <w:lang w:val="sv-SE" w:eastAsia="zh-CN"/>
                </w:rPr>
                <w:t xml:space="preserve"> to </w:t>
              </w:r>
              <w:proofErr w:type="spellStart"/>
              <w:r>
                <w:rPr>
                  <w:color w:val="000000" w:themeColor="text1"/>
                  <w:lang w:val="sv-SE" w:eastAsia="zh-CN"/>
                </w:rPr>
                <w:t>RBend</w:t>
              </w:r>
              <w:proofErr w:type="spellEnd"/>
              <w:r>
                <w:rPr>
                  <w:color w:val="000000" w:themeColor="text1"/>
                  <w:lang w:val="sv-SE" w:eastAsia="zh-CN"/>
                </w:rPr>
                <w:t xml:space="preserve"> </w:t>
              </w:r>
              <w:proofErr w:type="spellStart"/>
              <w:r>
                <w:rPr>
                  <w:color w:val="000000" w:themeColor="text1"/>
                  <w:lang w:val="sv-SE" w:eastAsia="zh-CN"/>
                </w:rPr>
                <w:t>should</w:t>
              </w:r>
              <w:proofErr w:type="spellEnd"/>
              <w:r>
                <w:rPr>
                  <w:color w:val="000000" w:themeColor="text1"/>
                  <w:lang w:val="sv-SE" w:eastAsia="zh-CN"/>
                </w:rPr>
                <w:t xml:space="preserve"> </w:t>
              </w:r>
              <w:proofErr w:type="spellStart"/>
              <w:r>
                <w:rPr>
                  <w:color w:val="000000" w:themeColor="text1"/>
                  <w:lang w:val="sv-SE" w:eastAsia="zh-CN"/>
                </w:rPr>
                <w:t>meet</w:t>
              </w:r>
              <w:proofErr w:type="spellEnd"/>
              <w:r>
                <w:rPr>
                  <w:color w:val="000000" w:themeColor="text1"/>
                  <w:lang w:val="sv-SE" w:eastAsia="zh-CN"/>
                </w:rPr>
                <w:t xml:space="preserve"> at </w:t>
              </w:r>
              <w:proofErr w:type="spellStart"/>
              <w:r>
                <w:rPr>
                  <w:color w:val="000000" w:themeColor="text1"/>
                  <w:lang w:val="sv-SE" w:eastAsia="zh-CN"/>
                </w:rPr>
                <w:t>least</w:t>
              </w:r>
              <w:proofErr w:type="spellEnd"/>
              <w:r>
                <w:rPr>
                  <w:color w:val="000000" w:themeColor="text1"/>
                  <w:lang w:val="sv-SE" w:eastAsia="zh-CN"/>
                </w:rPr>
                <w:t xml:space="preserve"> 80% </w:t>
              </w:r>
              <w:proofErr w:type="spellStart"/>
              <w:r>
                <w:rPr>
                  <w:color w:val="000000" w:themeColor="text1"/>
                  <w:lang w:val="sv-SE" w:eastAsia="zh-CN"/>
                </w:rPr>
                <w:t>of</w:t>
              </w:r>
              <w:proofErr w:type="spellEnd"/>
              <w:r>
                <w:rPr>
                  <w:color w:val="000000" w:themeColor="text1"/>
                  <w:lang w:val="sv-SE" w:eastAsia="zh-CN"/>
                </w:rPr>
                <w:t xml:space="preserve"> </w:t>
              </w:r>
              <w:proofErr w:type="spellStart"/>
              <w:r>
                <w:rPr>
                  <w:color w:val="000000" w:themeColor="text1"/>
                  <w:lang w:val="sv-SE" w:eastAsia="zh-CN"/>
                </w:rPr>
                <w:t>channel</w:t>
              </w:r>
              <w:proofErr w:type="spellEnd"/>
              <w:r>
                <w:rPr>
                  <w:color w:val="000000" w:themeColor="text1"/>
                  <w:lang w:val="sv-SE" w:eastAsia="zh-CN"/>
                </w:rPr>
                <w:t xml:space="preserve"> bandwidth.in a </w:t>
              </w:r>
              <w:proofErr w:type="spellStart"/>
              <w:r>
                <w:rPr>
                  <w:color w:val="000000" w:themeColor="text1"/>
                  <w:lang w:val="sv-SE" w:eastAsia="zh-CN"/>
                </w:rPr>
                <w:t>single</w:t>
              </w:r>
              <w:proofErr w:type="spellEnd"/>
              <w:r>
                <w:rPr>
                  <w:color w:val="000000" w:themeColor="text1"/>
                  <w:lang w:val="sv-SE" w:eastAsia="zh-CN"/>
                </w:rPr>
                <w:t xml:space="preserve"> RB-</w:t>
              </w:r>
              <w:proofErr w:type="gramStart"/>
              <w:r>
                <w:rPr>
                  <w:color w:val="000000" w:themeColor="text1"/>
                  <w:lang w:val="sv-SE" w:eastAsia="zh-CN"/>
                </w:rPr>
                <w:t>set</w:t>
              </w:r>
              <w:r w:rsidRPr="0018663A">
                <w:rPr>
                  <w:lang w:val="en-US" w:eastAsia="ko-KR"/>
                </w:rPr>
                <w:t>(</w:t>
              </w:r>
              <w:proofErr w:type="spellStart"/>
              <w:proofErr w:type="gramEnd"/>
              <w:r w:rsidRPr="0018663A">
                <w:rPr>
                  <w:lang w:val="en-US" w:eastAsia="ko-KR"/>
                </w:rPr>
                <w:t>Ngap</w:t>
              </w:r>
              <w:proofErr w:type="spellEnd"/>
              <w:r w:rsidRPr="0018663A">
                <w:rPr>
                  <w:lang w:val="en-US" w:eastAsia="ko-KR"/>
                </w:rPr>
                <w:t xml:space="preserve"> = </w:t>
              </w:r>
              <w:proofErr w:type="spellStart"/>
              <w:r w:rsidRPr="0018663A">
                <w:rPr>
                  <w:lang w:val="en-US" w:eastAsia="ko-KR"/>
                </w:rPr>
                <w:t>RBend</w:t>
              </w:r>
              <w:proofErr w:type="spellEnd"/>
              <w:r w:rsidRPr="0018663A">
                <w:rPr>
                  <w:lang w:val="en-US" w:eastAsia="ko-KR"/>
                </w:rPr>
                <w:t xml:space="preserve"> – </w:t>
              </w:r>
              <w:proofErr w:type="spellStart"/>
              <w:r w:rsidRPr="0018663A">
                <w:rPr>
                  <w:lang w:val="en-US" w:eastAsia="ko-KR"/>
                </w:rPr>
                <w:t>RBstart</w:t>
              </w:r>
              <w:proofErr w:type="spellEnd"/>
              <w:r w:rsidRPr="0018663A">
                <w:rPr>
                  <w:lang w:val="en-US" w:eastAsia="ko-KR"/>
                </w:rPr>
                <w:t xml:space="preserve"> )</w:t>
              </w:r>
            </w:ins>
          </w:p>
          <w:p w14:paraId="29FC61CB" w14:textId="599D5AFE" w:rsidR="00C66073" w:rsidRPr="0018663A" w:rsidDel="00C66073" w:rsidRDefault="00C66073" w:rsidP="006B7697">
            <w:pPr>
              <w:pStyle w:val="TAL"/>
              <w:rPr>
                <w:del w:id="464" w:author="LGE" w:date="2023-07-27T21:08:00Z"/>
                <w:lang w:val="en-US" w:eastAsia="ko-KR"/>
              </w:rPr>
            </w:pPr>
            <w:del w:id="465" w:author="LGE" w:date="2023-07-27T21:08:00Z">
              <w:r w:rsidDel="00C66073">
                <w:rPr>
                  <w:lang w:val="en-US" w:eastAsia="ko-KR"/>
                </w:rPr>
                <w:delText xml:space="preserve">- </w:delText>
              </w:r>
              <w:r w:rsidRPr="0018663A" w:rsidDel="00C66073">
                <w:rPr>
                  <w:lang w:val="en-US" w:eastAsia="ko-KR"/>
                </w:rPr>
                <w:delText>Both Non-contiguous PSFCH RB allocation and contiguous PSFCH allocation are allowed</w:delText>
              </w:r>
            </w:del>
          </w:p>
          <w:p w14:paraId="52406D01" w14:textId="3BF8D74C" w:rsidR="00C66073" w:rsidRPr="0018663A" w:rsidDel="00C66073" w:rsidRDefault="00C66073" w:rsidP="006B7697">
            <w:pPr>
              <w:pStyle w:val="TAL"/>
              <w:ind w:left="641"/>
              <w:rPr>
                <w:del w:id="466" w:author="LGE" w:date="2023-07-27T21:08:00Z"/>
                <w:rFonts w:cs="Arial"/>
                <w:szCs w:val="36"/>
                <w:lang w:val="en-US" w:eastAsia="ko-KR"/>
              </w:rPr>
            </w:pPr>
            <w:del w:id="467" w:author="LGE" w:date="2023-07-27T21:08:00Z">
              <w:r w:rsidRPr="0018663A" w:rsidDel="00C66073">
                <w:rPr>
                  <w:lang w:val="en-US" w:eastAsia="ko-KR"/>
                </w:rPr>
                <w:delText>MPR will be derived by non-contiguous PSFCH RB allocation (N&gt;1)</w:delText>
              </w:r>
            </w:del>
          </w:p>
          <w:p w14:paraId="0CA2AB6A" w14:textId="3C247E90" w:rsidR="00C66073" w:rsidRPr="0018663A" w:rsidDel="00C66073" w:rsidRDefault="00C66073" w:rsidP="006B7697">
            <w:pPr>
              <w:pStyle w:val="TAL"/>
              <w:rPr>
                <w:del w:id="468" w:author="LGE" w:date="2023-07-27T21:08:00Z"/>
                <w:lang w:val="en-US" w:eastAsia="ko-KR"/>
              </w:rPr>
            </w:pPr>
            <w:del w:id="469" w:author="LGE" w:date="2023-07-27T21:08:00Z">
              <w:r w:rsidDel="00C66073">
                <w:rPr>
                  <w:lang w:val="en-US" w:eastAsia="ko-KR"/>
                </w:rPr>
                <w:delText xml:space="preserve">- </w:delText>
              </w:r>
              <w:r w:rsidRPr="0018663A" w:rsidDel="00C66073">
                <w:rPr>
                  <w:lang w:val="en-US" w:eastAsia="ko-KR"/>
                </w:rPr>
                <w:delText>At least, the worst cases with possible RBstart and Ngap need to be checked. ( Ngap = RBend – RBstart )</w:delText>
              </w:r>
            </w:del>
          </w:p>
          <w:p w14:paraId="5796B223" w14:textId="7C645F67" w:rsidR="00C66073" w:rsidRPr="00A336E5" w:rsidDel="00C66073" w:rsidRDefault="00C66073" w:rsidP="006B7697">
            <w:pPr>
              <w:pStyle w:val="TAL"/>
              <w:ind w:firstLineChars="100" w:firstLine="180"/>
              <w:rPr>
                <w:del w:id="470" w:author="LGE" w:date="2023-07-27T21:08:00Z"/>
                <w:rFonts w:cs="Arial"/>
                <w:szCs w:val="36"/>
                <w:lang w:val="en-US" w:eastAsia="ko-KR"/>
              </w:rPr>
            </w:pPr>
            <w:del w:id="471" w:author="LGE" w:date="2023-07-27T21:08:00Z">
              <w:r w:rsidRPr="00A336E5" w:rsidDel="00C66073">
                <w:rPr>
                  <w:lang w:val="en-US" w:eastAsia="ko-KR"/>
                </w:rPr>
                <w:delText>For example: The worst case N gap is (106-1 =105*15kHz*12=) 18.9MHz for 20MHz, 15kHz SCS</w:delText>
              </w:r>
            </w:del>
          </w:p>
          <w:p w14:paraId="4B3CBE22" w14:textId="0DB8B1F2" w:rsidR="00C66073" w:rsidRPr="0018663A" w:rsidDel="00C66073" w:rsidRDefault="00C66073" w:rsidP="006B7697">
            <w:pPr>
              <w:pStyle w:val="TAL"/>
              <w:rPr>
                <w:del w:id="472" w:author="LGE" w:date="2023-07-27T21:08:00Z"/>
                <w:lang w:val="en-US" w:eastAsia="ko-KR"/>
              </w:rPr>
            </w:pPr>
            <w:del w:id="473" w:author="LGE" w:date="2023-07-27T21:08:00Z">
              <w:r w:rsidDel="00C66073">
                <w:rPr>
                  <w:lang w:val="en-US" w:eastAsia="ko-KR"/>
                </w:rPr>
                <w:delText xml:space="preserve">- </w:delText>
              </w:r>
              <w:r w:rsidRPr="0018663A" w:rsidDel="00C66073">
                <w:rPr>
                  <w:lang w:val="en-US" w:eastAsia="ko-KR"/>
                </w:rPr>
                <w:delText>IMD problem by dual PSFCH in SEM/SE region shall be considered to derive MPR level according to all supporting CBW and SCS.</w:delText>
              </w:r>
            </w:del>
          </w:p>
          <w:p w14:paraId="7456FAE3" w14:textId="6B1CBEC0" w:rsidR="00C66073" w:rsidRPr="0018663A" w:rsidDel="00C66073" w:rsidRDefault="00C66073" w:rsidP="006B7697">
            <w:pPr>
              <w:pStyle w:val="TAL"/>
              <w:rPr>
                <w:del w:id="474" w:author="LGE" w:date="2023-07-27T21:08:00Z"/>
                <w:lang w:val="en-US" w:eastAsia="ko-KR"/>
              </w:rPr>
            </w:pPr>
            <w:del w:id="475" w:author="LGE" w:date="2023-07-27T21:08:00Z">
              <w:r w:rsidDel="00C66073">
                <w:rPr>
                  <w:lang w:val="en-US" w:eastAsia="ko-KR"/>
                </w:rPr>
                <w:delText xml:space="preserve">- </w:delText>
              </w:r>
              <w:r w:rsidRPr="0018663A" w:rsidDel="00C66073">
                <w:rPr>
                  <w:lang w:val="en-US" w:eastAsia="ko-KR"/>
                </w:rPr>
                <w:delText>N (Number of users) is up to 5 and RBs except for RBstart and RBend can be inserted between RBstart and RBend randomly.</w:delText>
              </w:r>
            </w:del>
          </w:p>
          <w:p w14:paraId="47E3BCD1" w14:textId="3DE69EAB" w:rsidR="00C66073" w:rsidRPr="00A336E5" w:rsidRDefault="00C66073" w:rsidP="006B7697">
            <w:pPr>
              <w:pStyle w:val="TAL"/>
              <w:rPr>
                <w:rFonts w:eastAsia="Gulim" w:cs="Arial"/>
                <w:lang w:val="en-US" w:eastAsia="ko-KR"/>
              </w:rPr>
            </w:pPr>
            <w:del w:id="476" w:author="LGE" w:date="2023-07-27T21:08:00Z">
              <w:r w:rsidDel="00C66073">
                <w:rPr>
                  <w:lang w:val="en-US" w:eastAsia="ko-KR"/>
                </w:rPr>
                <w:delText xml:space="preserve">- </w:delText>
              </w:r>
              <w:r w:rsidRPr="0018663A" w:rsidDel="00C66073">
                <w:rPr>
                  <w:lang w:val="en-US" w:eastAsia="ko-KR"/>
                </w:rPr>
                <w:delText>Assumption of N in RAN4 is only for MPR simulation purpose, the final number is up to RAN1 decision.</w:delText>
              </w:r>
            </w:del>
            <w:r w:rsidRPr="00A336E5">
              <w:rPr>
                <w:rFonts w:eastAsia="Gulim"/>
                <w:szCs w:val="32"/>
                <w:lang w:val="en-US" w:eastAsia="ko-KR"/>
              </w:rPr>
              <w:t xml:space="preserve"> </w:t>
            </w:r>
          </w:p>
        </w:tc>
      </w:tr>
    </w:tbl>
    <w:p w14:paraId="60EA6399" w14:textId="77777777" w:rsidR="00C66073" w:rsidRPr="00A336E5" w:rsidRDefault="00C66073" w:rsidP="00C66073">
      <w:pPr>
        <w:spacing w:after="240"/>
      </w:pPr>
    </w:p>
    <w:p w14:paraId="1AFBC2C5" w14:textId="77777777" w:rsidR="00C66073" w:rsidRDefault="00C66073" w:rsidP="00C66073">
      <w:pPr>
        <w:rPr>
          <w:rFonts w:eastAsia="Courier New"/>
          <w:lang w:eastAsia="zh-CN"/>
        </w:rPr>
      </w:pPr>
      <w:r w:rsidRPr="008E7E49">
        <w:rPr>
          <w:rFonts w:eastAsia="Courier New" w:hint="eastAsia"/>
          <w:lang w:eastAsia="zh-CN"/>
        </w:rPr>
        <w:t>For</w:t>
      </w:r>
      <w:r>
        <w:rPr>
          <w:rFonts w:eastAsia="Courier New"/>
          <w:lang w:eastAsia="zh-CN"/>
        </w:rPr>
        <w:t xml:space="preserve"> S-SSB transmission for SL-U operation</w:t>
      </w:r>
      <w:r w:rsidRPr="008E7E49">
        <w:rPr>
          <w:rFonts w:eastAsia="Courier New"/>
          <w:lang w:eastAsia="zh-CN"/>
        </w:rPr>
        <w:t>,</w:t>
      </w:r>
      <w:r>
        <w:rPr>
          <w:rFonts w:eastAsia="Courier New"/>
          <w:lang w:eastAsia="zh-CN"/>
        </w:rPr>
        <w:t xml:space="preserve"> RAN4 assumed as follow</w:t>
      </w:r>
    </w:p>
    <w:p w14:paraId="476BBF68" w14:textId="77777777" w:rsidR="00C66073" w:rsidRPr="0018663A" w:rsidRDefault="00C66073" w:rsidP="00C66073">
      <w:pPr>
        <w:pStyle w:val="TH"/>
      </w:pPr>
      <w:r>
        <w:t>Table 6</w:t>
      </w:r>
      <w:r w:rsidRPr="00414DAE">
        <w:t>.</w:t>
      </w:r>
      <w:r>
        <w:t>1.2-3e</w:t>
      </w:r>
      <w:r w:rsidRPr="00414DAE">
        <w:t>:</w:t>
      </w:r>
      <w:r>
        <w:t xml:space="preserve"> SL-U UE’s MPR simulation assumptions for S-SSB transmission</w:t>
      </w:r>
    </w:p>
    <w:tbl>
      <w:tblPr>
        <w:tblStyle w:val="TableGrid1"/>
        <w:tblW w:w="8267" w:type="dxa"/>
        <w:jc w:val="center"/>
        <w:tblLook w:val="04A0" w:firstRow="1" w:lastRow="0" w:firstColumn="1" w:lastColumn="0" w:noHBand="0" w:noVBand="1"/>
      </w:tblPr>
      <w:tblGrid>
        <w:gridCol w:w="3397"/>
        <w:gridCol w:w="4870"/>
      </w:tblGrid>
      <w:tr w:rsidR="00C66073" w:rsidRPr="00CD6D31" w14:paraId="15690446" w14:textId="77777777" w:rsidTr="006B7697">
        <w:trPr>
          <w:trHeight w:val="406"/>
          <w:jc w:val="center"/>
        </w:trPr>
        <w:tc>
          <w:tcPr>
            <w:tcW w:w="3397" w:type="dxa"/>
            <w:hideMark/>
          </w:tcPr>
          <w:p w14:paraId="0B9AC955" w14:textId="77777777" w:rsidR="00C66073" w:rsidRPr="0018663A" w:rsidRDefault="00C66073" w:rsidP="006B7697">
            <w:pPr>
              <w:pStyle w:val="TAH"/>
              <w:rPr>
                <w:rFonts w:cs="Arial"/>
                <w:szCs w:val="36"/>
                <w:lang w:val="en-US" w:eastAsia="ko-KR"/>
              </w:rPr>
            </w:pPr>
            <w:r w:rsidRPr="0018663A">
              <w:rPr>
                <w:lang w:val="en-US" w:eastAsia="ko-KR"/>
              </w:rPr>
              <w:t>Items</w:t>
            </w:r>
          </w:p>
        </w:tc>
        <w:tc>
          <w:tcPr>
            <w:tcW w:w="4870" w:type="dxa"/>
            <w:hideMark/>
          </w:tcPr>
          <w:p w14:paraId="4C2A7F78" w14:textId="77777777" w:rsidR="00C66073" w:rsidRPr="0018663A" w:rsidRDefault="00C66073" w:rsidP="006B7697">
            <w:pPr>
              <w:pStyle w:val="TAH"/>
              <w:rPr>
                <w:rFonts w:cs="Arial"/>
                <w:szCs w:val="36"/>
                <w:lang w:val="en-US" w:eastAsia="ko-KR"/>
              </w:rPr>
            </w:pPr>
            <w:r w:rsidRPr="0018663A">
              <w:rPr>
                <w:lang w:val="en-US" w:eastAsia="ko-KR"/>
              </w:rPr>
              <w:t>Assumption</w:t>
            </w:r>
          </w:p>
        </w:tc>
      </w:tr>
      <w:tr w:rsidR="00C66073" w:rsidRPr="00CD6D31" w14:paraId="43E74DE1" w14:textId="77777777" w:rsidTr="006B7697">
        <w:trPr>
          <w:trHeight w:val="429"/>
          <w:jc w:val="center"/>
        </w:trPr>
        <w:tc>
          <w:tcPr>
            <w:tcW w:w="3397" w:type="dxa"/>
            <w:hideMark/>
          </w:tcPr>
          <w:p w14:paraId="78D5B78F" w14:textId="77777777" w:rsidR="00C66073" w:rsidRPr="005C07E2" w:rsidRDefault="00C66073" w:rsidP="006B7697">
            <w:pPr>
              <w:pStyle w:val="TAC"/>
              <w:rPr>
                <w:rFonts w:cs="Arial"/>
                <w:szCs w:val="36"/>
                <w:lang w:val="en-US" w:eastAsia="ko-KR"/>
              </w:rPr>
            </w:pPr>
            <w:r w:rsidRPr="006B1C9C">
              <w:rPr>
                <w:lang w:val="en-US" w:eastAsia="ko-KR"/>
              </w:rPr>
              <w:t>Modulation for PSBCH</w:t>
            </w:r>
          </w:p>
        </w:tc>
        <w:tc>
          <w:tcPr>
            <w:tcW w:w="4870" w:type="dxa"/>
            <w:hideMark/>
          </w:tcPr>
          <w:p w14:paraId="39EFE9C0" w14:textId="77777777" w:rsidR="00C66073" w:rsidRPr="0018663A" w:rsidRDefault="00C66073" w:rsidP="006B7697">
            <w:pPr>
              <w:pStyle w:val="TAC"/>
              <w:rPr>
                <w:rFonts w:eastAsia="Gulim" w:cs="Arial"/>
                <w:szCs w:val="36"/>
                <w:lang w:val="en-US" w:eastAsia="ko-KR"/>
              </w:rPr>
            </w:pPr>
            <w:r w:rsidRPr="0018663A">
              <w:rPr>
                <w:rFonts w:ascii="Calibri" w:eastAsia="Gulim" w:hAnsi="Calibri" w:cs="Calibri"/>
                <w:kern w:val="24"/>
                <w:szCs w:val="32"/>
                <w:lang w:val="en-US" w:eastAsia="ko-KR"/>
              </w:rPr>
              <w:t>QPSK</w:t>
            </w:r>
          </w:p>
        </w:tc>
      </w:tr>
      <w:tr w:rsidR="00C66073" w:rsidRPr="00CD6D31" w14:paraId="0CB363B2" w14:textId="77777777" w:rsidTr="006B7697">
        <w:trPr>
          <w:trHeight w:val="429"/>
          <w:jc w:val="center"/>
        </w:trPr>
        <w:tc>
          <w:tcPr>
            <w:tcW w:w="3397" w:type="dxa"/>
            <w:hideMark/>
          </w:tcPr>
          <w:p w14:paraId="1BA3967E" w14:textId="77777777" w:rsidR="00C66073" w:rsidRPr="005C07E2" w:rsidRDefault="00C66073" w:rsidP="006B7697">
            <w:pPr>
              <w:pStyle w:val="TAC"/>
              <w:rPr>
                <w:rFonts w:cs="Arial"/>
                <w:szCs w:val="36"/>
                <w:lang w:val="en-US" w:eastAsia="ko-KR"/>
              </w:rPr>
            </w:pPr>
            <w:r w:rsidRPr="006B1C9C">
              <w:rPr>
                <w:lang w:val="en-US" w:eastAsia="ko-KR"/>
              </w:rPr>
              <w:t>S-PSS</w:t>
            </w:r>
          </w:p>
        </w:tc>
        <w:tc>
          <w:tcPr>
            <w:tcW w:w="4870" w:type="dxa"/>
            <w:hideMark/>
          </w:tcPr>
          <w:p w14:paraId="6DD12CDF" w14:textId="77777777" w:rsidR="00C66073" w:rsidRPr="0018663A" w:rsidRDefault="00C66073" w:rsidP="006B7697">
            <w:pPr>
              <w:pStyle w:val="TAC"/>
              <w:rPr>
                <w:rFonts w:eastAsia="Gulim" w:cs="Arial"/>
                <w:szCs w:val="36"/>
                <w:lang w:val="en-US" w:eastAsia="ko-KR"/>
              </w:rPr>
            </w:pPr>
            <w:r w:rsidRPr="0018663A">
              <w:rPr>
                <w:rFonts w:ascii="Calibri" w:eastAsia="Gulim" w:hAnsi="Calibri" w:cs="Calibri"/>
                <w:kern w:val="24"/>
                <w:szCs w:val="32"/>
                <w:lang w:val="en-US" w:eastAsia="ko-KR"/>
              </w:rPr>
              <w:t>M-sequence</w:t>
            </w:r>
          </w:p>
        </w:tc>
      </w:tr>
      <w:tr w:rsidR="00C66073" w:rsidRPr="00CD6D31" w14:paraId="49A37E25" w14:textId="77777777" w:rsidTr="006B7697">
        <w:trPr>
          <w:trHeight w:val="429"/>
          <w:jc w:val="center"/>
        </w:trPr>
        <w:tc>
          <w:tcPr>
            <w:tcW w:w="3397" w:type="dxa"/>
            <w:hideMark/>
          </w:tcPr>
          <w:p w14:paraId="590460BB" w14:textId="77777777" w:rsidR="00C66073" w:rsidRPr="005C07E2" w:rsidRDefault="00C66073" w:rsidP="006B7697">
            <w:pPr>
              <w:pStyle w:val="TAC"/>
              <w:rPr>
                <w:rFonts w:cs="Arial"/>
                <w:szCs w:val="36"/>
                <w:lang w:val="en-US" w:eastAsia="ko-KR"/>
              </w:rPr>
            </w:pPr>
            <w:r w:rsidRPr="006B1C9C">
              <w:rPr>
                <w:lang w:eastAsia="ko-KR"/>
              </w:rPr>
              <w:t>S-SSS</w:t>
            </w:r>
          </w:p>
        </w:tc>
        <w:tc>
          <w:tcPr>
            <w:tcW w:w="4870" w:type="dxa"/>
            <w:hideMark/>
          </w:tcPr>
          <w:p w14:paraId="17FFC133" w14:textId="77777777" w:rsidR="00C66073" w:rsidRPr="0018663A" w:rsidRDefault="00C66073" w:rsidP="006B7697">
            <w:pPr>
              <w:pStyle w:val="TAC"/>
              <w:rPr>
                <w:rFonts w:eastAsia="Gulim" w:cs="Arial"/>
                <w:szCs w:val="36"/>
                <w:lang w:val="en-US" w:eastAsia="ko-KR"/>
              </w:rPr>
            </w:pPr>
            <w:r w:rsidRPr="0018663A">
              <w:rPr>
                <w:rFonts w:ascii="Calibri" w:eastAsia="Gulim" w:hAnsi="Calibri" w:cs="Calibri"/>
                <w:kern w:val="24"/>
                <w:szCs w:val="32"/>
                <w:lang w:val="en-US" w:eastAsia="ko-KR"/>
              </w:rPr>
              <w:t>Golden-sequence</w:t>
            </w:r>
          </w:p>
        </w:tc>
      </w:tr>
      <w:tr w:rsidR="00C66073" w:rsidRPr="00CD6D31" w14:paraId="07F8855C" w14:textId="77777777" w:rsidTr="006B7697">
        <w:trPr>
          <w:trHeight w:val="429"/>
          <w:jc w:val="center"/>
        </w:trPr>
        <w:tc>
          <w:tcPr>
            <w:tcW w:w="3397" w:type="dxa"/>
            <w:hideMark/>
          </w:tcPr>
          <w:p w14:paraId="202B2942" w14:textId="77777777" w:rsidR="00C66073" w:rsidRPr="005C07E2" w:rsidRDefault="00C66073" w:rsidP="006B7697">
            <w:pPr>
              <w:pStyle w:val="TAC"/>
              <w:rPr>
                <w:rFonts w:cs="Arial"/>
                <w:szCs w:val="36"/>
                <w:lang w:val="en-US" w:eastAsia="ko-KR"/>
              </w:rPr>
            </w:pPr>
            <w:r w:rsidRPr="006B1C9C">
              <w:rPr>
                <w:lang w:val="en-US" w:eastAsia="ko-KR"/>
              </w:rPr>
              <w:t>S-SSB structure</w:t>
            </w:r>
          </w:p>
        </w:tc>
        <w:tc>
          <w:tcPr>
            <w:tcW w:w="4870" w:type="dxa"/>
            <w:hideMark/>
          </w:tcPr>
          <w:p w14:paraId="32DA9E52" w14:textId="77777777" w:rsidR="00C66073" w:rsidRPr="0018663A" w:rsidRDefault="00C66073" w:rsidP="006B7697">
            <w:pPr>
              <w:pStyle w:val="TAC"/>
              <w:rPr>
                <w:rFonts w:eastAsia="Gulim" w:cs="Arial"/>
                <w:szCs w:val="36"/>
                <w:lang w:val="en-US" w:eastAsia="ko-KR"/>
              </w:rPr>
            </w:pPr>
            <w:r w:rsidRPr="0099320B">
              <w:rPr>
                <w:rFonts w:eastAsia="Gulim" w:cs="Arial"/>
                <w:noProof/>
                <w:szCs w:val="36"/>
                <w:lang w:val="en-US" w:eastAsia="ko-KR"/>
              </w:rPr>
              <w:drawing>
                <wp:inline distT="0" distB="0" distL="0" distR="0" wp14:anchorId="1F3B8B5F" wp14:editId="4A5E822B">
                  <wp:extent cx="2613910" cy="297712"/>
                  <wp:effectExtent l="0" t="0" r="0" b="7620"/>
                  <wp:docPr id="51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36726" cy="300311"/>
                          </a:xfrm>
                          <a:prstGeom prst="rect">
                            <a:avLst/>
                          </a:prstGeom>
                          <a:noFill/>
                        </pic:spPr>
                      </pic:pic>
                    </a:graphicData>
                  </a:graphic>
                </wp:inline>
              </w:drawing>
            </w:r>
          </w:p>
        </w:tc>
      </w:tr>
      <w:tr w:rsidR="00C66073" w:rsidRPr="00CD6D31" w14:paraId="47F1802A" w14:textId="77777777" w:rsidTr="006B7697">
        <w:trPr>
          <w:trHeight w:val="666"/>
          <w:jc w:val="center"/>
        </w:trPr>
        <w:tc>
          <w:tcPr>
            <w:tcW w:w="3397" w:type="dxa"/>
            <w:hideMark/>
          </w:tcPr>
          <w:p w14:paraId="6420DE88" w14:textId="77777777" w:rsidR="00C66073" w:rsidRPr="005C07E2" w:rsidRDefault="00C66073" w:rsidP="006B7697">
            <w:pPr>
              <w:pStyle w:val="TAC"/>
              <w:rPr>
                <w:rFonts w:cs="Arial"/>
                <w:szCs w:val="36"/>
                <w:lang w:val="en-US" w:eastAsia="ko-KR"/>
              </w:rPr>
            </w:pPr>
            <w:r w:rsidRPr="006B1C9C">
              <w:rPr>
                <w:lang w:val="en-US" w:eastAsia="ko-KR"/>
              </w:rPr>
              <w:t>RB allocation</w:t>
            </w:r>
          </w:p>
        </w:tc>
        <w:tc>
          <w:tcPr>
            <w:tcW w:w="4870" w:type="dxa"/>
            <w:hideMark/>
          </w:tcPr>
          <w:p w14:paraId="5C05E584" w14:textId="3EDE4E00" w:rsidR="00C66073" w:rsidRPr="0018663A" w:rsidRDefault="00C66073" w:rsidP="006B7697">
            <w:pPr>
              <w:pStyle w:val="TAL"/>
              <w:ind w:left="170" w:hanging="170"/>
              <w:rPr>
                <w:lang w:val="en-US" w:eastAsia="ko-KR"/>
              </w:rPr>
            </w:pPr>
            <w:r>
              <w:rPr>
                <w:lang w:val="en-US" w:eastAsia="ko-KR"/>
              </w:rPr>
              <w:t xml:space="preserve">- Single RB-set and multiple RB-sets will be considered based on RAN1 decision. For single RB set, the 11RB will be repeated </w:t>
            </w:r>
            <w:r w:rsidRPr="00E4711C">
              <w:rPr>
                <w:i/>
                <w:iCs/>
                <w:lang w:val="en-US" w:eastAsia="ko-KR"/>
              </w:rPr>
              <w:t>N</w:t>
            </w:r>
            <w:r>
              <w:rPr>
                <w:lang w:val="en-US" w:eastAsia="ko-KR"/>
              </w:rPr>
              <w:t xml:space="preserve"> time in </w:t>
            </w:r>
            <w:proofErr w:type="gramStart"/>
            <w:r>
              <w:rPr>
                <w:lang w:val="en-US" w:eastAsia="ko-KR"/>
              </w:rPr>
              <w:t>a</w:t>
            </w:r>
            <w:proofErr w:type="gramEnd"/>
            <w:r>
              <w:rPr>
                <w:lang w:val="en-US" w:eastAsia="ko-KR"/>
              </w:rPr>
              <w:t xml:space="preserve"> RB set. For the multiple RB-sets, </w:t>
            </w:r>
            <w:ins w:id="477" w:author="LGE" w:date="2023-07-27T21:09:00Z">
              <w:r>
                <w:rPr>
                  <w:lang w:val="en-US" w:eastAsia="ko-KR"/>
                </w:rPr>
                <w:t>RAN4 consider both contiguous RB sets and non-contiguous RB sets.</w:t>
              </w:r>
            </w:ins>
            <w:del w:id="478" w:author="LGE" w:date="2023-07-27T21:09:00Z">
              <w:r w:rsidDel="00C66073">
                <w:rPr>
                  <w:lang w:val="en-US" w:eastAsia="ko-KR"/>
                </w:rPr>
                <w:delText>UE may transmit S-SSB repetition in the contiguous multiple RB sets.</w:delText>
              </w:r>
            </w:del>
          </w:p>
          <w:p w14:paraId="6942D82F" w14:textId="77777777" w:rsidR="00C66073" w:rsidRDefault="00C66073" w:rsidP="006B7697">
            <w:pPr>
              <w:pStyle w:val="TAC"/>
              <w:rPr>
                <w:rFonts w:ascii="Calibri" w:eastAsia="Gulim" w:hAnsi="Calibri" w:cs="Calibri"/>
                <w:kern w:val="24"/>
                <w:szCs w:val="32"/>
                <w:lang w:val="en-US" w:eastAsia="ko-KR"/>
              </w:rPr>
            </w:pPr>
          </w:p>
          <w:p w14:paraId="446C7E1B" w14:textId="02607D1D" w:rsidR="00C66073" w:rsidRPr="0018663A" w:rsidDel="00C66073" w:rsidRDefault="00C66073" w:rsidP="006B7697">
            <w:pPr>
              <w:pStyle w:val="TAC"/>
              <w:rPr>
                <w:del w:id="479" w:author="LGE" w:date="2023-07-27T21:09:00Z"/>
                <w:rFonts w:eastAsia="Gulim" w:cs="Arial"/>
                <w:szCs w:val="36"/>
                <w:lang w:val="en-US" w:eastAsia="ko-KR"/>
              </w:rPr>
            </w:pPr>
            <w:del w:id="480" w:author="LGE" w:date="2023-07-27T21:09:00Z">
              <w:r w:rsidRPr="0018663A" w:rsidDel="00C66073">
                <w:rPr>
                  <w:rFonts w:ascii="Calibri" w:eastAsia="Gulim" w:hAnsi="Calibri" w:cs="Calibri"/>
                  <w:kern w:val="24"/>
                  <w:szCs w:val="32"/>
                  <w:lang w:val="en-US" w:eastAsia="ko-KR"/>
                </w:rPr>
                <w:delText>RBstart: All the possible cases</w:delText>
              </w:r>
            </w:del>
          </w:p>
          <w:p w14:paraId="112EB564" w14:textId="2FDBA2FB" w:rsidR="00C66073" w:rsidRPr="0018663A" w:rsidRDefault="00C66073" w:rsidP="006B7697">
            <w:pPr>
              <w:pStyle w:val="TAC"/>
              <w:rPr>
                <w:rFonts w:eastAsia="Gulim" w:cs="Arial"/>
                <w:szCs w:val="36"/>
                <w:lang w:val="en-US" w:eastAsia="ko-KR"/>
              </w:rPr>
            </w:pPr>
            <w:del w:id="481" w:author="LGE" w:date="2023-07-27T21:09:00Z">
              <w:r w:rsidRPr="0018663A" w:rsidDel="00C66073">
                <w:rPr>
                  <w:rFonts w:ascii="Calibri" w:eastAsia="Gulim" w:hAnsi="Calibri" w:cs="Calibri"/>
                  <w:kern w:val="24"/>
                  <w:szCs w:val="32"/>
                  <w:lang w:val="en-US" w:eastAsia="ko-KR"/>
                </w:rPr>
                <w:delText>L</w:delText>
              </w:r>
              <w:r w:rsidRPr="0018663A" w:rsidDel="00C66073">
                <w:rPr>
                  <w:rFonts w:ascii="Calibri" w:eastAsia="Gulim" w:hAnsi="Calibri" w:cs="Calibri"/>
                  <w:kern w:val="24"/>
                  <w:szCs w:val="32"/>
                  <w:vertAlign w:val="subscript"/>
                  <w:lang w:val="en-US" w:eastAsia="ko-KR"/>
                </w:rPr>
                <w:delText>CRB</w:delText>
              </w:r>
              <w:r w:rsidRPr="0018663A" w:rsidDel="00C66073">
                <w:rPr>
                  <w:rFonts w:ascii="Calibri" w:eastAsia="Gulim" w:hAnsi="Calibri" w:cs="Calibri"/>
                  <w:kern w:val="24"/>
                  <w:szCs w:val="32"/>
                  <w:lang w:val="en-US" w:eastAsia="ko-KR"/>
                </w:rPr>
                <w:delText>: 11 RB</w:delText>
              </w:r>
            </w:del>
          </w:p>
        </w:tc>
      </w:tr>
    </w:tbl>
    <w:p w14:paraId="16CEA600" w14:textId="77777777" w:rsidR="00C66073" w:rsidRDefault="00C66073" w:rsidP="00C66073"/>
    <w:p w14:paraId="10C30035" w14:textId="77777777" w:rsidR="00C66073" w:rsidRPr="00260E4E" w:rsidRDefault="00C66073" w:rsidP="00C66073">
      <w:pPr>
        <w:pStyle w:val="Heading4"/>
        <w:rPr>
          <w:rFonts w:cs="Arial"/>
          <w:i/>
          <w:iCs/>
          <w:szCs w:val="24"/>
        </w:rPr>
      </w:pPr>
      <w:bookmarkStart w:id="482" w:name="_Toc136359394"/>
      <w:r w:rsidRPr="00AC6C9B">
        <w:rPr>
          <w:rFonts w:cs="Arial"/>
          <w:szCs w:val="24"/>
        </w:rPr>
        <w:t>6.1.2.1</w:t>
      </w:r>
      <w:r w:rsidRPr="00AC6C9B">
        <w:rPr>
          <w:rFonts w:cs="Arial"/>
          <w:szCs w:val="24"/>
        </w:rPr>
        <w:tab/>
        <w:t xml:space="preserve">MPR for SL-U operation in </w:t>
      </w:r>
      <w:proofErr w:type="spellStart"/>
      <w:r w:rsidRPr="00AC6C9B">
        <w:rPr>
          <w:rFonts w:cs="Arial"/>
          <w:szCs w:val="24"/>
        </w:rPr>
        <w:t>single</w:t>
      </w:r>
      <w:proofErr w:type="spellEnd"/>
      <w:r w:rsidRPr="00AC6C9B">
        <w:rPr>
          <w:rFonts w:cs="Arial"/>
          <w:szCs w:val="24"/>
        </w:rPr>
        <w:t xml:space="preserve"> CC</w:t>
      </w:r>
      <w:bookmarkEnd w:id="482"/>
    </w:p>
    <w:p w14:paraId="23EB9931" w14:textId="522F46A7" w:rsidR="00C66073" w:rsidDel="001A2DE3" w:rsidRDefault="00C66073" w:rsidP="00C66073">
      <w:pPr>
        <w:rPr>
          <w:del w:id="483" w:author="LGE" w:date="2023-07-27T21:11:00Z"/>
          <w:i/>
          <w:iCs/>
        </w:rPr>
      </w:pPr>
      <w:del w:id="484" w:author="LGE" w:date="2023-07-27T21:11:00Z">
        <w:r w:rsidRPr="00C005B9" w:rsidDel="00C66073">
          <w:rPr>
            <w:i/>
            <w:iCs/>
          </w:rPr>
          <w:delText>&lt;Editor Note&gt; Detail MPR requirements will be added</w:delText>
        </w:r>
      </w:del>
    </w:p>
    <w:p w14:paraId="40C04DF3" w14:textId="24BD61C5" w:rsidR="001A2DE3" w:rsidRDefault="001A2DE3" w:rsidP="001A2DE3">
      <w:pPr>
        <w:pStyle w:val="Heading5"/>
        <w:rPr>
          <w:ins w:id="485" w:author="LGE" w:date="2023-08-10T08:41:00Z"/>
          <w:rFonts w:cs="Arial"/>
          <w:szCs w:val="22"/>
        </w:rPr>
      </w:pPr>
      <w:ins w:id="486" w:author="LGE" w:date="2023-08-10T08:31:00Z">
        <w:r w:rsidRPr="00FD208D">
          <w:rPr>
            <w:rFonts w:cs="Arial"/>
            <w:szCs w:val="22"/>
          </w:rPr>
          <w:lastRenderedPageBreak/>
          <w:t>6.1.</w:t>
        </w:r>
        <w:r>
          <w:rPr>
            <w:rFonts w:cs="Arial"/>
            <w:szCs w:val="22"/>
          </w:rPr>
          <w:t>2</w:t>
        </w:r>
        <w:r w:rsidRPr="00FD208D">
          <w:rPr>
            <w:rFonts w:cs="Arial"/>
            <w:szCs w:val="22"/>
          </w:rPr>
          <w:t>.1.1</w:t>
        </w:r>
        <w:r w:rsidRPr="00FD208D">
          <w:rPr>
            <w:rFonts w:cs="Arial"/>
            <w:szCs w:val="22"/>
          </w:rPr>
          <w:tab/>
          <w:t xml:space="preserve">MPR for </w:t>
        </w:r>
        <w:proofErr w:type="spellStart"/>
        <w:r w:rsidRPr="00FD208D">
          <w:rPr>
            <w:rFonts w:cs="Arial"/>
            <w:szCs w:val="22"/>
          </w:rPr>
          <w:t>simultaneous</w:t>
        </w:r>
        <w:proofErr w:type="spellEnd"/>
        <w:r w:rsidRPr="00FD208D">
          <w:rPr>
            <w:rFonts w:cs="Arial"/>
            <w:szCs w:val="22"/>
          </w:rPr>
          <w:t xml:space="preserve"> PSSCH/PSCCH transmission</w:t>
        </w:r>
      </w:ins>
    </w:p>
    <w:p w14:paraId="105C9032" w14:textId="4BEB4DF4" w:rsidR="000B5292" w:rsidRDefault="000B5292" w:rsidP="000B5292">
      <w:pPr>
        <w:rPr>
          <w:ins w:id="487" w:author="LGE" w:date="2023-08-10T08:51:00Z"/>
          <w:lang w:eastAsia="zh-CN"/>
        </w:rPr>
      </w:pPr>
      <w:ins w:id="488" w:author="LGE" w:date="2023-08-10T08:41:00Z">
        <w:r w:rsidRPr="00A1115A">
          <w:t xml:space="preserve">For contiguous allocation of PSCCH and PSSCH simultaneous transmission, the allowed MPR for the maximum output power for </w:t>
        </w:r>
        <w:r w:rsidRPr="00A1115A">
          <w:rPr>
            <w:lang w:val="en-US"/>
          </w:rPr>
          <w:t xml:space="preserve">PSCCH and PSSCH </w:t>
        </w:r>
      </w:ins>
      <w:ins w:id="489" w:author="LGE" w:date="2023-08-11T13:53:00Z">
        <w:r w:rsidR="00104857">
          <w:rPr>
            <w:lang w:val="en-US"/>
          </w:rPr>
          <w:t>is</w:t>
        </w:r>
      </w:ins>
      <w:ins w:id="490" w:author="LGE" w:date="2023-08-10T08:41:00Z">
        <w:r w:rsidRPr="00A1115A">
          <w:rPr>
            <w:lang w:val="en-US"/>
          </w:rPr>
          <w:t xml:space="preserve"> as specified in </w:t>
        </w:r>
        <w:r w:rsidRPr="00A1115A">
          <w:t>Table 6.</w:t>
        </w:r>
      </w:ins>
      <w:ins w:id="491" w:author="LGE" w:date="2023-08-10T08:47:00Z">
        <w:r>
          <w:t>1</w:t>
        </w:r>
      </w:ins>
      <w:ins w:id="492" w:author="LGE" w:date="2023-08-10T08:41:00Z">
        <w:r w:rsidRPr="00A1115A">
          <w:t>.2</w:t>
        </w:r>
        <w:r w:rsidRPr="00A1115A">
          <w:rPr>
            <w:rFonts w:eastAsia="Malgun Gothic" w:hint="eastAsia"/>
          </w:rPr>
          <w:t>.</w:t>
        </w:r>
      </w:ins>
      <w:ins w:id="493" w:author="LGE" w:date="2023-08-10T08:47:00Z">
        <w:r>
          <w:rPr>
            <w:rFonts w:eastAsia="Malgun Gothic"/>
          </w:rPr>
          <w:t>1</w:t>
        </w:r>
      </w:ins>
      <w:ins w:id="494" w:author="LGE" w:date="2023-08-11T13:53:00Z">
        <w:r w:rsidR="00104857">
          <w:rPr>
            <w:rFonts w:eastAsia="Malgun Gothic"/>
          </w:rPr>
          <w:t>.1</w:t>
        </w:r>
      </w:ins>
      <w:ins w:id="495" w:author="LGE" w:date="2023-08-10T08:41:00Z">
        <w:r w:rsidRPr="00A1115A">
          <w:t>-1</w:t>
        </w:r>
        <w:r w:rsidRPr="00A1115A">
          <w:rPr>
            <w:lang w:eastAsia="zh-CN"/>
          </w:rPr>
          <w:t xml:space="preserve"> for Power class </w:t>
        </w:r>
      </w:ins>
      <w:ins w:id="496" w:author="LGE" w:date="2023-08-10T08:47:00Z">
        <w:r>
          <w:rPr>
            <w:lang w:eastAsia="zh-CN"/>
          </w:rPr>
          <w:t>5</w:t>
        </w:r>
      </w:ins>
      <w:ins w:id="497" w:author="LGE" w:date="2023-08-10T08:41:00Z">
        <w:r w:rsidRPr="00A1115A">
          <w:rPr>
            <w:lang w:eastAsia="zh-CN"/>
          </w:rPr>
          <w:t xml:space="preserve"> UE</w:t>
        </w:r>
      </w:ins>
      <w:ins w:id="498" w:author="LGE" w:date="2023-08-10T08:51:00Z">
        <w:r>
          <w:rPr>
            <w:lang w:eastAsia="zh-CN"/>
          </w:rPr>
          <w:t>.</w:t>
        </w:r>
      </w:ins>
    </w:p>
    <w:p w14:paraId="29A98EF6" w14:textId="6703D662" w:rsidR="000B5292" w:rsidRDefault="000B5292" w:rsidP="000B5292">
      <w:pPr>
        <w:rPr>
          <w:ins w:id="499" w:author="LGE" w:date="2023-08-10T08:51:00Z"/>
        </w:rPr>
      </w:pPr>
      <w:ins w:id="500" w:author="LGE" w:date="2023-08-10T08:51:00Z">
        <w:r>
          <w:t>T</w:t>
        </w:r>
        <w:r w:rsidRPr="00A1115A">
          <w:t xml:space="preserve">he UE is allowed to reduce the maximum output power due to higher order modulations and transmit bandwidth configurations for power class 5 according to Table </w:t>
        </w:r>
      </w:ins>
      <w:ins w:id="501" w:author="LGE" w:date="2023-08-11T13:53:00Z">
        <w:r w:rsidR="00104857" w:rsidRPr="00A1115A">
          <w:t>6.</w:t>
        </w:r>
        <w:r w:rsidR="00104857">
          <w:t>1</w:t>
        </w:r>
        <w:r w:rsidR="00104857" w:rsidRPr="00A1115A">
          <w:t>.2</w:t>
        </w:r>
        <w:r w:rsidR="00104857" w:rsidRPr="00A1115A">
          <w:rPr>
            <w:rFonts w:eastAsia="Malgun Gothic" w:hint="eastAsia"/>
          </w:rPr>
          <w:t>.</w:t>
        </w:r>
        <w:r w:rsidR="00104857">
          <w:rPr>
            <w:rFonts w:eastAsia="Malgun Gothic"/>
          </w:rPr>
          <w:t>1.1</w:t>
        </w:r>
        <w:r w:rsidR="00104857" w:rsidRPr="00A1115A">
          <w:t>-1</w:t>
        </w:r>
        <w:r w:rsidR="00104857" w:rsidRPr="00A1115A">
          <w:rPr>
            <w:lang w:eastAsia="zh-CN"/>
          </w:rPr>
          <w:t xml:space="preserve"> </w:t>
        </w:r>
      </w:ins>
      <w:ins w:id="502" w:author="LGE" w:date="2023-08-10T08:51:00Z">
        <w:r w:rsidRPr="00A1115A">
          <w:t xml:space="preserve">and Table </w:t>
        </w:r>
      </w:ins>
      <w:ins w:id="503" w:author="LGE" w:date="2023-08-11T13:53:00Z">
        <w:r w:rsidR="00104857" w:rsidRPr="00A1115A">
          <w:t>6.</w:t>
        </w:r>
        <w:r w:rsidR="00104857">
          <w:t>1</w:t>
        </w:r>
        <w:r w:rsidR="00104857" w:rsidRPr="00A1115A">
          <w:t>.2</w:t>
        </w:r>
        <w:r w:rsidR="00104857" w:rsidRPr="00A1115A">
          <w:rPr>
            <w:rFonts w:eastAsia="Malgun Gothic" w:hint="eastAsia"/>
          </w:rPr>
          <w:t>.</w:t>
        </w:r>
        <w:r w:rsidR="00104857">
          <w:rPr>
            <w:rFonts w:eastAsia="Malgun Gothic"/>
          </w:rPr>
          <w:t>1.1</w:t>
        </w:r>
        <w:r w:rsidR="00104857" w:rsidRPr="00A1115A">
          <w:t>-</w:t>
        </w:r>
        <w:r w:rsidR="00104857">
          <w:t>2</w:t>
        </w:r>
      </w:ins>
      <w:ins w:id="504" w:author="LGE" w:date="2023-08-10T08:51:00Z">
        <w:r w:rsidRPr="00A1115A">
          <w:t>.</w:t>
        </w:r>
      </w:ins>
    </w:p>
    <w:p w14:paraId="68DE298A" w14:textId="39270D0E" w:rsidR="000B5292" w:rsidRDefault="000B5292" w:rsidP="000B5292">
      <w:pPr>
        <w:rPr>
          <w:ins w:id="505" w:author="LGE" w:date="2023-08-11T13:49:00Z"/>
        </w:rPr>
      </w:pPr>
      <w:ins w:id="506" w:author="LGE" w:date="2023-08-10T08:51:00Z">
        <w:r>
          <w:t xml:space="preserve">For wideband operation </w:t>
        </w:r>
        <w:proofErr w:type="gramStart"/>
        <w:r>
          <w:t>only</w:t>
        </w:r>
        <w:proofErr w:type="gramEnd"/>
        <w:r>
          <w:t xml:space="preserve"> sub-bands which are </w:t>
        </w:r>
        <w:r w:rsidRPr="007D3B4F">
          <w:t>contiguously transmitted</w:t>
        </w:r>
        <w:r>
          <w:t xml:space="preserve"> are considered in the current version of the specification as defined in clause 6.1F</w:t>
        </w:r>
      </w:ins>
      <w:ins w:id="507" w:author="LGE" w:date="2023-08-10T08:54:00Z">
        <w:r w:rsidR="00317500">
          <w:t xml:space="preserve"> in TS 38.101-1</w:t>
        </w:r>
      </w:ins>
      <w:ins w:id="508" w:author="LGE" w:date="2023-08-10T08:51:00Z">
        <w:r>
          <w:t>.</w:t>
        </w:r>
      </w:ins>
    </w:p>
    <w:p w14:paraId="0DAD18B5" w14:textId="77777777" w:rsidR="00104857" w:rsidRDefault="00104857" w:rsidP="00104857">
      <w:pPr>
        <w:pStyle w:val="BodyText"/>
        <w:rPr>
          <w:ins w:id="509" w:author="LGE" w:date="2023-08-11T13:49:00Z"/>
          <w:rFonts w:eastAsiaTheme="minorEastAsia"/>
          <w:lang w:val="en-US" w:eastAsia="ko-KR"/>
        </w:rPr>
      </w:pPr>
      <w:ins w:id="510" w:author="LGE" w:date="2023-08-11T13:49:00Z">
        <w:r>
          <w:rPr>
            <w:rFonts w:eastAsiaTheme="minorEastAsia"/>
            <w:lang w:val="en-US" w:eastAsia="ko-KR"/>
          </w:rPr>
          <w:t xml:space="preserve">The Outer and Inner sub-band configurations for SL-U wideband operation are shown in table </w:t>
        </w:r>
        <w:proofErr w:type="spellStart"/>
        <w:r w:rsidRPr="00104857">
          <w:rPr>
            <w:rFonts w:eastAsiaTheme="minorEastAsia"/>
            <w:lang w:val="en-US" w:eastAsia="ko-KR"/>
          </w:rPr>
          <w:t>Table</w:t>
        </w:r>
        <w:proofErr w:type="spellEnd"/>
        <w:r w:rsidRPr="00104857">
          <w:rPr>
            <w:rFonts w:eastAsiaTheme="minorEastAsia"/>
            <w:lang w:val="en-US" w:eastAsia="ko-KR"/>
          </w:rPr>
          <w:t xml:space="preserve"> 6.1.2.1.1-2</w:t>
        </w:r>
        <w:r>
          <w:rPr>
            <w:rFonts w:eastAsiaTheme="minorEastAsia"/>
            <w:lang w:val="en-US" w:eastAsia="ko-KR"/>
          </w:rPr>
          <w:t xml:space="preserve">, which includes both contiguous and non-contiguous sub-band configurations. Non-contiguous sub-band configurations can </w:t>
        </w:r>
        <w:proofErr w:type="gramStart"/>
        <w:r>
          <w:rPr>
            <w:rFonts w:eastAsiaTheme="minorEastAsia"/>
            <w:lang w:val="en-US" w:eastAsia="ko-KR"/>
          </w:rPr>
          <w:t>be  considered</w:t>
        </w:r>
        <w:proofErr w:type="gramEnd"/>
        <w:r>
          <w:rPr>
            <w:rFonts w:eastAsiaTheme="minorEastAsia"/>
            <w:lang w:val="en-US" w:eastAsia="ko-KR"/>
          </w:rPr>
          <w:t xml:space="preserve"> for </w:t>
        </w:r>
        <w:r>
          <w:t>PSFCH and S-SSB transmission.</w:t>
        </w:r>
      </w:ins>
    </w:p>
    <w:p w14:paraId="1873B313" w14:textId="77777777" w:rsidR="000B5292" w:rsidRPr="00317500" w:rsidRDefault="000B5292" w:rsidP="000B5292">
      <w:pPr>
        <w:rPr>
          <w:ins w:id="511" w:author="LGE" w:date="2023-08-10T08:31:00Z"/>
          <w:lang w:eastAsia="zh-CN"/>
        </w:rPr>
      </w:pPr>
    </w:p>
    <w:p w14:paraId="1603A73D" w14:textId="400A299D" w:rsidR="00C66073" w:rsidRPr="007E244E" w:rsidRDefault="00C66073" w:rsidP="00C66073">
      <w:pPr>
        <w:pStyle w:val="TH"/>
        <w:rPr>
          <w:ins w:id="512" w:author="LGE" w:date="2023-07-27T21:10:00Z"/>
        </w:rPr>
      </w:pPr>
      <w:ins w:id="513" w:author="LGE" w:date="2023-07-27T21:10:00Z">
        <w:r w:rsidRPr="00D70CD0">
          <w:t xml:space="preserve">Table </w:t>
        </w:r>
        <w:r>
          <w:t>6.1.2.1</w:t>
        </w:r>
      </w:ins>
      <w:ins w:id="514" w:author="LGE" w:date="2023-08-10T08:32:00Z">
        <w:r w:rsidR="001A2DE3">
          <w:t>.1</w:t>
        </w:r>
      </w:ins>
      <w:ins w:id="515" w:author="LGE" w:date="2023-07-27T21:10:00Z">
        <w:r>
          <w:t>-1</w:t>
        </w:r>
        <w:r w:rsidRPr="00D70CD0">
          <w:t xml:space="preserve"> Maximum power reduction (MPR) for </w:t>
        </w:r>
        <w:r>
          <w:t>SL-U</w:t>
        </w:r>
        <w:r w:rsidRPr="00D70CD0">
          <w:t xml:space="preserve"> UE power class 5</w:t>
        </w:r>
      </w:ins>
    </w:p>
    <w:tbl>
      <w:tblPr>
        <w:tblStyle w:val="TableGrid"/>
        <w:tblW w:w="0" w:type="auto"/>
        <w:jc w:val="center"/>
        <w:tblLook w:val="04A0" w:firstRow="1" w:lastRow="0" w:firstColumn="1" w:lastColumn="0" w:noHBand="0" w:noVBand="1"/>
      </w:tblPr>
      <w:tblGrid>
        <w:gridCol w:w="1232"/>
        <w:gridCol w:w="1354"/>
        <w:gridCol w:w="1372"/>
        <w:gridCol w:w="1372"/>
        <w:gridCol w:w="1372"/>
        <w:gridCol w:w="1373"/>
        <w:gridCol w:w="1556"/>
        <w:tblGridChange w:id="516">
          <w:tblGrid>
            <w:gridCol w:w="1232"/>
            <w:gridCol w:w="460"/>
            <w:gridCol w:w="894"/>
            <w:gridCol w:w="654"/>
            <w:gridCol w:w="1350"/>
            <w:gridCol w:w="1440"/>
            <w:gridCol w:w="1440"/>
            <w:gridCol w:w="1440"/>
            <w:gridCol w:w="721"/>
            <w:gridCol w:w="4949"/>
          </w:tblGrid>
        </w:tblGridChange>
      </w:tblGrid>
      <w:tr w:rsidR="00104857" w:rsidRPr="00A1115A" w14:paraId="018886DF" w14:textId="174FFB8E" w:rsidTr="00790AE8">
        <w:trPr>
          <w:trHeight w:val="237"/>
          <w:jc w:val="center"/>
          <w:ins w:id="517" w:author="LGE" w:date="2023-07-27T21:10:00Z"/>
        </w:trPr>
        <w:tc>
          <w:tcPr>
            <w:tcW w:w="1232" w:type="dxa"/>
            <w:tcBorders>
              <w:bottom w:val="nil"/>
            </w:tcBorders>
            <w:shd w:val="clear" w:color="auto" w:fill="auto"/>
          </w:tcPr>
          <w:p w14:paraId="253384E3" w14:textId="77777777" w:rsidR="00104857" w:rsidRPr="00A1115A" w:rsidRDefault="00104857" w:rsidP="006B7697">
            <w:pPr>
              <w:pStyle w:val="TAH"/>
              <w:rPr>
                <w:ins w:id="518" w:author="LGE" w:date="2023-07-27T21:10:00Z"/>
              </w:rPr>
            </w:pPr>
            <w:ins w:id="519" w:author="LGE" w:date="2023-07-27T21:10:00Z">
              <w:r w:rsidRPr="00A1115A">
                <w:t>Pre-coding</w:t>
              </w:r>
            </w:ins>
          </w:p>
        </w:tc>
        <w:tc>
          <w:tcPr>
            <w:tcW w:w="1354" w:type="dxa"/>
            <w:tcBorders>
              <w:bottom w:val="nil"/>
            </w:tcBorders>
            <w:shd w:val="clear" w:color="auto" w:fill="auto"/>
          </w:tcPr>
          <w:p w14:paraId="447DB502" w14:textId="77777777" w:rsidR="00104857" w:rsidRPr="00A1115A" w:rsidRDefault="00104857" w:rsidP="006B7697">
            <w:pPr>
              <w:pStyle w:val="TAH"/>
              <w:rPr>
                <w:ins w:id="520" w:author="LGE" w:date="2023-07-27T21:10:00Z"/>
              </w:rPr>
            </w:pPr>
            <w:ins w:id="521" w:author="LGE" w:date="2023-07-27T21:10:00Z">
              <w:r w:rsidRPr="00A1115A">
                <w:t>Modulation</w:t>
              </w:r>
            </w:ins>
          </w:p>
        </w:tc>
        <w:tc>
          <w:tcPr>
            <w:tcW w:w="7045" w:type="dxa"/>
            <w:gridSpan w:val="5"/>
          </w:tcPr>
          <w:p w14:paraId="727241A9" w14:textId="1D514E84" w:rsidR="00104857" w:rsidRPr="00A1115A" w:rsidRDefault="00104857" w:rsidP="006B7697">
            <w:pPr>
              <w:pStyle w:val="TAH"/>
              <w:rPr>
                <w:ins w:id="522" w:author="LGE" w:date="2023-08-11T13:56:00Z"/>
              </w:rPr>
            </w:pPr>
            <w:ins w:id="523" w:author="LGE" w:date="2023-07-27T21:10:00Z">
              <w:r w:rsidRPr="00A1115A">
                <w:t>RB Allocation</w:t>
              </w:r>
            </w:ins>
          </w:p>
        </w:tc>
      </w:tr>
      <w:tr w:rsidR="00104857" w:rsidRPr="00A1115A" w14:paraId="22931609" w14:textId="244DF0C0" w:rsidTr="00104857">
        <w:tblPrEx>
          <w:tblW w:w="0" w:type="auto"/>
          <w:jc w:val="center"/>
          <w:tblPrExChange w:id="524" w:author="LGE" w:date="2023-08-11T13:58:00Z">
            <w:tblPrEx>
              <w:tblW w:w="0" w:type="auto"/>
              <w:jc w:val="center"/>
            </w:tblPrEx>
          </w:tblPrExChange>
        </w:tblPrEx>
        <w:trPr>
          <w:trHeight w:val="237"/>
          <w:jc w:val="center"/>
          <w:ins w:id="525" w:author="LGE" w:date="2023-07-27T21:10:00Z"/>
          <w:trPrChange w:id="526" w:author="LGE" w:date="2023-08-11T13:58:00Z">
            <w:trPr>
              <w:trHeight w:val="237"/>
              <w:jc w:val="center"/>
            </w:trPr>
          </w:trPrChange>
        </w:trPr>
        <w:tc>
          <w:tcPr>
            <w:tcW w:w="1232" w:type="dxa"/>
            <w:tcBorders>
              <w:top w:val="nil"/>
              <w:bottom w:val="nil"/>
            </w:tcBorders>
            <w:shd w:val="clear" w:color="auto" w:fill="auto"/>
            <w:tcPrChange w:id="527" w:author="LGE" w:date="2023-08-11T13:58:00Z">
              <w:tcPr>
                <w:tcW w:w="1692" w:type="dxa"/>
                <w:gridSpan w:val="2"/>
                <w:tcBorders>
                  <w:top w:val="nil"/>
                  <w:bottom w:val="nil"/>
                </w:tcBorders>
                <w:shd w:val="clear" w:color="auto" w:fill="auto"/>
              </w:tcPr>
            </w:tcPrChange>
          </w:tcPr>
          <w:p w14:paraId="6DAAC7D7" w14:textId="77777777" w:rsidR="00104857" w:rsidRPr="00A1115A" w:rsidRDefault="00104857" w:rsidP="006B7697">
            <w:pPr>
              <w:pStyle w:val="TAH"/>
              <w:rPr>
                <w:ins w:id="528" w:author="LGE" w:date="2023-07-27T21:10:00Z"/>
              </w:rPr>
            </w:pPr>
          </w:p>
        </w:tc>
        <w:tc>
          <w:tcPr>
            <w:tcW w:w="1354" w:type="dxa"/>
            <w:tcBorders>
              <w:top w:val="nil"/>
              <w:bottom w:val="nil"/>
            </w:tcBorders>
            <w:shd w:val="clear" w:color="auto" w:fill="auto"/>
            <w:tcPrChange w:id="529" w:author="LGE" w:date="2023-08-11T13:58:00Z">
              <w:tcPr>
                <w:tcW w:w="1548" w:type="dxa"/>
                <w:gridSpan w:val="2"/>
                <w:tcBorders>
                  <w:top w:val="nil"/>
                  <w:bottom w:val="nil"/>
                </w:tcBorders>
                <w:shd w:val="clear" w:color="auto" w:fill="auto"/>
              </w:tcPr>
            </w:tcPrChange>
          </w:tcPr>
          <w:p w14:paraId="4BC1711A" w14:textId="77777777" w:rsidR="00104857" w:rsidRPr="00A1115A" w:rsidRDefault="00104857" w:rsidP="006B7697">
            <w:pPr>
              <w:pStyle w:val="TAH"/>
              <w:rPr>
                <w:ins w:id="530" w:author="LGE" w:date="2023-07-27T21:10:00Z"/>
              </w:rPr>
            </w:pPr>
          </w:p>
        </w:tc>
        <w:tc>
          <w:tcPr>
            <w:tcW w:w="2744" w:type="dxa"/>
            <w:gridSpan w:val="2"/>
            <w:tcPrChange w:id="531" w:author="LGE" w:date="2023-08-11T13:58:00Z">
              <w:tcPr>
                <w:tcW w:w="2790" w:type="dxa"/>
                <w:gridSpan w:val="2"/>
              </w:tcPr>
            </w:tcPrChange>
          </w:tcPr>
          <w:p w14:paraId="571CCA56" w14:textId="77777777" w:rsidR="00104857" w:rsidRPr="00D70CD0" w:rsidRDefault="00104857" w:rsidP="006B7697">
            <w:pPr>
              <w:pStyle w:val="TAH"/>
              <w:rPr>
                <w:ins w:id="532" w:author="LGE" w:date="2023-07-27T21:10:00Z"/>
                <w:rFonts w:eastAsiaTheme="minorEastAsia"/>
                <w:lang w:eastAsia="ko-KR"/>
              </w:rPr>
            </w:pPr>
            <w:ins w:id="533" w:author="LGE" w:date="2023-07-27T21:10:00Z">
              <w:r>
                <w:rPr>
                  <w:rFonts w:eastAsiaTheme="minorEastAsia" w:hint="eastAsia"/>
                  <w:lang w:eastAsia="ko-KR"/>
                </w:rPr>
                <w:t>Ou</w:t>
              </w:r>
              <w:r>
                <w:rPr>
                  <w:rFonts w:eastAsiaTheme="minorEastAsia"/>
                  <w:lang w:eastAsia="ko-KR"/>
                </w:rPr>
                <w:t>ter RB set configuration</w:t>
              </w:r>
              <w:r w:rsidRPr="007E244E">
                <w:rPr>
                  <w:rFonts w:eastAsiaTheme="minorEastAsia"/>
                  <w:vertAlign w:val="superscript"/>
                  <w:lang w:eastAsia="ko-KR"/>
                </w:rPr>
                <w:t>5</w:t>
              </w:r>
            </w:ins>
          </w:p>
        </w:tc>
        <w:tc>
          <w:tcPr>
            <w:tcW w:w="2745" w:type="dxa"/>
            <w:gridSpan w:val="2"/>
            <w:tcPrChange w:id="534" w:author="LGE" w:date="2023-08-11T13:58:00Z">
              <w:tcPr>
                <w:tcW w:w="2880" w:type="dxa"/>
                <w:gridSpan w:val="2"/>
              </w:tcPr>
            </w:tcPrChange>
          </w:tcPr>
          <w:p w14:paraId="068B218F" w14:textId="77777777" w:rsidR="00104857" w:rsidRPr="00D70CD0" w:rsidRDefault="00104857" w:rsidP="006B7697">
            <w:pPr>
              <w:pStyle w:val="TAH"/>
              <w:rPr>
                <w:ins w:id="535" w:author="LGE" w:date="2023-07-27T21:10:00Z"/>
                <w:rFonts w:eastAsiaTheme="minorEastAsia"/>
                <w:lang w:eastAsia="ko-KR"/>
              </w:rPr>
            </w:pPr>
            <w:ins w:id="536" w:author="LGE" w:date="2023-07-27T21:10:00Z">
              <w:r>
                <w:rPr>
                  <w:rFonts w:eastAsiaTheme="minorEastAsia" w:hint="eastAsia"/>
                  <w:lang w:eastAsia="ko-KR"/>
                </w:rPr>
                <w:t>In</w:t>
              </w:r>
              <w:r>
                <w:rPr>
                  <w:rFonts w:eastAsiaTheme="minorEastAsia"/>
                  <w:lang w:eastAsia="ko-KR"/>
                </w:rPr>
                <w:t>ner RB set configuration</w:t>
              </w:r>
              <w:r w:rsidRPr="007E244E">
                <w:rPr>
                  <w:rFonts w:eastAsiaTheme="minorEastAsia"/>
                  <w:vertAlign w:val="superscript"/>
                  <w:lang w:eastAsia="ko-KR"/>
                </w:rPr>
                <w:t>5</w:t>
              </w:r>
            </w:ins>
          </w:p>
        </w:tc>
        <w:tc>
          <w:tcPr>
            <w:tcW w:w="1556" w:type="dxa"/>
            <w:tcPrChange w:id="537" w:author="LGE" w:date="2023-08-11T13:58:00Z">
              <w:tcPr>
                <w:tcW w:w="5670" w:type="dxa"/>
                <w:gridSpan w:val="2"/>
              </w:tcPr>
            </w:tcPrChange>
          </w:tcPr>
          <w:p w14:paraId="5D19AF12" w14:textId="4C580F73" w:rsidR="00104857" w:rsidRPr="00104857" w:rsidRDefault="00104857" w:rsidP="006B7697">
            <w:pPr>
              <w:pStyle w:val="TAH"/>
              <w:rPr>
                <w:ins w:id="538" w:author="LGE" w:date="2023-08-11T13:56:00Z"/>
                <w:rFonts w:eastAsiaTheme="minorEastAsia" w:hint="eastAsia"/>
                <w:lang w:eastAsia="ko-KR"/>
              </w:rPr>
            </w:pPr>
          </w:p>
        </w:tc>
      </w:tr>
      <w:tr w:rsidR="00104857" w:rsidRPr="00A1115A" w14:paraId="71AA7F53" w14:textId="3D5E1DA8" w:rsidTr="00104857">
        <w:tblPrEx>
          <w:tblW w:w="0" w:type="auto"/>
          <w:jc w:val="center"/>
          <w:tblPrExChange w:id="539" w:author="LGE" w:date="2023-08-11T13:58:00Z">
            <w:tblPrEx>
              <w:tblW w:w="0" w:type="auto"/>
              <w:jc w:val="center"/>
            </w:tblPrEx>
          </w:tblPrExChange>
        </w:tblPrEx>
        <w:trPr>
          <w:trHeight w:val="237"/>
          <w:jc w:val="center"/>
          <w:ins w:id="540" w:author="LGE" w:date="2023-07-27T21:10:00Z"/>
          <w:trPrChange w:id="541" w:author="LGE" w:date="2023-08-11T13:58:00Z">
            <w:trPr>
              <w:trHeight w:val="237"/>
              <w:jc w:val="center"/>
            </w:trPr>
          </w:trPrChange>
        </w:trPr>
        <w:tc>
          <w:tcPr>
            <w:tcW w:w="1232" w:type="dxa"/>
            <w:tcBorders>
              <w:top w:val="nil"/>
              <w:bottom w:val="single" w:sz="4" w:space="0" w:color="auto"/>
            </w:tcBorders>
            <w:shd w:val="clear" w:color="auto" w:fill="auto"/>
            <w:tcPrChange w:id="542" w:author="LGE" w:date="2023-08-11T13:58:00Z">
              <w:tcPr>
                <w:tcW w:w="1692" w:type="dxa"/>
                <w:gridSpan w:val="2"/>
                <w:tcBorders>
                  <w:top w:val="nil"/>
                  <w:bottom w:val="single" w:sz="4" w:space="0" w:color="auto"/>
                </w:tcBorders>
                <w:shd w:val="clear" w:color="auto" w:fill="auto"/>
              </w:tcPr>
            </w:tcPrChange>
          </w:tcPr>
          <w:p w14:paraId="7FC11BC0" w14:textId="77777777" w:rsidR="00104857" w:rsidRPr="00A1115A" w:rsidRDefault="00104857" w:rsidP="006B7697">
            <w:pPr>
              <w:pStyle w:val="TAH"/>
              <w:rPr>
                <w:ins w:id="543" w:author="LGE" w:date="2023-07-27T21:10:00Z"/>
              </w:rPr>
            </w:pPr>
          </w:p>
        </w:tc>
        <w:tc>
          <w:tcPr>
            <w:tcW w:w="1354" w:type="dxa"/>
            <w:tcBorders>
              <w:top w:val="nil"/>
            </w:tcBorders>
            <w:shd w:val="clear" w:color="auto" w:fill="auto"/>
            <w:tcPrChange w:id="544" w:author="LGE" w:date="2023-08-11T13:58:00Z">
              <w:tcPr>
                <w:tcW w:w="1548" w:type="dxa"/>
                <w:gridSpan w:val="2"/>
                <w:tcBorders>
                  <w:top w:val="nil"/>
                </w:tcBorders>
                <w:shd w:val="clear" w:color="auto" w:fill="auto"/>
              </w:tcPr>
            </w:tcPrChange>
          </w:tcPr>
          <w:p w14:paraId="2E5295B4" w14:textId="77777777" w:rsidR="00104857" w:rsidRPr="00A1115A" w:rsidRDefault="00104857" w:rsidP="006B7697">
            <w:pPr>
              <w:pStyle w:val="TAH"/>
              <w:rPr>
                <w:ins w:id="545" w:author="LGE" w:date="2023-07-27T21:10:00Z"/>
              </w:rPr>
            </w:pPr>
          </w:p>
        </w:tc>
        <w:tc>
          <w:tcPr>
            <w:tcW w:w="1372" w:type="dxa"/>
            <w:tcPrChange w:id="546" w:author="LGE" w:date="2023-08-11T13:58:00Z">
              <w:tcPr>
                <w:tcW w:w="1350" w:type="dxa"/>
              </w:tcPr>
            </w:tcPrChange>
          </w:tcPr>
          <w:p w14:paraId="3145E518" w14:textId="77777777" w:rsidR="00104857" w:rsidRPr="00A1115A" w:rsidRDefault="00104857" w:rsidP="006B7697">
            <w:pPr>
              <w:pStyle w:val="TAH"/>
              <w:rPr>
                <w:ins w:id="547" w:author="LGE" w:date="2023-07-27T21:10:00Z"/>
              </w:rPr>
            </w:pPr>
            <w:ins w:id="548" w:author="LGE" w:date="2023-07-27T21:10:00Z">
              <w:r w:rsidRPr="00A1115A">
                <w:t>Full</w:t>
              </w:r>
              <w:r w:rsidRPr="00A1115A">
                <w:rPr>
                  <w:bCs/>
                  <w:vertAlign w:val="superscript"/>
                </w:rPr>
                <w:t>2</w:t>
              </w:r>
              <w:r w:rsidRPr="00A1115A">
                <w:t xml:space="preserve"> (dB)</w:t>
              </w:r>
            </w:ins>
          </w:p>
        </w:tc>
        <w:tc>
          <w:tcPr>
            <w:tcW w:w="1372" w:type="dxa"/>
            <w:tcPrChange w:id="549" w:author="LGE" w:date="2023-08-11T13:58:00Z">
              <w:tcPr>
                <w:tcW w:w="1440" w:type="dxa"/>
              </w:tcPr>
            </w:tcPrChange>
          </w:tcPr>
          <w:p w14:paraId="6172A73A" w14:textId="77777777" w:rsidR="00104857" w:rsidRPr="00A1115A" w:rsidRDefault="00104857" w:rsidP="006B7697">
            <w:pPr>
              <w:pStyle w:val="TAH"/>
              <w:rPr>
                <w:ins w:id="550" w:author="LGE" w:date="2023-07-27T21:10:00Z"/>
              </w:rPr>
            </w:pPr>
            <w:ins w:id="551" w:author="LGE" w:date="2023-07-27T21:10:00Z">
              <w:r w:rsidRPr="00A1115A">
                <w:t>Partial</w:t>
              </w:r>
              <w:r w:rsidRPr="00A1115A">
                <w:rPr>
                  <w:bCs/>
                  <w:vertAlign w:val="superscript"/>
                </w:rPr>
                <w:t>3</w:t>
              </w:r>
              <w:r w:rsidRPr="00A1115A">
                <w:t xml:space="preserve"> (dB)</w:t>
              </w:r>
            </w:ins>
          </w:p>
        </w:tc>
        <w:tc>
          <w:tcPr>
            <w:tcW w:w="1372" w:type="dxa"/>
            <w:tcPrChange w:id="552" w:author="LGE" w:date="2023-08-11T13:58:00Z">
              <w:tcPr>
                <w:tcW w:w="1440" w:type="dxa"/>
              </w:tcPr>
            </w:tcPrChange>
          </w:tcPr>
          <w:p w14:paraId="0686504A" w14:textId="77777777" w:rsidR="00104857" w:rsidRPr="00A1115A" w:rsidRDefault="00104857" w:rsidP="006B7697">
            <w:pPr>
              <w:pStyle w:val="TAH"/>
              <w:rPr>
                <w:ins w:id="553" w:author="LGE" w:date="2023-07-27T21:10:00Z"/>
              </w:rPr>
            </w:pPr>
            <w:ins w:id="554" w:author="LGE" w:date="2023-07-27T21:10:00Z">
              <w:r w:rsidRPr="00A1115A">
                <w:t>Full</w:t>
              </w:r>
              <w:r w:rsidRPr="00A1115A">
                <w:rPr>
                  <w:bCs/>
                  <w:vertAlign w:val="superscript"/>
                </w:rPr>
                <w:t>2</w:t>
              </w:r>
              <w:r w:rsidRPr="00A1115A">
                <w:t xml:space="preserve"> (dB)</w:t>
              </w:r>
            </w:ins>
          </w:p>
        </w:tc>
        <w:tc>
          <w:tcPr>
            <w:tcW w:w="1373" w:type="dxa"/>
            <w:tcPrChange w:id="555" w:author="LGE" w:date="2023-08-11T13:58:00Z">
              <w:tcPr>
                <w:tcW w:w="1440" w:type="dxa"/>
              </w:tcPr>
            </w:tcPrChange>
          </w:tcPr>
          <w:p w14:paraId="69C2CFCB" w14:textId="77777777" w:rsidR="00104857" w:rsidRPr="00A1115A" w:rsidRDefault="00104857" w:rsidP="006B7697">
            <w:pPr>
              <w:pStyle w:val="TAH"/>
              <w:rPr>
                <w:ins w:id="556" w:author="LGE" w:date="2023-07-27T21:10:00Z"/>
              </w:rPr>
            </w:pPr>
            <w:ins w:id="557" w:author="LGE" w:date="2023-07-27T21:10:00Z">
              <w:r w:rsidRPr="00A1115A">
                <w:t>Partial</w:t>
              </w:r>
              <w:r w:rsidRPr="00A1115A">
                <w:rPr>
                  <w:bCs/>
                  <w:vertAlign w:val="superscript"/>
                </w:rPr>
                <w:t>3</w:t>
              </w:r>
              <w:r w:rsidRPr="00A1115A">
                <w:t xml:space="preserve"> (dB)</w:t>
              </w:r>
            </w:ins>
          </w:p>
        </w:tc>
        <w:tc>
          <w:tcPr>
            <w:tcW w:w="1556" w:type="dxa"/>
            <w:tcPrChange w:id="558" w:author="LGE" w:date="2023-08-11T13:58:00Z">
              <w:tcPr>
                <w:tcW w:w="5670" w:type="dxa"/>
                <w:gridSpan w:val="2"/>
              </w:tcPr>
            </w:tcPrChange>
          </w:tcPr>
          <w:p w14:paraId="5EA480E2" w14:textId="275330CD" w:rsidR="00104857" w:rsidRPr="00A1115A" w:rsidRDefault="00104857" w:rsidP="006B7697">
            <w:pPr>
              <w:pStyle w:val="TAH"/>
              <w:rPr>
                <w:ins w:id="559" w:author="LGE" w:date="2023-08-11T13:56:00Z"/>
              </w:rPr>
            </w:pPr>
            <w:ins w:id="560" w:author="LGE" w:date="2023-08-11T13:59:00Z">
              <w:r w:rsidRPr="00E11111">
                <w:rPr>
                  <w:rFonts w:cs="Arial"/>
                  <w:bCs/>
                  <w:color w:val="000000"/>
                  <w:szCs w:val="18"/>
                </w:rPr>
                <w:t>Exception for 100MHz Full</w:t>
              </w:r>
              <w:r w:rsidRPr="00E11111">
                <w:rPr>
                  <w:rFonts w:cs="Arial"/>
                  <w:bCs/>
                  <w:color w:val="000000"/>
                  <w:szCs w:val="18"/>
                  <w:vertAlign w:val="superscript"/>
                  <w:lang w:val="en-US"/>
                </w:rPr>
                <w:t>6</w:t>
              </w:r>
              <w:r w:rsidRPr="00E11111">
                <w:rPr>
                  <w:rFonts w:cs="Arial"/>
                  <w:bCs/>
                  <w:color w:val="000000"/>
                  <w:szCs w:val="18"/>
                </w:rPr>
                <w:t xml:space="preserve"> (dB)</w:t>
              </w:r>
            </w:ins>
          </w:p>
        </w:tc>
      </w:tr>
      <w:tr w:rsidR="00104857" w:rsidRPr="00A1115A" w14:paraId="7CA526C9" w14:textId="67F1498C" w:rsidTr="00011F9C">
        <w:tblPrEx>
          <w:tblW w:w="0" w:type="auto"/>
          <w:jc w:val="center"/>
          <w:tblPrExChange w:id="561" w:author="LGE" w:date="2023-08-11T13:59:00Z">
            <w:tblPrEx>
              <w:tblW w:w="0" w:type="auto"/>
              <w:jc w:val="center"/>
            </w:tblPrEx>
          </w:tblPrExChange>
        </w:tblPrEx>
        <w:trPr>
          <w:trHeight w:val="20"/>
          <w:jc w:val="center"/>
          <w:ins w:id="562" w:author="LGE" w:date="2023-07-27T21:10:00Z"/>
          <w:trPrChange w:id="563" w:author="LGE" w:date="2023-08-11T13:59:00Z">
            <w:trPr>
              <w:trHeight w:val="20"/>
              <w:jc w:val="center"/>
            </w:trPr>
          </w:trPrChange>
        </w:trPr>
        <w:tc>
          <w:tcPr>
            <w:tcW w:w="1232" w:type="dxa"/>
            <w:tcBorders>
              <w:bottom w:val="nil"/>
            </w:tcBorders>
            <w:shd w:val="clear" w:color="auto" w:fill="auto"/>
            <w:tcPrChange w:id="564" w:author="LGE" w:date="2023-08-11T13:59:00Z">
              <w:tcPr>
                <w:tcW w:w="1692" w:type="dxa"/>
                <w:gridSpan w:val="2"/>
                <w:tcBorders>
                  <w:bottom w:val="nil"/>
                </w:tcBorders>
                <w:shd w:val="clear" w:color="auto" w:fill="auto"/>
              </w:tcPr>
            </w:tcPrChange>
          </w:tcPr>
          <w:p w14:paraId="34E39887" w14:textId="77777777" w:rsidR="00104857" w:rsidRPr="00A1115A" w:rsidRDefault="00104857" w:rsidP="00104857">
            <w:pPr>
              <w:pStyle w:val="FL"/>
              <w:spacing w:before="0" w:after="0"/>
              <w:rPr>
                <w:ins w:id="565" w:author="LGE" w:date="2023-07-27T21:10:00Z"/>
                <w:b w:val="0"/>
                <w:bCs/>
                <w:sz w:val="18"/>
                <w:szCs w:val="18"/>
              </w:rPr>
            </w:pPr>
            <w:ins w:id="566" w:author="LGE" w:date="2023-07-27T21:10:00Z">
              <w:r w:rsidRPr="00A1115A">
                <w:rPr>
                  <w:b w:val="0"/>
                  <w:bCs/>
                  <w:sz w:val="18"/>
                  <w:szCs w:val="18"/>
                </w:rPr>
                <w:t>CP-OFDM</w:t>
              </w:r>
            </w:ins>
          </w:p>
        </w:tc>
        <w:tc>
          <w:tcPr>
            <w:tcW w:w="1354" w:type="dxa"/>
            <w:tcPrChange w:id="567" w:author="LGE" w:date="2023-08-11T13:59:00Z">
              <w:tcPr>
                <w:tcW w:w="1548" w:type="dxa"/>
                <w:gridSpan w:val="2"/>
              </w:tcPr>
            </w:tcPrChange>
          </w:tcPr>
          <w:p w14:paraId="1A5F32CF" w14:textId="77777777" w:rsidR="00104857" w:rsidRPr="00A1115A" w:rsidRDefault="00104857" w:rsidP="00104857">
            <w:pPr>
              <w:pStyle w:val="FL"/>
              <w:spacing w:before="0" w:after="0"/>
              <w:rPr>
                <w:ins w:id="568" w:author="LGE" w:date="2023-07-27T21:10:00Z"/>
                <w:b w:val="0"/>
                <w:bCs/>
                <w:sz w:val="18"/>
                <w:szCs w:val="18"/>
              </w:rPr>
            </w:pPr>
            <w:ins w:id="569" w:author="LGE" w:date="2023-07-27T21:10:00Z">
              <w:r w:rsidRPr="00A1115A">
                <w:rPr>
                  <w:b w:val="0"/>
                  <w:bCs/>
                  <w:sz w:val="18"/>
                  <w:szCs w:val="18"/>
                </w:rPr>
                <w:t>QPSK</w:t>
              </w:r>
            </w:ins>
          </w:p>
        </w:tc>
        <w:tc>
          <w:tcPr>
            <w:tcW w:w="1372" w:type="dxa"/>
            <w:tcPrChange w:id="570" w:author="LGE" w:date="2023-08-11T13:59:00Z">
              <w:tcPr>
                <w:tcW w:w="1350" w:type="dxa"/>
              </w:tcPr>
            </w:tcPrChange>
          </w:tcPr>
          <w:p w14:paraId="512CF8C7" w14:textId="77777777" w:rsidR="00104857" w:rsidRPr="00A1115A" w:rsidRDefault="00104857" w:rsidP="00104857">
            <w:pPr>
              <w:pStyle w:val="FL"/>
              <w:spacing w:before="0" w:after="0"/>
              <w:rPr>
                <w:ins w:id="571" w:author="LGE" w:date="2023-07-27T21:10:00Z"/>
                <w:b w:val="0"/>
                <w:bCs/>
                <w:sz w:val="18"/>
                <w:szCs w:val="18"/>
              </w:rPr>
            </w:pPr>
            <w:ins w:id="572" w:author="LGE" w:date="2023-07-27T21:10:00Z">
              <w:r w:rsidRPr="00A1115A">
                <w:rPr>
                  <w:rFonts w:cs="Arial"/>
                  <w:b w:val="0"/>
                  <w:bCs/>
                  <w:sz w:val="18"/>
                  <w:szCs w:val="18"/>
                </w:rPr>
                <w:t>≤</w:t>
              </w:r>
              <w:r w:rsidRPr="00A1115A">
                <w:rPr>
                  <w:b w:val="0"/>
                  <w:bCs/>
                  <w:sz w:val="18"/>
                  <w:szCs w:val="18"/>
                </w:rPr>
                <w:t xml:space="preserve"> 3.5</w:t>
              </w:r>
            </w:ins>
          </w:p>
        </w:tc>
        <w:tc>
          <w:tcPr>
            <w:tcW w:w="1372" w:type="dxa"/>
            <w:tcPrChange w:id="573" w:author="LGE" w:date="2023-08-11T13:59:00Z">
              <w:tcPr>
                <w:tcW w:w="1440" w:type="dxa"/>
              </w:tcPr>
            </w:tcPrChange>
          </w:tcPr>
          <w:p w14:paraId="4550D25E" w14:textId="77777777" w:rsidR="00104857" w:rsidRPr="00A1115A" w:rsidRDefault="00104857" w:rsidP="00104857">
            <w:pPr>
              <w:pStyle w:val="FL"/>
              <w:spacing w:before="0" w:after="0"/>
              <w:rPr>
                <w:ins w:id="574" w:author="LGE" w:date="2023-07-27T21:10:00Z"/>
                <w:b w:val="0"/>
                <w:bCs/>
                <w:sz w:val="18"/>
                <w:szCs w:val="18"/>
              </w:rPr>
            </w:pPr>
            <w:ins w:id="575" w:author="LGE" w:date="2023-07-27T21:10:00Z">
              <w:r w:rsidRPr="00A1115A">
                <w:rPr>
                  <w:rFonts w:cs="Arial"/>
                  <w:b w:val="0"/>
                  <w:bCs/>
                  <w:sz w:val="18"/>
                  <w:szCs w:val="18"/>
                </w:rPr>
                <w:t>≤</w:t>
              </w:r>
              <w:r w:rsidRPr="00A1115A">
                <w:rPr>
                  <w:b w:val="0"/>
                  <w:bCs/>
                  <w:sz w:val="18"/>
                  <w:szCs w:val="18"/>
                </w:rPr>
                <w:t xml:space="preserve"> 3.5</w:t>
              </w:r>
            </w:ins>
          </w:p>
        </w:tc>
        <w:tc>
          <w:tcPr>
            <w:tcW w:w="1372" w:type="dxa"/>
            <w:tcPrChange w:id="576" w:author="LGE" w:date="2023-08-11T13:59:00Z">
              <w:tcPr>
                <w:tcW w:w="1440" w:type="dxa"/>
              </w:tcPr>
            </w:tcPrChange>
          </w:tcPr>
          <w:p w14:paraId="48A34574" w14:textId="77777777" w:rsidR="00104857" w:rsidRPr="00A1115A" w:rsidRDefault="00104857" w:rsidP="00104857">
            <w:pPr>
              <w:pStyle w:val="FL"/>
              <w:spacing w:before="0" w:after="0"/>
              <w:rPr>
                <w:ins w:id="577" w:author="LGE" w:date="2023-07-27T21:10:00Z"/>
                <w:rFonts w:cs="Arial"/>
                <w:b w:val="0"/>
                <w:bCs/>
                <w:sz w:val="18"/>
                <w:szCs w:val="18"/>
              </w:rPr>
            </w:pPr>
            <w:ins w:id="578" w:author="LGE" w:date="2023-07-27T21:10:00Z">
              <w:r w:rsidRPr="00A1115A">
                <w:rPr>
                  <w:rFonts w:cs="Arial"/>
                  <w:b w:val="0"/>
                  <w:bCs/>
                  <w:sz w:val="18"/>
                  <w:szCs w:val="18"/>
                </w:rPr>
                <w:t>≤</w:t>
              </w:r>
              <w:r w:rsidRPr="00A1115A">
                <w:rPr>
                  <w:b w:val="0"/>
                  <w:bCs/>
                  <w:sz w:val="18"/>
                  <w:szCs w:val="18"/>
                </w:rPr>
                <w:t xml:space="preserve"> </w:t>
              </w:r>
              <w:r>
                <w:rPr>
                  <w:b w:val="0"/>
                  <w:bCs/>
                  <w:sz w:val="18"/>
                  <w:szCs w:val="18"/>
                </w:rPr>
                <w:t>1</w:t>
              </w:r>
              <w:r w:rsidRPr="00A1115A">
                <w:rPr>
                  <w:b w:val="0"/>
                  <w:bCs/>
                  <w:sz w:val="18"/>
                  <w:szCs w:val="18"/>
                </w:rPr>
                <w:t>.5</w:t>
              </w:r>
            </w:ins>
          </w:p>
        </w:tc>
        <w:tc>
          <w:tcPr>
            <w:tcW w:w="1373" w:type="dxa"/>
            <w:tcPrChange w:id="579" w:author="LGE" w:date="2023-08-11T13:59:00Z">
              <w:tcPr>
                <w:tcW w:w="1440" w:type="dxa"/>
              </w:tcPr>
            </w:tcPrChange>
          </w:tcPr>
          <w:p w14:paraId="3AAC3CCC" w14:textId="77777777" w:rsidR="00104857" w:rsidRPr="00A1115A" w:rsidRDefault="00104857" w:rsidP="00104857">
            <w:pPr>
              <w:pStyle w:val="FL"/>
              <w:spacing w:before="0" w:after="0"/>
              <w:rPr>
                <w:ins w:id="580" w:author="LGE" w:date="2023-07-27T21:10:00Z"/>
                <w:rFonts w:cs="Arial"/>
                <w:b w:val="0"/>
                <w:bCs/>
                <w:sz w:val="18"/>
                <w:szCs w:val="18"/>
              </w:rPr>
            </w:pPr>
            <w:ins w:id="581" w:author="LGE" w:date="2023-07-27T21:10:00Z">
              <w:r w:rsidRPr="00A1115A">
                <w:rPr>
                  <w:rFonts w:cs="Arial"/>
                  <w:b w:val="0"/>
                  <w:bCs/>
                  <w:sz w:val="18"/>
                  <w:szCs w:val="18"/>
                </w:rPr>
                <w:t>≤</w:t>
              </w:r>
              <w:r w:rsidRPr="00A1115A">
                <w:rPr>
                  <w:b w:val="0"/>
                  <w:bCs/>
                  <w:sz w:val="18"/>
                  <w:szCs w:val="18"/>
                </w:rPr>
                <w:t xml:space="preserve"> </w:t>
              </w:r>
              <w:r>
                <w:rPr>
                  <w:b w:val="0"/>
                  <w:bCs/>
                  <w:sz w:val="18"/>
                  <w:szCs w:val="18"/>
                </w:rPr>
                <w:t>1</w:t>
              </w:r>
              <w:r w:rsidRPr="00A1115A">
                <w:rPr>
                  <w:b w:val="0"/>
                  <w:bCs/>
                  <w:sz w:val="18"/>
                  <w:szCs w:val="18"/>
                </w:rPr>
                <w:t>.5</w:t>
              </w:r>
            </w:ins>
          </w:p>
        </w:tc>
        <w:tc>
          <w:tcPr>
            <w:tcW w:w="1556" w:type="dxa"/>
            <w:vAlign w:val="center"/>
            <w:tcPrChange w:id="582" w:author="LGE" w:date="2023-08-11T13:59:00Z">
              <w:tcPr>
                <w:tcW w:w="5670" w:type="dxa"/>
                <w:gridSpan w:val="2"/>
              </w:tcPr>
            </w:tcPrChange>
          </w:tcPr>
          <w:p w14:paraId="2E9F6BD5" w14:textId="65088ED2" w:rsidR="00104857" w:rsidRPr="00A1115A" w:rsidRDefault="00104857" w:rsidP="00104857">
            <w:pPr>
              <w:pStyle w:val="FL"/>
              <w:spacing w:before="0" w:after="0"/>
              <w:rPr>
                <w:ins w:id="583" w:author="LGE" w:date="2023-08-11T13:56:00Z"/>
                <w:rFonts w:cs="Arial"/>
                <w:b w:val="0"/>
                <w:bCs/>
                <w:sz w:val="18"/>
                <w:szCs w:val="18"/>
              </w:rPr>
            </w:pPr>
            <w:ins w:id="584" w:author="LGE" w:date="2023-08-11T13:59:00Z">
              <w:r w:rsidRPr="004731DF">
                <w:rPr>
                  <w:rFonts w:cs="Arial"/>
                  <w:b w:val="0"/>
                  <w:bCs/>
                  <w:color w:val="000000"/>
                  <w:sz w:val="18"/>
                  <w:szCs w:val="18"/>
                </w:rPr>
                <w:t>≤ 4.5</w:t>
              </w:r>
            </w:ins>
          </w:p>
        </w:tc>
      </w:tr>
      <w:tr w:rsidR="00104857" w:rsidRPr="00A1115A" w14:paraId="17A254DC" w14:textId="34F89A67" w:rsidTr="00011F9C">
        <w:tblPrEx>
          <w:tblW w:w="0" w:type="auto"/>
          <w:jc w:val="center"/>
          <w:tblPrExChange w:id="585" w:author="LGE" w:date="2023-08-11T13:59:00Z">
            <w:tblPrEx>
              <w:tblW w:w="0" w:type="auto"/>
              <w:jc w:val="center"/>
            </w:tblPrEx>
          </w:tblPrExChange>
        </w:tblPrEx>
        <w:trPr>
          <w:trHeight w:val="20"/>
          <w:jc w:val="center"/>
          <w:ins w:id="586" w:author="LGE" w:date="2023-07-27T21:10:00Z"/>
          <w:trPrChange w:id="587" w:author="LGE" w:date="2023-08-11T13:59:00Z">
            <w:trPr>
              <w:trHeight w:val="20"/>
              <w:jc w:val="center"/>
            </w:trPr>
          </w:trPrChange>
        </w:trPr>
        <w:tc>
          <w:tcPr>
            <w:tcW w:w="1232" w:type="dxa"/>
            <w:tcBorders>
              <w:top w:val="nil"/>
              <w:bottom w:val="nil"/>
            </w:tcBorders>
            <w:shd w:val="clear" w:color="auto" w:fill="auto"/>
            <w:tcPrChange w:id="588" w:author="LGE" w:date="2023-08-11T13:59:00Z">
              <w:tcPr>
                <w:tcW w:w="1692" w:type="dxa"/>
                <w:gridSpan w:val="2"/>
                <w:tcBorders>
                  <w:top w:val="nil"/>
                  <w:bottom w:val="nil"/>
                </w:tcBorders>
                <w:shd w:val="clear" w:color="auto" w:fill="auto"/>
              </w:tcPr>
            </w:tcPrChange>
          </w:tcPr>
          <w:p w14:paraId="66CDF490" w14:textId="77777777" w:rsidR="00104857" w:rsidRPr="00A1115A" w:rsidRDefault="00104857" w:rsidP="00104857">
            <w:pPr>
              <w:pStyle w:val="FL"/>
              <w:spacing w:before="0" w:after="0"/>
              <w:rPr>
                <w:ins w:id="589" w:author="LGE" w:date="2023-07-27T21:10:00Z"/>
                <w:b w:val="0"/>
                <w:bCs/>
                <w:sz w:val="18"/>
                <w:szCs w:val="18"/>
              </w:rPr>
            </w:pPr>
          </w:p>
        </w:tc>
        <w:tc>
          <w:tcPr>
            <w:tcW w:w="1354" w:type="dxa"/>
            <w:tcPrChange w:id="590" w:author="LGE" w:date="2023-08-11T13:59:00Z">
              <w:tcPr>
                <w:tcW w:w="1548" w:type="dxa"/>
                <w:gridSpan w:val="2"/>
              </w:tcPr>
            </w:tcPrChange>
          </w:tcPr>
          <w:p w14:paraId="062C28C9" w14:textId="77777777" w:rsidR="00104857" w:rsidRPr="00A1115A" w:rsidRDefault="00104857" w:rsidP="00104857">
            <w:pPr>
              <w:pStyle w:val="FL"/>
              <w:spacing w:before="0" w:after="0"/>
              <w:rPr>
                <w:ins w:id="591" w:author="LGE" w:date="2023-07-27T21:10:00Z"/>
                <w:b w:val="0"/>
                <w:bCs/>
                <w:sz w:val="18"/>
                <w:szCs w:val="18"/>
              </w:rPr>
            </w:pPr>
            <w:ins w:id="592" w:author="LGE" w:date="2023-07-27T21:10:00Z">
              <w:r w:rsidRPr="00A1115A">
                <w:rPr>
                  <w:b w:val="0"/>
                  <w:bCs/>
                  <w:sz w:val="18"/>
                  <w:szCs w:val="18"/>
                </w:rPr>
                <w:t>16 QAM</w:t>
              </w:r>
            </w:ins>
          </w:p>
        </w:tc>
        <w:tc>
          <w:tcPr>
            <w:tcW w:w="1372" w:type="dxa"/>
            <w:tcPrChange w:id="593" w:author="LGE" w:date="2023-08-11T13:59:00Z">
              <w:tcPr>
                <w:tcW w:w="1350" w:type="dxa"/>
              </w:tcPr>
            </w:tcPrChange>
          </w:tcPr>
          <w:p w14:paraId="67254CC8" w14:textId="77777777" w:rsidR="00104857" w:rsidRPr="00A1115A" w:rsidRDefault="00104857" w:rsidP="00104857">
            <w:pPr>
              <w:pStyle w:val="FL"/>
              <w:spacing w:before="0" w:after="0"/>
              <w:rPr>
                <w:ins w:id="594" w:author="LGE" w:date="2023-07-27T21:10:00Z"/>
                <w:b w:val="0"/>
                <w:bCs/>
                <w:sz w:val="18"/>
                <w:szCs w:val="18"/>
              </w:rPr>
            </w:pPr>
            <w:ins w:id="595" w:author="LGE" w:date="2023-07-27T21:10:00Z">
              <w:r w:rsidRPr="00A1115A">
                <w:rPr>
                  <w:rFonts w:cs="Arial"/>
                  <w:b w:val="0"/>
                  <w:bCs/>
                  <w:sz w:val="18"/>
                  <w:szCs w:val="18"/>
                </w:rPr>
                <w:t>≤</w:t>
              </w:r>
              <w:r w:rsidRPr="00A1115A">
                <w:rPr>
                  <w:b w:val="0"/>
                  <w:bCs/>
                  <w:sz w:val="18"/>
                  <w:szCs w:val="18"/>
                </w:rPr>
                <w:t xml:space="preserve"> 4.0</w:t>
              </w:r>
            </w:ins>
          </w:p>
        </w:tc>
        <w:tc>
          <w:tcPr>
            <w:tcW w:w="1372" w:type="dxa"/>
            <w:tcPrChange w:id="596" w:author="LGE" w:date="2023-08-11T13:59:00Z">
              <w:tcPr>
                <w:tcW w:w="1440" w:type="dxa"/>
              </w:tcPr>
            </w:tcPrChange>
          </w:tcPr>
          <w:p w14:paraId="1CFF837A" w14:textId="77777777" w:rsidR="00104857" w:rsidRPr="00A1115A" w:rsidRDefault="00104857" w:rsidP="00104857">
            <w:pPr>
              <w:pStyle w:val="FL"/>
              <w:spacing w:before="0" w:after="0"/>
              <w:rPr>
                <w:ins w:id="597" w:author="LGE" w:date="2023-07-27T21:10:00Z"/>
                <w:b w:val="0"/>
                <w:bCs/>
                <w:sz w:val="18"/>
                <w:szCs w:val="18"/>
              </w:rPr>
            </w:pPr>
            <w:ins w:id="598" w:author="LGE" w:date="2023-07-27T21:10:00Z">
              <w:r w:rsidRPr="00A1115A">
                <w:rPr>
                  <w:rFonts w:cs="Arial"/>
                  <w:b w:val="0"/>
                  <w:bCs/>
                  <w:sz w:val="18"/>
                  <w:szCs w:val="18"/>
                </w:rPr>
                <w:t>≤</w:t>
              </w:r>
              <w:r w:rsidRPr="00A1115A">
                <w:rPr>
                  <w:b w:val="0"/>
                  <w:bCs/>
                  <w:sz w:val="18"/>
                  <w:szCs w:val="18"/>
                </w:rPr>
                <w:t xml:space="preserve"> 4.0</w:t>
              </w:r>
            </w:ins>
          </w:p>
        </w:tc>
        <w:tc>
          <w:tcPr>
            <w:tcW w:w="1372" w:type="dxa"/>
            <w:tcPrChange w:id="599" w:author="LGE" w:date="2023-08-11T13:59:00Z">
              <w:tcPr>
                <w:tcW w:w="1440" w:type="dxa"/>
              </w:tcPr>
            </w:tcPrChange>
          </w:tcPr>
          <w:p w14:paraId="1163AB9A" w14:textId="77777777" w:rsidR="00104857" w:rsidRPr="00A1115A" w:rsidRDefault="00104857" w:rsidP="00104857">
            <w:pPr>
              <w:pStyle w:val="FL"/>
              <w:spacing w:before="0" w:after="0"/>
              <w:rPr>
                <w:ins w:id="600" w:author="LGE" w:date="2023-07-27T21:10:00Z"/>
                <w:rFonts w:cs="Arial"/>
                <w:b w:val="0"/>
                <w:bCs/>
                <w:sz w:val="18"/>
                <w:szCs w:val="18"/>
              </w:rPr>
            </w:pPr>
            <w:ins w:id="601" w:author="LGE" w:date="2023-07-27T21:10:00Z">
              <w:r w:rsidRPr="00A1115A">
                <w:rPr>
                  <w:rFonts w:cs="Arial"/>
                  <w:b w:val="0"/>
                  <w:bCs/>
                  <w:sz w:val="18"/>
                  <w:szCs w:val="18"/>
                </w:rPr>
                <w:t>≤</w:t>
              </w:r>
              <w:r w:rsidRPr="00A1115A">
                <w:rPr>
                  <w:b w:val="0"/>
                  <w:bCs/>
                  <w:sz w:val="18"/>
                  <w:szCs w:val="18"/>
                </w:rPr>
                <w:t xml:space="preserve"> </w:t>
              </w:r>
              <w:r>
                <w:rPr>
                  <w:b w:val="0"/>
                  <w:bCs/>
                  <w:sz w:val="18"/>
                  <w:szCs w:val="18"/>
                </w:rPr>
                <w:t>3</w:t>
              </w:r>
              <w:r w:rsidRPr="00A1115A">
                <w:rPr>
                  <w:b w:val="0"/>
                  <w:bCs/>
                  <w:sz w:val="18"/>
                  <w:szCs w:val="18"/>
                </w:rPr>
                <w:t>.0</w:t>
              </w:r>
            </w:ins>
          </w:p>
        </w:tc>
        <w:tc>
          <w:tcPr>
            <w:tcW w:w="1373" w:type="dxa"/>
            <w:tcPrChange w:id="602" w:author="LGE" w:date="2023-08-11T13:59:00Z">
              <w:tcPr>
                <w:tcW w:w="1440" w:type="dxa"/>
              </w:tcPr>
            </w:tcPrChange>
          </w:tcPr>
          <w:p w14:paraId="37BAE2FA" w14:textId="77777777" w:rsidR="00104857" w:rsidRPr="00A1115A" w:rsidRDefault="00104857" w:rsidP="00104857">
            <w:pPr>
              <w:pStyle w:val="FL"/>
              <w:spacing w:before="0" w:after="0"/>
              <w:rPr>
                <w:ins w:id="603" w:author="LGE" w:date="2023-07-27T21:10:00Z"/>
                <w:rFonts w:cs="Arial"/>
                <w:b w:val="0"/>
                <w:bCs/>
                <w:sz w:val="18"/>
                <w:szCs w:val="18"/>
              </w:rPr>
            </w:pPr>
            <w:ins w:id="604" w:author="LGE" w:date="2023-07-27T21:10:00Z">
              <w:r w:rsidRPr="00A1115A">
                <w:rPr>
                  <w:rFonts w:cs="Arial"/>
                  <w:b w:val="0"/>
                  <w:bCs/>
                  <w:sz w:val="18"/>
                  <w:szCs w:val="18"/>
                </w:rPr>
                <w:t>≤</w:t>
              </w:r>
              <w:r w:rsidRPr="00A1115A">
                <w:rPr>
                  <w:b w:val="0"/>
                  <w:bCs/>
                  <w:sz w:val="18"/>
                  <w:szCs w:val="18"/>
                </w:rPr>
                <w:t xml:space="preserve"> </w:t>
              </w:r>
              <w:r>
                <w:rPr>
                  <w:b w:val="0"/>
                  <w:bCs/>
                  <w:sz w:val="18"/>
                  <w:szCs w:val="18"/>
                </w:rPr>
                <w:t>3</w:t>
              </w:r>
              <w:r w:rsidRPr="00A1115A">
                <w:rPr>
                  <w:b w:val="0"/>
                  <w:bCs/>
                  <w:sz w:val="18"/>
                  <w:szCs w:val="18"/>
                </w:rPr>
                <w:t>.0</w:t>
              </w:r>
            </w:ins>
          </w:p>
        </w:tc>
        <w:tc>
          <w:tcPr>
            <w:tcW w:w="1556" w:type="dxa"/>
            <w:vAlign w:val="center"/>
            <w:tcPrChange w:id="605" w:author="LGE" w:date="2023-08-11T13:59:00Z">
              <w:tcPr>
                <w:tcW w:w="5670" w:type="dxa"/>
                <w:gridSpan w:val="2"/>
              </w:tcPr>
            </w:tcPrChange>
          </w:tcPr>
          <w:p w14:paraId="40483AF5" w14:textId="145BF060" w:rsidR="00104857" w:rsidRPr="00A1115A" w:rsidRDefault="00104857" w:rsidP="00104857">
            <w:pPr>
              <w:pStyle w:val="FL"/>
              <w:spacing w:before="0" w:after="0"/>
              <w:rPr>
                <w:ins w:id="606" w:author="LGE" w:date="2023-08-11T13:56:00Z"/>
                <w:rFonts w:cs="Arial"/>
                <w:b w:val="0"/>
                <w:bCs/>
                <w:sz w:val="18"/>
                <w:szCs w:val="18"/>
              </w:rPr>
            </w:pPr>
            <w:ins w:id="607" w:author="LGE" w:date="2023-08-11T13:59:00Z">
              <w:r w:rsidRPr="004731DF">
                <w:rPr>
                  <w:rFonts w:cs="Arial"/>
                  <w:b w:val="0"/>
                  <w:bCs/>
                  <w:color w:val="000000"/>
                  <w:sz w:val="18"/>
                  <w:szCs w:val="18"/>
                </w:rPr>
                <w:t>≤ 4.5</w:t>
              </w:r>
            </w:ins>
          </w:p>
        </w:tc>
      </w:tr>
      <w:tr w:rsidR="00104857" w:rsidRPr="00A1115A" w14:paraId="7BDB83A5" w14:textId="2E0AA52B" w:rsidTr="00104857">
        <w:tblPrEx>
          <w:tblW w:w="0" w:type="auto"/>
          <w:jc w:val="center"/>
          <w:tblPrExChange w:id="608" w:author="LGE" w:date="2023-08-11T13:58:00Z">
            <w:tblPrEx>
              <w:tblW w:w="0" w:type="auto"/>
              <w:jc w:val="center"/>
            </w:tblPrEx>
          </w:tblPrExChange>
        </w:tblPrEx>
        <w:trPr>
          <w:trHeight w:val="20"/>
          <w:jc w:val="center"/>
          <w:ins w:id="609" w:author="LGE" w:date="2023-07-27T21:10:00Z"/>
          <w:trPrChange w:id="610" w:author="LGE" w:date="2023-08-11T13:58:00Z">
            <w:trPr>
              <w:trHeight w:val="20"/>
              <w:jc w:val="center"/>
            </w:trPr>
          </w:trPrChange>
        </w:trPr>
        <w:tc>
          <w:tcPr>
            <w:tcW w:w="1232" w:type="dxa"/>
            <w:tcBorders>
              <w:top w:val="nil"/>
              <w:bottom w:val="nil"/>
            </w:tcBorders>
            <w:shd w:val="clear" w:color="auto" w:fill="auto"/>
            <w:tcPrChange w:id="611" w:author="LGE" w:date="2023-08-11T13:58:00Z">
              <w:tcPr>
                <w:tcW w:w="1692" w:type="dxa"/>
                <w:gridSpan w:val="2"/>
                <w:tcBorders>
                  <w:top w:val="nil"/>
                  <w:bottom w:val="nil"/>
                </w:tcBorders>
                <w:shd w:val="clear" w:color="auto" w:fill="auto"/>
              </w:tcPr>
            </w:tcPrChange>
          </w:tcPr>
          <w:p w14:paraId="499E2CB3" w14:textId="77777777" w:rsidR="00104857" w:rsidRPr="00A1115A" w:rsidRDefault="00104857" w:rsidP="006B7697">
            <w:pPr>
              <w:pStyle w:val="FL"/>
              <w:spacing w:before="0" w:after="0"/>
              <w:rPr>
                <w:ins w:id="612" w:author="LGE" w:date="2023-07-27T21:10:00Z"/>
                <w:b w:val="0"/>
                <w:bCs/>
                <w:sz w:val="18"/>
                <w:szCs w:val="18"/>
              </w:rPr>
            </w:pPr>
          </w:p>
        </w:tc>
        <w:tc>
          <w:tcPr>
            <w:tcW w:w="1354" w:type="dxa"/>
            <w:tcPrChange w:id="613" w:author="LGE" w:date="2023-08-11T13:58:00Z">
              <w:tcPr>
                <w:tcW w:w="1548" w:type="dxa"/>
                <w:gridSpan w:val="2"/>
              </w:tcPr>
            </w:tcPrChange>
          </w:tcPr>
          <w:p w14:paraId="5425B262" w14:textId="77777777" w:rsidR="00104857" w:rsidRPr="00A1115A" w:rsidRDefault="00104857" w:rsidP="006B7697">
            <w:pPr>
              <w:pStyle w:val="FL"/>
              <w:spacing w:before="0" w:after="0"/>
              <w:rPr>
                <w:ins w:id="614" w:author="LGE" w:date="2023-07-27T21:10:00Z"/>
                <w:b w:val="0"/>
                <w:bCs/>
                <w:sz w:val="18"/>
                <w:szCs w:val="18"/>
              </w:rPr>
            </w:pPr>
            <w:ins w:id="615" w:author="LGE" w:date="2023-07-27T21:10:00Z">
              <w:r w:rsidRPr="00A1115A">
                <w:rPr>
                  <w:b w:val="0"/>
                  <w:bCs/>
                  <w:sz w:val="18"/>
                  <w:szCs w:val="18"/>
                </w:rPr>
                <w:t>64 QAM</w:t>
              </w:r>
            </w:ins>
          </w:p>
        </w:tc>
        <w:tc>
          <w:tcPr>
            <w:tcW w:w="1372" w:type="dxa"/>
            <w:tcPrChange w:id="616" w:author="LGE" w:date="2023-08-11T13:58:00Z">
              <w:tcPr>
                <w:tcW w:w="1350" w:type="dxa"/>
              </w:tcPr>
            </w:tcPrChange>
          </w:tcPr>
          <w:p w14:paraId="45392DE5" w14:textId="77777777" w:rsidR="00104857" w:rsidRPr="00A1115A" w:rsidRDefault="00104857" w:rsidP="006B7697">
            <w:pPr>
              <w:pStyle w:val="FL"/>
              <w:spacing w:before="0" w:after="0"/>
              <w:rPr>
                <w:ins w:id="617" w:author="LGE" w:date="2023-07-27T21:10:00Z"/>
                <w:b w:val="0"/>
                <w:bCs/>
                <w:sz w:val="18"/>
                <w:szCs w:val="18"/>
              </w:rPr>
            </w:pPr>
            <w:ins w:id="618" w:author="LGE" w:date="2023-07-27T21:10:00Z">
              <w:r w:rsidRPr="00A1115A">
                <w:rPr>
                  <w:rFonts w:cs="Arial"/>
                  <w:b w:val="0"/>
                  <w:bCs/>
                  <w:sz w:val="18"/>
                  <w:szCs w:val="18"/>
                </w:rPr>
                <w:t>≤</w:t>
              </w:r>
              <w:r w:rsidRPr="00A1115A">
                <w:rPr>
                  <w:b w:val="0"/>
                  <w:bCs/>
                  <w:sz w:val="18"/>
                  <w:szCs w:val="18"/>
                </w:rPr>
                <w:t xml:space="preserve"> 5.5</w:t>
              </w:r>
            </w:ins>
          </w:p>
        </w:tc>
        <w:tc>
          <w:tcPr>
            <w:tcW w:w="1372" w:type="dxa"/>
            <w:tcPrChange w:id="619" w:author="LGE" w:date="2023-08-11T13:58:00Z">
              <w:tcPr>
                <w:tcW w:w="1440" w:type="dxa"/>
              </w:tcPr>
            </w:tcPrChange>
          </w:tcPr>
          <w:p w14:paraId="3DA2914B" w14:textId="77777777" w:rsidR="00104857" w:rsidRPr="00A1115A" w:rsidRDefault="00104857" w:rsidP="006B7697">
            <w:pPr>
              <w:pStyle w:val="FL"/>
              <w:spacing w:before="0" w:after="0"/>
              <w:rPr>
                <w:ins w:id="620" w:author="LGE" w:date="2023-07-27T21:10:00Z"/>
                <w:b w:val="0"/>
                <w:bCs/>
                <w:sz w:val="18"/>
                <w:szCs w:val="18"/>
              </w:rPr>
            </w:pPr>
            <w:ins w:id="621" w:author="LGE" w:date="2023-07-27T21:10:00Z">
              <w:r w:rsidRPr="00A1115A">
                <w:rPr>
                  <w:rFonts w:cs="Arial"/>
                  <w:b w:val="0"/>
                  <w:bCs/>
                  <w:sz w:val="18"/>
                  <w:szCs w:val="18"/>
                </w:rPr>
                <w:t>≤</w:t>
              </w:r>
              <w:r w:rsidRPr="00A1115A">
                <w:rPr>
                  <w:b w:val="0"/>
                  <w:bCs/>
                  <w:sz w:val="18"/>
                  <w:szCs w:val="18"/>
                </w:rPr>
                <w:t xml:space="preserve"> 5.5</w:t>
              </w:r>
            </w:ins>
          </w:p>
        </w:tc>
        <w:tc>
          <w:tcPr>
            <w:tcW w:w="1372" w:type="dxa"/>
            <w:tcPrChange w:id="622" w:author="LGE" w:date="2023-08-11T13:58:00Z">
              <w:tcPr>
                <w:tcW w:w="1440" w:type="dxa"/>
              </w:tcPr>
            </w:tcPrChange>
          </w:tcPr>
          <w:p w14:paraId="20ACC1B1" w14:textId="77777777" w:rsidR="00104857" w:rsidRPr="00A1115A" w:rsidRDefault="00104857" w:rsidP="006B7697">
            <w:pPr>
              <w:pStyle w:val="FL"/>
              <w:spacing w:before="0" w:after="0"/>
              <w:rPr>
                <w:ins w:id="623" w:author="LGE" w:date="2023-07-27T21:10:00Z"/>
                <w:rFonts w:cs="Arial"/>
                <w:b w:val="0"/>
                <w:bCs/>
                <w:sz w:val="18"/>
                <w:szCs w:val="18"/>
              </w:rPr>
            </w:pPr>
            <w:ins w:id="624" w:author="LGE" w:date="2023-07-27T21:10:00Z">
              <w:r w:rsidRPr="00A1115A">
                <w:rPr>
                  <w:rFonts w:cs="Arial"/>
                  <w:b w:val="0"/>
                  <w:bCs/>
                  <w:sz w:val="18"/>
                  <w:szCs w:val="18"/>
                </w:rPr>
                <w:t>≤</w:t>
              </w:r>
              <w:r w:rsidRPr="00A1115A">
                <w:rPr>
                  <w:b w:val="0"/>
                  <w:bCs/>
                  <w:sz w:val="18"/>
                  <w:szCs w:val="18"/>
                </w:rPr>
                <w:t xml:space="preserve"> 5.5</w:t>
              </w:r>
            </w:ins>
          </w:p>
        </w:tc>
        <w:tc>
          <w:tcPr>
            <w:tcW w:w="1373" w:type="dxa"/>
            <w:tcPrChange w:id="625" w:author="LGE" w:date="2023-08-11T13:58:00Z">
              <w:tcPr>
                <w:tcW w:w="1440" w:type="dxa"/>
              </w:tcPr>
            </w:tcPrChange>
          </w:tcPr>
          <w:p w14:paraId="1E8F55CE" w14:textId="77777777" w:rsidR="00104857" w:rsidRPr="00A1115A" w:rsidRDefault="00104857" w:rsidP="006B7697">
            <w:pPr>
              <w:pStyle w:val="FL"/>
              <w:spacing w:before="0" w:after="0"/>
              <w:rPr>
                <w:ins w:id="626" w:author="LGE" w:date="2023-07-27T21:10:00Z"/>
                <w:rFonts w:cs="Arial"/>
                <w:b w:val="0"/>
                <w:bCs/>
                <w:sz w:val="18"/>
                <w:szCs w:val="18"/>
              </w:rPr>
            </w:pPr>
            <w:ins w:id="627" w:author="LGE" w:date="2023-07-27T21:10:00Z">
              <w:r w:rsidRPr="00A1115A">
                <w:rPr>
                  <w:rFonts w:cs="Arial"/>
                  <w:b w:val="0"/>
                  <w:bCs/>
                  <w:sz w:val="18"/>
                  <w:szCs w:val="18"/>
                </w:rPr>
                <w:t>≤</w:t>
              </w:r>
              <w:r w:rsidRPr="00A1115A">
                <w:rPr>
                  <w:b w:val="0"/>
                  <w:bCs/>
                  <w:sz w:val="18"/>
                  <w:szCs w:val="18"/>
                </w:rPr>
                <w:t xml:space="preserve"> 5.5</w:t>
              </w:r>
            </w:ins>
          </w:p>
        </w:tc>
        <w:tc>
          <w:tcPr>
            <w:tcW w:w="1556" w:type="dxa"/>
            <w:tcPrChange w:id="628" w:author="LGE" w:date="2023-08-11T13:58:00Z">
              <w:tcPr>
                <w:tcW w:w="5670" w:type="dxa"/>
                <w:gridSpan w:val="2"/>
              </w:tcPr>
            </w:tcPrChange>
          </w:tcPr>
          <w:p w14:paraId="696F2621" w14:textId="77777777" w:rsidR="00104857" w:rsidRPr="00A1115A" w:rsidRDefault="00104857" w:rsidP="006B7697">
            <w:pPr>
              <w:pStyle w:val="FL"/>
              <w:spacing w:before="0" w:after="0"/>
              <w:rPr>
                <w:ins w:id="629" w:author="LGE" w:date="2023-08-11T13:56:00Z"/>
                <w:rFonts w:cs="Arial"/>
                <w:b w:val="0"/>
                <w:bCs/>
                <w:sz w:val="18"/>
                <w:szCs w:val="18"/>
              </w:rPr>
            </w:pPr>
          </w:p>
        </w:tc>
      </w:tr>
      <w:tr w:rsidR="00104857" w:rsidRPr="00A1115A" w14:paraId="1EDF9435" w14:textId="6816B313" w:rsidTr="00104857">
        <w:tblPrEx>
          <w:tblW w:w="0" w:type="auto"/>
          <w:jc w:val="center"/>
          <w:tblPrExChange w:id="630" w:author="LGE" w:date="2023-08-11T13:58:00Z">
            <w:tblPrEx>
              <w:tblW w:w="0" w:type="auto"/>
              <w:jc w:val="center"/>
            </w:tblPrEx>
          </w:tblPrExChange>
        </w:tblPrEx>
        <w:trPr>
          <w:trHeight w:val="20"/>
          <w:jc w:val="center"/>
          <w:ins w:id="631" w:author="LGE" w:date="2023-07-27T21:10:00Z"/>
          <w:trPrChange w:id="632" w:author="LGE" w:date="2023-08-11T13:58:00Z">
            <w:trPr>
              <w:trHeight w:val="20"/>
              <w:jc w:val="center"/>
            </w:trPr>
          </w:trPrChange>
        </w:trPr>
        <w:tc>
          <w:tcPr>
            <w:tcW w:w="1232" w:type="dxa"/>
            <w:tcBorders>
              <w:top w:val="nil"/>
            </w:tcBorders>
            <w:shd w:val="clear" w:color="auto" w:fill="auto"/>
            <w:tcPrChange w:id="633" w:author="LGE" w:date="2023-08-11T13:58:00Z">
              <w:tcPr>
                <w:tcW w:w="1692" w:type="dxa"/>
                <w:gridSpan w:val="2"/>
                <w:tcBorders>
                  <w:top w:val="nil"/>
                </w:tcBorders>
                <w:shd w:val="clear" w:color="auto" w:fill="auto"/>
              </w:tcPr>
            </w:tcPrChange>
          </w:tcPr>
          <w:p w14:paraId="2F56398B" w14:textId="77777777" w:rsidR="00104857" w:rsidRPr="00A1115A" w:rsidRDefault="00104857" w:rsidP="006B7697">
            <w:pPr>
              <w:pStyle w:val="FL"/>
              <w:spacing w:before="0" w:after="0"/>
              <w:rPr>
                <w:ins w:id="634" w:author="LGE" w:date="2023-07-27T21:10:00Z"/>
                <w:b w:val="0"/>
                <w:bCs/>
                <w:sz w:val="18"/>
                <w:szCs w:val="18"/>
              </w:rPr>
            </w:pPr>
          </w:p>
        </w:tc>
        <w:tc>
          <w:tcPr>
            <w:tcW w:w="1354" w:type="dxa"/>
            <w:tcPrChange w:id="635" w:author="LGE" w:date="2023-08-11T13:58:00Z">
              <w:tcPr>
                <w:tcW w:w="1548" w:type="dxa"/>
                <w:gridSpan w:val="2"/>
              </w:tcPr>
            </w:tcPrChange>
          </w:tcPr>
          <w:p w14:paraId="19EA52DB" w14:textId="77777777" w:rsidR="00104857" w:rsidRPr="00A1115A" w:rsidRDefault="00104857" w:rsidP="006B7697">
            <w:pPr>
              <w:pStyle w:val="FL"/>
              <w:spacing w:before="0" w:after="0"/>
              <w:rPr>
                <w:ins w:id="636" w:author="LGE" w:date="2023-07-27T21:10:00Z"/>
                <w:b w:val="0"/>
                <w:bCs/>
                <w:sz w:val="18"/>
                <w:szCs w:val="18"/>
              </w:rPr>
            </w:pPr>
            <w:ins w:id="637" w:author="LGE" w:date="2023-07-27T21:10:00Z">
              <w:r w:rsidRPr="00A1115A">
                <w:rPr>
                  <w:b w:val="0"/>
                  <w:bCs/>
                  <w:sz w:val="18"/>
                  <w:szCs w:val="18"/>
                </w:rPr>
                <w:t>256 QAM</w:t>
              </w:r>
            </w:ins>
          </w:p>
        </w:tc>
        <w:tc>
          <w:tcPr>
            <w:tcW w:w="1372" w:type="dxa"/>
            <w:tcPrChange w:id="638" w:author="LGE" w:date="2023-08-11T13:58:00Z">
              <w:tcPr>
                <w:tcW w:w="1350" w:type="dxa"/>
              </w:tcPr>
            </w:tcPrChange>
          </w:tcPr>
          <w:p w14:paraId="4D79485D" w14:textId="77777777" w:rsidR="00104857" w:rsidRPr="00A1115A" w:rsidRDefault="00104857" w:rsidP="006B7697">
            <w:pPr>
              <w:pStyle w:val="FL"/>
              <w:spacing w:before="0" w:after="0"/>
              <w:rPr>
                <w:ins w:id="639" w:author="LGE" w:date="2023-07-27T21:10:00Z"/>
                <w:b w:val="0"/>
                <w:bCs/>
                <w:sz w:val="18"/>
                <w:szCs w:val="18"/>
              </w:rPr>
            </w:pPr>
            <w:ins w:id="640" w:author="LGE" w:date="2023-07-27T21:10:00Z">
              <w:r w:rsidRPr="00A1115A">
                <w:rPr>
                  <w:rFonts w:cs="Arial"/>
                  <w:b w:val="0"/>
                  <w:bCs/>
                  <w:sz w:val="18"/>
                  <w:szCs w:val="18"/>
                </w:rPr>
                <w:t>≤</w:t>
              </w:r>
              <w:r w:rsidRPr="00A1115A">
                <w:rPr>
                  <w:b w:val="0"/>
                  <w:bCs/>
                  <w:sz w:val="18"/>
                  <w:szCs w:val="18"/>
                </w:rPr>
                <w:t xml:space="preserve"> 7.0</w:t>
              </w:r>
            </w:ins>
          </w:p>
        </w:tc>
        <w:tc>
          <w:tcPr>
            <w:tcW w:w="1372" w:type="dxa"/>
            <w:tcPrChange w:id="641" w:author="LGE" w:date="2023-08-11T13:58:00Z">
              <w:tcPr>
                <w:tcW w:w="1440" w:type="dxa"/>
              </w:tcPr>
            </w:tcPrChange>
          </w:tcPr>
          <w:p w14:paraId="40DA0974" w14:textId="77777777" w:rsidR="00104857" w:rsidRPr="00A1115A" w:rsidRDefault="00104857" w:rsidP="006B7697">
            <w:pPr>
              <w:pStyle w:val="FL"/>
              <w:spacing w:before="0" w:after="0"/>
              <w:rPr>
                <w:ins w:id="642" w:author="LGE" w:date="2023-07-27T21:10:00Z"/>
                <w:b w:val="0"/>
                <w:bCs/>
                <w:sz w:val="18"/>
                <w:szCs w:val="18"/>
              </w:rPr>
            </w:pPr>
            <w:ins w:id="643" w:author="LGE" w:date="2023-07-27T21:10:00Z">
              <w:r w:rsidRPr="00A1115A">
                <w:rPr>
                  <w:rFonts w:cs="Arial"/>
                  <w:b w:val="0"/>
                  <w:bCs/>
                  <w:sz w:val="18"/>
                  <w:szCs w:val="18"/>
                </w:rPr>
                <w:t>≤</w:t>
              </w:r>
              <w:r w:rsidRPr="00A1115A">
                <w:rPr>
                  <w:b w:val="0"/>
                  <w:bCs/>
                  <w:sz w:val="18"/>
                  <w:szCs w:val="18"/>
                </w:rPr>
                <w:t xml:space="preserve"> 7.0</w:t>
              </w:r>
            </w:ins>
          </w:p>
        </w:tc>
        <w:tc>
          <w:tcPr>
            <w:tcW w:w="1372" w:type="dxa"/>
            <w:tcPrChange w:id="644" w:author="LGE" w:date="2023-08-11T13:58:00Z">
              <w:tcPr>
                <w:tcW w:w="1440" w:type="dxa"/>
              </w:tcPr>
            </w:tcPrChange>
          </w:tcPr>
          <w:p w14:paraId="07A96FAD" w14:textId="77777777" w:rsidR="00104857" w:rsidRPr="00A1115A" w:rsidRDefault="00104857" w:rsidP="006B7697">
            <w:pPr>
              <w:pStyle w:val="FL"/>
              <w:spacing w:before="0" w:after="0"/>
              <w:rPr>
                <w:ins w:id="645" w:author="LGE" w:date="2023-07-27T21:10:00Z"/>
                <w:rFonts w:cs="Arial"/>
                <w:b w:val="0"/>
                <w:bCs/>
                <w:sz w:val="18"/>
                <w:szCs w:val="18"/>
              </w:rPr>
            </w:pPr>
            <w:ins w:id="646" w:author="LGE" w:date="2023-07-27T21:10:00Z">
              <w:r w:rsidRPr="00A1115A">
                <w:rPr>
                  <w:rFonts w:cs="Arial"/>
                  <w:b w:val="0"/>
                  <w:bCs/>
                  <w:sz w:val="18"/>
                  <w:szCs w:val="18"/>
                </w:rPr>
                <w:t>≤</w:t>
              </w:r>
              <w:r w:rsidRPr="00A1115A">
                <w:rPr>
                  <w:b w:val="0"/>
                  <w:bCs/>
                  <w:sz w:val="18"/>
                  <w:szCs w:val="18"/>
                </w:rPr>
                <w:t xml:space="preserve"> 7.0</w:t>
              </w:r>
            </w:ins>
          </w:p>
        </w:tc>
        <w:tc>
          <w:tcPr>
            <w:tcW w:w="1373" w:type="dxa"/>
            <w:tcPrChange w:id="647" w:author="LGE" w:date="2023-08-11T13:58:00Z">
              <w:tcPr>
                <w:tcW w:w="1440" w:type="dxa"/>
              </w:tcPr>
            </w:tcPrChange>
          </w:tcPr>
          <w:p w14:paraId="0A2DECBC" w14:textId="77777777" w:rsidR="00104857" w:rsidRPr="00A1115A" w:rsidRDefault="00104857" w:rsidP="006B7697">
            <w:pPr>
              <w:pStyle w:val="FL"/>
              <w:spacing w:before="0" w:after="0"/>
              <w:rPr>
                <w:ins w:id="648" w:author="LGE" w:date="2023-07-27T21:10:00Z"/>
                <w:rFonts w:cs="Arial"/>
                <w:b w:val="0"/>
                <w:bCs/>
                <w:sz w:val="18"/>
                <w:szCs w:val="18"/>
              </w:rPr>
            </w:pPr>
            <w:ins w:id="649" w:author="LGE" w:date="2023-07-27T21:10:00Z">
              <w:r w:rsidRPr="00A1115A">
                <w:rPr>
                  <w:rFonts w:cs="Arial"/>
                  <w:b w:val="0"/>
                  <w:bCs/>
                  <w:sz w:val="18"/>
                  <w:szCs w:val="18"/>
                </w:rPr>
                <w:t>≤</w:t>
              </w:r>
              <w:r w:rsidRPr="00A1115A">
                <w:rPr>
                  <w:b w:val="0"/>
                  <w:bCs/>
                  <w:sz w:val="18"/>
                  <w:szCs w:val="18"/>
                </w:rPr>
                <w:t xml:space="preserve"> 7.0</w:t>
              </w:r>
            </w:ins>
          </w:p>
        </w:tc>
        <w:tc>
          <w:tcPr>
            <w:tcW w:w="1556" w:type="dxa"/>
            <w:tcPrChange w:id="650" w:author="LGE" w:date="2023-08-11T13:58:00Z">
              <w:tcPr>
                <w:tcW w:w="5670" w:type="dxa"/>
                <w:gridSpan w:val="2"/>
              </w:tcPr>
            </w:tcPrChange>
          </w:tcPr>
          <w:p w14:paraId="49E0E01B" w14:textId="77777777" w:rsidR="00104857" w:rsidRPr="00A1115A" w:rsidRDefault="00104857" w:rsidP="006B7697">
            <w:pPr>
              <w:pStyle w:val="FL"/>
              <w:spacing w:before="0" w:after="0"/>
              <w:rPr>
                <w:ins w:id="651" w:author="LGE" w:date="2023-08-11T13:56:00Z"/>
                <w:rFonts w:cs="Arial"/>
                <w:b w:val="0"/>
                <w:bCs/>
                <w:sz w:val="18"/>
                <w:szCs w:val="18"/>
              </w:rPr>
            </w:pPr>
          </w:p>
        </w:tc>
      </w:tr>
      <w:tr w:rsidR="00104857" w:rsidRPr="00A1115A" w14:paraId="435956EB" w14:textId="53023D7B" w:rsidTr="00082283">
        <w:trPr>
          <w:trHeight w:val="20"/>
          <w:jc w:val="center"/>
          <w:ins w:id="652" w:author="LGE" w:date="2023-07-27T21:10:00Z"/>
        </w:trPr>
        <w:tc>
          <w:tcPr>
            <w:tcW w:w="9631" w:type="dxa"/>
            <w:gridSpan w:val="7"/>
          </w:tcPr>
          <w:p w14:paraId="375C82FE" w14:textId="77777777" w:rsidR="00104857" w:rsidRPr="00A1115A" w:rsidRDefault="00104857" w:rsidP="006B7697">
            <w:pPr>
              <w:pStyle w:val="TAN"/>
              <w:rPr>
                <w:ins w:id="653" w:author="LGE" w:date="2023-07-27T21:10:00Z"/>
                <w:b/>
              </w:rPr>
            </w:pPr>
            <w:ins w:id="654" w:author="LGE" w:date="2023-07-27T21:10:00Z">
              <w:r w:rsidRPr="00A1115A">
                <w:t>NOTE 1:</w:t>
              </w:r>
              <w:r w:rsidRPr="00A1115A">
                <w:tab/>
                <w:t>The MPR shall apply to all SCS in all active 20 MHz sub-bands contiguously allocated in the channel.  The MPR applies to interlaced allocations with uplink resource allocation type 2 as specified in TS 38.214 [10].</w:t>
              </w:r>
            </w:ins>
          </w:p>
          <w:p w14:paraId="731A0B02" w14:textId="77777777" w:rsidR="00104857" w:rsidRPr="00A1115A" w:rsidRDefault="00104857" w:rsidP="006B7697">
            <w:pPr>
              <w:pStyle w:val="TAN"/>
              <w:rPr>
                <w:ins w:id="655" w:author="LGE" w:date="2023-07-27T21:10:00Z"/>
                <w:b/>
              </w:rPr>
            </w:pPr>
            <w:ins w:id="656" w:author="LGE" w:date="2023-07-27T21:10:00Z">
              <w:r w:rsidRPr="00A1115A">
                <w:t>NOTE 2:</w:t>
              </w:r>
              <w:r w:rsidRPr="00A1115A">
                <w:tab/>
                <w:t>Full RB allocation MPR applies when all RB’s in a 20 MHz channel or all RB’s in all sub-bands for wideband operation are fully allocated and sub-bands are transmitted according to configuration A in Table 6.2F.2-2</w:t>
              </w:r>
            </w:ins>
            <w:ins w:id="657" w:author="LGE" w:date="2023-08-10T08:48:00Z">
              <w:r>
                <w:t xml:space="preserve"> of TS 38.101-1</w:t>
              </w:r>
            </w:ins>
            <w:ins w:id="658" w:author="LGE" w:date="2023-07-27T21:10:00Z">
              <w:r w:rsidRPr="00A1115A">
                <w:t>.</w:t>
              </w:r>
            </w:ins>
          </w:p>
          <w:p w14:paraId="49254988" w14:textId="77777777" w:rsidR="00104857" w:rsidRPr="00A1115A" w:rsidRDefault="00104857" w:rsidP="006B7697">
            <w:pPr>
              <w:pStyle w:val="TAN"/>
              <w:rPr>
                <w:ins w:id="659" w:author="LGE" w:date="2023-07-27T21:10:00Z"/>
                <w:b/>
              </w:rPr>
            </w:pPr>
            <w:ins w:id="660" w:author="LGE" w:date="2023-07-27T21:10:00Z">
              <w:r w:rsidRPr="00A1115A">
                <w:t>NOTE 3:</w:t>
              </w:r>
              <w:r w:rsidRPr="00A1115A">
                <w:tab/>
                <w:t>Partial RB allocation MPR applies when one or more RB’s in one or more sub-bands are not allocated or when the transmitted sub-bands for wideband operation are transmitted according to configuration B in Table 6.2F.2-2</w:t>
              </w:r>
            </w:ins>
            <w:ins w:id="661" w:author="LGE" w:date="2023-08-10T08:48:00Z">
              <w:r>
                <w:t xml:space="preserve"> of TS 38.101-1</w:t>
              </w:r>
            </w:ins>
            <w:ins w:id="662" w:author="LGE" w:date="2023-07-27T21:10:00Z">
              <w:r w:rsidRPr="00A1115A">
                <w:t>.</w:t>
              </w:r>
            </w:ins>
          </w:p>
          <w:p w14:paraId="3682BF59" w14:textId="77777777" w:rsidR="00104857" w:rsidRDefault="00104857" w:rsidP="006B7697">
            <w:pPr>
              <w:pStyle w:val="TAN"/>
              <w:rPr>
                <w:ins w:id="663" w:author="LGE" w:date="2023-07-27T21:10:00Z"/>
              </w:rPr>
            </w:pPr>
            <w:ins w:id="664" w:author="LGE" w:date="2023-07-27T21:10:00Z">
              <w:r w:rsidRPr="00A1115A">
                <w:t>NOTE 4:</w:t>
              </w:r>
              <w:r w:rsidRPr="00A1115A">
                <w:tab/>
                <w:t>Applicable to Pi/2-BPSK modulation when IE powerBoostPi2BPSK is set to 0.</w:t>
              </w:r>
            </w:ins>
          </w:p>
          <w:p w14:paraId="643EABC1" w14:textId="77777777" w:rsidR="00104857" w:rsidRDefault="00104857" w:rsidP="006B7697">
            <w:pPr>
              <w:pStyle w:val="TAN"/>
              <w:rPr>
                <w:ins w:id="665" w:author="LGE" w:date="2023-08-11T13:59:00Z"/>
              </w:rPr>
            </w:pPr>
            <w:ins w:id="666" w:author="LGE" w:date="2023-07-27T21:10:00Z">
              <w:r>
                <w:t xml:space="preserve">NOTE 5:  Contiguous outer sub-band configuration and contiguous inner sub-band configuration in Table </w:t>
              </w:r>
            </w:ins>
            <w:ins w:id="667" w:author="LGE" w:date="2023-07-27T21:11:00Z">
              <w:r>
                <w:t>6.1.2.1</w:t>
              </w:r>
            </w:ins>
            <w:ins w:id="668" w:author="LGE" w:date="2023-08-10T08:48:00Z">
              <w:r>
                <w:t>.1</w:t>
              </w:r>
            </w:ins>
            <w:ins w:id="669" w:author="LGE" w:date="2023-07-27T21:11:00Z">
              <w:r>
                <w:t>-2</w:t>
              </w:r>
            </w:ins>
            <w:ins w:id="670" w:author="LGE" w:date="2023-07-27T21:10:00Z">
              <w:r>
                <w:t xml:space="preserve"> apply.</w:t>
              </w:r>
            </w:ins>
          </w:p>
          <w:p w14:paraId="17FD7113" w14:textId="31BF4D54" w:rsidR="00104857" w:rsidRPr="00104857" w:rsidRDefault="00104857" w:rsidP="006B7697">
            <w:pPr>
              <w:pStyle w:val="TAN"/>
              <w:rPr>
                <w:ins w:id="671" w:author="LGE" w:date="2023-08-11T13:56:00Z"/>
                <w:lang w:val="en-US"/>
                <w:rPrChange w:id="672" w:author="LGE" w:date="2023-08-11T14:00:00Z">
                  <w:rPr>
                    <w:ins w:id="673" w:author="LGE" w:date="2023-08-11T13:56:00Z"/>
                  </w:rPr>
                </w:rPrChange>
              </w:rPr>
            </w:pPr>
            <w:ins w:id="674" w:author="LGE" w:date="2023-08-11T13:59:00Z">
              <w:r w:rsidRPr="00104857">
                <w:rPr>
                  <w:lang w:val="en-US"/>
                  <w:rPrChange w:id="675" w:author="LGE" w:date="2023-08-11T14:00:00Z">
                    <w:rPr>
                      <w:lang w:val="fi-FI"/>
                    </w:rPr>
                  </w:rPrChange>
                </w:rPr>
                <w:t xml:space="preserve">NOTE 6: </w:t>
              </w:r>
            </w:ins>
            <w:ins w:id="676" w:author="LGE" w:date="2023-08-11T14:00:00Z">
              <w:r>
                <w:rPr>
                  <w:lang w:val="en-US"/>
                </w:rPr>
                <w:t xml:space="preserve"> </w:t>
              </w:r>
              <w:r>
                <w:rPr>
                  <w:color w:val="000000"/>
                </w:rPr>
                <w:t>Exception for 100MHz Full RB allocation MPR applies when all RB’s in all sub-bands for 100MHz wideband operation are fully allocated and sub-bands are transmitted according to configuration [B] in Table 6.2F.2-2.</w:t>
              </w:r>
            </w:ins>
          </w:p>
        </w:tc>
      </w:tr>
    </w:tbl>
    <w:p w14:paraId="55683FD9" w14:textId="468742C0" w:rsidR="00C66073" w:rsidRDefault="00C66073" w:rsidP="00C66073">
      <w:pPr>
        <w:pStyle w:val="BodyText"/>
        <w:rPr>
          <w:ins w:id="677" w:author="LGE" w:date="2023-08-11T13:44:00Z"/>
          <w:rFonts w:eastAsiaTheme="minorEastAsia"/>
          <w:lang w:val="en-US" w:eastAsia="ko-KR"/>
        </w:rPr>
      </w:pPr>
    </w:p>
    <w:p w14:paraId="25E27AF0" w14:textId="77777777" w:rsidR="00104857" w:rsidRDefault="00104857" w:rsidP="00C66073">
      <w:pPr>
        <w:pStyle w:val="BodyText"/>
        <w:rPr>
          <w:ins w:id="678" w:author="LGE" w:date="2023-07-27T21:10:00Z"/>
          <w:rFonts w:eastAsiaTheme="minorEastAsia"/>
          <w:lang w:val="en-US" w:eastAsia="ko-KR"/>
        </w:rPr>
      </w:pPr>
    </w:p>
    <w:p w14:paraId="7E58F192" w14:textId="3BED3F2B" w:rsidR="00C66073" w:rsidRPr="00EB6E60" w:rsidRDefault="00C66073" w:rsidP="00C66073">
      <w:pPr>
        <w:pStyle w:val="TH"/>
        <w:rPr>
          <w:ins w:id="679" w:author="LGE" w:date="2023-07-27T21:11:00Z"/>
          <w:rFonts w:eastAsiaTheme="minorEastAsia"/>
          <w:lang w:eastAsia="ko-KR"/>
        </w:rPr>
      </w:pPr>
      <w:ins w:id="680" w:author="LGE" w:date="2023-07-27T21:11:00Z">
        <w:r w:rsidRPr="004715FB">
          <w:rPr>
            <w:rFonts w:ascii="Times New Roman" w:hAnsi="Times New Roman"/>
          </w:rPr>
          <w:t xml:space="preserve">Table </w:t>
        </w:r>
        <w:r>
          <w:t>6.1.2.1</w:t>
        </w:r>
      </w:ins>
      <w:ins w:id="681" w:author="LGE" w:date="2023-08-10T08:32:00Z">
        <w:r w:rsidR="001A2DE3">
          <w:t>.1</w:t>
        </w:r>
      </w:ins>
      <w:ins w:id="682" w:author="LGE" w:date="2023-07-27T21:11:00Z">
        <w:r>
          <w:t>-2</w:t>
        </w:r>
        <w:r w:rsidRPr="004715FB">
          <w:rPr>
            <w:rFonts w:ascii="Times New Roman" w:hAnsi="Times New Roman"/>
          </w:rPr>
          <w:t xml:space="preserve">: </w:t>
        </w:r>
        <w:r>
          <w:rPr>
            <w:rFonts w:ascii="Times New Roman" w:hAnsi="Times New Roman"/>
          </w:rPr>
          <w:t>Outer/Inner sub-band configuration for SL-U wideband operation</w:t>
        </w:r>
      </w:ins>
    </w:p>
    <w:tbl>
      <w:tblPr>
        <w:tblW w:w="10456" w:type="dxa"/>
        <w:jc w:val="center"/>
        <w:tblLayout w:type="fixed"/>
        <w:tblCellMar>
          <w:left w:w="99" w:type="dxa"/>
          <w:right w:w="99" w:type="dxa"/>
        </w:tblCellMar>
        <w:tblLook w:val="04A0" w:firstRow="1" w:lastRow="0" w:firstColumn="1" w:lastColumn="0" w:noHBand="0" w:noVBand="1"/>
      </w:tblPr>
      <w:tblGrid>
        <w:gridCol w:w="1980"/>
        <w:gridCol w:w="2119"/>
        <w:gridCol w:w="2119"/>
        <w:gridCol w:w="2119"/>
        <w:gridCol w:w="2119"/>
      </w:tblGrid>
      <w:tr w:rsidR="00C66073" w:rsidRPr="00721DA5" w14:paraId="14E92456" w14:textId="77777777" w:rsidTr="006B7697">
        <w:trPr>
          <w:trHeight w:val="355"/>
          <w:jc w:val="center"/>
          <w:ins w:id="683" w:author="LGE" w:date="2023-07-27T21:11:00Z"/>
        </w:trPr>
        <w:tc>
          <w:tcPr>
            <w:tcW w:w="1980" w:type="dxa"/>
            <w:vMerge w:val="restart"/>
            <w:tcBorders>
              <w:top w:val="single" w:sz="4" w:space="0" w:color="auto"/>
              <w:left w:val="single" w:sz="4" w:space="0" w:color="auto"/>
              <w:right w:val="single" w:sz="4" w:space="0" w:color="auto"/>
            </w:tcBorders>
            <w:shd w:val="clear" w:color="auto" w:fill="auto"/>
            <w:noWrap/>
            <w:vAlign w:val="center"/>
            <w:hideMark/>
          </w:tcPr>
          <w:p w14:paraId="3538596A" w14:textId="77777777" w:rsidR="00C66073" w:rsidRPr="00721DA5" w:rsidRDefault="00C66073" w:rsidP="006B7697">
            <w:pPr>
              <w:pStyle w:val="TAH"/>
              <w:rPr>
                <w:ins w:id="684" w:author="LGE" w:date="2023-07-27T21:11:00Z"/>
                <w:rFonts w:ascii="Times New Roman" w:hAnsi="Times New Roman"/>
                <w:color w:val="000000"/>
              </w:rPr>
            </w:pPr>
            <w:ins w:id="685" w:author="LGE" w:date="2023-07-27T21:11:00Z">
              <w:r w:rsidRPr="000A3DB8">
                <w:t>Wideband operation channel bandwidth (MHz)</w:t>
              </w:r>
            </w:ins>
          </w:p>
        </w:tc>
        <w:tc>
          <w:tcPr>
            <w:tcW w:w="42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AF639" w14:textId="77777777" w:rsidR="00C66073" w:rsidRPr="00EB4E90" w:rsidRDefault="00C66073" w:rsidP="006B7697">
            <w:pPr>
              <w:jc w:val="center"/>
              <w:rPr>
                <w:ins w:id="686" w:author="LGE" w:date="2023-07-27T21:11:00Z"/>
                <w:rFonts w:ascii="Arial" w:eastAsia="Times New Roman" w:hAnsi="Arial"/>
                <w:b/>
                <w:sz w:val="18"/>
                <w:lang w:eastAsia="en-GB"/>
              </w:rPr>
            </w:pPr>
            <w:ins w:id="687" w:author="LGE" w:date="2023-07-27T21:11:00Z">
              <w:r w:rsidRPr="00EB4E90">
                <w:rPr>
                  <w:rFonts w:ascii="Arial" w:eastAsia="Times New Roman" w:hAnsi="Arial" w:hint="eastAsia"/>
                  <w:b/>
                  <w:sz w:val="18"/>
                  <w:lang w:eastAsia="en-GB"/>
                </w:rPr>
                <w:t>Contiguous sub-band configuration</w:t>
              </w:r>
            </w:ins>
          </w:p>
        </w:tc>
        <w:tc>
          <w:tcPr>
            <w:tcW w:w="4238" w:type="dxa"/>
            <w:gridSpan w:val="2"/>
            <w:tcBorders>
              <w:top w:val="single" w:sz="4" w:space="0" w:color="auto"/>
              <w:left w:val="single" w:sz="4" w:space="0" w:color="auto"/>
              <w:bottom w:val="single" w:sz="4" w:space="0" w:color="auto"/>
              <w:right w:val="single" w:sz="4" w:space="0" w:color="auto"/>
            </w:tcBorders>
            <w:vAlign w:val="center"/>
          </w:tcPr>
          <w:p w14:paraId="7E54C3D1" w14:textId="77777777" w:rsidR="00C66073" w:rsidRPr="00EB4E90" w:rsidRDefault="00C66073" w:rsidP="006B7697">
            <w:pPr>
              <w:jc w:val="center"/>
              <w:rPr>
                <w:ins w:id="688" w:author="LGE" w:date="2023-07-27T21:11:00Z"/>
                <w:rFonts w:ascii="Arial" w:eastAsia="Times New Roman" w:hAnsi="Arial"/>
                <w:b/>
                <w:sz w:val="18"/>
                <w:lang w:eastAsia="en-GB"/>
              </w:rPr>
            </w:pPr>
            <w:ins w:id="689" w:author="LGE" w:date="2023-07-27T21:11:00Z">
              <w:r w:rsidRPr="00EB4E90">
                <w:rPr>
                  <w:rFonts w:ascii="Arial" w:eastAsia="Times New Roman" w:hAnsi="Arial" w:hint="eastAsia"/>
                  <w:b/>
                  <w:sz w:val="18"/>
                  <w:lang w:eastAsia="en-GB"/>
                </w:rPr>
                <w:t>Non-contiguous sub-band configuration</w:t>
              </w:r>
            </w:ins>
          </w:p>
        </w:tc>
      </w:tr>
      <w:tr w:rsidR="00C66073" w:rsidRPr="00721DA5" w14:paraId="555E157D" w14:textId="77777777" w:rsidTr="006B7697">
        <w:trPr>
          <w:trHeight w:val="355"/>
          <w:jc w:val="center"/>
          <w:ins w:id="690" w:author="LGE" w:date="2023-07-27T21:11:00Z"/>
        </w:trPr>
        <w:tc>
          <w:tcPr>
            <w:tcW w:w="1980" w:type="dxa"/>
            <w:vMerge/>
            <w:tcBorders>
              <w:left w:val="single" w:sz="4" w:space="0" w:color="auto"/>
              <w:bottom w:val="single" w:sz="4" w:space="0" w:color="auto"/>
              <w:right w:val="single" w:sz="4" w:space="0" w:color="auto"/>
            </w:tcBorders>
            <w:shd w:val="clear" w:color="auto" w:fill="auto"/>
            <w:noWrap/>
            <w:vAlign w:val="center"/>
          </w:tcPr>
          <w:p w14:paraId="4F23B103" w14:textId="77777777" w:rsidR="00C66073" w:rsidRPr="000A3DB8" w:rsidRDefault="00C66073" w:rsidP="006B7697">
            <w:pPr>
              <w:pStyle w:val="TAH"/>
              <w:rPr>
                <w:ins w:id="691" w:author="LGE" w:date="2023-07-27T21:11:00Z"/>
              </w:rPr>
            </w:pP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274A9BA7" w14:textId="77777777" w:rsidR="00C66073" w:rsidRPr="00EB4E90" w:rsidRDefault="00C66073" w:rsidP="006B7697">
            <w:pPr>
              <w:jc w:val="center"/>
              <w:rPr>
                <w:ins w:id="692" w:author="LGE" w:date="2023-07-27T21:11:00Z"/>
                <w:rFonts w:ascii="Arial" w:eastAsia="Times New Roman" w:hAnsi="Arial"/>
                <w:b/>
                <w:sz w:val="18"/>
                <w:lang w:eastAsia="en-GB"/>
              </w:rPr>
            </w:pPr>
            <w:ins w:id="693" w:author="LGE" w:date="2023-07-27T21:11:00Z">
              <w:r w:rsidRPr="00EB4E90">
                <w:rPr>
                  <w:rFonts w:ascii="Arial" w:eastAsia="Times New Roman" w:hAnsi="Arial"/>
                  <w:b/>
                  <w:sz w:val="18"/>
                  <w:lang w:eastAsia="en-GB"/>
                </w:rPr>
                <w:t>Outer</w:t>
              </w:r>
              <w:r w:rsidRPr="00721DA5">
                <w:rPr>
                  <w:rFonts w:ascii="Arial" w:eastAsia="Times New Roman" w:hAnsi="Arial"/>
                  <w:b/>
                  <w:sz w:val="18"/>
                  <w:lang w:eastAsia="en-GB"/>
                </w:rPr>
                <w:t xml:space="preserve"> </w:t>
              </w:r>
            </w:ins>
          </w:p>
        </w:tc>
        <w:tc>
          <w:tcPr>
            <w:tcW w:w="2119" w:type="dxa"/>
            <w:tcBorders>
              <w:top w:val="single" w:sz="4" w:space="0" w:color="auto"/>
              <w:left w:val="single" w:sz="4" w:space="0" w:color="auto"/>
              <w:bottom w:val="single" w:sz="4" w:space="0" w:color="auto"/>
              <w:right w:val="single" w:sz="4" w:space="0" w:color="auto"/>
            </w:tcBorders>
            <w:vAlign w:val="center"/>
          </w:tcPr>
          <w:p w14:paraId="74422E28" w14:textId="77777777" w:rsidR="00C66073" w:rsidRPr="00EB4E90" w:rsidRDefault="00C66073" w:rsidP="006B7697">
            <w:pPr>
              <w:jc w:val="center"/>
              <w:rPr>
                <w:ins w:id="694" w:author="LGE" w:date="2023-07-27T21:11:00Z"/>
                <w:rFonts w:ascii="Arial" w:eastAsia="Times New Roman" w:hAnsi="Arial"/>
                <w:b/>
                <w:sz w:val="18"/>
                <w:lang w:eastAsia="en-GB"/>
              </w:rPr>
            </w:pPr>
            <w:ins w:id="695" w:author="LGE" w:date="2023-07-27T21:11:00Z">
              <w:r w:rsidRPr="00EB4E90">
                <w:rPr>
                  <w:rFonts w:ascii="Arial" w:eastAsia="Times New Roman" w:hAnsi="Arial"/>
                  <w:b/>
                  <w:sz w:val="18"/>
                  <w:lang w:eastAsia="en-GB"/>
                </w:rPr>
                <w:t>Inner</w:t>
              </w:r>
              <w:r w:rsidRPr="00721DA5">
                <w:rPr>
                  <w:rFonts w:ascii="Arial" w:eastAsia="Times New Roman" w:hAnsi="Arial"/>
                  <w:b/>
                  <w:sz w:val="18"/>
                  <w:lang w:eastAsia="en-GB"/>
                </w:rPr>
                <w:t xml:space="preserve"> </w:t>
              </w:r>
            </w:ins>
          </w:p>
        </w:tc>
        <w:tc>
          <w:tcPr>
            <w:tcW w:w="2119" w:type="dxa"/>
            <w:tcBorders>
              <w:top w:val="single" w:sz="4" w:space="0" w:color="auto"/>
              <w:left w:val="single" w:sz="4" w:space="0" w:color="auto"/>
              <w:bottom w:val="single" w:sz="4" w:space="0" w:color="auto"/>
              <w:right w:val="single" w:sz="4" w:space="0" w:color="auto"/>
            </w:tcBorders>
            <w:vAlign w:val="center"/>
          </w:tcPr>
          <w:p w14:paraId="29F1A23A" w14:textId="77777777" w:rsidR="00C66073" w:rsidRPr="00EB4E90" w:rsidRDefault="00C66073" w:rsidP="006B7697">
            <w:pPr>
              <w:jc w:val="center"/>
              <w:rPr>
                <w:ins w:id="696" w:author="LGE" w:date="2023-07-27T21:11:00Z"/>
                <w:rFonts w:ascii="Arial" w:eastAsia="Times New Roman" w:hAnsi="Arial"/>
                <w:b/>
                <w:sz w:val="18"/>
                <w:lang w:eastAsia="en-GB"/>
              </w:rPr>
            </w:pPr>
            <w:ins w:id="697" w:author="LGE" w:date="2023-07-27T21:11:00Z">
              <w:r w:rsidRPr="00EB4E90">
                <w:rPr>
                  <w:rFonts w:ascii="Arial" w:eastAsia="Times New Roman" w:hAnsi="Arial"/>
                  <w:b/>
                  <w:sz w:val="18"/>
                  <w:lang w:eastAsia="en-GB"/>
                </w:rPr>
                <w:t>Outer</w:t>
              </w:r>
              <w:r w:rsidRPr="00721DA5">
                <w:rPr>
                  <w:rFonts w:ascii="Arial" w:eastAsia="Times New Roman" w:hAnsi="Arial"/>
                  <w:b/>
                  <w:sz w:val="18"/>
                  <w:lang w:eastAsia="en-GB"/>
                </w:rPr>
                <w:t xml:space="preserve"> </w:t>
              </w:r>
            </w:ins>
          </w:p>
        </w:tc>
        <w:tc>
          <w:tcPr>
            <w:tcW w:w="2119" w:type="dxa"/>
            <w:tcBorders>
              <w:top w:val="single" w:sz="4" w:space="0" w:color="auto"/>
              <w:left w:val="single" w:sz="4" w:space="0" w:color="auto"/>
              <w:bottom w:val="single" w:sz="4" w:space="0" w:color="auto"/>
              <w:right w:val="single" w:sz="4" w:space="0" w:color="auto"/>
            </w:tcBorders>
            <w:vAlign w:val="center"/>
          </w:tcPr>
          <w:p w14:paraId="35E961EA" w14:textId="77777777" w:rsidR="00C66073" w:rsidRPr="00EB4E90" w:rsidRDefault="00C66073" w:rsidP="006B7697">
            <w:pPr>
              <w:jc w:val="center"/>
              <w:rPr>
                <w:ins w:id="698" w:author="LGE" w:date="2023-07-27T21:11:00Z"/>
                <w:rFonts w:ascii="Arial" w:eastAsia="Times New Roman" w:hAnsi="Arial"/>
                <w:b/>
                <w:sz w:val="18"/>
                <w:lang w:eastAsia="en-GB"/>
              </w:rPr>
            </w:pPr>
            <w:ins w:id="699" w:author="LGE" w:date="2023-07-27T21:11:00Z">
              <w:r w:rsidRPr="00EB4E90">
                <w:rPr>
                  <w:rFonts w:ascii="Arial" w:eastAsia="Times New Roman" w:hAnsi="Arial"/>
                  <w:b/>
                  <w:sz w:val="18"/>
                  <w:lang w:eastAsia="en-GB"/>
                </w:rPr>
                <w:t>Inner</w:t>
              </w:r>
              <w:r w:rsidRPr="00721DA5">
                <w:rPr>
                  <w:rFonts w:ascii="Arial" w:eastAsia="Times New Roman" w:hAnsi="Arial"/>
                  <w:b/>
                  <w:sz w:val="18"/>
                  <w:lang w:eastAsia="en-GB"/>
                </w:rPr>
                <w:t xml:space="preserve"> </w:t>
              </w:r>
            </w:ins>
          </w:p>
        </w:tc>
      </w:tr>
      <w:tr w:rsidR="00C66073" w:rsidRPr="00721DA5" w14:paraId="574C1656" w14:textId="77777777" w:rsidTr="006B7697">
        <w:trPr>
          <w:trHeight w:val="355"/>
          <w:jc w:val="center"/>
          <w:ins w:id="700" w:author="LGE" w:date="2023-07-27T21:11:00Z"/>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156B4131" w14:textId="77777777" w:rsidR="00C66073" w:rsidRPr="00721DA5" w:rsidRDefault="00C66073" w:rsidP="006B7697">
            <w:pPr>
              <w:jc w:val="center"/>
              <w:rPr>
                <w:ins w:id="701" w:author="LGE" w:date="2023-07-27T21:11:00Z"/>
                <w:color w:val="000000"/>
              </w:rPr>
            </w:pPr>
            <w:ins w:id="702" w:author="LGE" w:date="2023-07-27T21:11:00Z">
              <w:r w:rsidRPr="00721DA5">
                <w:rPr>
                  <w:color w:val="000000"/>
                </w:rPr>
                <w:t>40</w:t>
              </w:r>
            </w:ins>
          </w:p>
        </w:tc>
        <w:tc>
          <w:tcPr>
            <w:tcW w:w="2119" w:type="dxa"/>
            <w:tcBorders>
              <w:top w:val="nil"/>
              <w:left w:val="nil"/>
              <w:bottom w:val="single" w:sz="4" w:space="0" w:color="auto"/>
              <w:right w:val="single" w:sz="4" w:space="0" w:color="auto"/>
            </w:tcBorders>
            <w:shd w:val="clear" w:color="auto" w:fill="auto"/>
            <w:noWrap/>
            <w:hideMark/>
          </w:tcPr>
          <w:p w14:paraId="4EB0B40A" w14:textId="77777777" w:rsidR="00C66073" w:rsidRPr="00721DA5" w:rsidRDefault="00C66073" w:rsidP="006B7697">
            <w:pPr>
              <w:jc w:val="center"/>
              <w:rPr>
                <w:ins w:id="703" w:author="LGE" w:date="2023-07-27T21:11:00Z"/>
                <w:color w:val="000000"/>
              </w:rPr>
            </w:pPr>
            <w:ins w:id="704" w:author="LGE" w:date="2023-07-27T21:11:00Z">
              <w:r w:rsidRPr="00721DA5">
                <w:rPr>
                  <w:color w:val="000000"/>
                </w:rPr>
                <w:t>11, 10, 01</w:t>
              </w:r>
            </w:ins>
          </w:p>
        </w:tc>
        <w:tc>
          <w:tcPr>
            <w:tcW w:w="2119" w:type="dxa"/>
            <w:tcBorders>
              <w:top w:val="nil"/>
              <w:left w:val="nil"/>
              <w:bottom w:val="single" w:sz="4" w:space="0" w:color="auto"/>
              <w:right w:val="single" w:sz="4" w:space="0" w:color="auto"/>
            </w:tcBorders>
          </w:tcPr>
          <w:p w14:paraId="6BF7C929" w14:textId="77777777" w:rsidR="00C66073" w:rsidRPr="00721DA5" w:rsidRDefault="00C66073" w:rsidP="006B7697">
            <w:pPr>
              <w:jc w:val="center"/>
              <w:rPr>
                <w:ins w:id="705" w:author="LGE" w:date="2023-07-27T21:11:00Z"/>
                <w:color w:val="000000"/>
              </w:rPr>
            </w:pPr>
            <w:ins w:id="706" w:author="LGE" w:date="2023-07-27T21:11:00Z">
              <w:r>
                <w:rPr>
                  <w:rFonts w:hint="eastAsia"/>
                  <w:color w:val="000000"/>
                </w:rPr>
                <w:t>N/A</w:t>
              </w:r>
            </w:ins>
          </w:p>
        </w:tc>
        <w:tc>
          <w:tcPr>
            <w:tcW w:w="2119" w:type="dxa"/>
            <w:tcBorders>
              <w:top w:val="nil"/>
              <w:left w:val="nil"/>
              <w:bottom w:val="single" w:sz="4" w:space="0" w:color="auto"/>
              <w:right w:val="single" w:sz="4" w:space="0" w:color="auto"/>
            </w:tcBorders>
          </w:tcPr>
          <w:p w14:paraId="1BED0875" w14:textId="77777777" w:rsidR="00C66073" w:rsidRDefault="00C66073" w:rsidP="006B7697">
            <w:pPr>
              <w:jc w:val="center"/>
              <w:rPr>
                <w:ins w:id="707" w:author="LGE" w:date="2023-07-27T21:11:00Z"/>
                <w:color w:val="000000"/>
              </w:rPr>
            </w:pPr>
            <w:ins w:id="708" w:author="LGE" w:date="2023-07-27T21:11:00Z">
              <w:r>
                <w:rPr>
                  <w:rFonts w:hint="eastAsia"/>
                  <w:color w:val="000000"/>
                </w:rPr>
                <w:t>N/A</w:t>
              </w:r>
            </w:ins>
          </w:p>
        </w:tc>
        <w:tc>
          <w:tcPr>
            <w:tcW w:w="2119" w:type="dxa"/>
            <w:tcBorders>
              <w:top w:val="nil"/>
              <w:left w:val="nil"/>
              <w:bottom w:val="single" w:sz="4" w:space="0" w:color="auto"/>
              <w:right w:val="single" w:sz="4" w:space="0" w:color="auto"/>
            </w:tcBorders>
          </w:tcPr>
          <w:p w14:paraId="6F6A2CF8" w14:textId="77777777" w:rsidR="00C66073" w:rsidRDefault="00C66073" w:rsidP="006B7697">
            <w:pPr>
              <w:jc w:val="center"/>
              <w:rPr>
                <w:ins w:id="709" w:author="LGE" w:date="2023-07-27T21:11:00Z"/>
                <w:color w:val="000000"/>
              </w:rPr>
            </w:pPr>
            <w:ins w:id="710" w:author="LGE" w:date="2023-07-27T21:11:00Z">
              <w:r>
                <w:rPr>
                  <w:rFonts w:hint="eastAsia"/>
                  <w:color w:val="000000"/>
                </w:rPr>
                <w:t>N/A</w:t>
              </w:r>
            </w:ins>
          </w:p>
        </w:tc>
      </w:tr>
      <w:tr w:rsidR="00C66073" w:rsidRPr="00721DA5" w14:paraId="2F652A95" w14:textId="77777777" w:rsidTr="006B7697">
        <w:trPr>
          <w:trHeight w:val="355"/>
          <w:jc w:val="center"/>
          <w:ins w:id="711" w:author="LGE" w:date="2023-07-27T21:11:00Z"/>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1D01BEFB" w14:textId="77777777" w:rsidR="00C66073" w:rsidRPr="00721DA5" w:rsidRDefault="00C66073" w:rsidP="006B7697">
            <w:pPr>
              <w:jc w:val="center"/>
              <w:rPr>
                <w:ins w:id="712" w:author="LGE" w:date="2023-07-27T21:11:00Z"/>
                <w:color w:val="000000"/>
              </w:rPr>
            </w:pPr>
            <w:ins w:id="713" w:author="LGE" w:date="2023-07-27T21:11:00Z">
              <w:r w:rsidRPr="00721DA5">
                <w:rPr>
                  <w:color w:val="000000"/>
                </w:rPr>
                <w:t>60</w:t>
              </w:r>
            </w:ins>
          </w:p>
        </w:tc>
        <w:tc>
          <w:tcPr>
            <w:tcW w:w="2119" w:type="dxa"/>
            <w:tcBorders>
              <w:top w:val="nil"/>
              <w:left w:val="nil"/>
              <w:bottom w:val="single" w:sz="4" w:space="0" w:color="auto"/>
              <w:right w:val="single" w:sz="4" w:space="0" w:color="auto"/>
            </w:tcBorders>
            <w:shd w:val="clear" w:color="auto" w:fill="auto"/>
            <w:noWrap/>
            <w:hideMark/>
          </w:tcPr>
          <w:p w14:paraId="67085F93" w14:textId="77777777" w:rsidR="00C66073" w:rsidRPr="00721DA5" w:rsidRDefault="00C66073" w:rsidP="006B7697">
            <w:pPr>
              <w:jc w:val="center"/>
              <w:rPr>
                <w:ins w:id="714" w:author="LGE" w:date="2023-07-27T21:11:00Z"/>
                <w:color w:val="000000"/>
              </w:rPr>
            </w:pPr>
            <w:ins w:id="715" w:author="LGE" w:date="2023-07-27T21:11:00Z">
              <w:r w:rsidRPr="00721DA5">
                <w:rPr>
                  <w:color w:val="000000"/>
                </w:rPr>
                <w:t>111, 110, 011, 100, 001</w:t>
              </w:r>
            </w:ins>
          </w:p>
        </w:tc>
        <w:tc>
          <w:tcPr>
            <w:tcW w:w="2119" w:type="dxa"/>
            <w:tcBorders>
              <w:top w:val="nil"/>
              <w:left w:val="nil"/>
              <w:bottom w:val="single" w:sz="4" w:space="0" w:color="auto"/>
              <w:right w:val="single" w:sz="4" w:space="0" w:color="auto"/>
            </w:tcBorders>
          </w:tcPr>
          <w:p w14:paraId="474773AD" w14:textId="77777777" w:rsidR="00C66073" w:rsidRPr="00721DA5" w:rsidRDefault="00C66073" w:rsidP="006B7697">
            <w:pPr>
              <w:jc w:val="center"/>
              <w:rPr>
                <w:ins w:id="716" w:author="LGE" w:date="2023-07-27T21:11:00Z"/>
                <w:color w:val="000000"/>
              </w:rPr>
            </w:pPr>
            <w:ins w:id="717" w:author="LGE" w:date="2023-07-27T21:11:00Z">
              <w:r>
                <w:rPr>
                  <w:color w:val="000000"/>
                </w:rPr>
                <w:t>010</w:t>
              </w:r>
            </w:ins>
          </w:p>
        </w:tc>
        <w:tc>
          <w:tcPr>
            <w:tcW w:w="2119" w:type="dxa"/>
            <w:tcBorders>
              <w:top w:val="nil"/>
              <w:left w:val="nil"/>
              <w:bottom w:val="single" w:sz="4" w:space="0" w:color="auto"/>
              <w:right w:val="single" w:sz="4" w:space="0" w:color="auto"/>
            </w:tcBorders>
          </w:tcPr>
          <w:p w14:paraId="1B2D958F" w14:textId="77777777" w:rsidR="00C66073" w:rsidRDefault="00C66073" w:rsidP="006B7697">
            <w:pPr>
              <w:jc w:val="center"/>
              <w:rPr>
                <w:ins w:id="718" w:author="LGE" w:date="2023-07-27T21:11:00Z"/>
                <w:color w:val="000000"/>
              </w:rPr>
            </w:pPr>
            <w:ins w:id="719" w:author="LGE" w:date="2023-07-27T21:11:00Z">
              <w:r>
                <w:rPr>
                  <w:rFonts w:hint="eastAsia"/>
                  <w:color w:val="000000"/>
                </w:rPr>
                <w:t>101</w:t>
              </w:r>
            </w:ins>
          </w:p>
        </w:tc>
        <w:tc>
          <w:tcPr>
            <w:tcW w:w="2119" w:type="dxa"/>
            <w:tcBorders>
              <w:top w:val="nil"/>
              <w:left w:val="nil"/>
              <w:bottom w:val="single" w:sz="4" w:space="0" w:color="auto"/>
              <w:right w:val="single" w:sz="4" w:space="0" w:color="auto"/>
            </w:tcBorders>
          </w:tcPr>
          <w:p w14:paraId="3ECF3D08" w14:textId="77777777" w:rsidR="00C66073" w:rsidRDefault="00C66073" w:rsidP="006B7697">
            <w:pPr>
              <w:jc w:val="center"/>
              <w:rPr>
                <w:ins w:id="720" w:author="LGE" w:date="2023-07-27T21:11:00Z"/>
                <w:color w:val="000000"/>
              </w:rPr>
            </w:pPr>
            <w:ins w:id="721" w:author="LGE" w:date="2023-07-27T21:11:00Z">
              <w:r>
                <w:rPr>
                  <w:rFonts w:hint="eastAsia"/>
                  <w:color w:val="000000"/>
                </w:rPr>
                <w:t>N/A</w:t>
              </w:r>
            </w:ins>
          </w:p>
        </w:tc>
      </w:tr>
      <w:tr w:rsidR="00C66073" w:rsidRPr="00721DA5" w14:paraId="0587A0E3" w14:textId="77777777" w:rsidTr="006B7697">
        <w:trPr>
          <w:trHeight w:val="336"/>
          <w:jc w:val="center"/>
          <w:ins w:id="722" w:author="LGE" w:date="2023-07-27T21: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F6554" w14:textId="77777777" w:rsidR="00C66073" w:rsidRPr="00721DA5" w:rsidRDefault="00C66073" w:rsidP="006B7697">
            <w:pPr>
              <w:jc w:val="center"/>
              <w:rPr>
                <w:ins w:id="723" w:author="LGE" w:date="2023-07-27T21:11:00Z"/>
                <w:color w:val="000000"/>
              </w:rPr>
            </w:pPr>
            <w:ins w:id="724" w:author="LGE" w:date="2023-07-27T21:11:00Z">
              <w:r w:rsidRPr="00721DA5">
                <w:rPr>
                  <w:color w:val="000000"/>
                </w:rPr>
                <w:t>80</w:t>
              </w:r>
            </w:ins>
          </w:p>
        </w:tc>
        <w:tc>
          <w:tcPr>
            <w:tcW w:w="2119" w:type="dxa"/>
            <w:tcBorders>
              <w:top w:val="single" w:sz="4" w:space="0" w:color="auto"/>
              <w:left w:val="single" w:sz="4" w:space="0" w:color="auto"/>
              <w:right w:val="single" w:sz="4" w:space="0" w:color="auto"/>
            </w:tcBorders>
            <w:shd w:val="clear" w:color="auto" w:fill="auto"/>
            <w:hideMark/>
          </w:tcPr>
          <w:p w14:paraId="6A7F2121" w14:textId="77777777" w:rsidR="00C66073" w:rsidRPr="00721DA5" w:rsidRDefault="00C66073" w:rsidP="006B7697">
            <w:pPr>
              <w:jc w:val="center"/>
              <w:rPr>
                <w:ins w:id="725" w:author="LGE" w:date="2023-07-27T21:11:00Z"/>
                <w:color w:val="000000"/>
              </w:rPr>
            </w:pPr>
            <w:ins w:id="726" w:author="LGE" w:date="2023-07-27T21:11:00Z">
              <w:r w:rsidRPr="00721DA5">
                <w:rPr>
                  <w:color w:val="000000"/>
                </w:rPr>
                <w:t>1111, 1110, 0111,</w:t>
              </w:r>
              <w:r>
                <w:rPr>
                  <w:color w:val="000000"/>
                </w:rPr>
                <w:t xml:space="preserve"> </w:t>
              </w:r>
              <w:r w:rsidRPr="00721DA5">
                <w:rPr>
                  <w:color w:val="000000"/>
                </w:rPr>
                <w:t>1100, 0011, 1000, 0001</w:t>
              </w:r>
            </w:ins>
          </w:p>
        </w:tc>
        <w:tc>
          <w:tcPr>
            <w:tcW w:w="2119" w:type="dxa"/>
            <w:tcBorders>
              <w:top w:val="single" w:sz="4" w:space="0" w:color="auto"/>
              <w:left w:val="single" w:sz="4" w:space="0" w:color="auto"/>
              <w:right w:val="single" w:sz="4" w:space="0" w:color="auto"/>
            </w:tcBorders>
          </w:tcPr>
          <w:p w14:paraId="2A26D21F" w14:textId="77777777" w:rsidR="00C66073" w:rsidRPr="00721DA5" w:rsidRDefault="00C66073" w:rsidP="006B7697">
            <w:pPr>
              <w:jc w:val="center"/>
              <w:rPr>
                <w:ins w:id="727" w:author="LGE" w:date="2023-07-27T21:11:00Z"/>
                <w:color w:val="000000"/>
              </w:rPr>
            </w:pPr>
            <w:ins w:id="728" w:author="LGE" w:date="2023-07-27T21:11:00Z">
              <w:r w:rsidRPr="00721DA5">
                <w:rPr>
                  <w:color w:val="000000"/>
                </w:rPr>
                <w:t>0110, 0100, 0010</w:t>
              </w:r>
            </w:ins>
          </w:p>
        </w:tc>
        <w:tc>
          <w:tcPr>
            <w:tcW w:w="2119" w:type="dxa"/>
            <w:tcBorders>
              <w:top w:val="single" w:sz="4" w:space="0" w:color="auto"/>
              <w:left w:val="single" w:sz="4" w:space="0" w:color="auto"/>
              <w:right w:val="single" w:sz="4" w:space="0" w:color="auto"/>
            </w:tcBorders>
            <w:vAlign w:val="center"/>
          </w:tcPr>
          <w:p w14:paraId="2E57AEA7" w14:textId="77777777" w:rsidR="00C66073" w:rsidRDefault="00C66073" w:rsidP="006B7697">
            <w:pPr>
              <w:jc w:val="center"/>
              <w:rPr>
                <w:ins w:id="729" w:author="LGE" w:date="2023-07-27T21:11:00Z"/>
                <w:color w:val="000000"/>
              </w:rPr>
            </w:pPr>
            <w:ins w:id="730" w:author="LGE" w:date="2023-07-27T21:11:00Z">
              <w:r w:rsidRPr="00EB4E90">
                <w:rPr>
                  <w:rFonts w:hint="eastAsia"/>
                  <w:color w:val="000000"/>
                </w:rPr>
                <w:t>1101, 1011, 1010, 0101</w:t>
              </w:r>
              <w:r>
                <w:rPr>
                  <w:color w:val="000000"/>
                </w:rPr>
                <w:t>, 1001</w:t>
              </w:r>
            </w:ins>
          </w:p>
        </w:tc>
        <w:tc>
          <w:tcPr>
            <w:tcW w:w="2119" w:type="dxa"/>
            <w:tcBorders>
              <w:top w:val="single" w:sz="4" w:space="0" w:color="auto"/>
              <w:left w:val="single" w:sz="4" w:space="0" w:color="auto"/>
              <w:right w:val="single" w:sz="4" w:space="0" w:color="auto"/>
            </w:tcBorders>
          </w:tcPr>
          <w:p w14:paraId="74D409C4" w14:textId="77777777" w:rsidR="00C66073" w:rsidRDefault="00C66073" w:rsidP="006B7697">
            <w:pPr>
              <w:jc w:val="center"/>
              <w:rPr>
                <w:ins w:id="731" w:author="LGE" w:date="2023-07-27T21:11:00Z"/>
                <w:color w:val="000000"/>
              </w:rPr>
            </w:pPr>
            <w:ins w:id="732" w:author="LGE" w:date="2023-07-27T21:11:00Z">
              <w:r>
                <w:rPr>
                  <w:rFonts w:hint="eastAsia"/>
                  <w:color w:val="000000"/>
                </w:rPr>
                <w:t>N/A</w:t>
              </w:r>
            </w:ins>
          </w:p>
        </w:tc>
      </w:tr>
      <w:tr w:rsidR="00C66073" w:rsidRPr="00721DA5" w14:paraId="1CDF4F25" w14:textId="77777777" w:rsidTr="006B7697">
        <w:trPr>
          <w:trHeight w:val="355"/>
          <w:jc w:val="center"/>
          <w:ins w:id="733" w:author="LGE" w:date="2023-07-27T21: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33E188" w14:textId="77777777" w:rsidR="00C66073" w:rsidRPr="00721DA5" w:rsidRDefault="00C66073" w:rsidP="006B7697">
            <w:pPr>
              <w:jc w:val="center"/>
              <w:rPr>
                <w:ins w:id="734" w:author="LGE" w:date="2023-07-27T21:11:00Z"/>
                <w:color w:val="000000"/>
              </w:rPr>
            </w:pPr>
            <w:ins w:id="735" w:author="LGE" w:date="2023-07-27T21:11:00Z">
              <w:r w:rsidRPr="00721DA5">
                <w:rPr>
                  <w:color w:val="000000"/>
                </w:rPr>
                <w:t>100</w:t>
              </w:r>
            </w:ins>
          </w:p>
        </w:tc>
        <w:tc>
          <w:tcPr>
            <w:tcW w:w="2119" w:type="dxa"/>
            <w:tcBorders>
              <w:top w:val="single" w:sz="4" w:space="0" w:color="auto"/>
              <w:left w:val="single" w:sz="4" w:space="0" w:color="auto"/>
              <w:bottom w:val="single" w:sz="4" w:space="0" w:color="auto"/>
              <w:right w:val="single" w:sz="4" w:space="0" w:color="auto"/>
            </w:tcBorders>
            <w:shd w:val="clear" w:color="auto" w:fill="auto"/>
            <w:hideMark/>
          </w:tcPr>
          <w:p w14:paraId="445FF9AB" w14:textId="77777777" w:rsidR="00C66073" w:rsidRPr="00721DA5" w:rsidRDefault="00C66073" w:rsidP="006B7697">
            <w:pPr>
              <w:jc w:val="center"/>
              <w:rPr>
                <w:ins w:id="736" w:author="LGE" w:date="2023-07-27T21:11:00Z"/>
                <w:color w:val="000000"/>
              </w:rPr>
            </w:pPr>
            <w:ins w:id="737" w:author="LGE" w:date="2023-07-27T21:11:00Z">
              <w:r w:rsidRPr="00721DA5">
                <w:rPr>
                  <w:color w:val="000000"/>
                </w:rPr>
                <w:t>11111, 11110, 01111, 11100, 00111, 11000, 00011, 10000, 00001</w:t>
              </w:r>
              <w:r>
                <w:rPr>
                  <w:color w:val="000000"/>
                </w:rPr>
                <w:t xml:space="preserve"> </w:t>
              </w:r>
            </w:ins>
          </w:p>
        </w:tc>
        <w:tc>
          <w:tcPr>
            <w:tcW w:w="2119" w:type="dxa"/>
            <w:tcBorders>
              <w:top w:val="single" w:sz="4" w:space="0" w:color="auto"/>
              <w:left w:val="single" w:sz="4" w:space="0" w:color="auto"/>
              <w:bottom w:val="single" w:sz="4" w:space="0" w:color="auto"/>
              <w:right w:val="single" w:sz="4" w:space="0" w:color="auto"/>
            </w:tcBorders>
          </w:tcPr>
          <w:p w14:paraId="30F9F81A" w14:textId="77777777" w:rsidR="00C66073" w:rsidRPr="00721DA5" w:rsidRDefault="00C66073" w:rsidP="006B7697">
            <w:pPr>
              <w:jc w:val="center"/>
              <w:rPr>
                <w:ins w:id="738" w:author="LGE" w:date="2023-07-27T21:11:00Z"/>
                <w:color w:val="000000"/>
              </w:rPr>
            </w:pPr>
            <w:ins w:id="739" w:author="LGE" w:date="2023-07-27T21:11:00Z">
              <w:r w:rsidRPr="00721DA5">
                <w:rPr>
                  <w:color w:val="000000"/>
                </w:rPr>
                <w:t>01110, 01100, 00110, 01000, 00010, 00100</w:t>
              </w:r>
            </w:ins>
          </w:p>
        </w:tc>
        <w:tc>
          <w:tcPr>
            <w:tcW w:w="2119" w:type="dxa"/>
            <w:tcBorders>
              <w:top w:val="single" w:sz="4" w:space="0" w:color="auto"/>
              <w:left w:val="single" w:sz="4" w:space="0" w:color="auto"/>
              <w:bottom w:val="single" w:sz="4" w:space="0" w:color="auto"/>
              <w:right w:val="single" w:sz="4" w:space="0" w:color="auto"/>
            </w:tcBorders>
            <w:vAlign w:val="center"/>
          </w:tcPr>
          <w:p w14:paraId="00AFD544" w14:textId="77777777" w:rsidR="00C66073" w:rsidRDefault="00C66073" w:rsidP="006B7697">
            <w:pPr>
              <w:jc w:val="center"/>
              <w:rPr>
                <w:ins w:id="740" w:author="LGE" w:date="2023-07-27T21:11:00Z"/>
                <w:color w:val="000000"/>
              </w:rPr>
            </w:pPr>
            <w:ins w:id="741" w:author="LGE" w:date="2023-07-27T21:11:00Z">
              <w:r w:rsidRPr="00EB4E90">
                <w:rPr>
                  <w:rFonts w:hint="eastAsia"/>
                  <w:color w:val="000000"/>
                </w:rPr>
                <w:t>11011, 11010, 01011, 11001, 10011, 10101, 10110, 01101, 10100, 00101, 10010, 01001, 01010, 11101, 10111</w:t>
              </w:r>
              <w:r>
                <w:rPr>
                  <w:color w:val="000000"/>
                </w:rPr>
                <w:t>, 10001</w:t>
              </w:r>
            </w:ins>
          </w:p>
        </w:tc>
        <w:tc>
          <w:tcPr>
            <w:tcW w:w="2119" w:type="dxa"/>
            <w:tcBorders>
              <w:top w:val="single" w:sz="4" w:space="0" w:color="auto"/>
              <w:left w:val="single" w:sz="4" w:space="0" w:color="auto"/>
              <w:bottom w:val="single" w:sz="4" w:space="0" w:color="auto"/>
              <w:right w:val="single" w:sz="4" w:space="0" w:color="auto"/>
            </w:tcBorders>
          </w:tcPr>
          <w:p w14:paraId="749540AE" w14:textId="77777777" w:rsidR="00C66073" w:rsidRDefault="00C66073" w:rsidP="006B7697">
            <w:pPr>
              <w:jc w:val="center"/>
              <w:rPr>
                <w:ins w:id="742" w:author="LGE" w:date="2023-07-27T21:11:00Z"/>
                <w:color w:val="000000"/>
              </w:rPr>
            </w:pPr>
            <w:ins w:id="743" w:author="LGE" w:date="2023-07-27T21:11:00Z">
              <w:r>
                <w:rPr>
                  <w:rFonts w:hint="eastAsia"/>
                  <w:color w:val="000000"/>
                </w:rPr>
                <w:t>N/A</w:t>
              </w:r>
            </w:ins>
          </w:p>
        </w:tc>
      </w:tr>
      <w:tr w:rsidR="00C66073" w:rsidRPr="00721DA5" w14:paraId="23E5656B" w14:textId="77777777" w:rsidTr="006B7697">
        <w:trPr>
          <w:trHeight w:val="355"/>
          <w:jc w:val="center"/>
          <w:ins w:id="744" w:author="LGE" w:date="2023-07-27T21:11:00Z"/>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EC0E17" w14:textId="77777777" w:rsidR="00C66073" w:rsidRPr="006A1F7C" w:rsidRDefault="00C66073" w:rsidP="006B7697">
            <w:pPr>
              <w:pStyle w:val="TAN"/>
              <w:rPr>
                <w:ins w:id="745" w:author="LGE" w:date="2023-07-27T21:11:00Z"/>
                <w:rFonts w:ascii="Times New Roman" w:hAnsi="Times New Roman"/>
                <w:color w:val="000000"/>
              </w:rPr>
            </w:pPr>
            <w:ins w:id="746" w:author="LGE" w:date="2023-07-27T21:11:00Z">
              <w:r w:rsidRPr="00A1115A">
                <w:lastRenderedPageBreak/>
                <w:t>NOTE 1:</w:t>
              </w:r>
              <w:r w:rsidRPr="00A1115A">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ins>
          </w:p>
        </w:tc>
      </w:tr>
    </w:tbl>
    <w:p w14:paraId="32708447" w14:textId="77777777" w:rsidR="00C66073" w:rsidRPr="00721DA5" w:rsidRDefault="00C66073" w:rsidP="00C66073">
      <w:pPr>
        <w:pStyle w:val="BodyText"/>
        <w:rPr>
          <w:ins w:id="747" w:author="LGE" w:date="2023-07-27T21:11:00Z"/>
          <w:rFonts w:eastAsiaTheme="minorEastAsia"/>
          <w:lang w:eastAsia="ko-KR"/>
        </w:rPr>
      </w:pPr>
    </w:p>
    <w:p w14:paraId="0559A78B" w14:textId="445B3247" w:rsidR="001A2DE3" w:rsidRDefault="001A2DE3" w:rsidP="001A2DE3">
      <w:pPr>
        <w:pStyle w:val="Heading5"/>
        <w:rPr>
          <w:ins w:id="748" w:author="LGE" w:date="2023-08-10T08:32:00Z"/>
          <w:rFonts w:cs="Arial"/>
          <w:szCs w:val="22"/>
        </w:rPr>
      </w:pPr>
      <w:ins w:id="749" w:author="LGE" w:date="2023-08-10T08:32:00Z">
        <w:r w:rsidRPr="00FD208D">
          <w:rPr>
            <w:rFonts w:cs="Arial"/>
            <w:szCs w:val="22"/>
          </w:rPr>
          <w:t>6.1.</w:t>
        </w:r>
        <w:r>
          <w:rPr>
            <w:rFonts w:cs="Arial"/>
            <w:szCs w:val="22"/>
          </w:rPr>
          <w:t>2</w:t>
        </w:r>
        <w:r w:rsidRPr="00FD208D">
          <w:rPr>
            <w:rFonts w:cs="Arial"/>
            <w:szCs w:val="22"/>
          </w:rPr>
          <w:t>.</w:t>
        </w:r>
      </w:ins>
      <w:ins w:id="750" w:author="LGE" w:date="2023-08-10T08:33:00Z">
        <w:r>
          <w:rPr>
            <w:rFonts w:cs="Arial"/>
            <w:szCs w:val="22"/>
          </w:rPr>
          <w:t>1</w:t>
        </w:r>
      </w:ins>
      <w:ins w:id="751" w:author="LGE" w:date="2023-08-10T08:32:00Z">
        <w:r w:rsidRPr="00FD208D">
          <w:rPr>
            <w:rFonts w:cs="Arial"/>
            <w:szCs w:val="22"/>
          </w:rPr>
          <w:t>.</w:t>
        </w:r>
      </w:ins>
      <w:ins w:id="752" w:author="LGE" w:date="2023-08-10T08:34:00Z">
        <w:r>
          <w:rPr>
            <w:rFonts w:cs="Arial"/>
            <w:szCs w:val="22"/>
          </w:rPr>
          <w:t>2</w:t>
        </w:r>
      </w:ins>
      <w:ins w:id="753" w:author="LGE" w:date="2023-08-10T08:32:00Z">
        <w:r w:rsidRPr="00FD208D">
          <w:rPr>
            <w:rFonts w:cs="Arial"/>
            <w:szCs w:val="22"/>
          </w:rPr>
          <w:tab/>
          <w:t>MPR for PS</w:t>
        </w:r>
        <w:r>
          <w:rPr>
            <w:rFonts w:cs="Arial"/>
            <w:szCs w:val="22"/>
          </w:rPr>
          <w:t>FCH</w:t>
        </w:r>
      </w:ins>
      <w:ins w:id="754" w:author="LGE" w:date="2023-08-10T08:33:00Z">
        <w:r>
          <w:rPr>
            <w:rFonts w:cs="Arial"/>
            <w:szCs w:val="22"/>
          </w:rPr>
          <w:t xml:space="preserve"> </w:t>
        </w:r>
      </w:ins>
      <w:ins w:id="755" w:author="LGE" w:date="2023-08-10T08:32:00Z">
        <w:r w:rsidRPr="00FD208D">
          <w:rPr>
            <w:rFonts w:cs="Arial"/>
            <w:szCs w:val="22"/>
          </w:rPr>
          <w:t>transmission</w:t>
        </w:r>
      </w:ins>
    </w:p>
    <w:p w14:paraId="2060BF86" w14:textId="5B7D20D6" w:rsidR="00C66073" w:rsidRDefault="00C66073" w:rsidP="00C66073">
      <w:pPr>
        <w:rPr>
          <w:ins w:id="756" w:author="LGE" w:date="2023-08-10T08:32:00Z"/>
          <w:lang w:val="sv-SE"/>
        </w:rPr>
      </w:pPr>
    </w:p>
    <w:p w14:paraId="3FFA4DD6" w14:textId="1A0349EA" w:rsidR="001A2DE3" w:rsidRDefault="001A2DE3" w:rsidP="001A2DE3">
      <w:pPr>
        <w:pStyle w:val="Heading5"/>
        <w:rPr>
          <w:ins w:id="757" w:author="LGE" w:date="2023-08-10T08:32:00Z"/>
          <w:rFonts w:cs="Arial"/>
          <w:szCs w:val="22"/>
        </w:rPr>
      </w:pPr>
      <w:ins w:id="758" w:author="LGE" w:date="2023-08-10T08:32:00Z">
        <w:r w:rsidRPr="00FD208D">
          <w:rPr>
            <w:rFonts w:cs="Arial"/>
            <w:szCs w:val="22"/>
          </w:rPr>
          <w:t>6.1.</w:t>
        </w:r>
        <w:r>
          <w:rPr>
            <w:rFonts w:cs="Arial"/>
            <w:szCs w:val="22"/>
          </w:rPr>
          <w:t>2</w:t>
        </w:r>
        <w:r w:rsidRPr="00FD208D">
          <w:rPr>
            <w:rFonts w:cs="Arial"/>
            <w:szCs w:val="22"/>
          </w:rPr>
          <w:t>.</w:t>
        </w:r>
      </w:ins>
      <w:ins w:id="759" w:author="LGE" w:date="2023-08-10T08:34:00Z">
        <w:r>
          <w:rPr>
            <w:rFonts w:cs="Arial"/>
            <w:szCs w:val="22"/>
          </w:rPr>
          <w:t>1</w:t>
        </w:r>
      </w:ins>
      <w:ins w:id="760" w:author="LGE" w:date="2023-08-10T08:32:00Z">
        <w:r w:rsidRPr="00FD208D">
          <w:rPr>
            <w:rFonts w:cs="Arial"/>
            <w:szCs w:val="22"/>
          </w:rPr>
          <w:t>.</w:t>
        </w:r>
      </w:ins>
      <w:ins w:id="761" w:author="LGE" w:date="2023-08-10T08:34:00Z">
        <w:r>
          <w:rPr>
            <w:rFonts w:cs="Arial"/>
            <w:szCs w:val="22"/>
          </w:rPr>
          <w:t>3</w:t>
        </w:r>
      </w:ins>
      <w:ins w:id="762" w:author="LGE" w:date="2023-08-10T08:32:00Z">
        <w:r w:rsidRPr="00FD208D">
          <w:rPr>
            <w:rFonts w:cs="Arial"/>
            <w:szCs w:val="22"/>
          </w:rPr>
          <w:tab/>
          <w:t xml:space="preserve">MPR for </w:t>
        </w:r>
      </w:ins>
      <w:ins w:id="763" w:author="LGE" w:date="2023-08-10T08:33:00Z">
        <w:r>
          <w:rPr>
            <w:rFonts w:cs="Arial"/>
            <w:szCs w:val="22"/>
          </w:rPr>
          <w:t>S-SSB</w:t>
        </w:r>
      </w:ins>
      <w:ins w:id="764" w:author="LGE" w:date="2023-08-10T08:32:00Z">
        <w:r w:rsidRPr="00FD208D">
          <w:rPr>
            <w:rFonts w:cs="Arial"/>
            <w:szCs w:val="22"/>
          </w:rPr>
          <w:t xml:space="preserve"> transmission</w:t>
        </w:r>
      </w:ins>
    </w:p>
    <w:p w14:paraId="6A61AB6C" w14:textId="77777777" w:rsidR="001A2DE3" w:rsidRPr="001A2DE3" w:rsidRDefault="001A2DE3" w:rsidP="00C66073">
      <w:pPr>
        <w:rPr>
          <w:lang w:val="sv-SE"/>
        </w:rPr>
      </w:pPr>
    </w:p>
    <w:p w14:paraId="3AA03F89" w14:textId="77777777" w:rsidR="00C66073" w:rsidRDefault="00C66073" w:rsidP="00C66073">
      <w:pPr>
        <w:pStyle w:val="Heading3"/>
        <w:numPr>
          <w:ilvl w:val="0"/>
          <w:numId w:val="0"/>
        </w:numPr>
        <w:ind w:leftChars="10" w:left="740" w:hanging="720"/>
      </w:pPr>
      <w:bookmarkStart w:id="765" w:name="_Toc463997759"/>
      <w:bookmarkStart w:id="766" w:name="_Toc36034800"/>
      <w:bookmarkStart w:id="767" w:name="_Toc42537397"/>
      <w:bookmarkStart w:id="768" w:name="_Toc46356462"/>
      <w:bookmarkStart w:id="769" w:name="_Toc52566376"/>
      <w:bookmarkStart w:id="770" w:name="_Toc61187284"/>
      <w:bookmarkStart w:id="771" w:name="_Toc66398696"/>
      <w:bookmarkStart w:id="772" w:name="_Toc66398913"/>
      <w:bookmarkStart w:id="773" w:name="_Toc66432630"/>
      <w:bookmarkStart w:id="774" w:name="_Toc66433409"/>
      <w:bookmarkStart w:id="775" w:name="_Toc66436184"/>
      <w:bookmarkStart w:id="776" w:name="_Toc136359395"/>
      <w:r>
        <w:t>6</w:t>
      </w:r>
      <w:r w:rsidRPr="003C18B3">
        <w:t>.1.3</w:t>
      </w:r>
      <w:r w:rsidRPr="003C18B3">
        <w:tab/>
      </w:r>
      <w:bookmarkEnd w:id="765"/>
      <w:bookmarkEnd w:id="766"/>
      <w:bookmarkEnd w:id="767"/>
      <w:bookmarkEnd w:id="768"/>
      <w:bookmarkEnd w:id="769"/>
      <w:bookmarkEnd w:id="770"/>
      <w:bookmarkEnd w:id="771"/>
      <w:bookmarkEnd w:id="772"/>
      <w:bookmarkEnd w:id="773"/>
      <w:bookmarkEnd w:id="774"/>
      <w:bookmarkEnd w:id="775"/>
      <w:r>
        <w:t xml:space="preserve">UE </w:t>
      </w:r>
      <w:proofErr w:type="spellStart"/>
      <w:r>
        <w:t>additional</w:t>
      </w:r>
      <w:proofErr w:type="spellEnd"/>
      <w:r>
        <w:t xml:space="preserve"> </w:t>
      </w:r>
      <w:proofErr w:type="gramStart"/>
      <w:r>
        <w:t>maximum output</w:t>
      </w:r>
      <w:proofErr w:type="gramEnd"/>
      <w:r>
        <w:t xml:space="preserve"> </w:t>
      </w:r>
      <w:proofErr w:type="spellStart"/>
      <w:r>
        <w:t>power</w:t>
      </w:r>
      <w:proofErr w:type="spellEnd"/>
      <w:r>
        <w:t xml:space="preserve"> </w:t>
      </w:r>
      <w:proofErr w:type="spellStart"/>
      <w:r>
        <w:t>reduction</w:t>
      </w:r>
      <w:proofErr w:type="spellEnd"/>
      <w:r w:rsidRPr="00D07068">
        <w:t xml:space="preserve"> </w:t>
      </w:r>
      <w:r w:rsidRPr="003C18B3">
        <w:t xml:space="preserve">for NR </w:t>
      </w:r>
      <w:r>
        <w:t>SL-U</w:t>
      </w:r>
      <w:bookmarkEnd w:id="776"/>
    </w:p>
    <w:p w14:paraId="30B24C07" w14:textId="77777777" w:rsidR="00C66073" w:rsidRDefault="00C66073" w:rsidP="00C66073">
      <w:r w:rsidRPr="00FD208D">
        <w:t xml:space="preserve">Based on the NR-U </w:t>
      </w:r>
      <w:r>
        <w:t>agreement for the additional spectrum emission mask in clause 6.5F.2.3 in TS38.101-1, RAN4 do not consider the additional spectrum emission mask.</w:t>
      </w:r>
    </w:p>
    <w:p w14:paraId="431B798A" w14:textId="77777777" w:rsidR="00C66073" w:rsidRDefault="00C66073" w:rsidP="00C66073">
      <w:r>
        <w:t>For the additional spurious emission requirements for SL-U, RAN4 will consider the NR-U additional spurious emission requirements in clause 6.5F.3.3 in TS38.101-1.</w:t>
      </w:r>
    </w:p>
    <w:p w14:paraId="10128A89" w14:textId="77777777" w:rsidR="00C66073" w:rsidRDefault="00C66073" w:rsidP="00C66073">
      <w:r>
        <w:t xml:space="preserve">To derive A-MPR requirements for SL-U operation in single CC, RAN4 will assume the basic simulation parameters and assumptions in section 6.1.2 and the additional spurious emission requirements in clause 6.5F.3.3 in TS38.101-1 will be considered.  </w:t>
      </w:r>
    </w:p>
    <w:p w14:paraId="325976B9" w14:textId="77777777" w:rsidR="00C66073" w:rsidRDefault="00C66073" w:rsidP="00C66073">
      <w:pPr>
        <w:pStyle w:val="Heading4"/>
        <w:rPr>
          <w:rFonts w:cs="Arial"/>
          <w:i/>
          <w:iCs/>
          <w:szCs w:val="24"/>
        </w:rPr>
      </w:pPr>
      <w:bookmarkStart w:id="777" w:name="_Toc136359396"/>
      <w:r w:rsidRPr="00AC6C9B">
        <w:rPr>
          <w:rFonts w:cs="Arial"/>
          <w:szCs w:val="24"/>
        </w:rPr>
        <w:t>6.1.</w:t>
      </w:r>
      <w:r>
        <w:rPr>
          <w:rFonts w:cs="Arial"/>
          <w:szCs w:val="24"/>
        </w:rPr>
        <w:t>3</w:t>
      </w:r>
      <w:r w:rsidRPr="00AC6C9B">
        <w:rPr>
          <w:rFonts w:cs="Arial"/>
          <w:szCs w:val="24"/>
        </w:rPr>
        <w:t>.1</w:t>
      </w:r>
      <w:r w:rsidRPr="00AC6C9B">
        <w:rPr>
          <w:rFonts w:cs="Arial"/>
          <w:szCs w:val="24"/>
        </w:rPr>
        <w:tab/>
      </w:r>
      <w:r>
        <w:rPr>
          <w:rFonts w:cs="Arial"/>
          <w:szCs w:val="24"/>
        </w:rPr>
        <w:t>A-M</w:t>
      </w:r>
      <w:r w:rsidRPr="00AC6C9B">
        <w:rPr>
          <w:rFonts w:cs="Arial"/>
          <w:szCs w:val="24"/>
        </w:rPr>
        <w:t xml:space="preserve">PR for </w:t>
      </w:r>
      <w:r>
        <w:rPr>
          <w:rFonts w:cs="Arial"/>
          <w:szCs w:val="24"/>
        </w:rPr>
        <w:t xml:space="preserve">SL-U </w:t>
      </w:r>
      <w:proofErr w:type="spellStart"/>
      <w:r>
        <w:rPr>
          <w:rFonts w:cs="Arial"/>
          <w:szCs w:val="24"/>
        </w:rPr>
        <w:t>with</w:t>
      </w:r>
      <w:proofErr w:type="spellEnd"/>
      <w:r>
        <w:rPr>
          <w:rFonts w:cs="Arial"/>
          <w:szCs w:val="24"/>
        </w:rPr>
        <w:t xml:space="preserve"> NS_28</w:t>
      </w:r>
      <w:bookmarkEnd w:id="777"/>
    </w:p>
    <w:p w14:paraId="2D2C5F97" w14:textId="77777777" w:rsidR="00C66073" w:rsidRDefault="00C66073" w:rsidP="00C66073">
      <w:pPr>
        <w:pStyle w:val="Heading5"/>
        <w:rPr>
          <w:rFonts w:cs="Arial"/>
          <w:szCs w:val="22"/>
        </w:rPr>
      </w:pPr>
      <w:bookmarkStart w:id="778" w:name="_Toc136359397"/>
      <w:r w:rsidRPr="00FD208D">
        <w:rPr>
          <w:rFonts w:cs="Arial"/>
          <w:szCs w:val="22"/>
        </w:rPr>
        <w:t>6.1.3.1.1</w:t>
      </w:r>
      <w:r w:rsidRPr="00FD208D">
        <w:rPr>
          <w:rFonts w:cs="Arial"/>
          <w:szCs w:val="22"/>
        </w:rPr>
        <w:tab/>
        <w:t xml:space="preserve">A-MPR for </w:t>
      </w:r>
      <w:proofErr w:type="spellStart"/>
      <w:r w:rsidRPr="00FD208D">
        <w:rPr>
          <w:rFonts w:cs="Arial"/>
          <w:szCs w:val="22"/>
        </w:rPr>
        <w:t>simultaneous</w:t>
      </w:r>
      <w:proofErr w:type="spellEnd"/>
      <w:r w:rsidRPr="00FD208D">
        <w:rPr>
          <w:rFonts w:cs="Arial"/>
          <w:szCs w:val="22"/>
        </w:rPr>
        <w:t xml:space="preserve"> PSSCH/PSCCH transmission</w:t>
      </w:r>
      <w:bookmarkEnd w:id="778"/>
    </w:p>
    <w:p w14:paraId="1A5BE92B" w14:textId="77777777" w:rsidR="00C66073" w:rsidRPr="00FD208D" w:rsidRDefault="00C66073" w:rsidP="00C66073">
      <w:pPr>
        <w:pStyle w:val="Heading5"/>
        <w:rPr>
          <w:rFonts w:cs="Arial"/>
          <w:szCs w:val="22"/>
        </w:rPr>
      </w:pPr>
      <w:bookmarkStart w:id="779" w:name="_Toc136359398"/>
      <w:r w:rsidRPr="00FD208D">
        <w:rPr>
          <w:rFonts w:cs="Arial"/>
          <w:szCs w:val="22"/>
        </w:rPr>
        <w:t>6.1.3.1.</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bookmarkEnd w:id="779"/>
    </w:p>
    <w:p w14:paraId="530CCAC5" w14:textId="77777777" w:rsidR="00C66073" w:rsidRPr="00FD208D" w:rsidRDefault="00C66073" w:rsidP="00C66073">
      <w:pPr>
        <w:pStyle w:val="Heading5"/>
        <w:rPr>
          <w:rFonts w:cs="Arial"/>
          <w:szCs w:val="22"/>
        </w:rPr>
      </w:pPr>
      <w:bookmarkStart w:id="780" w:name="_Toc136359399"/>
      <w:r w:rsidRPr="00FD208D">
        <w:rPr>
          <w:rFonts w:cs="Arial"/>
          <w:szCs w:val="22"/>
        </w:rPr>
        <w:t>6.1.3.1.</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bookmarkEnd w:id="780"/>
    </w:p>
    <w:p w14:paraId="2CCBD197" w14:textId="77777777" w:rsidR="00C66073" w:rsidRPr="00FD208D" w:rsidRDefault="00C66073" w:rsidP="00C66073"/>
    <w:p w14:paraId="22346885" w14:textId="77777777" w:rsidR="00C66073" w:rsidRPr="00FD208D" w:rsidRDefault="00C66073" w:rsidP="00C66073">
      <w:pPr>
        <w:rPr>
          <w:i/>
          <w:iCs/>
        </w:rPr>
      </w:pPr>
      <w:r w:rsidRPr="00FD208D">
        <w:rPr>
          <w:i/>
          <w:iCs/>
        </w:rPr>
        <w:t>&lt;Editor Note&gt; A-MPR requirements will be added</w:t>
      </w:r>
    </w:p>
    <w:p w14:paraId="4F9A87EA" w14:textId="77777777" w:rsidR="00C66073" w:rsidRDefault="00C66073" w:rsidP="00C66073"/>
    <w:p w14:paraId="765CEE6D" w14:textId="77777777" w:rsidR="00C66073" w:rsidRDefault="00C66073" w:rsidP="00C66073">
      <w:pPr>
        <w:pStyle w:val="Heading4"/>
        <w:rPr>
          <w:rFonts w:cs="Arial"/>
          <w:i/>
          <w:iCs/>
          <w:szCs w:val="24"/>
        </w:rPr>
      </w:pPr>
      <w:bookmarkStart w:id="781" w:name="_Toc136359400"/>
      <w:r w:rsidRPr="00AC6C9B">
        <w:rPr>
          <w:rFonts w:cs="Arial"/>
          <w:szCs w:val="24"/>
        </w:rPr>
        <w:t>6.1.</w:t>
      </w:r>
      <w:r>
        <w:rPr>
          <w:rFonts w:cs="Arial"/>
          <w:szCs w:val="24"/>
        </w:rPr>
        <w:t>3</w:t>
      </w:r>
      <w:r w:rsidRPr="00AC6C9B">
        <w:rPr>
          <w:rFonts w:cs="Arial"/>
          <w:szCs w:val="24"/>
        </w:rPr>
        <w:t>.</w:t>
      </w:r>
      <w:r>
        <w:rPr>
          <w:rFonts w:cs="Arial"/>
          <w:szCs w:val="24"/>
        </w:rPr>
        <w:t>2</w:t>
      </w:r>
      <w:r w:rsidRPr="00AC6C9B">
        <w:rPr>
          <w:rFonts w:cs="Arial"/>
          <w:szCs w:val="24"/>
        </w:rPr>
        <w:tab/>
      </w:r>
      <w:r>
        <w:rPr>
          <w:rFonts w:cs="Arial"/>
          <w:szCs w:val="24"/>
        </w:rPr>
        <w:t>A-M</w:t>
      </w:r>
      <w:r w:rsidRPr="00AC6C9B">
        <w:rPr>
          <w:rFonts w:cs="Arial"/>
          <w:szCs w:val="24"/>
        </w:rPr>
        <w:t xml:space="preserve">PR for </w:t>
      </w:r>
      <w:r>
        <w:rPr>
          <w:rFonts w:cs="Arial"/>
          <w:szCs w:val="24"/>
        </w:rPr>
        <w:t xml:space="preserve">SL-U </w:t>
      </w:r>
      <w:proofErr w:type="spellStart"/>
      <w:r>
        <w:rPr>
          <w:rFonts w:cs="Arial"/>
          <w:szCs w:val="24"/>
        </w:rPr>
        <w:t>with</w:t>
      </w:r>
      <w:proofErr w:type="spellEnd"/>
      <w:r>
        <w:rPr>
          <w:rFonts w:cs="Arial"/>
          <w:szCs w:val="24"/>
        </w:rPr>
        <w:t xml:space="preserve"> NS_29</w:t>
      </w:r>
      <w:bookmarkEnd w:id="781"/>
    </w:p>
    <w:p w14:paraId="6633C44E" w14:textId="77777777" w:rsidR="00C66073" w:rsidRDefault="00C66073" w:rsidP="00C66073">
      <w:pPr>
        <w:pStyle w:val="Heading5"/>
        <w:rPr>
          <w:rFonts w:cs="Arial"/>
          <w:szCs w:val="22"/>
        </w:rPr>
      </w:pPr>
      <w:bookmarkStart w:id="782" w:name="_Toc136359401"/>
      <w:r w:rsidRPr="00FD208D">
        <w:rPr>
          <w:rFonts w:cs="Arial"/>
          <w:szCs w:val="22"/>
        </w:rPr>
        <w:t>6.1.3.2.1</w:t>
      </w:r>
      <w:r w:rsidRPr="00FD208D">
        <w:rPr>
          <w:rFonts w:cs="Arial"/>
          <w:szCs w:val="22"/>
        </w:rPr>
        <w:tab/>
        <w:t xml:space="preserve">A-MPR for </w:t>
      </w:r>
      <w:proofErr w:type="spellStart"/>
      <w:r w:rsidRPr="00FD208D">
        <w:rPr>
          <w:rFonts w:cs="Arial"/>
          <w:szCs w:val="22"/>
        </w:rPr>
        <w:t>simultaneous</w:t>
      </w:r>
      <w:proofErr w:type="spellEnd"/>
      <w:r w:rsidRPr="00FD208D">
        <w:rPr>
          <w:rFonts w:cs="Arial"/>
          <w:szCs w:val="22"/>
        </w:rPr>
        <w:t xml:space="preserve"> PSSCH/PSCCH transmission</w:t>
      </w:r>
      <w:bookmarkEnd w:id="782"/>
    </w:p>
    <w:p w14:paraId="6AFED626" w14:textId="77777777" w:rsidR="00C66073" w:rsidRPr="00FD208D" w:rsidRDefault="00C66073" w:rsidP="00C66073">
      <w:pPr>
        <w:pStyle w:val="Heading5"/>
        <w:rPr>
          <w:rFonts w:cs="Arial"/>
          <w:szCs w:val="22"/>
        </w:rPr>
      </w:pPr>
      <w:bookmarkStart w:id="783" w:name="_Toc136359402"/>
      <w:r w:rsidRPr="00FD208D">
        <w:rPr>
          <w:rFonts w:cs="Arial"/>
          <w:szCs w:val="22"/>
        </w:rPr>
        <w:t>6.1.3.</w:t>
      </w:r>
      <w:r>
        <w:rPr>
          <w:rFonts w:cs="Arial"/>
          <w:szCs w:val="22"/>
        </w:rPr>
        <w:t>2</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bookmarkEnd w:id="783"/>
    </w:p>
    <w:p w14:paraId="4D6A6CA2" w14:textId="77777777" w:rsidR="00C66073" w:rsidRPr="00FD208D" w:rsidRDefault="00C66073" w:rsidP="00C66073">
      <w:pPr>
        <w:pStyle w:val="Heading5"/>
        <w:rPr>
          <w:rFonts w:cs="Arial"/>
          <w:szCs w:val="22"/>
        </w:rPr>
      </w:pPr>
      <w:bookmarkStart w:id="784" w:name="_Toc136359403"/>
      <w:r w:rsidRPr="00FD208D">
        <w:rPr>
          <w:rFonts w:cs="Arial"/>
          <w:szCs w:val="22"/>
        </w:rPr>
        <w:t>6.1.3.</w:t>
      </w:r>
      <w:r>
        <w:rPr>
          <w:rFonts w:cs="Arial"/>
          <w:szCs w:val="22"/>
        </w:rPr>
        <w:t>2</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bookmarkEnd w:id="784"/>
    </w:p>
    <w:p w14:paraId="06D6745F" w14:textId="77777777" w:rsidR="00C66073" w:rsidRPr="00FD208D" w:rsidRDefault="00C66073" w:rsidP="00C66073"/>
    <w:p w14:paraId="6C3B1B1A" w14:textId="77777777" w:rsidR="00C66073" w:rsidRPr="005B348E" w:rsidRDefault="00C66073" w:rsidP="00C66073">
      <w:pPr>
        <w:rPr>
          <w:i/>
          <w:iCs/>
        </w:rPr>
      </w:pPr>
      <w:r w:rsidRPr="005B348E">
        <w:rPr>
          <w:i/>
          <w:iCs/>
        </w:rPr>
        <w:t>&lt;Editor Note&gt; A-MPR requirements will be added</w:t>
      </w:r>
    </w:p>
    <w:p w14:paraId="328BB64C" w14:textId="77777777" w:rsidR="00C66073" w:rsidRPr="00FD208D" w:rsidRDefault="00C66073" w:rsidP="00C66073"/>
    <w:p w14:paraId="34DD5335" w14:textId="77777777" w:rsidR="00C66073" w:rsidRDefault="00C66073" w:rsidP="00C66073">
      <w:pPr>
        <w:pStyle w:val="Heading4"/>
        <w:rPr>
          <w:rFonts w:cs="Arial"/>
          <w:i/>
          <w:iCs/>
          <w:szCs w:val="24"/>
        </w:rPr>
      </w:pPr>
      <w:bookmarkStart w:id="785" w:name="_Toc136359404"/>
      <w:r w:rsidRPr="00AC6C9B">
        <w:rPr>
          <w:rFonts w:cs="Arial"/>
          <w:szCs w:val="24"/>
        </w:rPr>
        <w:t>6.1.</w:t>
      </w:r>
      <w:r>
        <w:rPr>
          <w:rFonts w:cs="Arial"/>
          <w:szCs w:val="24"/>
        </w:rPr>
        <w:t>3</w:t>
      </w:r>
      <w:r w:rsidRPr="00AC6C9B">
        <w:rPr>
          <w:rFonts w:cs="Arial"/>
          <w:szCs w:val="24"/>
        </w:rPr>
        <w:t>.</w:t>
      </w:r>
      <w:r>
        <w:rPr>
          <w:rFonts w:cs="Arial"/>
          <w:szCs w:val="24"/>
        </w:rPr>
        <w:t>3</w:t>
      </w:r>
      <w:r w:rsidRPr="00AC6C9B">
        <w:rPr>
          <w:rFonts w:cs="Arial"/>
          <w:szCs w:val="24"/>
        </w:rPr>
        <w:tab/>
      </w:r>
      <w:r>
        <w:rPr>
          <w:rFonts w:cs="Arial"/>
          <w:szCs w:val="24"/>
        </w:rPr>
        <w:t>A-M</w:t>
      </w:r>
      <w:r w:rsidRPr="00AC6C9B">
        <w:rPr>
          <w:rFonts w:cs="Arial"/>
          <w:szCs w:val="24"/>
        </w:rPr>
        <w:t xml:space="preserve">PR for </w:t>
      </w:r>
      <w:r>
        <w:rPr>
          <w:rFonts w:cs="Arial"/>
          <w:szCs w:val="24"/>
        </w:rPr>
        <w:t xml:space="preserve">SL-U </w:t>
      </w:r>
      <w:proofErr w:type="spellStart"/>
      <w:r>
        <w:rPr>
          <w:rFonts w:cs="Arial"/>
          <w:szCs w:val="24"/>
        </w:rPr>
        <w:t>with</w:t>
      </w:r>
      <w:proofErr w:type="spellEnd"/>
      <w:r>
        <w:rPr>
          <w:rFonts w:cs="Arial"/>
          <w:szCs w:val="24"/>
        </w:rPr>
        <w:t xml:space="preserve"> NS_30</w:t>
      </w:r>
      <w:bookmarkEnd w:id="785"/>
    </w:p>
    <w:p w14:paraId="29CDEAAD" w14:textId="77777777" w:rsidR="00C66073" w:rsidRDefault="00C66073" w:rsidP="00C66073">
      <w:pPr>
        <w:pStyle w:val="Heading5"/>
        <w:rPr>
          <w:rFonts w:cs="Arial"/>
          <w:szCs w:val="22"/>
        </w:rPr>
      </w:pPr>
      <w:bookmarkStart w:id="786" w:name="_Toc136359405"/>
      <w:r w:rsidRPr="00FD208D">
        <w:rPr>
          <w:rFonts w:cs="Arial"/>
          <w:szCs w:val="22"/>
        </w:rPr>
        <w:t>6.1.3.3.1</w:t>
      </w:r>
      <w:r w:rsidRPr="00FD208D">
        <w:rPr>
          <w:rFonts w:cs="Arial"/>
          <w:szCs w:val="22"/>
        </w:rPr>
        <w:tab/>
        <w:t xml:space="preserve">A-MPR for </w:t>
      </w:r>
      <w:proofErr w:type="spellStart"/>
      <w:r w:rsidRPr="00FD208D">
        <w:rPr>
          <w:rFonts w:cs="Arial"/>
          <w:szCs w:val="22"/>
        </w:rPr>
        <w:t>simultaneous</w:t>
      </w:r>
      <w:proofErr w:type="spellEnd"/>
      <w:r w:rsidRPr="00FD208D">
        <w:rPr>
          <w:rFonts w:cs="Arial"/>
          <w:szCs w:val="22"/>
        </w:rPr>
        <w:t xml:space="preserve"> PSSCH/PSCCH transmission</w:t>
      </w:r>
      <w:bookmarkEnd w:id="786"/>
    </w:p>
    <w:p w14:paraId="5BB0C131" w14:textId="77777777" w:rsidR="00C66073" w:rsidRPr="00FD208D" w:rsidRDefault="00C66073" w:rsidP="00C66073">
      <w:pPr>
        <w:pStyle w:val="Heading5"/>
        <w:rPr>
          <w:rFonts w:cs="Arial"/>
          <w:szCs w:val="22"/>
        </w:rPr>
      </w:pPr>
      <w:bookmarkStart w:id="787" w:name="_Toc136359406"/>
      <w:r w:rsidRPr="00FD208D">
        <w:rPr>
          <w:rFonts w:cs="Arial"/>
          <w:szCs w:val="22"/>
        </w:rPr>
        <w:t>6.1.3.</w:t>
      </w:r>
      <w:r>
        <w:rPr>
          <w:rFonts w:cs="Arial"/>
          <w:szCs w:val="22"/>
        </w:rPr>
        <w:t>3</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bookmarkEnd w:id="787"/>
    </w:p>
    <w:p w14:paraId="26F0668B" w14:textId="77777777" w:rsidR="00C66073" w:rsidRPr="00FD208D" w:rsidRDefault="00C66073" w:rsidP="00C66073">
      <w:pPr>
        <w:pStyle w:val="Heading5"/>
        <w:rPr>
          <w:rFonts w:cs="Arial"/>
          <w:szCs w:val="22"/>
        </w:rPr>
      </w:pPr>
      <w:bookmarkStart w:id="788" w:name="_Toc136359407"/>
      <w:r w:rsidRPr="00FD208D">
        <w:rPr>
          <w:rFonts w:cs="Arial"/>
          <w:szCs w:val="22"/>
        </w:rPr>
        <w:t>6.1.3.</w:t>
      </w:r>
      <w:r>
        <w:rPr>
          <w:rFonts w:cs="Arial"/>
          <w:szCs w:val="22"/>
        </w:rPr>
        <w:t>3</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bookmarkEnd w:id="788"/>
    </w:p>
    <w:p w14:paraId="6F9AB1FE" w14:textId="77777777" w:rsidR="00C66073" w:rsidRPr="00FD208D" w:rsidRDefault="00C66073" w:rsidP="00C66073"/>
    <w:p w14:paraId="1CAB52C3" w14:textId="77777777" w:rsidR="00C66073" w:rsidRPr="005B348E" w:rsidRDefault="00C66073" w:rsidP="00C66073">
      <w:pPr>
        <w:rPr>
          <w:i/>
          <w:iCs/>
        </w:rPr>
      </w:pPr>
      <w:r w:rsidRPr="005B348E">
        <w:rPr>
          <w:i/>
          <w:iCs/>
        </w:rPr>
        <w:t>&lt;Editor Note&gt; A-MPR requirements will be added</w:t>
      </w:r>
    </w:p>
    <w:p w14:paraId="7392D57C" w14:textId="77777777" w:rsidR="00C66073" w:rsidRPr="00FD208D" w:rsidRDefault="00C66073" w:rsidP="00C66073"/>
    <w:p w14:paraId="6314DD4C" w14:textId="77777777" w:rsidR="00C66073" w:rsidRDefault="00C66073" w:rsidP="00C66073">
      <w:pPr>
        <w:pStyle w:val="Heading4"/>
        <w:rPr>
          <w:rFonts w:cs="Arial"/>
          <w:i/>
          <w:iCs/>
          <w:szCs w:val="24"/>
        </w:rPr>
      </w:pPr>
      <w:bookmarkStart w:id="789" w:name="_Toc136359408"/>
      <w:r w:rsidRPr="00AC6C9B">
        <w:rPr>
          <w:rFonts w:cs="Arial"/>
          <w:szCs w:val="24"/>
        </w:rPr>
        <w:lastRenderedPageBreak/>
        <w:t>6.1.</w:t>
      </w:r>
      <w:r>
        <w:rPr>
          <w:rFonts w:cs="Arial"/>
          <w:szCs w:val="24"/>
        </w:rPr>
        <w:t>3</w:t>
      </w:r>
      <w:r w:rsidRPr="00AC6C9B">
        <w:rPr>
          <w:rFonts w:cs="Arial"/>
          <w:szCs w:val="24"/>
        </w:rPr>
        <w:t>.</w:t>
      </w:r>
      <w:r>
        <w:rPr>
          <w:rFonts w:cs="Arial"/>
          <w:szCs w:val="24"/>
        </w:rPr>
        <w:t>4</w:t>
      </w:r>
      <w:r w:rsidRPr="00AC6C9B">
        <w:rPr>
          <w:rFonts w:cs="Arial"/>
          <w:szCs w:val="24"/>
        </w:rPr>
        <w:tab/>
      </w:r>
      <w:r>
        <w:rPr>
          <w:rFonts w:cs="Arial"/>
          <w:szCs w:val="24"/>
        </w:rPr>
        <w:t>A-M</w:t>
      </w:r>
      <w:r w:rsidRPr="00AC6C9B">
        <w:rPr>
          <w:rFonts w:cs="Arial"/>
          <w:szCs w:val="24"/>
        </w:rPr>
        <w:t xml:space="preserve">PR for </w:t>
      </w:r>
      <w:r>
        <w:rPr>
          <w:rFonts w:cs="Arial"/>
          <w:szCs w:val="24"/>
        </w:rPr>
        <w:t xml:space="preserve">SL-U </w:t>
      </w:r>
      <w:proofErr w:type="spellStart"/>
      <w:r>
        <w:rPr>
          <w:rFonts w:cs="Arial"/>
          <w:szCs w:val="24"/>
        </w:rPr>
        <w:t>with</w:t>
      </w:r>
      <w:proofErr w:type="spellEnd"/>
      <w:r>
        <w:rPr>
          <w:rFonts w:cs="Arial"/>
          <w:szCs w:val="24"/>
        </w:rPr>
        <w:t xml:space="preserve"> NS_31</w:t>
      </w:r>
      <w:bookmarkEnd w:id="789"/>
    </w:p>
    <w:p w14:paraId="327A9223" w14:textId="7D70D38B" w:rsidR="00C66073" w:rsidRDefault="00C66073" w:rsidP="00C66073">
      <w:pPr>
        <w:pStyle w:val="Heading5"/>
        <w:rPr>
          <w:ins w:id="790" w:author="LGE" w:date="2023-07-27T21:12:00Z"/>
          <w:rFonts w:cs="Arial"/>
          <w:szCs w:val="22"/>
        </w:rPr>
      </w:pPr>
      <w:bookmarkStart w:id="791" w:name="_Toc136359409"/>
      <w:r w:rsidRPr="00FD208D">
        <w:rPr>
          <w:rFonts w:cs="Arial"/>
          <w:szCs w:val="22"/>
        </w:rPr>
        <w:t>6.1.3.</w:t>
      </w:r>
      <w:r>
        <w:rPr>
          <w:rFonts w:cs="Arial"/>
          <w:szCs w:val="22"/>
        </w:rPr>
        <w:t>4</w:t>
      </w:r>
      <w:r w:rsidRPr="00FD208D">
        <w:rPr>
          <w:rFonts w:cs="Arial"/>
          <w:szCs w:val="22"/>
        </w:rPr>
        <w:t>.1</w:t>
      </w:r>
      <w:r w:rsidRPr="00FD208D">
        <w:rPr>
          <w:rFonts w:cs="Arial"/>
          <w:szCs w:val="22"/>
        </w:rPr>
        <w:tab/>
        <w:t xml:space="preserve">A-MPR for </w:t>
      </w:r>
      <w:proofErr w:type="spellStart"/>
      <w:r w:rsidRPr="00FD208D">
        <w:rPr>
          <w:rFonts w:cs="Arial"/>
          <w:szCs w:val="22"/>
        </w:rPr>
        <w:t>simultaneous</w:t>
      </w:r>
      <w:proofErr w:type="spellEnd"/>
      <w:r w:rsidRPr="00FD208D">
        <w:rPr>
          <w:rFonts w:cs="Arial"/>
          <w:szCs w:val="22"/>
        </w:rPr>
        <w:t xml:space="preserve"> PSSCH/PSCCH transmission</w:t>
      </w:r>
      <w:bookmarkEnd w:id="791"/>
    </w:p>
    <w:p w14:paraId="321E1596" w14:textId="2CEE4C52" w:rsidR="00C66073" w:rsidRPr="007E244E" w:rsidRDefault="00C66073" w:rsidP="00C66073">
      <w:pPr>
        <w:pStyle w:val="TH"/>
        <w:rPr>
          <w:ins w:id="792" w:author="LGE" w:date="2023-07-27T21:12:00Z"/>
        </w:rPr>
      </w:pPr>
      <w:ins w:id="793" w:author="LGE" w:date="2023-07-27T21:12:00Z">
        <w:r w:rsidRPr="00D70CD0">
          <w:t xml:space="preserve">Table </w:t>
        </w:r>
        <w:r>
          <w:t>6.1.3.4.1-1. A-</w:t>
        </w:r>
        <w:r w:rsidRPr="00D70CD0">
          <w:t xml:space="preserve">MPR for </w:t>
        </w:r>
        <w:r>
          <w:t>SL-U</w:t>
        </w:r>
        <w:r w:rsidRPr="00D70CD0">
          <w:t xml:space="preserve"> UE power class 5</w:t>
        </w:r>
      </w:ins>
    </w:p>
    <w:tbl>
      <w:tblPr>
        <w:tblStyle w:val="TableGrid"/>
        <w:tblW w:w="0" w:type="auto"/>
        <w:jc w:val="center"/>
        <w:tblLook w:val="04A0" w:firstRow="1" w:lastRow="0" w:firstColumn="1" w:lastColumn="0" w:noHBand="0" w:noVBand="1"/>
      </w:tblPr>
      <w:tblGrid>
        <w:gridCol w:w="1546"/>
        <w:gridCol w:w="1487"/>
        <w:gridCol w:w="1231"/>
        <w:gridCol w:w="1335"/>
        <w:gridCol w:w="1307"/>
        <w:gridCol w:w="1335"/>
        <w:gridCol w:w="1390"/>
      </w:tblGrid>
      <w:tr w:rsidR="00C66073" w:rsidRPr="00A1115A" w14:paraId="233704B6" w14:textId="77777777" w:rsidTr="006B7697">
        <w:trPr>
          <w:trHeight w:val="237"/>
          <w:jc w:val="center"/>
          <w:ins w:id="794" w:author="LGE" w:date="2023-07-27T21:12:00Z"/>
        </w:trPr>
        <w:tc>
          <w:tcPr>
            <w:tcW w:w="1692" w:type="dxa"/>
            <w:tcBorders>
              <w:bottom w:val="nil"/>
            </w:tcBorders>
            <w:shd w:val="clear" w:color="auto" w:fill="auto"/>
          </w:tcPr>
          <w:p w14:paraId="472EE8E5" w14:textId="77777777" w:rsidR="00C66073" w:rsidRPr="00A1115A" w:rsidRDefault="00C66073" w:rsidP="006B7697">
            <w:pPr>
              <w:pStyle w:val="TAH"/>
              <w:rPr>
                <w:ins w:id="795" w:author="LGE" w:date="2023-07-27T21:12:00Z"/>
              </w:rPr>
            </w:pPr>
            <w:ins w:id="796" w:author="LGE" w:date="2023-07-27T21:12:00Z">
              <w:r w:rsidRPr="00A1115A">
                <w:t>Pre-coding</w:t>
              </w:r>
            </w:ins>
          </w:p>
        </w:tc>
        <w:tc>
          <w:tcPr>
            <w:tcW w:w="1548" w:type="dxa"/>
            <w:tcBorders>
              <w:bottom w:val="nil"/>
            </w:tcBorders>
            <w:shd w:val="clear" w:color="auto" w:fill="auto"/>
          </w:tcPr>
          <w:p w14:paraId="6DA96504" w14:textId="77777777" w:rsidR="00C66073" w:rsidRPr="00A1115A" w:rsidRDefault="00C66073" w:rsidP="006B7697">
            <w:pPr>
              <w:pStyle w:val="TAH"/>
              <w:rPr>
                <w:ins w:id="797" w:author="LGE" w:date="2023-07-27T21:12:00Z"/>
              </w:rPr>
            </w:pPr>
            <w:ins w:id="798" w:author="LGE" w:date="2023-07-27T21:12:00Z">
              <w:r w:rsidRPr="00A1115A">
                <w:t>Modulation</w:t>
              </w:r>
            </w:ins>
          </w:p>
        </w:tc>
        <w:tc>
          <w:tcPr>
            <w:tcW w:w="5670" w:type="dxa"/>
            <w:gridSpan w:val="4"/>
          </w:tcPr>
          <w:p w14:paraId="169543C4" w14:textId="77777777" w:rsidR="00C66073" w:rsidRPr="00A1115A" w:rsidRDefault="00C66073" w:rsidP="006B7697">
            <w:pPr>
              <w:pStyle w:val="TAH"/>
              <w:rPr>
                <w:ins w:id="799" w:author="LGE" w:date="2023-07-27T21:12:00Z"/>
              </w:rPr>
            </w:pPr>
            <w:ins w:id="800" w:author="LGE" w:date="2023-07-27T21:12:00Z">
              <w:r w:rsidRPr="00A1115A">
                <w:t>RB Allocation</w:t>
              </w:r>
              <w:r>
                <w:t xml:space="preserve"> (Note 4)</w:t>
              </w:r>
            </w:ins>
          </w:p>
        </w:tc>
        <w:tc>
          <w:tcPr>
            <w:tcW w:w="1440" w:type="dxa"/>
            <w:vMerge w:val="restart"/>
          </w:tcPr>
          <w:p w14:paraId="77556CAC" w14:textId="77777777" w:rsidR="00C66073" w:rsidRPr="00A1115A" w:rsidRDefault="00C66073" w:rsidP="006B7697">
            <w:pPr>
              <w:pStyle w:val="TAH"/>
              <w:rPr>
                <w:ins w:id="801" w:author="LGE" w:date="2023-07-27T21:12:00Z"/>
              </w:rPr>
            </w:pPr>
            <w:ins w:id="802" w:author="LGE" w:date="2023-07-27T21:12:00Z">
              <w:r w:rsidRPr="00A1115A">
                <w:t>RB Allocation</w:t>
              </w:r>
              <w:r>
                <w:t xml:space="preserve"> (Note 3)</w:t>
              </w:r>
            </w:ins>
          </w:p>
        </w:tc>
      </w:tr>
      <w:tr w:rsidR="00C66073" w:rsidRPr="00A1115A" w14:paraId="7FCE156A" w14:textId="77777777" w:rsidTr="006B7697">
        <w:trPr>
          <w:trHeight w:val="237"/>
          <w:jc w:val="center"/>
          <w:ins w:id="803" w:author="LGE" w:date="2023-07-27T21:12:00Z"/>
        </w:trPr>
        <w:tc>
          <w:tcPr>
            <w:tcW w:w="1692" w:type="dxa"/>
            <w:tcBorders>
              <w:top w:val="nil"/>
              <w:bottom w:val="nil"/>
            </w:tcBorders>
            <w:shd w:val="clear" w:color="auto" w:fill="auto"/>
          </w:tcPr>
          <w:p w14:paraId="10BC8845" w14:textId="77777777" w:rsidR="00C66073" w:rsidRPr="00A1115A" w:rsidRDefault="00C66073" w:rsidP="006B7697">
            <w:pPr>
              <w:pStyle w:val="TAH"/>
              <w:rPr>
                <w:ins w:id="804" w:author="LGE" w:date="2023-07-27T21:12:00Z"/>
              </w:rPr>
            </w:pPr>
          </w:p>
        </w:tc>
        <w:tc>
          <w:tcPr>
            <w:tcW w:w="1548" w:type="dxa"/>
            <w:tcBorders>
              <w:top w:val="nil"/>
              <w:bottom w:val="nil"/>
            </w:tcBorders>
            <w:shd w:val="clear" w:color="auto" w:fill="auto"/>
          </w:tcPr>
          <w:p w14:paraId="2BC483DA" w14:textId="77777777" w:rsidR="00C66073" w:rsidRPr="00A1115A" w:rsidRDefault="00C66073" w:rsidP="006B7697">
            <w:pPr>
              <w:pStyle w:val="TAH"/>
              <w:rPr>
                <w:ins w:id="805" w:author="LGE" w:date="2023-07-27T21:12:00Z"/>
              </w:rPr>
            </w:pPr>
          </w:p>
        </w:tc>
        <w:tc>
          <w:tcPr>
            <w:tcW w:w="2790" w:type="dxa"/>
            <w:gridSpan w:val="2"/>
          </w:tcPr>
          <w:p w14:paraId="2D03124C" w14:textId="77777777" w:rsidR="00C66073" w:rsidRPr="0041627D" w:rsidRDefault="00C66073" w:rsidP="006B7697">
            <w:pPr>
              <w:pStyle w:val="TAH"/>
              <w:rPr>
                <w:ins w:id="806" w:author="LGE" w:date="2023-07-27T21:12:00Z"/>
                <w:rFonts w:eastAsiaTheme="minorEastAsia"/>
                <w:lang w:eastAsia="ko-KR"/>
              </w:rPr>
            </w:pPr>
            <w:ins w:id="807" w:author="LGE" w:date="2023-07-27T21:12:00Z">
              <w:r w:rsidRPr="0041627D">
                <w:rPr>
                  <w:rFonts w:eastAsiaTheme="minorEastAsia" w:hint="eastAsia"/>
                  <w:lang w:eastAsia="ko-KR"/>
                </w:rPr>
                <w:t>Ou</w:t>
              </w:r>
              <w:r w:rsidRPr="0041627D">
                <w:rPr>
                  <w:rFonts w:eastAsiaTheme="minorEastAsia"/>
                  <w:lang w:eastAsia="ko-KR"/>
                </w:rPr>
                <w:t>ter RB set configuration</w:t>
              </w:r>
              <w:r w:rsidRPr="0041627D">
                <w:rPr>
                  <w:rFonts w:eastAsiaTheme="minorEastAsia"/>
                  <w:vertAlign w:val="superscript"/>
                  <w:lang w:eastAsia="ko-KR"/>
                </w:rPr>
                <w:t>5</w:t>
              </w:r>
            </w:ins>
          </w:p>
        </w:tc>
        <w:tc>
          <w:tcPr>
            <w:tcW w:w="2880" w:type="dxa"/>
            <w:gridSpan w:val="2"/>
          </w:tcPr>
          <w:p w14:paraId="69E1A7C0" w14:textId="77777777" w:rsidR="00C66073" w:rsidRPr="0041627D" w:rsidRDefault="00C66073" w:rsidP="006B7697">
            <w:pPr>
              <w:pStyle w:val="TAH"/>
              <w:rPr>
                <w:ins w:id="808" w:author="LGE" w:date="2023-07-27T21:12:00Z"/>
                <w:rFonts w:eastAsiaTheme="minorEastAsia"/>
                <w:lang w:eastAsia="ko-KR"/>
              </w:rPr>
            </w:pPr>
            <w:ins w:id="809" w:author="LGE" w:date="2023-07-27T21:12:00Z">
              <w:r w:rsidRPr="0041627D">
                <w:rPr>
                  <w:rFonts w:eastAsiaTheme="minorEastAsia" w:hint="eastAsia"/>
                  <w:lang w:eastAsia="ko-KR"/>
                </w:rPr>
                <w:t>In</w:t>
              </w:r>
              <w:r w:rsidRPr="0041627D">
                <w:rPr>
                  <w:rFonts w:eastAsiaTheme="minorEastAsia"/>
                  <w:lang w:eastAsia="ko-KR"/>
                </w:rPr>
                <w:t>ner RB set configuration</w:t>
              </w:r>
              <w:r w:rsidRPr="0041627D">
                <w:rPr>
                  <w:rFonts w:eastAsiaTheme="minorEastAsia"/>
                  <w:vertAlign w:val="superscript"/>
                  <w:lang w:eastAsia="ko-KR"/>
                </w:rPr>
                <w:t>5</w:t>
              </w:r>
            </w:ins>
          </w:p>
        </w:tc>
        <w:tc>
          <w:tcPr>
            <w:tcW w:w="1440" w:type="dxa"/>
            <w:vMerge/>
          </w:tcPr>
          <w:p w14:paraId="10ED6F28" w14:textId="77777777" w:rsidR="00C66073" w:rsidRDefault="00C66073" w:rsidP="006B7697">
            <w:pPr>
              <w:pStyle w:val="TAH"/>
              <w:rPr>
                <w:ins w:id="810" w:author="LGE" w:date="2023-07-27T21:12:00Z"/>
                <w:rFonts w:eastAsiaTheme="minorEastAsia"/>
                <w:lang w:eastAsia="ko-KR"/>
              </w:rPr>
            </w:pPr>
          </w:p>
        </w:tc>
      </w:tr>
      <w:tr w:rsidR="00C66073" w:rsidRPr="00A1115A" w14:paraId="7114F08F" w14:textId="77777777" w:rsidTr="006B7697">
        <w:trPr>
          <w:trHeight w:val="237"/>
          <w:jc w:val="center"/>
          <w:ins w:id="811" w:author="LGE" w:date="2023-07-27T21:12:00Z"/>
        </w:trPr>
        <w:tc>
          <w:tcPr>
            <w:tcW w:w="1692" w:type="dxa"/>
            <w:tcBorders>
              <w:top w:val="nil"/>
              <w:bottom w:val="single" w:sz="4" w:space="0" w:color="auto"/>
            </w:tcBorders>
            <w:shd w:val="clear" w:color="auto" w:fill="auto"/>
          </w:tcPr>
          <w:p w14:paraId="20187314" w14:textId="77777777" w:rsidR="00C66073" w:rsidRPr="00A1115A" w:rsidRDefault="00C66073" w:rsidP="006B7697">
            <w:pPr>
              <w:pStyle w:val="TAH"/>
              <w:rPr>
                <w:ins w:id="812" w:author="LGE" w:date="2023-07-27T21:12:00Z"/>
              </w:rPr>
            </w:pPr>
          </w:p>
        </w:tc>
        <w:tc>
          <w:tcPr>
            <w:tcW w:w="1548" w:type="dxa"/>
            <w:tcBorders>
              <w:top w:val="nil"/>
            </w:tcBorders>
            <w:shd w:val="clear" w:color="auto" w:fill="auto"/>
          </w:tcPr>
          <w:p w14:paraId="65038B93" w14:textId="77777777" w:rsidR="00C66073" w:rsidRPr="00A1115A" w:rsidRDefault="00C66073" w:rsidP="006B7697">
            <w:pPr>
              <w:pStyle w:val="TAH"/>
              <w:rPr>
                <w:ins w:id="813" w:author="LGE" w:date="2023-07-27T21:12:00Z"/>
              </w:rPr>
            </w:pPr>
          </w:p>
        </w:tc>
        <w:tc>
          <w:tcPr>
            <w:tcW w:w="1350" w:type="dxa"/>
          </w:tcPr>
          <w:p w14:paraId="540E60EA" w14:textId="77777777" w:rsidR="00C66073" w:rsidRPr="0041627D" w:rsidRDefault="00C66073" w:rsidP="006B7697">
            <w:pPr>
              <w:pStyle w:val="TAH"/>
              <w:rPr>
                <w:ins w:id="814" w:author="LGE" w:date="2023-07-27T21:12:00Z"/>
              </w:rPr>
            </w:pPr>
            <w:ins w:id="815" w:author="LGE" w:date="2023-07-27T21:12:00Z">
              <w:r w:rsidRPr="0041627D">
                <w:t>Full (dB)</w:t>
              </w:r>
            </w:ins>
          </w:p>
        </w:tc>
        <w:tc>
          <w:tcPr>
            <w:tcW w:w="1440" w:type="dxa"/>
          </w:tcPr>
          <w:p w14:paraId="46A8DB08" w14:textId="77777777" w:rsidR="00C66073" w:rsidRPr="0041627D" w:rsidRDefault="00C66073" w:rsidP="006B7697">
            <w:pPr>
              <w:pStyle w:val="TAH"/>
              <w:rPr>
                <w:ins w:id="816" w:author="LGE" w:date="2023-07-27T21:12:00Z"/>
              </w:rPr>
            </w:pPr>
            <w:ins w:id="817" w:author="LGE" w:date="2023-07-27T21:12:00Z">
              <w:r w:rsidRPr="0041627D">
                <w:t>Partial (dB)</w:t>
              </w:r>
            </w:ins>
          </w:p>
        </w:tc>
        <w:tc>
          <w:tcPr>
            <w:tcW w:w="1440" w:type="dxa"/>
          </w:tcPr>
          <w:p w14:paraId="56E79C92" w14:textId="77777777" w:rsidR="00C66073" w:rsidRPr="0041627D" w:rsidRDefault="00C66073" w:rsidP="006B7697">
            <w:pPr>
              <w:pStyle w:val="TAH"/>
              <w:rPr>
                <w:ins w:id="818" w:author="LGE" w:date="2023-07-27T21:12:00Z"/>
              </w:rPr>
            </w:pPr>
            <w:ins w:id="819" w:author="LGE" w:date="2023-07-27T21:12:00Z">
              <w:r w:rsidRPr="0041627D">
                <w:t>Full (dB)</w:t>
              </w:r>
            </w:ins>
          </w:p>
        </w:tc>
        <w:tc>
          <w:tcPr>
            <w:tcW w:w="1440" w:type="dxa"/>
          </w:tcPr>
          <w:p w14:paraId="0E6E5EA4" w14:textId="77777777" w:rsidR="00C66073" w:rsidRPr="0041627D" w:rsidRDefault="00C66073" w:rsidP="006B7697">
            <w:pPr>
              <w:pStyle w:val="TAH"/>
              <w:rPr>
                <w:ins w:id="820" w:author="LGE" w:date="2023-07-27T21:12:00Z"/>
              </w:rPr>
            </w:pPr>
            <w:ins w:id="821" w:author="LGE" w:date="2023-07-27T21:12:00Z">
              <w:r w:rsidRPr="0041627D">
                <w:t>Partial (dB)</w:t>
              </w:r>
            </w:ins>
          </w:p>
        </w:tc>
        <w:tc>
          <w:tcPr>
            <w:tcW w:w="1440" w:type="dxa"/>
          </w:tcPr>
          <w:p w14:paraId="3B3165A3" w14:textId="77777777" w:rsidR="00C66073" w:rsidRPr="00765700" w:rsidRDefault="00C66073" w:rsidP="006B7697">
            <w:pPr>
              <w:pStyle w:val="TAH"/>
              <w:rPr>
                <w:ins w:id="822" w:author="LGE" w:date="2023-07-27T21:12:00Z"/>
                <w:rFonts w:eastAsiaTheme="minorEastAsia"/>
                <w:lang w:eastAsia="ko-KR"/>
              </w:rPr>
            </w:pPr>
            <w:ins w:id="823" w:author="LGE" w:date="2023-07-27T21:12:00Z">
              <w:r>
                <w:rPr>
                  <w:rFonts w:eastAsiaTheme="minorEastAsia" w:hint="eastAsia"/>
                  <w:lang w:eastAsia="ko-KR"/>
                </w:rPr>
                <w:t>Full</w:t>
              </w:r>
              <w:r>
                <w:rPr>
                  <w:rFonts w:eastAsiaTheme="minorEastAsia"/>
                  <w:lang w:eastAsia="ko-KR"/>
                </w:rPr>
                <w:t>/Partial</w:t>
              </w:r>
            </w:ins>
          </w:p>
        </w:tc>
      </w:tr>
      <w:tr w:rsidR="00C66073" w:rsidRPr="00A1115A" w14:paraId="1FFC1DF8" w14:textId="77777777" w:rsidTr="006B7697">
        <w:trPr>
          <w:trHeight w:val="20"/>
          <w:jc w:val="center"/>
          <w:ins w:id="824" w:author="LGE" w:date="2023-07-27T21:12:00Z"/>
        </w:trPr>
        <w:tc>
          <w:tcPr>
            <w:tcW w:w="1692" w:type="dxa"/>
            <w:tcBorders>
              <w:bottom w:val="nil"/>
            </w:tcBorders>
            <w:shd w:val="clear" w:color="auto" w:fill="auto"/>
          </w:tcPr>
          <w:p w14:paraId="4B5D8FB1" w14:textId="77777777" w:rsidR="00C66073" w:rsidRPr="00A1115A" w:rsidRDefault="00C66073" w:rsidP="006B7697">
            <w:pPr>
              <w:pStyle w:val="FL"/>
              <w:spacing w:before="0" w:after="0"/>
              <w:rPr>
                <w:ins w:id="825" w:author="LGE" w:date="2023-07-27T21:12:00Z"/>
                <w:b w:val="0"/>
                <w:bCs/>
                <w:sz w:val="18"/>
                <w:szCs w:val="18"/>
              </w:rPr>
            </w:pPr>
            <w:ins w:id="826" w:author="LGE" w:date="2023-07-27T21:12:00Z">
              <w:r w:rsidRPr="00A1115A">
                <w:rPr>
                  <w:b w:val="0"/>
                  <w:bCs/>
                  <w:sz w:val="18"/>
                  <w:szCs w:val="18"/>
                </w:rPr>
                <w:t>CP-OFDM</w:t>
              </w:r>
            </w:ins>
          </w:p>
        </w:tc>
        <w:tc>
          <w:tcPr>
            <w:tcW w:w="1548" w:type="dxa"/>
          </w:tcPr>
          <w:p w14:paraId="5F5E48F3" w14:textId="77777777" w:rsidR="00C66073" w:rsidRPr="00A1115A" w:rsidRDefault="00C66073" w:rsidP="006B7697">
            <w:pPr>
              <w:pStyle w:val="FL"/>
              <w:spacing w:before="0" w:after="0"/>
              <w:rPr>
                <w:ins w:id="827" w:author="LGE" w:date="2023-07-27T21:12:00Z"/>
                <w:b w:val="0"/>
                <w:bCs/>
                <w:sz w:val="18"/>
                <w:szCs w:val="18"/>
              </w:rPr>
            </w:pPr>
            <w:ins w:id="828" w:author="LGE" w:date="2023-07-27T21:12:00Z">
              <w:r w:rsidRPr="00A1115A">
                <w:rPr>
                  <w:b w:val="0"/>
                  <w:bCs/>
                  <w:sz w:val="18"/>
                  <w:szCs w:val="18"/>
                </w:rPr>
                <w:t>QPSK</w:t>
              </w:r>
            </w:ins>
          </w:p>
        </w:tc>
        <w:tc>
          <w:tcPr>
            <w:tcW w:w="1350" w:type="dxa"/>
            <w:vAlign w:val="center"/>
          </w:tcPr>
          <w:p w14:paraId="3F216F57" w14:textId="77777777" w:rsidR="00C66073" w:rsidRPr="0041627D" w:rsidRDefault="00C66073" w:rsidP="006B7697">
            <w:pPr>
              <w:pStyle w:val="FL"/>
              <w:spacing w:before="0" w:after="0"/>
              <w:rPr>
                <w:ins w:id="829" w:author="LGE" w:date="2023-07-27T21:12:00Z"/>
                <w:b w:val="0"/>
                <w:bCs/>
                <w:sz w:val="18"/>
                <w:szCs w:val="18"/>
              </w:rPr>
            </w:pPr>
            <w:ins w:id="830" w:author="LGE" w:date="2023-07-27T21:12:00Z">
              <w:r w:rsidRPr="0041627D">
                <w:rPr>
                  <w:b w:val="0"/>
                  <w:bCs/>
                  <w:sz w:val="18"/>
                  <w:szCs w:val="18"/>
                </w:rPr>
                <w:t>≤ 5.5</w:t>
              </w:r>
            </w:ins>
          </w:p>
        </w:tc>
        <w:tc>
          <w:tcPr>
            <w:tcW w:w="1440" w:type="dxa"/>
            <w:vAlign w:val="center"/>
          </w:tcPr>
          <w:p w14:paraId="00B92703" w14:textId="77777777" w:rsidR="00C66073" w:rsidRPr="0041627D" w:rsidRDefault="00C66073" w:rsidP="006B7697">
            <w:pPr>
              <w:pStyle w:val="FL"/>
              <w:spacing w:before="0" w:after="0"/>
              <w:rPr>
                <w:ins w:id="831" w:author="LGE" w:date="2023-07-27T21:12:00Z"/>
                <w:b w:val="0"/>
                <w:bCs/>
                <w:sz w:val="18"/>
                <w:szCs w:val="18"/>
              </w:rPr>
            </w:pPr>
            <w:ins w:id="832" w:author="LGE" w:date="2023-07-27T21:12:00Z">
              <w:r w:rsidRPr="0041627D">
                <w:rPr>
                  <w:b w:val="0"/>
                  <w:bCs/>
                  <w:sz w:val="18"/>
                  <w:szCs w:val="18"/>
                </w:rPr>
                <w:t>≤ 6.5</w:t>
              </w:r>
            </w:ins>
          </w:p>
        </w:tc>
        <w:tc>
          <w:tcPr>
            <w:tcW w:w="1440" w:type="dxa"/>
            <w:vAlign w:val="center"/>
          </w:tcPr>
          <w:p w14:paraId="5A1A5FBA" w14:textId="77777777" w:rsidR="00C66073" w:rsidRPr="0041627D" w:rsidRDefault="00C66073" w:rsidP="006B7697">
            <w:pPr>
              <w:pStyle w:val="FL"/>
              <w:spacing w:before="0" w:after="0"/>
              <w:rPr>
                <w:ins w:id="833" w:author="LGE" w:date="2023-07-27T21:12:00Z"/>
                <w:b w:val="0"/>
                <w:bCs/>
                <w:sz w:val="18"/>
                <w:szCs w:val="18"/>
              </w:rPr>
            </w:pPr>
            <w:ins w:id="834" w:author="LGE" w:date="2023-07-27T21:12:00Z">
              <w:r w:rsidRPr="0041627D">
                <w:rPr>
                  <w:rFonts w:hint="eastAsia"/>
                  <w:b w:val="0"/>
                  <w:bCs/>
                  <w:sz w:val="18"/>
                  <w:szCs w:val="18"/>
                </w:rPr>
                <w:t>≤</w:t>
              </w:r>
              <w:r w:rsidRPr="0041627D">
                <w:rPr>
                  <w:b w:val="0"/>
                  <w:bCs/>
                  <w:sz w:val="18"/>
                  <w:szCs w:val="18"/>
                </w:rPr>
                <w:t xml:space="preserve"> 4.5</w:t>
              </w:r>
            </w:ins>
          </w:p>
        </w:tc>
        <w:tc>
          <w:tcPr>
            <w:tcW w:w="1440" w:type="dxa"/>
            <w:vAlign w:val="center"/>
          </w:tcPr>
          <w:p w14:paraId="40D740E8" w14:textId="77777777" w:rsidR="00C66073" w:rsidRPr="0041627D" w:rsidRDefault="00C66073" w:rsidP="006B7697">
            <w:pPr>
              <w:pStyle w:val="FL"/>
              <w:spacing w:before="0" w:after="0"/>
              <w:rPr>
                <w:ins w:id="835" w:author="LGE" w:date="2023-07-27T21:12:00Z"/>
                <w:b w:val="0"/>
                <w:bCs/>
                <w:sz w:val="18"/>
                <w:szCs w:val="18"/>
              </w:rPr>
            </w:pPr>
            <w:ins w:id="836" w:author="LGE" w:date="2023-07-27T21:12:00Z">
              <w:r w:rsidRPr="0041627D">
                <w:rPr>
                  <w:b w:val="0"/>
                  <w:bCs/>
                  <w:sz w:val="18"/>
                  <w:szCs w:val="18"/>
                </w:rPr>
                <w:t>≤ 6.5</w:t>
              </w:r>
            </w:ins>
          </w:p>
        </w:tc>
        <w:tc>
          <w:tcPr>
            <w:tcW w:w="1440" w:type="dxa"/>
            <w:vMerge w:val="restart"/>
          </w:tcPr>
          <w:p w14:paraId="1CE1DD86" w14:textId="77777777" w:rsidR="00C66073" w:rsidRPr="00765700" w:rsidRDefault="00C66073" w:rsidP="006B7697">
            <w:pPr>
              <w:pStyle w:val="FL"/>
              <w:spacing w:before="0" w:after="0"/>
              <w:rPr>
                <w:ins w:id="837" w:author="LGE" w:date="2023-07-27T21:12:00Z"/>
                <w:rFonts w:eastAsiaTheme="minorEastAsia"/>
                <w:b w:val="0"/>
                <w:bCs/>
                <w:sz w:val="18"/>
                <w:szCs w:val="18"/>
                <w:lang w:eastAsia="ko-KR"/>
              </w:rPr>
            </w:pPr>
            <w:ins w:id="838" w:author="LGE" w:date="2023-07-27T21:12:00Z">
              <w:r>
                <w:rPr>
                  <w:rFonts w:eastAsiaTheme="minorEastAsia" w:hint="eastAsia"/>
                  <w:b w:val="0"/>
                  <w:bCs/>
                  <w:sz w:val="18"/>
                  <w:szCs w:val="18"/>
                  <w:lang w:eastAsia="ko-KR"/>
                </w:rPr>
                <w:t>F</w:t>
              </w:r>
              <w:r>
                <w:rPr>
                  <w:rFonts w:eastAsiaTheme="minorEastAsia"/>
                  <w:b w:val="0"/>
                  <w:bCs/>
                  <w:sz w:val="18"/>
                  <w:szCs w:val="18"/>
                  <w:lang w:eastAsia="ko-KR"/>
                </w:rPr>
                <w:t>ollow SL-U MPR table</w:t>
              </w:r>
            </w:ins>
          </w:p>
        </w:tc>
      </w:tr>
      <w:tr w:rsidR="00C66073" w:rsidRPr="00A1115A" w14:paraId="4F00CE02" w14:textId="77777777" w:rsidTr="006B7697">
        <w:trPr>
          <w:trHeight w:val="20"/>
          <w:jc w:val="center"/>
          <w:ins w:id="839" w:author="LGE" w:date="2023-07-27T21:12:00Z"/>
        </w:trPr>
        <w:tc>
          <w:tcPr>
            <w:tcW w:w="1692" w:type="dxa"/>
            <w:tcBorders>
              <w:top w:val="nil"/>
              <w:bottom w:val="nil"/>
            </w:tcBorders>
            <w:shd w:val="clear" w:color="auto" w:fill="auto"/>
          </w:tcPr>
          <w:p w14:paraId="26168717" w14:textId="77777777" w:rsidR="00C66073" w:rsidRPr="00A1115A" w:rsidRDefault="00C66073" w:rsidP="006B7697">
            <w:pPr>
              <w:pStyle w:val="FL"/>
              <w:spacing w:before="0" w:after="0"/>
              <w:rPr>
                <w:ins w:id="840" w:author="LGE" w:date="2023-07-27T21:12:00Z"/>
                <w:b w:val="0"/>
                <w:bCs/>
                <w:sz w:val="18"/>
                <w:szCs w:val="18"/>
              </w:rPr>
            </w:pPr>
          </w:p>
        </w:tc>
        <w:tc>
          <w:tcPr>
            <w:tcW w:w="1548" w:type="dxa"/>
          </w:tcPr>
          <w:p w14:paraId="49494895" w14:textId="77777777" w:rsidR="00C66073" w:rsidRPr="00A1115A" w:rsidRDefault="00C66073" w:rsidP="006B7697">
            <w:pPr>
              <w:pStyle w:val="FL"/>
              <w:spacing w:before="0" w:after="0"/>
              <w:rPr>
                <w:ins w:id="841" w:author="LGE" w:date="2023-07-27T21:12:00Z"/>
                <w:b w:val="0"/>
                <w:bCs/>
                <w:sz w:val="18"/>
                <w:szCs w:val="18"/>
              </w:rPr>
            </w:pPr>
            <w:ins w:id="842" w:author="LGE" w:date="2023-07-27T21:12:00Z">
              <w:r w:rsidRPr="00A1115A">
                <w:rPr>
                  <w:b w:val="0"/>
                  <w:bCs/>
                  <w:sz w:val="18"/>
                  <w:szCs w:val="18"/>
                </w:rPr>
                <w:t>16 QAM</w:t>
              </w:r>
            </w:ins>
          </w:p>
        </w:tc>
        <w:tc>
          <w:tcPr>
            <w:tcW w:w="1350" w:type="dxa"/>
            <w:vAlign w:val="center"/>
          </w:tcPr>
          <w:p w14:paraId="1B72640F" w14:textId="77777777" w:rsidR="00C66073" w:rsidRPr="0041627D" w:rsidRDefault="00C66073" w:rsidP="006B7697">
            <w:pPr>
              <w:pStyle w:val="FL"/>
              <w:spacing w:before="0" w:after="0"/>
              <w:rPr>
                <w:ins w:id="843" w:author="LGE" w:date="2023-07-27T21:12:00Z"/>
                <w:b w:val="0"/>
                <w:bCs/>
                <w:sz w:val="18"/>
                <w:szCs w:val="18"/>
              </w:rPr>
            </w:pPr>
            <w:ins w:id="844" w:author="LGE" w:date="2023-07-27T21:12:00Z">
              <w:r w:rsidRPr="0041627D">
                <w:rPr>
                  <w:b w:val="0"/>
                  <w:bCs/>
                  <w:sz w:val="18"/>
                  <w:szCs w:val="18"/>
                </w:rPr>
                <w:t>≤ 5.5</w:t>
              </w:r>
            </w:ins>
          </w:p>
        </w:tc>
        <w:tc>
          <w:tcPr>
            <w:tcW w:w="1440" w:type="dxa"/>
            <w:vAlign w:val="center"/>
          </w:tcPr>
          <w:p w14:paraId="0E754475" w14:textId="77777777" w:rsidR="00C66073" w:rsidRPr="0041627D" w:rsidRDefault="00C66073" w:rsidP="006B7697">
            <w:pPr>
              <w:pStyle w:val="FL"/>
              <w:spacing w:before="0" w:after="0"/>
              <w:rPr>
                <w:ins w:id="845" w:author="LGE" w:date="2023-07-27T21:12:00Z"/>
                <w:b w:val="0"/>
                <w:bCs/>
                <w:sz w:val="18"/>
                <w:szCs w:val="18"/>
              </w:rPr>
            </w:pPr>
            <w:ins w:id="846" w:author="LGE" w:date="2023-07-27T21:12:00Z">
              <w:r w:rsidRPr="0041627D">
                <w:rPr>
                  <w:b w:val="0"/>
                  <w:bCs/>
                  <w:sz w:val="18"/>
                  <w:szCs w:val="18"/>
                </w:rPr>
                <w:t>≤ 7.0</w:t>
              </w:r>
            </w:ins>
          </w:p>
        </w:tc>
        <w:tc>
          <w:tcPr>
            <w:tcW w:w="1440" w:type="dxa"/>
            <w:vAlign w:val="center"/>
          </w:tcPr>
          <w:p w14:paraId="43CFE80A" w14:textId="77777777" w:rsidR="00C66073" w:rsidRPr="0041627D" w:rsidRDefault="00C66073" w:rsidP="006B7697">
            <w:pPr>
              <w:pStyle w:val="FL"/>
              <w:spacing w:before="0" w:after="0"/>
              <w:rPr>
                <w:ins w:id="847" w:author="LGE" w:date="2023-07-27T21:12:00Z"/>
                <w:b w:val="0"/>
                <w:bCs/>
                <w:sz w:val="18"/>
                <w:szCs w:val="18"/>
              </w:rPr>
            </w:pPr>
            <w:ins w:id="848" w:author="LGE" w:date="2023-07-27T21:12:00Z">
              <w:r w:rsidRPr="0041627D">
                <w:rPr>
                  <w:rFonts w:hint="eastAsia"/>
                  <w:b w:val="0"/>
                  <w:bCs/>
                  <w:sz w:val="18"/>
                  <w:szCs w:val="18"/>
                </w:rPr>
                <w:t>≤</w:t>
              </w:r>
              <w:r w:rsidRPr="0041627D">
                <w:rPr>
                  <w:b w:val="0"/>
                  <w:bCs/>
                  <w:sz w:val="18"/>
                  <w:szCs w:val="18"/>
                </w:rPr>
                <w:t xml:space="preserve"> 4.5</w:t>
              </w:r>
            </w:ins>
          </w:p>
        </w:tc>
        <w:tc>
          <w:tcPr>
            <w:tcW w:w="1440" w:type="dxa"/>
            <w:vAlign w:val="center"/>
          </w:tcPr>
          <w:p w14:paraId="1A058F91" w14:textId="77777777" w:rsidR="00C66073" w:rsidRPr="0041627D" w:rsidRDefault="00C66073" w:rsidP="006B7697">
            <w:pPr>
              <w:pStyle w:val="FL"/>
              <w:spacing w:before="0" w:after="0"/>
              <w:rPr>
                <w:ins w:id="849" w:author="LGE" w:date="2023-07-27T21:12:00Z"/>
                <w:b w:val="0"/>
                <w:bCs/>
                <w:sz w:val="18"/>
                <w:szCs w:val="18"/>
              </w:rPr>
            </w:pPr>
            <w:ins w:id="850" w:author="LGE" w:date="2023-07-27T21:12:00Z">
              <w:r w:rsidRPr="0041627D">
                <w:rPr>
                  <w:b w:val="0"/>
                  <w:bCs/>
                  <w:sz w:val="18"/>
                  <w:szCs w:val="18"/>
                </w:rPr>
                <w:t>≤ 7.0</w:t>
              </w:r>
            </w:ins>
          </w:p>
        </w:tc>
        <w:tc>
          <w:tcPr>
            <w:tcW w:w="1440" w:type="dxa"/>
            <w:vMerge/>
          </w:tcPr>
          <w:p w14:paraId="62616F89" w14:textId="77777777" w:rsidR="00C66073" w:rsidRPr="00765700" w:rsidRDefault="00C66073" w:rsidP="006B7697">
            <w:pPr>
              <w:pStyle w:val="FL"/>
              <w:spacing w:before="0" w:after="0"/>
              <w:rPr>
                <w:ins w:id="851" w:author="LGE" w:date="2023-07-27T21:12:00Z"/>
                <w:b w:val="0"/>
                <w:bCs/>
                <w:sz w:val="18"/>
                <w:szCs w:val="18"/>
              </w:rPr>
            </w:pPr>
          </w:p>
        </w:tc>
      </w:tr>
      <w:tr w:rsidR="00C66073" w:rsidRPr="00A1115A" w14:paraId="2DB8E868" w14:textId="77777777" w:rsidTr="006B7697">
        <w:trPr>
          <w:trHeight w:val="20"/>
          <w:jc w:val="center"/>
          <w:ins w:id="852" w:author="LGE" w:date="2023-07-27T21:12:00Z"/>
        </w:trPr>
        <w:tc>
          <w:tcPr>
            <w:tcW w:w="1692" w:type="dxa"/>
            <w:tcBorders>
              <w:top w:val="nil"/>
              <w:bottom w:val="nil"/>
            </w:tcBorders>
            <w:shd w:val="clear" w:color="auto" w:fill="auto"/>
          </w:tcPr>
          <w:p w14:paraId="6CEC0A80" w14:textId="77777777" w:rsidR="00C66073" w:rsidRPr="00A1115A" w:rsidRDefault="00C66073" w:rsidP="006B7697">
            <w:pPr>
              <w:pStyle w:val="FL"/>
              <w:spacing w:before="0" w:after="0"/>
              <w:rPr>
                <w:ins w:id="853" w:author="LGE" w:date="2023-07-27T21:12:00Z"/>
                <w:b w:val="0"/>
                <w:bCs/>
                <w:sz w:val="18"/>
                <w:szCs w:val="18"/>
              </w:rPr>
            </w:pPr>
          </w:p>
        </w:tc>
        <w:tc>
          <w:tcPr>
            <w:tcW w:w="1548" w:type="dxa"/>
          </w:tcPr>
          <w:p w14:paraId="365BC04B" w14:textId="77777777" w:rsidR="00C66073" w:rsidRPr="00A1115A" w:rsidRDefault="00C66073" w:rsidP="006B7697">
            <w:pPr>
              <w:pStyle w:val="FL"/>
              <w:spacing w:before="0" w:after="0"/>
              <w:rPr>
                <w:ins w:id="854" w:author="LGE" w:date="2023-07-27T21:12:00Z"/>
                <w:b w:val="0"/>
                <w:bCs/>
                <w:sz w:val="18"/>
                <w:szCs w:val="18"/>
              </w:rPr>
            </w:pPr>
            <w:ins w:id="855" w:author="LGE" w:date="2023-07-27T21:12:00Z">
              <w:r w:rsidRPr="00A1115A">
                <w:rPr>
                  <w:b w:val="0"/>
                  <w:bCs/>
                  <w:sz w:val="18"/>
                  <w:szCs w:val="18"/>
                </w:rPr>
                <w:t>64 QAM</w:t>
              </w:r>
            </w:ins>
          </w:p>
        </w:tc>
        <w:tc>
          <w:tcPr>
            <w:tcW w:w="1350" w:type="dxa"/>
            <w:vAlign w:val="center"/>
          </w:tcPr>
          <w:p w14:paraId="78ECD762" w14:textId="77777777" w:rsidR="00C66073" w:rsidRPr="0041627D" w:rsidRDefault="00C66073" w:rsidP="006B7697">
            <w:pPr>
              <w:pStyle w:val="FL"/>
              <w:spacing w:before="0" w:after="0"/>
              <w:rPr>
                <w:ins w:id="856" w:author="LGE" w:date="2023-07-27T21:12:00Z"/>
                <w:b w:val="0"/>
                <w:bCs/>
                <w:sz w:val="18"/>
                <w:szCs w:val="18"/>
              </w:rPr>
            </w:pPr>
            <w:ins w:id="857" w:author="LGE" w:date="2023-07-27T21:12:00Z">
              <w:r w:rsidRPr="0041627D">
                <w:rPr>
                  <w:b w:val="0"/>
                  <w:bCs/>
                  <w:sz w:val="18"/>
                  <w:szCs w:val="18"/>
                </w:rPr>
                <w:t>≤ 5.5</w:t>
              </w:r>
            </w:ins>
          </w:p>
        </w:tc>
        <w:tc>
          <w:tcPr>
            <w:tcW w:w="1440" w:type="dxa"/>
            <w:vAlign w:val="center"/>
          </w:tcPr>
          <w:p w14:paraId="310FB826" w14:textId="77777777" w:rsidR="00C66073" w:rsidRPr="0041627D" w:rsidRDefault="00C66073" w:rsidP="006B7697">
            <w:pPr>
              <w:pStyle w:val="FL"/>
              <w:spacing w:before="0" w:after="0"/>
              <w:rPr>
                <w:ins w:id="858" w:author="LGE" w:date="2023-07-27T21:12:00Z"/>
                <w:b w:val="0"/>
                <w:bCs/>
                <w:sz w:val="18"/>
                <w:szCs w:val="18"/>
              </w:rPr>
            </w:pPr>
            <w:ins w:id="859" w:author="LGE" w:date="2023-07-27T21:12:00Z">
              <w:r w:rsidRPr="0041627D">
                <w:rPr>
                  <w:b w:val="0"/>
                  <w:bCs/>
                  <w:sz w:val="18"/>
                  <w:szCs w:val="18"/>
                </w:rPr>
                <w:t>≤ 7.0</w:t>
              </w:r>
            </w:ins>
          </w:p>
        </w:tc>
        <w:tc>
          <w:tcPr>
            <w:tcW w:w="1440" w:type="dxa"/>
            <w:vAlign w:val="center"/>
          </w:tcPr>
          <w:p w14:paraId="431852DC" w14:textId="77777777" w:rsidR="00C66073" w:rsidRPr="0041627D" w:rsidRDefault="00C66073" w:rsidP="006B7697">
            <w:pPr>
              <w:pStyle w:val="FL"/>
              <w:spacing w:before="0" w:after="0"/>
              <w:rPr>
                <w:ins w:id="860" w:author="LGE" w:date="2023-07-27T21:12:00Z"/>
                <w:b w:val="0"/>
                <w:bCs/>
                <w:sz w:val="18"/>
                <w:szCs w:val="18"/>
              </w:rPr>
            </w:pPr>
            <w:ins w:id="861" w:author="LGE" w:date="2023-07-27T21:12:00Z">
              <w:r w:rsidRPr="0041627D">
                <w:rPr>
                  <w:rFonts w:hint="eastAsia"/>
                  <w:b w:val="0"/>
                  <w:bCs/>
                  <w:sz w:val="18"/>
                  <w:szCs w:val="18"/>
                </w:rPr>
                <w:t>≤</w:t>
              </w:r>
              <w:r w:rsidRPr="0041627D">
                <w:rPr>
                  <w:b w:val="0"/>
                  <w:bCs/>
                  <w:sz w:val="18"/>
                  <w:szCs w:val="18"/>
                </w:rPr>
                <w:t xml:space="preserve"> 4.5</w:t>
              </w:r>
            </w:ins>
          </w:p>
        </w:tc>
        <w:tc>
          <w:tcPr>
            <w:tcW w:w="1440" w:type="dxa"/>
            <w:vAlign w:val="center"/>
          </w:tcPr>
          <w:p w14:paraId="172F9F96" w14:textId="77777777" w:rsidR="00C66073" w:rsidRPr="0041627D" w:rsidRDefault="00C66073" w:rsidP="006B7697">
            <w:pPr>
              <w:pStyle w:val="FL"/>
              <w:spacing w:before="0" w:after="0"/>
              <w:rPr>
                <w:ins w:id="862" w:author="LGE" w:date="2023-07-27T21:12:00Z"/>
                <w:b w:val="0"/>
                <w:bCs/>
                <w:sz w:val="18"/>
                <w:szCs w:val="18"/>
              </w:rPr>
            </w:pPr>
            <w:ins w:id="863" w:author="LGE" w:date="2023-07-27T21:12:00Z">
              <w:r w:rsidRPr="0041627D">
                <w:rPr>
                  <w:b w:val="0"/>
                  <w:bCs/>
                  <w:sz w:val="18"/>
                  <w:szCs w:val="18"/>
                </w:rPr>
                <w:t>≤ 7.0</w:t>
              </w:r>
            </w:ins>
          </w:p>
        </w:tc>
        <w:tc>
          <w:tcPr>
            <w:tcW w:w="1440" w:type="dxa"/>
            <w:vMerge/>
          </w:tcPr>
          <w:p w14:paraId="1909F2EB" w14:textId="77777777" w:rsidR="00C66073" w:rsidRPr="00765700" w:rsidRDefault="00C66073" w:rsidP="006B7697">
            <w:pPr>
              <w:pStyle w:val="FL"/>
              <w:spacing w:before="0" w:after="0"/>
              <w:rPr>
                <w:ins w:id="864" w:author="LGE" w:date="2023-07-27T21:12:00Z"/>
                <w:b w:val="0"/>
                <w:bCs/>
                <w:sz w:val="18"/>
                <w:szCs w:val="18"/>
              </w:rPr>
            </w:pPr>
          </w:p>
        </w:tc>
      </w:tr>
      <w:tr w:rsidR="00C66073" w:rsidRPr="00A1115A" w14:paraId="2E4D8306" w14:textId="77777777" w:rsidTr="006B7697">
        <w:trPr>
          <w:trHeight w:val="20"/>
          <w:jc w:val="center"/>
          <w:ins w:id="865" w:author="LGE" w:date="2023-07-27T21:12:00Z"/>
        </w:trPr>
        <w:tc>
          <w:tcPr>
            <w:tcW w:w="1692" w:type="dxa"/>
            <w:tcBorders>
              <w:top w:val="nil"/>
            </w:tcBorders>
            <w:shd w:val="clear" w:color="auto" w:fill="auto"/>
          </w:tcPr>
          <w:p w14:paraId="29B898C0" w14:textId="77777777" w:rsidR="00C66073" w:rsidRPr="00A1115A" w:rsidRDefault="00C66073" w:rsidP="006B7697">
            <w:pPr>
              <w:pStyle w:val="FL"/>
              <w:spacing w:before="0" w:after="0"/>
              <w:rPr>
                <w:ins w:id="866" w:author="LGE" w:date="2023-07-27T21:12:00Z"/>
                <w:b w:val="0"/>
                <w:bCs/>
                <w:sz w:val="18"/>
                <w:szCs w:val="18"/>
              </w:rPr>
            </w:pPr>
          </w:p>
        </w:tc>
        <w:tc>
          <w:tcPr>
            <w:tcW w:w="1548" w:type="dxa"/>
          </w:tcPr>
          <w:p w14:paraId="29C8D5B8" w14:textId="77777777" w:rsidR="00C66073" w:rsidRPr="00A1115A" w:rsidRDefault="00C66073" w:rsidP="006B7697">
            <w:pPr>
              <w:pStyle w:val="FL"/>
              <w:spacing w:before="0" w:after="0"/>
              <w:rPr>
                <w:ins w:id="867" w:author="LGE" w:date="2023-07-27T21:12:00Z"/>
                <w:b w:val="0"/>
                <w:bCs/>
                <w:sz w:val="18"/>
                <w:szCs w:val="18"/>
              </w:rPr>
            </w:pPr>
            <w:ins w:id="868" w:author="LGE" w:date="2023-07-27T21:12:00Z">
              <w:r w:rsidRPr="00A1115A">
                <w:rPr>
                  <w:b w:val="0"/>
                  <w:bCs/>
                  <w:sz w:val="18"/>
                  <w:szCs w:val="18"/>
                </w:rPr>
                <w:t>256 QAM</w:t>
              </w:r>
            </w:ins>
          </w:p>
        </w:tc>
        <w:tc>
          <w:tcPr>
            <w:tcW w:w="1350" w:type="dxa"/>
            <w:vAlign w:val="center"/>
          </w:tcPr>
          <w:p w14:paraId="18BBB0C3" w14:textId="77777777" w:rsidR="00C66073" w:rsidRPr="0041627D" w:rsidRDefault="00C66073" w:rsidP="006B7697">
            <w:pPr>
              <w:pStyle w:val="FL"/>
              <w:spacing w:before="0" w:after="0"/>
              <w:rPr>
                <w:ins w:id="869" w:author="LGE" w:date="2023-07-27T21:12:00Z"/>
                <w:b w:val="0"/>
                <w:bCs/>
                <w:sz w:val="18"/>
                <w:szCs w:val="18"/>
              </w:rPr>
            </w:pPr>
            <w:ins w:id="870" w:author="LGE" w:date="2023-07-27T21:12:00Z">
              <w:r w:rsidRPr="0041627D">
                <w:rPr>
                  <w:b w:val="0"/>
                  <w:bCs/>
                  <w:sz w:val="18"/>
                  <w:szCs w:val="18"/>
                </w:rPr>
                <w:t>≤ 7.0</w:t>
              </w:r>
            </w:ins>
          </w:p>
        </w:tc>
        <w:tc>
          <w:tcPr>
            <w:tcW w:w="1440" w:type="dxa"/>
            <w:vAlign w:val="center"/>
          </w:tcPr>
          <w:p w14:paraId="7378F62A" w14:textId="77777777" w:rsidR="00C66073" w:rsidRPr="0041627D" w:rsidRDefault="00C66073" w:rsidP="006B7697">
            <w:pPr>
              <w:pStyle w:val="FL"/>
              <w:spacing w:before="0" w:after="0"/>
              <w:rPr>
                <w:ins w:id="871" w:author="LGE" w:date="2023-07-27T21:12:00Z"/>
                <w:b w:val="0"/>
                <w:bCs/>
                <w:sz w:val="18"/>
                <w:szCs w:val="18"/>
              </w:rPr>
            </w:pPr>
            <w:ins w:id="872" w:author="LGE" w:date="2023-07-27T21:12:00Z">
              <w:r w:rsidRPr="0041627D">
                <w:rPr>
                  <w:b w:val="0"/>
                  <w:bCs/>
                  <w:sz w:val="18"/>
                  <w:szCs w:val="18"/>
                </w:rPr>
                <w:t>≤ 7.0</w:t>
              </w:r>
            </w:ins>
          </w:p>
        </w:tc>
        <w:tc>
          <w:tcPr>
            <w:tcW w:w="1440" w:type="dxa"/>
            <w:vAlign w:val="center"/>
          </w:tcPr>
          <w:p w14:paraId="0288947C" w14:textId="77777777" w:rsidR="00C66073" w:rsidRPr="0041627D" w:rsidRDefault="00C66073" w:rsidP="006B7697">
            <w:pPr>
              <w:pStyle w:val="FL"/>
              <w:spacing w:before="0" w:after="0"/>
              <w:rPr>
                <w:ins w:id="873" w:author="LGE" w:date="2023-07-27T21:12:00Z"/>
                <w:b w:val="0"/>
                <w:bCs/>
                <w:sz w:val="18"/>
                <w:szCs w:val="18"/>
              </w:rPr>
            </w:pPr>
            <w:ins w:id="874" w:author="LGE" w:date="2023-07-27T21:12:00Z">
              <w:r w:rsidRPr="0041627D">
                <w:rPr>
                  <w:b w:val="0"/>
                  <w:bCs/>
                  <w:sz w:val="18"/>
                  <w:szCs w:val="18"/>
                </w:rPr>
                <w:t>≤ 7.0</w:t>
              </w:r>
            </w:ins>
          </w:p>
        </w:tc>
        <w:tc>
          <w:tcPr>
            <w:tcW w:w="1440" w:type="dxa"/>
            <w:vAlign w:val="center"/>
          </w:tcPr>
          <w:p w14:paraId="4CB509D3" w14:textId="77777777" w:rsidR="00C66073" w:rsidRPr="0041627D" w:rsidRDefault="00C66073" w:rsidP="006B7697">
            <w:pPr>
              <w:pStyle w:val="FL"/>
              <w:spacing w:before="0" w:after="0"/>
              <w:rPr>
                <w:ins w:id="875" w:author="LGE" w:date="2023-07-27T21:12:00Z"/>
                <w:b w:val="0"/>
                <w:bCs/>
                <w:sz w:val="18"/>
                <w:szCs w:val="18"/>
              </w:rPr>
            </w:pPr>
            <w:ins w:id="876" w:author="LGE" w:date="2023-07-27T21:12:00Z">
              <w:r w:rsidRPr="0041627D">
                <w:rPr>
                  <w:b w:val="0"/>
                  <w:bCs/>
                  <w:sz w:val="18"/>
                  <w:szCs w:val="18"/>
                </w:rPr>
                <w:t>≤ 7.0</w:t>
              </w:r>
            </w:ins>
          </w:p>
        </w:tc>
        <w:tc>
          <w:tcPr>
            <w:tcW w:w="1440" w:type="dxa"/>
            <w:vMerge/>
          </w:tcPr>
          <w:p w14:paraId="5846C702" w14:textId="77777777" w:rsidR="00C66073" w:rsidRPr="00765700" w:rsidRDefault="00C66073" w:rsidP="006B7697">
            <w:pPr>
              <w:pStyle w:val="FL"/>
              <w:spacing w:before="0" w:after="0"/>
              <w:rPr>
                <w:ins w:id="877" w:author="LGE" w:date="2023-07-27T21:12:00Z"/>
                <w:b w:val="0"/>
                <w:bCs/>
                <w:sz w:val="18"/>
                <w:szCs w:val="18"/>
              </w:rPr>
            </w:pPr>
          </w:p>
        </w:tc>
      </w:tr>
      <w:tr w:rsidR="00C66073" w:rsidRPr="00A1115A" w14:paraId="367973CD" w14:textId="77777777" w:rsidTr="006B7697">
        <w:trPr>
          <w:trHeight w:val="20"/>
          <w:jc w:val="center"/>
          <w:ins w:id="878" w:author="LGE" w:date="2023-07-27T21:12:00Z"/>
        </w:trPr>
        <w:tc>
          <w:tcPr>
            <w:tcW w:w="10350" w:type="dxa"/>
            <w:gridSpan w:val="7"/>
          </w:tcPr>
          <w:p w14:paraId="6EA85B36" w14:textId="77777777" w:rsidR="00C66073" w:rsidRPr="0041627D" w:rsidRDefault="00C66073" w:rsidP="006B7697">
            <w:pPr>
              <w:pStyle w:val="TAN"/>
              <w:rPr>
                <w:ins w:id="879" w:author="LGE" w:date="2023-07-27T21:12:00Z"/>
              </w:rPr>
            </w:pPr>
            <w:ins w:id="880" w:author="LGE" w:date="2023-07-27T21:12:00Z">
              <w:r w:rsidRPr="0041627D">
                <w:t>NOTE 1: The A-MPR shall apply to all SCS in all active 20 MHz sub-bands contiguously allocated in the channel.</w:t>
              </w:r>
            </w:ins>
          </w:p>
          <w:p w14:paraId="4BC0253F" w14:textId="77777777" w:rsidR="00C66073" w:rsidRPr="0041627D" w:rsidRDefault="00C66073" w:rsidP="006B7697">
            <w:pPr>
              <w:pStyle w:val="TAN"/>
              <w:rPr>
                <w:ins w:id="881" w:author="LGE" w:date="2023-07-27T21:12:00Z"/>
              </w:rPr>
            </w:pPr>
            <w:ins w:id="882" w:author="LGE" w:date="2023-07-27T21:12:00Z">
              <w:r w:rsidRPr="0041627D">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2561BAD4" w14:textId="77777777" w:rsidR="00C66073" w:rsidRPr="0041627D" w:rsidRDefault="00C66073" w:rsidP="006B7697">
            <w:pPr>
              <w:pStyle w:val="TAN"/>
              <w:rPr>
                <w:ins w:id="883" w:author="LGE" w:date="2023-07-27T21:12:00Z"/>
              </w:rPr>
            </w:pPr>
            <w:ins w:id="884" w:author="LGE" w:date="2023-07-27T21:12:00Z">
              <w:r w:rsidRPr="0041627D">
                <w:t xml:space="preserve">NOTE 3: Applicable for 20 MHz channels centered at the nearest NR-ARFCN corresponding to 5180, 5200, 5220, 5280, 5300, 5320, 5500, 5520, 5540, 5560, 5580, 5600, 5620, 5640, 5660, 5680, 5745, 5765, 5785, and 5805 </w:t>
              </w:r>
              <w:proofErr w:type="spellStart"/>
              <w:r w:rsidRPr="0041627D">
                <w:t>MHz.</w:t>
              </w:r>
              <w:proofErr w:type="spellEnd"/>
            </w:ins>
          </w:p>
          <w:p w14:paraId="314921CC" w14:textId="77777777" w:rsidR="00C66073" w:rsidRPr="0041627D" w:rsidRDefault="00C66073" w:rsidP="006B7697">
            <w:pPr>
              <w:pStyle w:val="TAN"/>
              <w:rPr>
                <w:ins w:id="885" w:author="LGE" w:date="2023-07-27T21:12:00Z"/>
              </w:rPr>
            </w:pPr>
            <w:ins w:id="886" w:author="LGE" w:date="2023-07-27T21:12:00Z">
              <w:r w:rsidRPr="0041627D">
                <w:t>NOTE 4: Applicable for all valid channels and bandwidths other than those enumerated in NOTE 3.</w:t>
              </w:r>
            </w:ins>
          </w:p>
          <w:p w14:paraId="5DA24D39" w14:textId="21DD9F56" w:rsidR="00C66073" w:rsidRPr="0041627D" w:rsidRDefault="00C66073" w:rsidP="006B7697">
            <w:pPr>
              <w:pStyle w:val="TAN"/>
              <w:rPr>
                <w:ins w:id="887" w:author="LGE" w:date="2023-07-27T21:12:00Z"/>
              </w:rPr>
            </w:pPr>
            <w:ins w:id="888" w:author="LGE" w:date="2023-07-27T21:12:00Z">
              <w:r w:rsidRPr="0041627D">
                <w:t xml:space="preserve">NOTE 5:  Contiguous outer sub-band configuration and contiguous inner sub-band configuration in </w:t>
              </w:r>
            </w:ins>
            <w:ins w:id="889" w:author="LGE" w:date="2023-07-27T21:13:00Z">
              <w:r>
                <w:t>Table 6.1.2.1-2 apply.</w:t>
              </w:r>
            </w:ins>
            <w:ins w:id="890" w:author="LGE" w:date="2023-07-27T21:12:00Z">
              <w:r w:rsidRPr="0041627D">
                <w:t>.</w:t>
              </w:r>
            </w:ins>
          </w:p>
        </w:tc>
      </w:tr>
    </w:tbl>
    <w:p w14:paraId="6C707AA6" w14:textId="77777777" w:rsidR="00C66073" w:rsidRPr="00C66073" w:rsidRDefault="00C66073" w:rsidP="00C66073">
      <w:pPr>
        <w:rPr>
          <w:lang w:eastAsia="zh-CN"/>
        </w:rPr>
      </w:pPr>
    </w:p>
    <w:p w14:paraId="23452747" w14:textId="77777777" w:rsidR="00C66073" w:rsidRPr="00FD208D" w:rsidRDefault="00C66073" w:rsidP="00C66073">
      <w:pPr>
        <w:pStyle w:val="Heading5"/>
        <w:rPr>
          <w:rFonts w:cs="Arial"/>
          <w:szCs w:val="22"/>
        </w:rPr>
      </w:pPr>
      <w:bookmarkStart w:id="891" w:name="_Toc136359410"/>
      <w:r w:rsidRPr="00FD208D">
        <w:rPr>
          <w:rFonts w:cs="Arial"/>
          <w:szCs w:val="22"/>
        </w:rPr>
        <w:t>6.1.3.</w:t>
      </w:r>
      <w:r>
        <w:rPr>
          <w:rFonts w:cs="Arial"/>
          <w:szCs w:val="22"/>
        </w:rPr>
        <w:t>4</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bookmarkEnd w:id="891"/>
    </w:p>
    <w:p w14:paraId="2F008B1D" w14:textId="77777777" w:rsidR="00C66073" w:rsidRDefault="00C66073" w:rsidP="00C66073">
      <w:pPr>
        <w:pStyle w:val="Heading5"/>
        <w:rPr>
          <w:rFonts w:cs="Arial"/>
          <w:szCs w:val="22"/>
        </w:rPr>
      </w:pPr>
      <w:bookmarkStart w:id="892" w:name="_Toc136359411"/>
      <w:r w:rsidRPr="00FD208D">
        <w:rPr>
          <w:rFonts w:cs="Arial"/>
          <w:szCs w:val="22"/>
        </w:rPr>
        <w:t>6.1.3.</w:t>
      </w:r>
      <w:r>
        <w:rPr>
          <w:rFonts w:cs="Arial"/>
          <w:szCs w:val="22"/>
        </w:rPr>
        <w:t>4</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bookmarkEnd w:id="892"/>
    </w:p>
    <w:p w14:paraId="42E5937A" w14:textId="77777777" w:rsidR="00C66073" w:rsidRPr="00FD208D" w:rsidRDefault="00C66073" w:rsidP="00C66073"/>
    <w:p w14:paraId="7C579525" w14:textId="77777777" w:rsidR="00C66073" w:rsidRPr="00FD208D" w:rsidRDefault="00C66073" w:rsidP="00C66073">
      <w:pPr>
        <w:rPr>
          <w:i/>
          <w:iCs/>
        </w:rPr>
      </w:pPr>
      <w:r w:rsidRPr="00FD208D">
        <w:rPr>
          <w:i/>
          <w:iCs/>
        </w:rPr>
        <w:t>&lt;Editor Note&gt; A-MPR requirements will be added</w:t>
      </w:r>
    </w:p>
    <w:p w14:paraId="4701A6E0" w14:textId="77777777" w:rsidR="00C66073" w:rsidRDefault="00C66073" w:rsidP="00C66073"/>
    <w:p w14:paraId="256BB1B9" w14:textId="77777777" w:rsidR="00C66073" w:rsidRDefault="00C66073" w:rsidP="00C66073">
      <w:pPr>
        <w:pStyle w:val="Heading4"/>
        <w:rPr>
          <w:rFonts w:cs="Arial"/>
          <w:i/>
          <w:iCs/>
          <w:szCs w:val="24"/>
        </w:rPr>
      </w:pPr>
      <w:bookmarkStart w:id="893" w:name="_Toc136359412"/>
      <w:r w:rsidRPr="00AC6C9B">
        <w:rPr>
          <w:rFonts w:cs="Arial"/>
          <w:szCs w:val="24"/>
        </w:rPr>
        <w:t>6.1.</w:t>
      </w:r>
      <w:r>
        <w:rPr>
          <w:rFonts w:cs="Arial"/>
          <w:szCs w:val="24"/>
        </w:rPr>
        <w:t>3</w:t>
      </w:r>
      <w:r w:rsidRPr="00AC6C9B">
        <w:rPr>
          <w:rFonts w:cs="Arial"/>
          <w:szCs w:val="24"/>
        </w:rPr>
        <w:t>.</w:t>
      </w:r>
      <w:r>
        <w:rPr>
          <w:rFonts w:cs="Arial"/>
          <w:szCs w:val="24"/>
        </w:rPr>
        <w:t>5</w:t>
      </w:r>
      <w:r w:rsidRPr="00AC6C9B">
        <w:rPr>
          <w:rFonts w:cs="Arial"/>
          <w:szCs w:val="24"/>
        </w:rPr>
        <w:tab/>
      </w:r>
      <w:r>
        <w:rPr>
          <w:rFonts w:cs="Arial"/>
          <w:szCs w:val="24"/>
        </w:rPr>
        <w:t>A-M</w:t>
      </w:r>
      <w:r w:rsidRPr="00AC6C9B">
        <w:rPr>
          <w:rFonts w:cs="Arial"/>
          <w:szCs w:val="24"/>
        </w:rPr>
        <w:t xml:space="preserve">PR for </w:t>
      </w:r>
      <w:r>
        <w:rPr>
          <w:rFonts w:cs="Arial"/>
          <w:szCs w:val="24"/>
        </w:rPr>
        <w:t xml:space="preserve">SL-U </w:t>
      </w:r>
      <w:proofErr w:type="spellStart"/>
      <w:r>
        <w:rPr>
          <w:rFonts w:cs="Arial"/>
          <w:szCs w:val="24"/>
        </w:rPr>
        <w:t>with</w:t>
      </w:r>
      <w:proofErr w:type="spellEnd"/>
      <w:r>
        <w:rPr>
          <w:rFonts w:cs="Arial"/>
          <w:szCs w:val="24"/>
        </w:rPr>
        <w:t xml:space="preserve"> NS_53</w:t>
      </w:r>
      <w:bookmarkEnd w:id="893"/>
    </w:p>
    <w:p w14:paraId="2F8DD196" w14:textId="199EB56D" w:rsidR="00C66073" w:rsidRDefault="00C66073" w:rsidP="00C66073">
      <w:pPr>
        <w:pStyle w:val="Heading5"/>
        <w:rPr>
          <w:ins w:id="894" w:author="LGE" w:date="2023-07-27T21:14:00Z"/>
          <w:rFonts w:cs="Arial"/>
          <w:szCs w:val="22"/>
        </w:rPr>
      </w:pPr>
      <w:bookmarkStart w:id="895" w:name="_Toc136359413"/>
      <w:r w:rsidRPr="00FD208D">
        <w:rPr>
          <w:rFonts w:cs="Arial"/>
          <w:szCs w:val="22"/>
        </w:rPr>
        <w:t>6.1.3.</w:t>
      </w:r>
      <w:r>
        <w:rPr>
          <w:rFonts w:cs="Arial"/>
          <w:szCs w:val="22"/>
        </w:rPr>
        <w:t>5</w:t>
      </w:r>
      <w:r w:rsidRPr="00FD208D">
        <w:rPr>
          <w:rFonts w:cs="Arial"/>
          <w:szCs w:val="22"/>
        </w:rPr>
        <w:t>.1</w:t>
      </w:r>
      <w:r w:rsidRPr="00FD208D">
        <w:rPr>
          <w:rFonts w:cs="Arial"/>
          <w:szCs w:val="22"/>
        </w:rPr>
        <w:tab/>
        <w:t xml:space="preserve">A-MPR for </w:t>
      </w:r>
      <w:proofErr w:type="spellStart"/>
      <w:r w:rsidRPr="00FD208D">
        <w:rPr>
          <w:rFonts w:cs="Arial"/>
          <w:szCs w:val="22"/>
        </w:rPr>
        <w:t>simultaneous</w:t>
      </w:r>
      <w:proofErr w:type="spellEnd"/>
      <w:r w:rsidRPr="00FD208D">
        <w:rPr>
          <w:rFonts w:cs="Arial"/>
          <w:szCs w:val="22"/>
        </w:rPr>
        <w:t xml:space="preserve"> PSSCH/PSCCH transmission</w:t>
      </w:r>
      <w:bookmarkEnd w:id="895"/>
    </w:p>
    <w:p w14:paraId="175A5626" w14:textId="1E5671AE" w:rsidR="00C66073" w:rsidRDefault="00C66073" w:rsidP="00C66073">
      <w:pPr>
        <w:pStyle w:val="TH"/>
        <w:rPr>
          <w:ins w:id="896" w:author="LGE" w:date="2023-07-27T21:14:00Z"/>
        </w:rPr>
      </w:pPr>
      <w:ins w:id="897" w:author="LGE" w:date="2023-07-27T21:14:00Z">
        <w:r w:rsidRPr="00D70CD0">
          <w:t xml:space="preserve">Table </w:t>
        </w:r>
        <w:r>
          <w:t>6.1.3.5.1-1. A-</w:t>
        </w:r>
        <w:r w:rsidRPr="00D70CD0">
          <w:t xml:space="preserve">MPR for </w:t>
        </w:r>
        <w:r>
          <w:t>SL-U</w:t>
        </w:r>
        <w:r w:rsidRPr="00D70CD0">
          <w:t xml:space="preserve"> UE power class 5</w:t>
        </w:r>
      </w:ins>
    </w:p>
    <w:tbl>
      <w:tblPr>
        <w:tblStyle w:val="TableGri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C66073" w:rsidRPr="00D70CD0" w14:paraId="56D76542" w14:textId="77777777" w:rsidTr="006B7697">
        <w:trPr>
          <w:trHeight w:val="237"/>
          <w:jc w:val="center"/>
          <w:ins w:id="898" w:author="LGE" w:date="2023-07-27T21:14:00Z"/>
        </w:trPr>
        <w:tc>
          <w:tcPr>
            <w:tcW w:w="806" w:type="dxa"/>
            <w:vMerge w:val="restart"/>
            <w:tcBorders>
              <w:top w:val="single" w:sz="4" w:space="0" w:color="auto"/>
            </w:tcBorders>
            <w:shd w:val="clear" w:color="auto" w:fill="auto"/>
          </w:tcPr>
          <w:p w14:paraId="7FA7A0E1" w14:textId="77777777" w:rsidR="00C66073" w:rsidRPr="007961D7" w:rsidRDefault="00C66073" w:rsidP="006B7697">
            <w:pPr>
              <w:pStyle w:val="TAH"/>
              <w:rPr>
                <w:ins w:id="899" w:author="LGE" w:date="2023-07-27T21:14:00Z"/>
                <w:rFonts w:eastAsiaTheme="minorEastAsia"/>
                <w:lang w:eastAsia="ko-KR"/>
              </w:rPr>
            </w:pPr>
            <w:ins w:id="900" w:author="LGE" w:date="2023-07-27T21:14:00Z">
              <w:r>
                <w:rPr>
                  <w:rFonts w:eastAsiaTheme="minorEastAsia" w:hint="eastAsia"/>
                  <w:lang w:eastAsia="ko-KR"/>
                </w:rPr>
                <w:t>Pre-coding</w:t>
              </w:r>
            </w:ins>
          </w:p>
        </w:tc>
        <w:tc>
          <w:tcPr>
            <w:tcW w:w="1176" w:type="dxa"/>
            <w:vMerge w:val="restart"/>
            <w:tcBorders>
              <w:top w:val="single" w:sz="4" w:space="0" w:color="auto"/>
            </w:tcBorders>
            <w:shd w:val="clear" w:color="auto" w:fill="auto"/>
          </w:tcPr>
          <w:p w14:paraId="5CD3D6F7" w14:textId="77777777" w:rsidR="00C66073" w:rsidRPr="007961D7" w:rsidRDefault="00C66073" w:rsidP="006B7697">
            <w:pPr>
              <w:pStyle w:val="TAH"/>
              <w:rPr>
                <w:ins w:id="901" w:author="LGE" w:date="2023-07-27T21:14:00Z"/>
                <w:rFonts w:eastAsiaTheme="minorEastAsia"/>
                <w:lang w:eastAsia="ko-KR"/>
              </w:rPr>
            </w:pPr>
            <w:ins w:id="902" w:author="LGE" w:date="2023-07-27T21:14:00Z">
              <w:r>
                <w:rPr>
                  <w:rFonts w:eastAsiaTheme="minorEastAsia" w:hint="eastAsia"/>
                  <w:lang w:eastAsia="ko-KR"/>
                </w:rPr>
                <w:t>Modulation</w:t>
              </w:r>
            </w:ins>
          </w:p>
        </w:tc>
        <w:tc>
          <w:tcPr>
            <w:tcW w:w="8474" w:type="dxa"/>
            <w:gridSpan w:val="10"/>
          </w:tcPr>
          <w:p w14:paraId="45EAAC0E" w14:textId="77777777" w:rsidR="00C66073" w:rsidRDefault="00C66073" w:rsidP="006B7697">
            <w:pPr>
              <w:pStyle w:val="TAH"/>
              <w:rPr>
                <w:ins w:id="903" w:author="LGE" w:date="2023-07-27T21:14:00Z"/>
                <w:rFonts w:eastAsiaTheme="minorEastAsia"/>
                <w:lang w:eastAsia="ko-KR"/>
              </w:rPr>
            </w:pPr>
            <w:ins w:id="904" w:author="LGE" w:date="2023-07-27T21:14:00Z">
              <w:r w:rsidRPr="007961D7">
                <w:rPr>
                  <w:rFonts w:eastAsiaTheme="minorEastAsia"/>
                  <w:lang w:eastAsia="ko-KR"/>
                </w:rPr>
                <w:t>Channel bandwidth (Sub-band allocation) / RB Allocation</w:t>
              </w:r>
            </w:ins>
          </w:p>
        </w:tc>
      </w:tr>
      <w:tr w:rsidR="00C66073" w:rsidRPr="00A1115A" w14:paraId="4DB4B38E" w14:textId="77777777" w:rsidTr="006B7697">
        <w:trPr>
          <w:trHeight w:val="237"/>
          <w:jc w:val="center"/>
          <w:ins w:id="905" w:author="LGE" w:date="2023-07-27T21:14:00Z"/>
        </w:trPr>
        <w:tc>
          <w:tcPr>
            <w:tcW w:w="806" w:type="dxa"/>
            <w:vMerge/>
            <w:shd w:val="clear" w:color="auto" w:fill="auto"/>
          </w:tcPr>
          <w:p w14:paraId="20547C74" w14:textId="77777777" w:rsidR="00C66073" w:rsidRPr="00A1115A" w:rsidRDefault="00C66073" w:rsidP="006B7697">
            <w:pPr>
              <w:pStyle w:val="TAH"/>
              <w:rPr>
                <w:ins w:id="906" w:author="LGE" w:date="2023-07-27T21:14:00Z"/>
              </w:rPr>
            </w:pPr>
          </w:p>
        </w:tc>
        <w:tc>
          <w:tcPr>
            <w:tcW w:w="1176" w:type="dxa"/>
            <w:vMerge/>
            <w:shd w:val="clear" w:color="auto" w:fill="auto"/>
          </w:tcPr>
          <w:p w14:paraId="6437420F" w14:textId="77777777" w:rsidR="00C66073" w:rsidRPr="00A1115A" w:rsidRDefault="00C66073" w:rsidP="006B7697">
            <w:pPr>
              <w:pStyle w:val="TAH"/>
              <w:rPr>
                <w:ins w:id="907" w:author="LGE" w:date="2023-07-27T21:14:00Z"/>
              </w:rPr>
            </w:pPr>
          </w:p>
        </w:tc>
        <w:tc>
          <w:tcPr>
            <w:tcW w:w="1700" w:type="dxa"/>
            <w:gridSpan w:val="2"/>
          </w:tcPr>
          <w:p w14:paraId="36EE2413" w14:textId="77777777" w:rsidR="00C66073" w:rsidRPr="00A1115A" w:rsidRDefault="00C66073" w:rsidP="006B7697">
            <w:pPr>
              <w:pStyle w:val="TAH"/>
              <w:rPr>
                <w:ins w:id="908" w:author="LGE" w:date="2023-07-27T21:14:00Z"/>
              </w:rPr>
            </w:pPr>
            <w:ins w:id="909" w:author="LGE" w:date="2023-07-27T21:14:00Z">
              <w:r>
                <w:rPr>
                  <w:rFonts w:eastAsiaTheme="minorEastAsia" w:hint="eastAsia"/>
                  <w:lang w:eastAsia="ko-KR"/>
                </w:rPr>
                <w:t>2</w:t>
              </w:r>
              <w:r>
                <w:rPr>
                  <w:rFonts w:eastAsiaTheme="minorEastAsia"/>
                  <w:lang w:eastAsia="ko-KR"/>
                </w:rPr>
                <w:t>0MHz</w:t>
              </w:r>
            </w:ins>
          </w:p>
        </w:tc>
        <w:tc>
          <w:tcPr>
            <w:tcW w:w="1637" w:type="dxa"/>
            <w:gridSpan w:val="2"/>
          </w:tcPr>
          <w:p w14:paraId="68EAB295" w14:textId="77777777" w:rsidR="00C66073" w:rsidRPr="00A1115A" w:rsidRDefault="00C66073" w:rsidP="006B7697">
            <w:pPr>
              <w:pStyle w:val="TAH"/>
              <w:rPr>
                <w:ins w:id="910" w:author="LGE" w:date="2023-07-27T21:14:00Z"/>
              </w:rPr>
            </w:pPr>
            <w:ins w:id="911" w:author="LGE" w:date="2023-07-27T21:14:00Z">
              <w:r>
                <w:rPr>
                  <w:rFonts w:eastAsiaTheme="minorEastAsia" w:hint="eastAsia"/>
                  <w:lang w:eastAsia="ko-KR"/>
                </w:rPr>
                <w:t>40MHz</w:t>
              </w:r>
            </w:ins>
          </w:p>
        </w:tc>
        <w:tc>
          <w:tcPr>
            <w:tcW w:w="1700" w:type="dxa"/>
            <w:gridSpan w:val="2"/>
          </w:tcPr>
          <w:p w14:paraId="0ED1FB7D" w14:textId="77777777" w:rsidR="00C66073" w:rsidRPr="00A1115A" w:rsidRDefault="00C66073" w:rsidP="006B7697">
            <w:pPr>
              <w:pStyle w:val="TAH"/>
              <w:rPr>
                <w:ins w:id="912" w:author="LGE" w:date="2023-07-27T21:14:00Z"/>
              </w:rPr>
            </w:pPr>
            <w:ins w:id="913" w:author="LGE" w:date="2023-07-27T21:14:00Z">
              <w:r>
                <w:rPr>
                  <w:rFonts w:eastAsiaTheme="minorEastAsia" w:hint="eastAsia"/>
                  <w:lang w:eastAsia="ko-KR"/>
                </w:rPr>
                <w:t>60MHz</w:t>
              </w:r>
            </w:ins>
          </w:p>
        </w:tc>
        <w:tc>
          <w:tcPr>
            <w:tcW w:w="1700" w:type="dxa"/>
            <w:gridSpan w:val="2"/>
          </w:tcPr>
          <w:p w14:paraId="28A99978" w14:textId="77777777" w:rsidR="00C66073" w:rsidRPr="00A1115A" w:rsidRDefault="00C66073" w:rsidP="006B7697">
            <w:pPr>
              <w:pStyle w:val="TAH"/>
              <w:rPr>
                <w:ins w:id="914" w:author="LGE" w:date="2023-07-27T21:14:00Z"/>
              </w:rPr>
            </w:pPr>
            <w:ins w:id="915" w:author="LGE" w:date="2023-07-27T21:14:00Z">
              <w:r>
                <w:rPr>
                  <w:rFonts w:eastAsiaTheme="minorEastAsia" w:hint="eastAsia"/>
                  <w:lang w:eastAsia="ko-KR"/>
                </w:rPr>
                <w:t>80MHz</w:t>
              </w:r>
            </w:ins>
          </w:p>
        </w:tc>
        <w:tc>
          <w:tcPr>
            <w:tcW w:w="1737" w:type="dxa"/>
            <w:gridSpan w:val="2"/>
          </w:tcPr>
          <w:p w14:paraId="0D7146C5" w14:textId="77777777" w:rsidR="00C66073" w:rsidRPr="00A1115A" w:rsidRDefault="00C66073" w:rsidP="006B7697">
            <w:pPr>
              <w:pStyle w:val="TAH"/>
              <w:rPr>
                <w:ins w:id="916" w:author="LGE" w:date="2023-07-27T21:14:00Z"/>
              </w:rPr>
            </w:pPr>
            <w:ins w:id="917" w:author="LGE" w:date="2023-07-27T21:14:00Z">
              <w:r>
                <w:rPr>
                  <w:rFonts w:eastAsiaTheme="minorEastAsia" w:hint="eastAsia"/>
                  <w:lang w:eastAsia="ko-KR"/>
                </w:rPr>
                <w:t>100M</w:t>
              </w:r>
              <w:r>
                <w:rPr>
                  <w:rFonts w:eastAsiaTheme="minorEastAsia"/>
                  <w:lang w:eastAsia="ko-KR"/>
                </w:rPr>
                <w:t>Hz</w:t>
              </w:r>
            </w:ins>
          </w:p>
        </w:tc>
      </w:tr>
      <w:tr w:rsidR="00C66073" w:rsidRPr="00A1115A" w14:paraId="7C62F998" w14:textId="77777777" w:rsidTr="006B7697">
        <w:trPr>
          <w:trHeight w:val="237"/>
          <w:jc w:val="center"/>
          <w:ins w:id="918" w:author="LGE" w:date="2023-07-27T21:14:00Z"/>
        </w:trPr>
        <w:tc>
          <w:tcPr>
            <w:tcW w:w="806" w:type="dxa"/>
            <w:vMerge/>
            <w:tcBorders>
              <w:bottom w:val="single" w:sz="4" w:space="0" w:color="auto"/>
            </w:tcBorders>
            <w:shd w:val="clear" w:color="auto" w:fill="auto"/>
          </w:tcPr>
          <w:p w14:paraId="28592D13" w14:textId="77777777" w:rsidR="00C66073" w:rsidRPr="00A1115A" w:rsidRDefault="00C66073" w:rsidP="006B7697">
            <w:pPr>
              <w:pStyle w:val="TAH"/>
              <w:rPr>
                <w:ins w:id="919" w:author="LGE" w:date="2023-07-27T21:14:00Z"/>
              </w:rPr>
            </w:pPr>
          </w:p>
        </w:tc>
        <w:tc>
          <w:tcPr>
            <w:tcW w:w="1176" w:type="dxa"/>
            <w:vMerge/>
            <w:shd w:val="clear" w:color="auto" w:fill="auto"/>
          </w:tcPr>
          <w:p w14:paraId="0022E741" w14:textId="77777777" w:rsidR="00C66073" w:rsidRPr="00A1115A" w:rsidRDefault="00C66073" w:rsidP="006B7697">
            <w:pPr>
              <w:pStyle w:val="TAH"/>
              <w:rPr>
                <w:ins w:id="920" w:author="LGE" w:date="2023-07-27T21:14:00Z"/>
              </w:rPr>
            </w:pPr>
          </w:p>
        </w:tc>
        <w:tc>
          <w:tcPr>
            <w:tcW w:w="850" w:type="dxa"/>
          </w:tcPr>
          <w:p w14:paraId="560E68AD" w14:textId="77777777" w:rsidR="00C66073" w:rsidRPr="00A1115A" w:rsidRDefault="00C66073" w:rsidP="006B7697">
            <w:pPr>
              <w:pStyle w:val="TAH"/>
              <w:rPr>
                <w:ins w:id="921" w:author="LGE" w:date="2023-07-27T21:14:00Z"/>
              </w:rPr>
            </w:pPr>
            <w:ins w:id="922" w:author="LGE" w:date="2023-07-27T21:14:00Z">
              <w:r w:rsidRPr="00A1115A">
                <w:t>Full (dB)</w:t>
              </w:r>
            </w:ins>
          </w:p>
        </w:tc>
        <w:tc>
          <w:tcPr>
            <w:tcW w:w="850" w:type="dxa"/>
          </w:tcPr>
          <w:p w14:paraId="01D29A4E" w14:textId="77777777" w:rsidR="00C66073" w:rsidRPr="00A1115A" w:rsidRDefault="00C66073" w:rsidP="006B7697">
            <w:pPr>
              <w:pStyle w:val="TAH"/>
              <w:rPr>
                <w:ins w:id="923" w:author="LGE" w:date="2023-07-27T21:14:00Z"/>
              </w:rPr>
            </w:pPr>
            <w:ins w:id="924" w:author="LGE" w:date="2023-07-27T21:14:00Z">
              <w:r w:rsidRPr="00A1115A">
                <w:t>Partial (dB)</w:t>
              </w:r>
            </w:ins>
          </w:p>
        </w:tc>
        <w:tc>
          <w:tcPr>
            <w:tcW w:w="787" w:type="dxa"/>
          </w:tcPr>
          <w:p w14:paraId="077661F4" w14:textId="77777777" w:rsidR="00C66073" w:rsidRPr="00A1115A" w:rsidRDefault="00C66073" w:rsidP="006B7697">
            <w:pPr>
              <w:pStyle w:val="TAH"/>
              <w:rPr>
                <w:ins w:id="925" w:author="LGE" w:date="2023-07-27T21:14:00Z"/>
              </w:rPr>
            </w:pPr>
            <w:ins w:id="926" w:author="LGE" w:date="2023-07-27T21:14:00Z">
              <w:r w:rsidRPr="00A1115A">
                <w:t>Full</w:t>
              </w:r>
              <w:r>
                <w:t xml:space="preserve"> </w:t>
              </w:r>
              <w:r w:rsidRPr="00A1115A">
                <w:t>(dB)</w:t>
              </w:r>
            </w:ins>
          </w:p>
        </w:tc>
        <w:tc>
          <w:tcPr>
            <w:tcW w:w="850" w:type="dxa"/>
          </w:tcPr>
          <w:p w14:paraId="63988949" w14:textId="77777777" w:rsidR="00C66073" w:rsidRPr="00A1115A" w:rsidRDefault="00C66073" w:rsidP="006B7697">
            <w:pPr>
              <w:pStyle w:val="TAH"/>
              <w:rPr>
                <w:ins w:id="927" w:author="LGE" w:date="2023-07-27T21:14:00Z"/>
              </w:rPr>
            </w:pPr>
            <w:ins w:id="928" w:author="LGE" w:date="2023-07-27T21:14:00Z">
              <w:r w:rsidRPr="00A1115A">
                <w:t>Partial (dB)</w:t>
              </w:r>
            </w:ins>
          </w:p>
        </w:tc>
        <w:tc>
          <w:tcPr>
            <w:tcW w:w="850" w:type="dxa"/>
          </w:tcPr>
          <w:p w14:paraId="6DD79677" w14:textId="77777777" w:rsidR="00C66073" w:rsidRPr="00A1115A" w:rsidRDefault="00C66073" w:rsidP="006B7697">
            <w:pPr>
              <w:pStyle w:val="TAH"/>
              <w:rPr>
                <w:ins w:id="929" w:author="LGE" w:date="2023-07-27T21:14:00Z"/>
              </w:rPr>
            </w:pPr>
            <w:ins w:id="930" w:author="LGE" w:date="2023-07-27T21:14:00Z">
              <w:r w:rsidRPr="00A1115A">
                <w:t>Full</w:t>
              </w:r>
              <w:r>
                <w:t xml:space="preserve"> </w:t>
              </w:r>
              <w:r w:rsidRPr="00A1115A">
                <w:t>(dB)</w:t>
              </w:r>
            </w:ins>
          </w:p>
        </w:tc>
        <w:tc>
          <w:tcPr>
            <w:tcW w:w="850" w:type="dxa"/>
          </w:tcPr>
          <w:p w14:paraId="02B445CD" w14:textId="77777777" w:rsidR="00C66073" w:rsidRPr="00A1115A" w:rsidRDefault="00C66073" w:rsidP="006B7697">
            <w:pPr>
              <w:pStyle w:val="TAH"/>
              <w:rPr>
                <w:ins w:id="931" w:author="LGE" w:date="2023-07-27T21:14:00Z"/>
              </w:rPr>
            </w:pPr>
            <w:ins w:id="932" w:author="LGE" w:date="2023-07-27T21:14:00Z">
              <w:r w:rsidRPr="00A1115A">
                <w:t>Partial (dB)</w:t>
              </w:r>
            </w:ins>
          </w:p>
        </w:tc>
        <w:tc>
          <w:tcPr>
            <w:tcW w:w="850" w:type="dxa"/>
          </w:tcPr>
          <w:p w14:paraId="58E6729B" w14:textId="77777777" w:rsidR="00C66073" w:rsidRPr="00A1115A" w:rsidRDefault="00C66073" w:rsidP="006B7697">
            <w:pPr>
              <w:pStyle w:val="TAH"/>
              <w:rPr>
                <w:ins w:id="933" w:author="LGE" w:date="2023-07-27T21:14:00Z"/>
              </w:rPr>
            </w:pPr>
            <w:ins w:id="934" w:author="LGE" w:date="2023-07-27T21:14:00Z">
              <w:r w:rsidRPr="00A1115A">
                <w:t>Full</w:t>
              </w:r>
              <w:r>
                <w:t xml:space="preserve"> </w:t>
              </w:r>
              <w:r w:rsidRPr="00A1115A">
                <w:t>(dB)</w:t>
              </w:r>
            </w:ins>
          </w:p>
        </w:tc>
        <w:tc>
          <w:tcPr>
            <w:tcW w:w="850" w:type="dxa"/>
          </w:tcPr>
          <w:p w14:paraId="1BC799CD" w14:textId="77777777" w:rsidR="00C66073" w:rsidRPr="00A1115A" w:rsidRDefault="00C66073" w:rsidP="006B7697">
            <w:pPr>
              <w:pStyle w:val="TAH"/>
              <w:rPr>
                <w:ins w:id="935" w:author="LGE" w:date="2023-07-27T21:14:00Z"/>
              </w:rPr>
            </w:pPr>
            <w:ins w:id="936" w:author="LGE" w:date="2023-07-27T21:14:00Z">
              <w:r w:rsidRPr="00A1115A">
                <w:t>Partial (dB)</w:t>
              </w:r>
            </w:ins>
          </w:p>
        </w:tc>
        <w:tc>
          <w:tcPr>
            <w:tcW w:w="887" w:type="dxa"/>
          </w:tcPr>
          <w:p w14:paraId="536410C2" w14:textId="77777777" w:rsidR="00C66073" w:rsidRPr="00A1115A" w:rsidRDefault="00C66073" w:rsidP="006B7697">
            <w:pPr>
              <w:pStyle w:val="TAH"/>
              <w:rPr>
                <w:ins w:id="937" w:author="LGE" w:date="2023-07-27T21:14:00Z"/>
              </w:rPr>
            </w:pPr>
            <w:ins w:id="938" w:author="LGE" w:date="2023-07-27T21:14:00Z">
              <w:r w:rsidRPr="00A1115A">
                <w:t>Full</w:t>
              </w:r>
              <w:r>
                <w:t xml:space="preserve"> </w:t>
              </w:r>
              <w:r w:rsidRPr="00A1115A">
                <w:t>(dB)</w:t>
              </w:r>
            </w:ins>
          </w:p>
        </w:tc>
        <w:tc>
          <w:tcPr>
            <w:tcW w:w="850" w:type="dxa"/>
          </w:tcPr>
          <w:p w14:paraId="40E3C0A9" w14:textId="77777777" w:rsidR="00C66073" w:rsidRPr="00A1115A" w:rsidRDefault="00C66073" w:rsidP="006B7697">
            <w:pPr>
              <w:pStyle w:val="TAH"/>
              <w:rPr>
                <w:ins w:id="939" w:author="LGE" w:date="2023-07-27T21:14:00Z"/>
              </w:rPr>
            </w:pPr>
            <w:ins w:id="940" w:author="LGE" w:date="2023-07-27T21:14:00Z">
              <w:r w:rsidRPr="00A1115A">
                <w:t>Partial (dB)</w:t>
              </w:r>
            </w:ins>
          </w:p>
        </w:tc>
      </w:tr>
      <w:tr w:rsidR="00C66073" w:rsidRPr="00765700" w14:paraId="5E8D82E2" w14:textId="77777777" w:rsidTr="006B7697">
        <w:trPr>
          <w:trHeight w:val="20"/>
          <w:jc w:val="center"/>
          <w:ins w:id="941" w:author="LGE" w:date="2023-07-27T21:14:00Z"/>
        </w:trPr>
        <w:tc>
          <w:tcPr>
            <w:tcW w:w="806" w:type="dxa"/>
            <w:vMerge w:val="restart"/>
            <w:shd w:val="clear" w:color="auto" w:fill="auto"/>
          </w:tcPr>
          <w:p w14:paraId="7C0E3320" w14:textId="77777777" w:rsidR="00C66073" w:rsidRPr="00A1115A" w:rsidRDefault="00C66073" w:rsidP="006B7697">
            <w:pPr>
              <w:pStyle w:val="FL"/>
              <w:spacing w:before="0" w:after="0"/>
              <w:rPr>
                <w:ins w:id="942" w:author="LGE" w:date="2023-07-27T21:14:00Z"/>
                <w:b w:val="0"/>
                <w:bCs/>
                <w:sz w:val="18"/>
                <w:szCs w:val="18"/>
              </w:rPr>
            </w:pPr>
            <w:ins w:id="943" w:author="LGE" w:date="2023-07-27T21:14:00Z">
              <w:r w:rsidRPr="00A1115A">
                <w:rPr>
                  <w:b w:val="0"/>
                  <w:bCs/>
                  <w:sz w:val="18"/>
                  <w:szCs w:val="18"/>
                </w:rPr>
                <w:t>CP-OFDM</w:t>
              </w:r>
            </w:ins>
          </w:p>
        </w:tc>
        <w:tc>
          <w:tcPr>
            <w:tcW w:w="1176" w:type="dxa"/>
          </w:tcPr>
          <w:p w14:paraId="47CC5D04" w14:textId="77777777" w:rsidR="00C66073" w:rsidRPr="00A1115A" w:rsidRDefault="00C66073" w:rsidP="006B7697">
            <w:pPr>
              <w:pStyle w:val="FL"/>
              <w:spacing w:before="0" w:after="0"/>
              <w:rPr>
                <w:ins w:id="944" w:author="LGE" w:date="2023-07-27T21:14:00Z"/>
                <w:b w:val="0"/>
                <w:bCs/>
                <w:sz w:val="18"/>
                <w:szCs w:val="18"/>
              </w:rPr>
            </w:pPr>
            <w:ins w:id="945" w:author="LGE" w:date="2023-07-27T21:14:00Z">
              <w:r w:rsidRPr="00A1115A">
                <w:rPr>
                  <w:b w:val="0"/>
                  <w:bCs/>
                  <w:sz w:val="18"/>
                  <w:szCs w:val="18"/>
                </w:rPr>
                <w:t>QPSK</w:t>
              </w:r>
            </w:ins>
          </w:p>
        </w:tc>
        <w:tc>
          <w:tcPr>
            <w:tcW w:w="850" w:type="dxa"/>
            <w:vAlign w:val="center"/>
          </w:tcPr>
          <w:p w14:paraId="06194F2E" w14:textId="77777777" w:rsidR="00C66073" w:rsidRPr="007961D7" w:rsidRDefault="00C66073" w:rsidP="006B7697">
            <w:pPr>
              <w:pStyle w:val="FL"/>
              <w:spacing w:before="0" w:after="0"/>
              <w:rPr>
                <w:ins w:id="946" w:author="LGE" w:date="2023-07-27T21:14:00Z"/>
                <w:b w:val="0"/>
                <w:bCs/>
                <w:sz w:val="18"/>
                <w:szCs w:val="18"/>
              </w:rPr>
            </w:pPr>
            <w:ins w:id="947" w:author="LGE" w:date="2023-07-27T21:14:00Z">
              <w:r w:rsidRPr="007961D7">
                <w:rPr>
                  <w:rFonts w:eastAsia="Malgun Gothic" w:cs="Arial"/>
                  <w:b w:val="0"/>
                  <w:color w:val="000000"/>
                  <w:sz w:val="18"/>
                  <w:szCs w:val="18"/>
                </w:rPr>
                <w:t>≤ 9.0</w:t>
              </w:r>
            </w:ins>
          </w:p>
        </w:tc>
        <w:tc>
          <w:tcPr>
            <w:tcW w:w="850" w:type="dxa"/>
            <w:vAlign w:val="center"/>
          </w:tcPr>
          <w:p w14:paraId="13FF3A55" w14:textId="77777777" w:rsidR="00C66073" w:rsidRPr="007961D7" w:rsidRDefault="00C66073" w:rsidP="006B7697">
            <w:pPr>
              <w:pStyle w:val="FL"/>
              <w:spacing w:before="0" w:after="0"/>
              <w:rPr>
                <w:ins w:id="948" w:author="LGE" w:date="2023-07-27T21:14:00Z"/>
                <w:b w:val="0"/>
                <w:bCs/>
                <w:sz w:val="18"/>
                <w:szCs w:val="18"/>
              </w:rPr>
            </w:pPr>
            <w:ins w:id="949" w:author="LGE" w:date="2023-07-27T21:14:00Z">
              <w:r w:rsidRPr="007961D7">
                <w:rPr>
                  <w:rFonts w:eastAsia="Malgun Gothic" w:cs="Arial"/>
                  <w:b w:val="0"/>
                  <w:color w:val="000000"/>
                  <w:sz w:val="18"/>
                  <w:szCs w:val="18"/>
                </w:rPr>
                <w:t>≤ 12.0</w:t>
              </w:r>
            </w:ins>
          </w:p>
        </w:tc>
        <w:tc>
          <w:tcPr>
            <w:tcW w:w="787" w:type="dxa"/>
            <w:vAlign w:val="center"/>
          </w:tcPr>
          <w:p w14:paraId="416D7F35" w14:textId="77777777" w:rsidR="00C66073" w:rsidRPr="007961D7" w:rsidRDefault="00C66073" w:rsidP="006B7697">
            <w:pPr>
              <w:pStyle w:val="FL"/>
              <w:spacing w:before="0" w:after="0"/>
              <w:rPr>
                <w:ins w:id="950" w:author="LGE" w:date="2023-07-27T21:14:00Z"/>
                <w:b w:val="0"/>
                <w:bCs/>
                <w:sz w:val="18"/>
                <w:szCs w:val="18"/>
              </w:rPr>
            </w:pPr>
            <w:ins w:id="951" w:author="LGE" w:date="2023-07-27T21:14:00Z">
              <w:r w:rsidRPr="007961D7">
                <w:rPr>
                  <w:rFonts w:eastAsia="Malgun Gothic" w:cs="Arial"/>
                  <w:b w:val="0"/>
                  <w:color w:val="000000"/>
                  <w:sz w:val="18"/>
                  <w:szCs w:val="18"/>
                </w:rPr>
                <w:t>≤ 6.5</w:t>
              </w:r>
            </w:ins>
          </w:p>
        </w:tc>
        <w:tc>
          <w:tcPr>
            <w:tcW w:w="850" w:type="dxa"/>
            <w:vAlign w:val="center"/>
          </w:tcPr>
          <w:p w14:paraId="20B5F42A" w14:textId="77777777" w:rsidR="00C66073" w:rsidRPr="007961D7" w:rsidRDefault="00C66073" w:rsidP="006B7697">
            <w:pPr>
              <w:pStyle w:val="FL"/>
              <w:spacing w:before="0" w:after="0"/>
              <w:rPr>
                <w:ins w:id="952" w:author="LGE" w:date="2023-07-27T21:14:00Z"/>
                <w:b w:val="0"/>
                <w:bCs/>
                <w:sz w:val="18"/>
                <w:szCs w:val="18"/>
              </w:rPr>
            </w:pPr>
            <w:ins w:id="953" w:author="LGE" w:date="2023-07-27T21:14:00Z">
              <w:r w:rsidRPr="007961D7">
                <w:rPr>
                  <w:rFonts w:eastAsia="Malgun Gothic" w:cs="Arial"/>
                  <w:b w:val="0"/>
                  <w:color w:val="000000"/>
                  <w:sz w:val="18"/>
                  <w:szCs w:val="18"/>
                </w:rPr>
                <w:t>≤ 8.5</w:t>
              </w:r>
            </w:ins>
          </w:p>
        </w:tc>
        <w:tc>
          <w:tcPr>
            <w:tcW w:w="850" w:type="dxa"/>
            <w:vAlign w:val="center"/>
          </w:tcPr>
          <w:p w14:paraId="7F64B5E9" w14:textId="77777777" w:rsidR="00C66073" w:rsidRPr="007961D7" w:rsidRDefault="00C66073" w:rsidP="006B7697">
            <w:pPr>
              <w:pStyle w:val="FL"/>
              <w:spacing w:before="0" w:after="0"/>
              <w:rPr>
                <w:ins w:id="954" w:author="LGE" w:date="2023-07-27T21:14:00Z"/>
                <w:b w:val="0"/>
                <w:bCs/>
                <w:sz w:val="18"/>
                <w:szCs w:val="18"/>
              </w:rPr>
            </w:pPr>
            <w:ins w:id="955" w:author="LGE" w:date="2023-07-27T21:14:00Z">
              <w:r w:rsidRPr="007961D7">
                <w:rPr>
                  <w:rFonts w:eastAsia="Malgun Gothic" w:cs="Arial"/>
                  <w:b w:val="0"/>
                  <w:color w:val="000000"/>
                  <w:sz w:val="18"/>
                  <w:szCs w:val="18"/>
                </w:rPr>
                <w:t>≤ 4.5</w:t>
              </w:r>
            </w:ins>
          </w:p>
        </w:tc>
        <w:tc>
          <w:tcPr>
            <w:tcW w:w="850" w:type="dxa"/>
            <w:vAlign w:val="center"/>
          </w:tcPr>
          <w:p w14:paraId="55A3B6DC" w14:textId="77777777" w:rsidR="00C66073" w:rsidRPr="007961D7" w:rsidRDefault="00C66073" w:rsidP="006B7697">
            <w:pPr>
              <w:pStyle w:val="FL"/>
              <w:spacing w:before="0" w:after="0"/>
              <w:rPr>
                <w:ins w:id="956" w:author="LGE" w:date="2023-07-27T21:14:00Z"/>
                <w:b w:val="0"/>
                <w:bCs/>
                <w:sz w:val="18"/>
                <w:szCs w:val="18"/>
              </w:rPr>
            </w:pPr>
            <w:ins w:id="957" w:author="LGE" w:date="2023-07-27T21:14:00Z">
              <w:r w:rsidRPr="007961D7">
                <w:rPr>
                  <w:rFonts w:eastAsia="Malgun Gothic" w:cs="Arial"/>
                  <w:b w:val="0"/>
                  <w:color w:val="000000"/>
                  <w:sz w:val="18"/>
                  <w:szCs w:val="18"/>
                </w:rPr>
                <w:t>≤ 6.5</w:t>
              </w:r>
            </w:ins>
          </w:p>
        </w:tc>
        <w:tc>
          <w:tcPr>
            <w:tcW w:w="850" w:type="dxa"/>
            <w:vAlign w:val="center"/>
          </w:tcPr>
          <w:p w14:paraId="04AB02A6" w14:textId="77777777" w:rsidR="00C66073" w:rsidRPr="007961D7" w:rsidRDefault="00C66073" w:rsidP="006B7697">
            <w:pPr>
              <w:pStyle w:val="FL"/>
              <w:spacing w:before="0" w:after="0"/>
              <w:rPr>
                <w:ins w:id="958" w:author="LGE" w:date="2023-07-27T21:14:00Z"/>
                <w:b w:val="0"/>
                <w:bCs/>
                <w:sz w:val="18"/>
                <w:szCs w:val="18"/>
              </w:rPr>
            </w:pPr>
            <w:ins w:id="959" w:author="LGE" w:date="2023-07-27T21:14:00Z">
              <w:r w:rsidRPr="007961D7">
                <w:rPr>
                  <w:rFonts w:eastAsia="Malgun Gothic" w:cs="Arial"/>
                  <w:b w:val="0"/>
                  <w:color w:val="000000"/>
                  <w:sz w:val="18"/>
                  <w:szCs w:val="18"/>
                </w:rPr>
                <w:t>≤ 4.0</w:t>
              </w:r>
            </w:ins>
          </w:p>
        </w:tc>
        <w:tc>
          <w:tcPr>
            <w:tcW w:w="850" w:type="dxa"/>
            <w:vAlign w:val="center"/>
          </w:tcPr>
          <w:p w14:paraId="2F913CEC" w14:textId="77777777" w:rsidR="00C66073" w:rsidRPr="007961D7" w:rsidRDefault="00C66073" w:rsidP="006B7697">
            <w:pPr>
              <w:pStyle w:val="FL"/>
              <w:spacing w:before="0" w:after="0"/>
              <w:rPr>
                <w:ins w:id="960" w:author="LGE" w:date="2023-07-27T21:14:00Z"/>
                <w:b w:val="0"/>
                <w:bCs/>
                <w:sz w:val="18"/>
                <w:szCs w:val="18"/>
              </w:rPr>
            </w:pPr>
            <w:ins w:id="961" w:author="LGE" w:date="2023-07-27T21:14:00Z">
              <w:r w:rsidRPr="007961D7">
                <w:rPr>
                  <w:rFonts w:eastAsia="Malgun Gothic" w:cs="Arial"/>
                  <w:b w:val="0"/>
                  <w:color w:val="000000"/>
                  <w:sz w:val="18"/>
                  <w:szCs w:val="18"/>
                </w:rPr>
                <w:t>≤ 5.5</w:t>
              </w:r>
            </w:ins>
          </w:p>
        </w:tc>
        <w:tc>
          <w:tcPr>
            <w:tcW w:w="887" w:type="dxa"/>
            <w:vAlign w:val="center"/>
          </w:tcPr>
          <w:p w14:paraId="71DB006C" w14:textId="77777777" w:rsidR="00C66073" w:rsidRPr="007961D7" w:rsidRDefault="00C66073" w:rsidP="006B7697">
            <w:pPr>
              <w:pStyle w:val="FL"/>
              <w:spacing w:before="0" w:after="0"/>
              <w:rPr>
                <w:ins w:id="962" w:author="LGE" w:date="2023-07-27T21:14:00Z"/>
                <w:b w:val="0"/>
                <w:bCs/>
                <w:sz w:val="18"/>
                <w:szCs w:val="18"/>
              </w:rPr>
            </w:pPr>
            <w:ins w:id="963" w:author="LGE" w:date="2023-07-27T21:14:00Z">
              <w:r w:rsidRPr="00827C20">
                <w:rPr>
                  <w:rFonts w:ascii="Dotum" w:eastAsia="Dotum" w:hAnsi="Dotum" w:cs="Arial" w:hint="eastAsia"/>
                  <w:b w:val="0"/>
                  <w:sz w:val="18"/>
                  <w:szCs w:val="18"/>
                </w:rPr>
                <w:t>≤</w:t>
              </w:r>
              <w:r w:rsidRPr="00827C20">
                <w:rPr>
                  <w:rFonts w:eastAsia="Malgun Gothic" w:cs="Arial"/>
                  <w:b w:val="0"/>
                  <w:sz w:val="18"/>
                  <w:szCs w:val="18"/>
                </w:rPr>
                <w:t xml:space="preserve"> 4.0</w:t>
              </w:r>
            </w:ins>
          </w:p>
        </w:tc>
        <w:tc>
          <w:tcPr>
            <w:tcW w:w="850" w:type="dxa"/>
            <w:vAlign w:val="center"/>
          </w:tcPr>
          <w:p w14:paraId="79AC3581" w14:textId="77777777" w:rsidR="00C66073" w:rsidRPr="007961D7" w:rsidRDefault="00C66073" w:rsidP="006B7697">
            <w:pPr>
              <w:pStyle w:val="FL"/>
              <w:spacing w:before="0" w:after="0"/>
              <w:rPr>
                <w:ins w:id="964" w:author="LGE" w:date="2023-07-27T21:14:00Z"/>
                <w:b w:val="0"/>
                <w:bCs/>
                <w:sz w:val="18"/>
                <w:szCs w:val="18"/>
              </w:rPr>
            </w:pPr>
            <w:ins w:id="965" w:author="LGE" w:date="2023-07-27T21:14:00Z">
              <w:r w:rsidRPr="007961D7">
                <w:rPr>
                  <w:rFonts w:eastAsia="Malgun Gothic" w:cs="Arial"/>
                  <w:b w:val="0"/>
                  <w:sz w:val="18"/>
                  <w:szCs w:val="18"/>
                </w:rPr>
                <w:t>≤ 4.5</w:t>
              </w:r>
            </w:ins>
          </w:p>
        </w:tc>
      </w:tr>
      <w:tr w:rsidR="00C66073" w:rsidRPr="00765700" w14:paraId="50E45880" w14:textId="77777777" w:rsidTr="006B7697">
        <w:trPr>
          <w:trHeight w:val="20"/>
          <w:jc w:val="center"/>
          <w:ins w:id="966" w:author="LGE" w:date="2023-07-27T21:14:00Z"/>
        </w:trPr>
        <w:tc>
          <w:tcPr>
            <w:tcW w:w="806" w:type="dxa"/>
            <w:vMerge/>
            <w:shd w:val="clear" w:color="auto" w:fill="auto"/>
          </w:tcPr>
          <w:p w14:paraId="75E2FD07" w14:textId="77777777" w:rsidR="00C66073" w:rsidRPr="00A1115A" w:rsidRDefault="00C66073" w:rsidP="006B7697">
            <w:pPr>
              <w:pStyle w:val="FL"/>
              <w:spacing w:before="0" w:after="0"/>
              <w:rPr>
                <w:ins w:id="967" w:author="LGE" w:date="2023-07-27T21:14:00Z"/>
                <w:b w:val="0"/>
                <w:bCs/>
                <w:sz w:val="18"/>
                <w:szCs w:val="18"/>
              </w:rPr>
            </w:pPr>
          </w:p>
        </w:tc>
        <w:tc>
          <w:tcPr>
            <w:tcW w:w="1176" w:type="dxa"/>
          </w:tcPr>
          <w:p w14:paraId="2011E916" w14:textId="77777777" w:rsidR="00C66073" w:rsidRPr="00A1115A" w:rsidRDefault="00C66073" w:rsidP="006B7697">
            <w:pPr>
              <w:pStyle w:val="FL"/>
              <w:spacing w:before="0" w:after="0"/>
              <w:rPr>
                <w:ins w:id="968" w:author="LGE" w:date="2023-07-27T21:14:00Z"/>
                <w:b w:val="0"/>
                <w:bCs/>
                <w:sz w:val="18"/>
                <w:szCs w:val="18"/>
              </w:rPr>
            </w:pPr>
            <w:ins w:id="969" w:author="LGE" w:date="2023-07-27T21:14:00Z">
              <w:r w:rsidRPr="00A1115A">
                <w:rPr>
                  <w:b w:val="0"/>
                  <w:bCs/>
                  <w:sz w:val="18"/>
                  <w:szCs w:val="18"/>
                </w:rPr>
                <w:t>16 QAM</w:t>
              </w:r>
            </w:ins>
          </w:p>
        </w:tc>
        <w:tc>
          <w:tcPr>
            <w:tcW w:w="850" w:type="dxa"/>
            <w:vAlign w:val="center"/>
          </w:tcPr>
          <w:p w14:paraId="6A27A810" w14:textId="77777777" w:rsidR="00C66073" w:rsidRPr="007961D7" w:rsidRDefault="00C66073" w:rsidP="006B7697">
            <w:pPr>
              <w:pStyle w:val="FL"/>
              <w:spacing w:before="0" w:after="0"/>
              <w:rPr>
                <w:ins w:id="970" w:author="LGE" w:date="2023-07-27T21:14:00Z"/>
                <w:b w:val="0"/>
                <w:bCs/>
                <w:sz w:val="18"/>
                <w:szCs w:val="18"/>
              </w:rPr>
            </w:pPr>
            <w:ins w:id="971" w:author="LGE" w:date="2023-07-27T21:14:00Z">
              <w:r w:rsidRPr="007961D7">
                <w:rPr>
                  <w:rFonts w:eastAsia="Malgun Gothic" w:cs="Arial"/>
                  <w:b w:val="0"/>
                  <w:color w:val="000000"/>
                  <w:sz w:val="18"/>
                  <w:szCs w:val="18"/>
                </w:rPr>
                <w:t>≤ 9.0</w:t>
              </w:r>
            </w:ins>
          </w:p>
        </w:tc>
        <w:tc>
          <w:tcPr>
            <w:tcW w:w="850" w:type="dxa"/>
            <w:vAlign w:val="center"/>
          </w:tcPr>
          <w:p w14:paraId="0E675B10" w14:textId="77777777" w:rsidR="00C66073" w:rsidRPr="007961D7" w:rsidRDefault="00C66073" w:rsidP="006B7697">
            <w:pPr>
              <w:pStyle w:val="FL"/>
              <w:spacing w:before="0" w:after="0"/>
              <w:rPr>
                <w:ins w:id="972" w:author="LGE" w:date="2023-07-27T21:14:00Z"/>
                <w:b w:val="0"/>
                <w:bCs/>
                <w:sz w:val="18"/>
                <w:szCs w:val="18"/>
              </w:rPr>
            </w:pPr>
            <w:ins w:id="973" w:author="LGE" w:date="2023-07-27T21:14:00Z">
              <w:r w:rsidRPr="007961D7">
                <w:rPr>
                  <w:rFonts w:eastAsia="Malgun Gothic" w:cs="Arial"/>
                  <w:b w:val="0"/>
                  <w:color w:val="000000"/>
                  <w:sz w:val="18"/>
                  <w:szCs w:val="18"/>
                </w:rPr>
                <w:t>≤ 12.0</w:t>
              </w:r>
            </w:ins>
          </w:p>
        </w:tc>
        <w:tc>
          <w:tcPr>
            <w:tcW w:w="787" w:type="dxa"/>
            <w:vAlign w:val="center"/>
          </w:tcPr>
          <w:p w14:paraId="2E1D21D9" w14:textId="77777777" w:rsidR="00C66073" w:rsidRPr="007961D7" w:rsidRDefault="00C66073" w:rsidP="006B7697">
            <w:pPr>
              <w:pStyle w:val="FL"/>
              <w:spacing w:before="0" w:after="0"/>
              <w:rPr>
                <w:ins w:id="974" w:author="LGE" w:date="2023-07-27T21:14:00Z"/>
                <w:b w:val="0"/>
                <w:bCs/>
                <w:sz w:val="18"/>
                <w:szCs w:val="18"/>
              </w:rPr>
            </w:pPr>
            <w:ins w:id="975" w:author="LGE" w:date="2023-07-27T21:14:00Z">
              <w:r w:rsidRPr="007961D7">
                <w:rPr>
                  <w:rFonts w:eastAsia="Malgun Gothic" w:cs="Arial"/>
                  <w:b w:val="0"/>
                  <w:color w:val="000000"/>
                  <w:sz w:val="18"/>
                  <w:szCs w:val="18"/>
                </w:rPr>
                <w:t>≤ 6.5</w:t>
              </w:r>
            </w:ins>
          </w:p>
        </w:tc>
        <w:tc>
          <w:tcPr>
            <w:tcW w:w="850" w:type="dxa"/>
            <w:vAlign w:val="center"/>
          </w:tcPr>
          <w:p w14:paraId="2EA83BAE" w14:textId="77777777" w:rsidR="00C66073" w:rsidRPr="007961D7" w:rsidRDefault="00C66073" w:rsidP="006B7697">
            <w:pPr>
              <w:pStyle w:val="FL"/>
              <w:spacing w:before="0" w:after="0"/>
              <w:rPr>
                <w:ins w:id="976" w:author="LGE" w:date="2023-07-27T21:14:00Z"/>
                <w:b w:val="0"/>
                <w:bCs/>
                <w:sz w:val="18"/>
                <w:szCs w:val="18"/>
              </w:rPr>
            </w:pPr>
            <w:ins w:id="977" w:author="LGE" w:date="2023-07-27T21:14:00Z">
              <w:r w:rsidRPr="007961D7">
                <w:rPr>
                  <w:rFonts w:eastAsia="Malgun Gothic" w:cs="Arial"/>
                  <w:b w:val="0"/>
                  <w:color w:val="000000"/>
                  <w:sz w:val="18"/>
                  <w:szCs w:val="18"/>
                </w:rPr>
                <w:t>≤ 8.5</w:t>
              </w:r>
            </w:ins>
          </w:p>
        </w:tc>
        <w:tc>
          <w:tcPr>
            <w:tcW w:w="850" w:type="dxa"/>
            <w:vAlign w:val="center"/>
          </w:tcPr>
          <w:p w14:paraId="07063E62" w14:textId="77777777" w:rsidR="00C66073" w:rsidRPr="007961D7" w:rsidRDefault="00C66073" w:rsidP="006B7697">
            <w:pPr>
              <w:pStyle w:val="FL"/>
              <w:spacing w:before="0" w:after="0"/>
              <w:rPr>
                <w:ins w:id="978" w:author="LGE" w:date="2023-07-27T21:14:00Z"/>
                <w:b w:val="0"/>
                <w:bCs/>
                <w:sz w:val="18"/>
                <w:szCs w:val="18"/>
              </w:rPr>
            </w:pPr>
            <w:ins w:id="979" w:author="LGE" w:date="2023-07-27T21:14:00Z">
              <w:r w:rsidRPr="007961D7">
                <w:rPr>
                  <w:rFonts w:eastAsia="Malgun Gothic" w:cs="Arial"/>
                  <w:b w:val="0"/>
                  <w:color w:val="000000"/>
                  <w:sz w:val="18"/>
                  <w:szCs w:val="18"/>
                </w:rPr>
                <w:t>≤ 4.5</w:t>
              </w:r>
            </w:ins>
          </w:p>
        </w:tc>
        <w:tc>
          <w:tcPr>
            <w:tcW w:w="850" w:type="dxa"/>
            <w:vAlign w:val="center"/>
          </w:tcPr>
          <w:p w14:paraId="1593E39C" w14:textId="77777777" w:rsidR="00C66073" w:rsidRPr="007961D7" w:rsidRDefault="00C66073" w:rsidP="006B7697">
            <w:pPr>
              <w:pStyle w:val="FL"/>
              <w:spacing w:before="0" w:after="0"/>
              <w:rPr>
                <w:ins w:id="980" w:author="LGE" w:date="2023-07-27T21:14:00Z"/>
                <w:b w:val="0"/>
                <w:bCs/>
                <w:sz w:val="18"/>
                <w:szCs w:val="18"/>
              </w:rPr>
            </w:pPr>
            <w:ins w:id="981" w:author="LGE" w:date="2023-07-27T21:14:00Z">
              <w:r w:rsidRPr="007961D7">
                <w:rPr>
                  <w:rFonts w:eastAsia="Malgun Gothic" w:cs="Arial"/>
                  <w:b w:val="0"/>
                  <w:color w:val="000000"/>
                  <w:sz w:val="18"/>
                  <w:szCs w:val="18"/>
                </w:rPr>
                <w:t>≤ 6.5</w:t>
              </w:r>
            </w:ins>
          </w:p>
        </w:tc>
        <w:tc>
          <w:tcPr>
            <w:tcW w:w="850" w:type="dxa"/>
            <w:vAlign w:val="center"/>
          </w:tcPr>
          <w:p w14:paraId="658F9F60" w14:textId="77777777" w:rsidR="00C66073" w:rsidRPr="007961D7" w:rsidRDefault="00C66073" w:rsidP="006B7697">
            <w:pPr>
              <w:pStyle w:val="FL"/>
              <w:spacing w:before="0" w:after="0"/>
              <w:rPr>
                <w:ins w:id="982" w:author="LGE" w:date="2023-07-27T21:14:00Z"/>
                <w:b w:val="0"/>
                <w:bCs/>
                <w:sz w:val="18"/>
                <w:szCs w:val="18"/>
              </w:rPr>
            </w:pPr>
            <w:ins w:id="983" w:author="LGE" w:date="2023-07-27T21:14:00Z">
              <w:r w:rsidRPr="007961D7">
                <w:rPr>
                  <w:rFonts w:eastAsia="Malgun Gothic" w:cs="Arial"/>
                  <w:b w:val="0"/>
                  <w:color w:val="000000"/>
                  <w:sz w:val="18"/>
                  <w:szCs w:val="18"/>
                </w:rPr>
                <w:t>≤ 4.0</w:t>
              </w:r>
            </w:ins>
          </w:p>
        </w:tc>
        <w:tc>
          <w:tcPr>
            <w:tcW w:w="850" w:type="dxa"/>
            <w:vAlign w:val="center"/>
          </w:tcPr>
          <w:p w14:paraId="51E21F8F" w14:textId="77777777" w:rsidR="00C66073" w:rsidRPr="007961D7" w:rsidRDefault="00C66073" w:rsidP="006B7697">
            <w:pPr>
              <w:pStyle w:val="FL"/>
              <w:spacing w:before="0" w:after="0"/>
              <w:rPr>
                <w:ins w:id="984" w:author="LGE" w:date="2023-07-27T21:14:00Z"/>
                <w:b w:val="0"/>
                <w:bCs/>
                <w:sz w:val="18"/>
                <w:szCs w:val="18"/>
              </w:rPr>
            </w:pPr>
            <w:ins w:id="985" w:author="LGE" w:date="2023-07-27T21:14:00Z">
              <w:r w:rsidRPr="007961D7">
                <w:rPr>
                  <w:rFonts w:eastAsia="Malgun Gothic" w:cs="Arial"/>
                  <w:b w:val="0"/>
                  <w:color w:val="000000"/>
                  <w:sz w:val="18"/>
                  <w:szCs w:val="18"/>
                </w:rPr>
                <w:t>≤ 5.5</w:t>
              </w:r>
            </w:ins>
          </w:p>
        </w:tc>
        <w:tc>
          <w:tcPr>
            <w:tcW w:w="887" w:type="dxa"/>
            <w:vAlign w:val="center"/>
          </w:tcPr>
          <w:p w14:paraId="6AE18A30" w14:textId="77777777" w:rsidR="00C66073" w:rsidRPr="007961D7" w:rsidRDefault="00C66073" w:rsidP="006B7697">
            <w:pPr>
              <w:pStyle w:val="FL"/>
              <w:spacing w:before="0" w:after="0"/>
              <w:rPr>
                <w:ins w:id="986" w:author="LGE" w:date="2023-07-27T21:14:00Z"/>
                <w:b w:val="0"/>
                <w:bCs/>
                <w:sz w:val="18"/>
                <w:szCs w:val="18"/>
              </w:rPr>
            </w:pPr>
            <w:ins w:id="987" w:author="LGE" w:date="2023-07-27T21:14:00Z">
              <w:r w:rsidRPr="007961D7">
                <w:rPr>
                  <w:rFonts w:eastAsia="Malgun Gothic" w:cs="Arial"/>
                  <w:b w:val="0"/>
                  <w:sz w:val="18"/>
                  <w:szCs w:val="18"/>
                </w:rPr>
                <w:t>≤ 4.0</w:t>
              </w:r>
            </w:ins>
          </w:p>
        </w:tc>
        <w:tc>
          <w:tcPr>
            <w:tcW w:w="850" w:type="dxa"/>
            <w:vAlign w:val="center"/>
          </w:tcPr>
          <w:p w14:paraId="697F3A16" w14:textId="77777777" w:rsidR="00C66073" w:rsidRPr="007961D7" w:rsidRDefault="00C66073" w:rsidP="006B7697">
            <w:pPr>
              <w:pStyle w:val="FL"/>
              <w:spacing w:before="0" w:after="0"/>
              <w:rPr>
                <w:ins w:id="988" w:author="LGE" w:date="2023-07-27T21:14:00Z"/>
                <w:b w:val="0"/>
                <w:bCs/>
                <w:sz w:val="18"/>
                <w:szCs w:val="18"/>
              </w:rPr>
            </w:pPr>
            <w:ins w:id="989" w:author="LGE" w:date="2023-07-27T21:14:00Z">
              <w:r w:rsidRPr="007961D7">
                <w:rPr>
                  <w:rFonts w:eastAsia="Malgun Gothic" w:cs="Arial"/>
                  <w:b w:val="0"/>
                  <w:sz w:val="18"/>
                  <w:szCs w:val="18"/>
                </w:rPr>
                <w:t>≤ 4.5</w:t>
              </w:r>
            </w:ins>
          </w:p>
        </w:tc>
      </w:tr>
      <w:tr w:rsidR="00C66073" w:rsidRPr="007961D7" w14:paraId="176BF31B" w14:textId="77777777" w:rsidTr="006B7697">
        <w:trPr>
          <w:trHeight w:val="20"/>
          <w:jc w:val="center"/>
          <w:ins w:id="990" w:author="LGE" w:date="2023-07-27T21:14:00Z"/>
        </w:trPr>
        <w:tc>
          <w:tcPr>
            <w:tcW w:w="806" w:type="dxa"/>
            <w:vMerge/>
            <w:shd w:val="clear" w:color="auto" w:fill="auto"/>
          </w:tcPr>
          <w:p w14:paraId="6323FFAA" w14:textId="77777777" w:rsidR="00C66073" w:rsidRPr="007961D7" w:rsidRDefault="00C66073" w:rsidP="006B7697">
            <w:pPr>
              <w:pStyle w:val="FL"/>
              <w:spacing w:before="0" w:after="0"/>
              <w:rPr>
                <w:ins w:id="991" w:author="LGE" w:date="2023-07-27T21:14:00Z"/>
                <w:b w:val="0"/>
                <w:bCs/>
                <w:i/>
                <w:sz w:val="18"/>
                <w:szCs w:val="18"/>
              </w:rPr>
            </w:pPr>
          </w:p>
        </w:tc>
        <w:tc>
          <w:tcPr>
            <w:tcW w:w="1176" w:type="dxa"/>
          </w:tcPr>
          <w:p w14:paraId="7713FC70" w14:textId="77777777" w:rsidR="00C66073" w:rsidRPr="007961D7" w:rsidRDefault="00C66073" w:rsidP="006B7697">
            <w:pPr>
              <w:pStyle w:val="FL"/>
              <w:spacing w:before="0" w:after="0"/>
              <w:rPr>
                <w:ins w:id="992" w:author="LGE" w:date="2023-07-27T21:14:00Z"/>
                <w:b w:val="0"/>
                <w:bCs/>
                <w:i/>
                <w:sz w:val="18"/>
                <w:szCs w:val="18"/>
              </w:rPr>
            </w:pPr>
            <w:ins w:id="993" w:author="LGE" w:date="2023-07-27T21:14:00Z">
              <w:r w:rsidRPr="007961D7">
                <w:rPr>
                  <w:b w:val="0"/>
                  <w:bCs/>
                  <w:i/>
                  <w:sz w:val="18"/>
                  <w:szCs w:val="18"/>
                </w:rPr>
                <w:t>64 QAM</w:t>
              </w:r>
            </w:ins>
          </w:p>
        </w:tc>
        <w:tc>
          <w:tcPr>
            <w:tcW w:w="850" w:type="dxa"/>
            <w:vAlign w:val="center"/>
          </w:tcPr>
          <w:p w14:paraId="54C8532A" w14:textId="77777777" w:rsidR="00C66073" w:rsidRPr="007961D7" w:rsidRDefault="00C66073" w:rsidP="006B7697">
            <w:pPr>
              <w:pStyle w:val="FL"/>
              <w:spacing w:before="0" w:after="0"/>
              <w:rPr>
                <w:ins w:id="994" w:author="LGE" w:date="2023-07-27T21:14:00Z"/>
                <w:b w:val="0"/>
                <w:bCs/>
                <w:sz w:val="18"/>
                <w:szCs w:val="18"/>
              </w:rPr>
            </w:pPr>
            <w:ins w:id="995" w:author="LGE" w:date="2023-07-27T21:14:00Z">
              <w:r w:rsidRPr="007961D7">
                <w:rPr>
                  <w:rFonts w:eastAsia="Malgun Gothic" w:cs="Arial"/>
                  <w:b w:val="0"/>
                  <w:color w:val="000000"/>
                  <w:sz w:val="18"/>
                  <w:szCs w:val="18"/>
                </w:rPr>
                <w:t>≤ 9.0</w:t>
              </w:r>
            </w:ins>
          </w:p>
        </w:tc>
        <w:tc>
          <w:tcPr>
            <w:tcW w:w="850" w:type="dxa"/>
            <w:vAlign w:val="center"/>
          </w:tcPr>
          <w:p w14:paraId="242B637A" w14:textId="77777777" w:rsidR="00C66073" w:rsidRPr="007961D7" w:rsidRDefault="00C66073" w:rsidP="006B7697">
            <w:pPr>
              <w:pStyle w:val="FL"/>
              <w:spacing w:before="0" w:after="0"/>
              <w:rPr>
                <w:ins w:id="996" w:author="LGE" w:date="2023-07-27T21:14:00Z"/>
                <w:b w:val="0"/>
                <w:bCs/>
                <w:sz w:val="18"/>
                <w:szCs w:val="18"/>
              </w:rPr>
            </w:pPr>
            <w:ins w:id="997" w:author="LGE" w:date="2023-07-27T21:14:00Z">
              <w:r w:rsidRPr="007961D7">
                <w:rPr>
                  <w:rFonts w:eastAsia="Malgun Gothic" w:cs="Arial"/>
                  <w:b w:val="0"/>
                  <w:color w:val="000000"/>
                  <w:sz w:val="18"/>
                  <w:szCs w:val="18"/>
                </w:rPr>
                <w:t>≤ 12.0</w:t>
              </w:r>
            </w:ins>
          </w:p>
        </w:tc>
        <w:tc>
          <w:tcPr>
            <w:tcW w:w="787" w:type="dxa"/>
            <w:vAlign w:val="center"/>
          </w:tcPr>
          <w:p w14:paraId="2F940468" w14:textId="77777777" w:rsidR="00C66073" w:rsidRPr="007961D7" w:rsidRDefault="00C66073" w:rsidP="006B7697">
            <w:pPr>
              <w:pStyle w:val="FL"/>
              <w:spacing w:before="0" w:after="0"/>
              <w:rPr>
                <w:ins w:id="998" w:author="LGE" w:date="2023-07-27T21:14:00Z"/>
                <w:b w:val="0"/>
                <w:bCs/>
                <w:sz w:val="18"/>
                <w:szCs w:val="18"/>
              </w:rPr>
            </w:pPr>
            <w:ins w:id="999" w:author="LGE" w:date="2023-07-27T21:14:00Z">
              <w:r w:rsidRPr="007961D7">
                <w:rPr>
                  <w:rFonts w:eastAsia="Malgun Gothic" w:cs="Arial"/>
                  <w:b w:val="0"/>
                  <w:color w:val="000000"/>
                  <w:sz w:val="18"/>
                  <w:szCs w:val="18"/>
                </w:rPr>
                <w:t>≤ 6.5</w:t>
              </w:r>
            </w:ins>
          </w:p>
        </w:tc>
        <w:tc>
          <w:tcPr>
            <w:tcW w:w="850" w:type="dxa"/>
            <w:vAlign w:val="center"/>
          </w:tcPr>
          <w:p w14:paraId="5C79CF63" w14:textId="77777777" w:rsidR="00C66073" w:rsidRPr="007961D7" w:rsidRDefault="00C66073" w:rsidP="006B7697">
            <w:pPr>
              <w:pStyle w:val="FL"/>
              <w:spacing w:before="0" w:after="0"/>
              <w:rPr>
                <w:ins w:id="1000" w:author="LGE" w:date="2023-07-27T21:14:00Z"/>
                <w:b w:val="0"/>
                <w:bCs/>
                <w:sz w:val="18"/>
                <w:szCs w:val="18"/>
              </w:rPr>
            </w:pPr>
            <w:ins w:id="1001" w:author="LGE" w:date="2023-07-27T21:14:00Z">
              <w:r w:rsidRPr="007961D7">
                <w:rPr>
                  <w:rFonts w:eastAsia="Malgun Gothic" w:cs="Arial"/>
                  <w:b w:val="0"/>
                  <w:color w:val="000000"/>
                  <w:sz w:val="18"/>
                  <w:szCs w:val="18"/>
                </w:rPr>
                <w:t>≤ 8.5</w:t>
              </w:r>
            </w:ins>
          </w:p>
        </w:tc>
        <w:tc>
          <w:tcPr>
            <w:tcW w:w="850" w:type="dxa"/>
            <w:vAlign w:val="center"/>
          </w:tcPr>
          <w:p w14:paraId="4815FF5A" w14:textId="77777777" w:rsidR="00C66073" w:rsidRPr="007961D7" w:rsidRDefault="00C66073" w:rsidP="006B7697">
            <w:pPr>
              <w:pStyle w:val="FL"/>
              <w:spacing w:before="0" w:after="0"/>
              <w:rPr>
                <w:ins w:id="1002" w:author="LGE" w:date="2023-07-27T21:14:00Z"/>
                <w:b w:val="0"/>
                <w:bCs/>
                <w:sz w:val="18"/>
                <w:szCs w:val="18"/>
              </w:rPr>
            </w:pPr>
            <w:ins w:id="1003" w:author="LGE" w:date="2023-07-27T21:14:00Z">
              <w:r w:rsidRPr="007961D7">
                <w:rPr>
                  <w:rFonts w:eastAsia="Malgun Gothic" w:cs="Arial"/>
                  <w:b w:val="0"/>
                  <w:color w:val="000000"/>
                  <w:sz w:val="18"/>
                  <w:szCs w:val="18"/>
                </w:rPr>
                <w:t>≤ 5.5</w:t>
              </w:r>
            </w:ins>
          </w:p>
        </w:tc>
        <w:tc>
          <w:tcPr>
            <w:tcW w:w="850" w:type="dxa"/>
            <w:vAlign w:val="center"/>
          </w:tcPr>
          <w:p w14:paraId="0EF1F93D" w14:textId="77777777" w:rsidR="00C66073" w:rsidRPr="007961D7" w:rsidRDefault="00C66073" w:rsidP="006B7697">
            <w:pPr>
              <w:pStyle w:val="FL"/>
              <w:spacing w:before="0" w:after="0"/>
              <w:rPr>
                <w:ins w:id="1004" w:author="LGE" w:date="2023-07-27T21:14:00Z"/>
                <w:b w:val="0"/>
                <w:bCs/>
                <w:sz w:val="18"/>
                <w:szCs w:val="18"/>
              </w:rPr>
            </w:pPr>
            <w:ins w:id="1005" w:author="LGE" w:date="2023-07-27T21:14:00Z">
              <w:r w:rsidRPr="007961D7">
                <w:rPr>
                  <w:rFonts w:eastAsia="Malgun Gothic" w:cs="Arial"/>
                  <w:b w:val="0"/>
                  <w:color w:val="000000"/>
                  <w:sz w:val="18"/>
                  <w:szCs w:val="18"/>
                </w:rPr>
                <w:t>≤ 6.5</w:t>
              </w:r>
            </w:ins>
          </w:p>
        </w:tc>
        <w:tc>
          <w:tcPr>
            <w:tcW w:w="850" w:type="dxa"/>
            <w:vAlign w:val="center"/>
          </w:tcPr>
          <w:p w14:paraId="73F34EF5" w14:textId="77777777" w:rsidR="00C66073" w:rsidRPr="007961D7" w:rsidRDefault="00C66073" w:rsidP="006B7697">
            <w:pPr>
              <w:pStyle w:val="FL"/>
              <w:spacing w:before="0" w:after="0"/>
              <w:rPr>
                <w:ins w:id="1006" w:author="LGE" w:date="2023-07-27T21:14:00Z"/>
                <w:b w:val="0"/>
                <w:bCs/>
                <w:sz w:val="18"/>
                <w:szCs w:val="18"/>
              </w:rPr>
            </w:pPr>
            <w:ins w:id="1007" w:author="LGE" w:date="2023-07-27T21:14:00Z">
              <w:r w:rsidRPr="007961D7">
                <w:rPr>
                  <w:rFonts w:eastAsia="Malgun Gothic" w:cs="Arial"/>
                  <w:b w:val="0"/>
                  <w:color w:val="000000"/>
                  <w:sz w:val="18"/>
                  <w:szCs w:val="18"/>
                </w:rPr>
                <w:t>≤ 5.5</w:t>
              </w:r>
            </w:ins>
          </w:p>
        </w:tc>
        <w:tc>
          <w:tcPr>
            <w:tcW w:w="850" w:type="dxa"/>
            <w:vAlign w:val="center"/>
          </w:tcPr>
          <w:p w14:paraId="5828F6E0" w14:textId="77777777" w:rsidR="00C66073" w:rsidRPr="007961D7" w:rsidRDefault="00C66073" w:rsidP="006B7697">
            <w:pPr>
              <w:pStyle w:val="FL"/>
              <w:spacing w:before="0" w:after="0"/>
              <w:rPr>
                <w:ins w:id="1008" w:author="LGE" w:date="2023-07-27T21:14:00Z"/>
                <w:b w:val="0"/>
                <w:bCs/>
                <w:sz w:val="18"/>
                <w:szCs w:val="18"/>
              </w:rPr>
            </w:pPr>
            <w:ins w:id="1009" w:author="LGE" w:date="2023-07-27T21:14:00Z">
              <w:r w:rsidRPr="007961D7">
                <w:rPr>
                  <w:rFonts w:eastAsia="Malgun Gothic" w:cs="Arial"/>
                  <w:b w:val="0"/>
                  <w:color w:val="000000"/>
                  <w:sz w:val="18"/>
                  <w:szCs w:val="18"/>
                </w:rPr>
                <w:t>≤ 5.5</w:t>
              </w:r>
            </w:ins>
          </w:p>
        </w:tc>
        <w:tc>
          <w:tcPr>
            <w:tcW w:w="887" w:type="dxa"/>
            <w:vAlign w:val="center"/>
          </w:tcPr>
          <w:p w14:paraId="3693E28A" w14:textId="77777777" w:rsidR="00C66073" w:rsidRPr="007961D7" w:rsidRDefault="00C66073" w:rsidP="006B7697">
            <w:pPr>
              <w:pStyle w:val="FL"/>
              <w:spacing w:before="0" w:after="0"/>
              <w:rPr>
                <w:ins w:id="1010" w:author="LGE" w:date="2023-07-27T21:14:00Z"/>
                <w:b w:val="0"/>
                <w:bCs/>
                <w:sz w:val="18"/>
                <w:szCs w:val="18"/>
              </w:rPr>
            </w:pPr>
            <w:ins w:id="1011" w:author="LGE" w:date="2023-07-27T21:14:00Z">
              <w:r w:rsidRPr="007961D7">
                <w:rPr>
                  <w:rFonts w:eastAsia="Malgun Gothic" w:cs="Arial"/>
                  <w:b w:val="0"/>
                  <w:sz w:val="18"/>
                  <w:szCs w:val="18"/>
                </w:rPr>
                <w:t>≤ 5.5</w:t>
              </w:r>
            </w:ins>
          </w:p>
        </w:tc>
        <w:tc>
          <w:tcPr>
            <w:tcW w:w="850" w:type="dxa"/>
            <w:vAlign w:val="center"/>
          </w:tcPr>
          <w:p w14:paraId="6266A8F0" w14:textId="77777777" w:rsidR="00C66073" w:rsidRPr="007961D7" w:rsidRDefault="00C66073" w:rsidP="006B7697">
            <w:pPr>
              <w:pStyle w:val="FL"/>
              <w:spacing w:before="0" w:after="0"/>
              <w:rPr>
                <w:ins w:id="1012" w:author="LGE" w:date="2023-07-27T21:14:00Z"/>
                <w:b w:val="0"/>
                <w:bCs/>
                <w:sz w:val="18"/>
                <w:szCs w:val="18"/>
              </w:rPr>
            </w:pPr>
            <w:ins w:id="1013" w:author="LGE" w:date="2023-07-27T21:14:00Z">
              <w:r w:rsidRPr="007961D7">
                <w:rPr>
                  <w:rFonts w:eastAsia="Malgun Gothic" w:cs="Arial"/>
                  <w:b w:val="0"/>
                  <w:sz w:val="18"/>
                  <w:szCs w:val="18"/>
                </w:rPr>
                <w:t>≤ 5.5</w:t>
              </w:r>
            </w:ins>
          </w:p>
        </w:tc>
      </w:tr>
      <w:tr w:rsidR="00C66073" w:rsidRPr="00765700" w14:paraId="5956F6AC" w14:textId="77777777" w:rsidTr="006B7697">
        <w:trPr>
          <w:trHeight w:val="20"/>
          <w:jc w:val="center"/>
          <w:ins w:id="1014" w:author="LGE" w:date="2023-07-27T21:14:00Z"/>
        </w:trPr>
        <w:tc>
          <w:tcPr>
            <w:tcW w:w="806" w:type="dxa"/>
            <w:vMerge/>
            <w:shd w:val="clear" w:color="auto" w:fill="auto"/>
          </w:tcPr>
          <w:p w14:paraId="235A0636" w14:textId="77777777" w:rsidR="00C66073" w:rsidRPr="00A1115A" w:rsidRDefault="00C66073" w:rsidP="006B7697">
            <w:pPr>
              <w:pStyle w:val="FL"/>
              <w:spacing w:before="0" w:after="0"/>
              <w:rPr>
                <w:ins w:id="1015" w:author="LGE" w:date="2023-07-27T21:14:00Z"/>
                <w:b w:val="0"/>
                <w:bCs/>
                <w:sz w:val="18"/>
                <w:szCs w:val="18"/>
              </w:rPr>
            </w:pPr>
          </w:p>
        </w:tc>
        <w:tc>
          <w:tcPr>
            <w:tcW w:w="1176" w:type="dxa"/>
          </w:tcPr>
          <w:p w14:paraId="4FAD1052" w14:textId="77777777" w:rsidR="00C66073" w:rsidRPr="00A1115A" w:rsidRDefault="00C66073" w:rsidP="006B7697">
            <w:pPr>
              <w:pStyle w:val="FL"/>
              <w:spacing w:before="0" w:after="0"/>
              <w:rPr>
                <w:ins w:id="1016" w:author="LGE" w:date="2023-07-27T21:14:00Z"/>
                <w:b w:val="0"/>
                <w:bCs/>
                <w:sz w:val="18"/>
                <w:szCs w:val="18"/>
              </w:rPr>
            </w:pPr>
            <w:ins w:id="1017" w:author="LGE" w:date="2023-07-27T21:14:00Z">
              <w:r w:rsidRPr="00A1115A">
                <w:rPr>
                  <w:b w:val="0"/>
                  <w:bCs/>
                  <w:sz w:val="18"/>
                  <w:szCs w:val="18"/>
                </w:rPr>
                <w:t>256 QAM</w:t>
              </w:r>
            </w:ins>
          </w:p>
        </w:tc>
        <w:tc>
          <w:tcPr>
            <w:tcW w:w="850" w:type="dxa"/>
            <w:vAlign w:val="center"/>
          </w:tcPr>
          <w:p w14:paraId="3D57F74D" w14:textId="77777777" w:rsidR="00C66073" w:rsidRPr="007961D7" w:rsidRDefault="00C66073" w:rsidP="006B7697">
            <w:pPr>
              <w:pStyle w:val="FL"/>
              <w:spacing w:before="0" w:after="0"/>
              <w:rPr>
                <w:ins w:id="1018" w:author="LGE" w:date="2023-07-27T21:14:00Z"/>
                <w:b w:val="0"/>
                <w:bCs/>
                <w:sz w:val="18"/>
                <w:szCs w:val="18"/>
              </w:rPr>
            </w:pPr>
            <w:ins w:id="1019" w:author="LGE" w:date="2023-07-27T21:14:00Z">
              <w:r w:rsidRPr="007961D7">
                <w:rPr>
                  <w:rFonts w:eastAsia="Malgun Gothic" w:cs="Arial"/>
                  <w:b w:val="0"/>
                  <w:color w:val="000000"/>
                  <w:sz w:val="18"/>
                  <w:szCs w:val="18"/>
                </w:rPr>
                <w:t>≤ 9.0</w:t>
              </w:r>
            </w:ins>
          </w:p>
        </w:tc>
        <w:tc>
          <w:tcPr>
            <w:tcW w:w="850" w:type="dxa"/>
            <w:vAlign w:val="center"/>
          </w:tcPr>
          <w:p w14:paraId="72B712D2" w14:textId="77777777" w:rsidR="00C66073" w:rsidRPr="007961D7" w:rsidRDefault="00C66073" w:rsidP="006B7697">
            <w:pPr>
              <w:pStyle w:val="FL"/>
              <w:spacing w:before="0" w:after="0"/>
              <w:rPr>
                <w:ins w:id="1020" w:author="LGE" w:date="2023-07-27T21:14:00Z"/>
                <w:b w:val="0"/>
                <w:bCs/>
                <w:sz w:val="18"/>
                <w:szCs w:val="18"/>
              </w:rPr>
            </w:pPr>
            <w:ins w:id="1021" w:author="LGE" w:date="2023-07-27T21:14:00Z">
              <w:r w:rsidRPr="007961D7">
                <w:rPr>
                  <w:rFonts w:eastAsia="Malgun Gothic" w:cs="Arial"/>
                  <w:b w:val="0"/>
                  <w:color w:val="000000"/>
                  <w:sz w:val="18"/>
                  <w:szCs w:val="18"/>
                </w:rPr>
                <w:t>≤ 12.0</w:t>
              </w:r>
            </w:ins>
          </w:p>
        </w:tc>
        <w:tc>
          <w:tcPr>
            <w:tcW w:w="787" w:type="dxa"/>
            <w:vAlign w:val="center"/>
          </w:tcPr>
          <w:p w14:paraId="7459F7EC" w14:textId="77777777" w:rsidR="00C66073" w:rsidRPr="007961D7" w:rsidRDefault="00C66073" w:rsidP="006B7697">
            <w:pPr>
              <w:pStyle w:val="FL"/>
              <w:spacing w:before="0" w:after="0"/>
              <w:rPr>
                <w:ins w:id="1022" w:author="LGE" w:date="2023-07-27T21:14:00Z"/>
                <w:b w:val="0"/>
                <w:bCs/>
                <w:sz w:val="18"/>
                <w:szCs w:val="18"/>
              </w:rPr>
            </w:pPr>
            <w:ins w:id="1023" w:author="LGE" w:date="2023-07-27T21:14:00Z">
              <w:r w:rsidRPr="007961D7">
                <w:rPr>
                  <w:rFonts w:eastAsia="Malgun Gothic" w:cs="Arial"/>
                  <w:b w:val="0"/>
                  <w:color w:val="000000"/>
                  <w:sz w:val="18"/>
                  <w:szCs w:val="18"/>
                </w:rPr>
                <w:t>≤ 7.0</w:t>
              </w:r>
            </w:ins>
          </w:p>
        </w:tc>
        <w:tc>
          <w:tcPr>
            <w:tcW w:w="850" w:type="dxa"/>
            <w:vAlign w:val="center"/>
          </w:tcPr>
          <w:p w14:paraId="3A891FD5" w14:textId="77777777" w:rsidR="00C66073" w:rsidRPr="007961D7" w:rsidRDefault="00C66073" w:rsidP="006B7697">
            <w:pPr>
              <w:pStyle w:val="FL"/>
              <w:spacing w:before="0" w:after="0"/>
              <w:rPr>
                <w:ins w:id="1024" w:author="LGE" w:date="2023-07-27T21:14:00Z"/>
                <w:b w:val="0"/>
                <w:bCs/>
                <w:sz w:val="18"/>
                <w:szCs w:val="18"/>
              </w:rPr>
            </w:pPr>
            <w:ins w:id="1025" w:author="LGE" w:date="2023-07-27T21:14:00Z">
              <w:r w:rsidRPr="007961D7">
                <w:rPr>
                  <w:rFonts w:eastAsia="Malgun Gothic" w:cs="Arial"/>
                  <w:b w:val="0"/>
                  <w:color w:val="000000"/>
                  <w:sz w:val="18"/>
                  <w:szCs w:val="18"/>
                </w:rPr>
                <w:t>≤ 8.5</w:t>
              </w:r>
            </w:ins>
          </w:p>
        </w:tc>
        <w:tc>
          <w:tcPr>
            <w:tcW w:w="850" w:type="dxa"/>
            <w:vAlign w:val="center"/>
          </w:tcPr>
          <w:p w14:paraId="3996F509" w14:textId="77777777" w:rsidR="00C66073" w:rsidRPr="007961D7" w:rsidRDefault="00C66073" w:rsidP="006B7697">
            <w:pPr>
              <w:pStyle w:val="FL"/>
              <w:spacing w:before="0" w:after="0"/>
              <w:rPr>
                <w:ins w:id="1026" w:author="LGE" w:date="2023-07-27T21:14:00Z"/>
                <w:b w:val="0"/>
                <w:bCs/>
                <w:sz w:val="18"/>
                <w:szCs w:val="18"/>
              </w:rPr>
            </w:pPr>
            <w:ins w:id="1027" w:author="LGE" w:date="2023-07-27T21:14:00Z">
              <w:r w:rsidRPr="007961D7">
                <w:rPr>
                  <w:rFonts w:eastAsia="Malgun Gothic" w:cs="Arial"/>
                  <w:b w:val="0"/>
                  <w:color w:val="000000"/>
                  <w:sz w:val="18"/>
                  <w:szCs w:val="18"/>
                </w:rPr>
                <w:t>≤ 7.0</w:t>
              </w:r>
            </w:ins>
          </w:p>
        </w:tc>
        <w:tc>
          <w:tcPr>
            <w:tcW w:w="850" w:type="dxa"/>
            <w:vAlign w:val="center"/>
          </w:tcPr>
          <w:p w14:paraId="6F433F1F" w14:textId="77777777" w:rsidR="00C66073" w:rsidRPr="007961D7" w:rsidRDefault="00C66073" w:rsidP="006B7697">
            <w:pPr>
              <w:pStyle w:val="FL"/>
              <w:spacing w:before="0" w:after="0"/>
              <w:rPr>
                <w:ins w:id="1028" w:author="LGE" w:date="2023-07-27T21:14:00Z"/>
                <w:b w:val="0"/>
                <w:bCs/>
                <w:sz w:val="18"/>
                <w:szCs w:val="18"/>
              </w:rPr>
            </w:pPr>
            <w:ins w:id="1029" w:author="LGE" w:date="2023-07-27T21:14:00Z">
              <w:r w:rsidRPr="007961D7">
                <w:rPr>
                  <w:rFonts w:eastAsia="Malgun Gothic" w:cs="Arial"/>
                  <w:b w:val="0"/>
                  <w:color w:val="000000"/>
                  <w:sz w:val="18"/>
                  <w:szCs w:val="18"/>
                </w:rPr>
                <w:t>≤ 7.0</w:t>
              </w:r>
            </w:ins>
          </w:p>
        </w:tc>
        <w:tc>
          <w:tcPr>
            <w:tcW w:w="850" w:type="dxa"/>
            <w:vAlign w:val="center"/>
          </w:tcPr>
          <w:p w14:paraId="01D974D6" w14:textId="77777777" w:rsidR="00C66073" w:rsidRPr="007961D7" w:rsidRDefault="00C66073" w:rsidP="006B7697">
            <w:pPr>
              <w:pStyle w:val="FL"/>
              <w:spacing w:before="0" w:after="0"/>
              <w:rPr>
                <w:ins w:id="1030" w:author="LGE" w:date="2023-07-27T21:14:00Z"/>
                <w:b w:val="0"/>
                <w:bCs/>
                <w:sz w:val="18"/>
                <w:szCs w:val="18"/>
              </w:rPr>
            </w:pPr>
            <w:ins w:id="1031" w:author="LGE" w:date="2023-07-27T21:14:00Z">
              <w:r w:rsidRPr="007961D7">
                <w:rPr>
                  <w:rFonts w:eastAsia="Malgun Gothic" w:cs="Arial"/>
                  <w:b w:val="0"/>
                  <w:color w:val="000000"/>
                  <w:sz w:val="18"/>
                  <w:szCs w:val="18"/>
                </w:rPr>
                <w:t>≤ 7.0</w:t>
              </w:r>
            </w:ins>
          </w:p>
        </w:tc>
        <w:tc>
          <w:tcPr>
            <w:tcW w:w="850" w:type="dxa"/>
            <w:vAlign w:val="center"/>
          </w:tcPr>
          <w:p w14:paraId="0E63F0DD" w14:textId="77777777" w:rsidR="00C66073" w:rsidRPr="007961D7" w:rsidRDefault="00C66073" w:rsidP="006B7697">
            <w:pPr>
              <w:pStyle w:val="FL"/>
              <w:spacing w:before="0" w:after="0"/>
              <w:rPr>
                <w:ins w:id="1032" w:author="LGE" w:date="2023-07-27T21:14:00Z"/>
                <w:b w:val="0"/>
                <w:bCs/>
                <w:sz w:val="18"/>
                <w:szCs w:val="18"/>
              </w:rPr>
            </w:pPr>
            <w:ins w:id="1033" w:author="LGE" w:date="2023-07-27T21:14:00Z">
              <w:r w:rsidRPr="007961D7">
                <w:rPr>
                  <w:rFonts w:eastAsia="Malgun Gothic" w:cs="Arial"/>
                  <w:b w:val="0"/>
                  <w:color w:val="000000"/>
                  <w:sz w:val="18"/>
                  <w:szCs w:val="18"/>
                </w:rPr>
                <w:t>≤ 7.0</w:t>
              </w:r>
            </w:ins>
          </w:p>
        </w:tc>
        <w:tc>
          <w:tcPr>
            <w:tcW w:w="887" w:type="dxa"/>
            <w:vAlign w:val="center"/>
          </w:tcPr>
          <w:p w14:paraId="2B1C0DD4" w14:textId="77777777" w:rsidR="00C66073" w:rsidRPr="007961D7" w:rsidRDefault="00C66073" w:rsidP="006B7697">
            <w:pPr>
              <w:pStyle w:val="FL"/>
              <w:spacing w:before="0" w:after="0"/>
              <w:rPr>
                <w:ins w:id="1034" w:author="LGE" w:date="2023-07-27T21:14:00Z"/>
                <w:b w:val="0"/>
                <w:bCs/>
                <w:sz w:val="18"/>
                <w:szCs w:val="18"/>
              </w:rPr>
            </w:pPr>
            <w:ins w:id="1035" w:author="LGE" w:date="2023-07-27T21:14:00Z">
              <w:r w:rsidRPr="007961D7">
                <w:rPr>
                  <w:rFonts w:eastAsia="Malgun Gothic" w:cs="Arial"/>
                  <w:b w:val="0"/>
                  <w:sz w:val="18"/>
                  <w:szCs w:val="18"/>
                </w:rPr>
                <w:t>≤ 7.0</w:t>
              </w:r>
            </w:ins>
          </w:p>
        </w:tc>
        <w:tc>
          <w:tcPr>
            <w:tcW w:w="850" w:type="dxa"/>
            <w:vAlign w:val="center"/>
          </w:tcPr>
          <w:p w14:paraId="6E4B49B1" w14:textId="77777777" w:rsidR="00C66073" w:rsidRPr="007961D7" w:rsidRDefault="00C66073" w:rsidP="006B7697">
            <w:pPr>
              <w:pStyle w:val="FL"/>
              <w:spacing w:before="0" w:after="0"/>
              <w:rPr>
                <w:ins w:id="1036" w:author="LGE" w:date="2023-07-27T21:14:00Z"/>
                <w:b w:val="0"/>
                <w:bCs/>
                <w:sz w:val="18"/>
                <w:szCs w:val="18"/>
              </w:rPr>
            </w:pPr>
            <w:ins w:id="1037" w:author="LGE" w:date="2023-07-27T21:14:00Z">
              <w:r w:rsidRPr="007961D7">
                <w:rPr>
                  <w:rFonts w:eastAsia="Malgun Gothic" w:cs="Arial"/>
                  <w:b w:val="0"/>
                  <w:sz w:val="18"/>
                  <w:szCs w:val="18"/>
                </w:rPr>
                <w:t>≤ 7.0</w:t>
              </w:r>
            </w:ins>
          </w:p>
        </w:tc>
      </w:tr>
      <w:tr w:rsidR="00C66073" w:rsidRPr="00765700" w14:paraId="76978EA3" w14:textId="77777777" w:rsidTr="006B7697">
        <w:trPr>
          <w:trHeight w:val="20"/>
          <w:jc w:val="center"/>
          <w:ins w:id="1038" w:author="LGE" w:date="2023-07-27T21:14:00Z"/>
        </w:trPr>
        <w:tc>
          <w:tcPr>
            <w:tcW w:w="10456" w:type="dxa"/>
            <w:gridSpan w:val="12"/>
            <w:shd w:val="clear" w:color="auto" w:fill="auto"/>
          </w:tcPr>
          <w:p w14:paraId="7842098F" w14:textId="77777777" w:rsidR="00C66073" w:rsidRDefault="00C66073" w:rsidP="006B7697">
            <w:pPr>
              <w:pStyle w:val="FL"/>
              <w:jc w:val="left"/>
              <w:rPr>
                <w:ins w:id="1039" w:author="LGE" w:date="2023-07-27T21:14:00Z"/>
                <w:rFonts w:eastAsia="Malgun Gothic" w:cs="Arial"/>
                <w:b w:val="0"/>
                <w:sz w:val="18"/>
                <w:szCs w:val="18"/>
              </w:rPr>
            </w:pPr>
            <w:ins w:id="1040" w:author="LGE" w:date="2023-07-27T21:14:00Z">
              <w:r w:rsidRPr="00B62B73">
                <w:rPr>
                  <w:rFonts w:eastAsia="Malgun Gothic" w:cs="Arial"/>
                  <w:b w:val="0"/>
                  <w:sz w:val="18"/>
                  <w:szCs w:val="18"/>
                </w:rPr>
                <w:t>NOTE 1: The A-MPR shall apply to all SCS in all active 20 MHz sub-bands contiguously allocated in the channel.</w:t>
              </w:r>
            </w:ins>
          </w:p>
          <w:p w14:paraId="1875B46E" w14:textId="77777777" w:rsidR="00C66073" w:rsidRPr="007961D7" w:rsidRDefault="00C66073" w:rsidP="006B7697">
            <w:pPr>
              <w:pStyle w:val="FL"/>
              <w:jc w:val="left"/>
              <w:rPr>
                <w:ins w:id="1041" w:author="LGE" w:date="2023-07-27T21:14:00Z"/>
                <w:rFonts w:eastAsia="Malgun Gothic" w:cs="Arial"/>
                <w:b w:val="0"/>
                <w:sz w:val="18"/>
                <w:szCs w:val="18"/>
              </w:rPr>
            </w:pPr>
            <w:ins w:id="1042" w:author="LGE" w:date="2023-07-27T21:14:00Z">
              <w:r w:rsidRPr="00B62B73">
                <w:rPr>
                  <w:rFonts w:eastAsia="Malgun Gothic" w:cs="Arial"/>
                  <w:b w:val="0"/>
                  <w:sz w:val="18"/>
                  <w:szCs w:val="18"/>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78A2C487" w14:textId="77777777" w:rsidR="00C66073" w:rsidRPr="00C66073" w:rsidRDefault="00C66073" w:rsidP="00C66073">
      <w:pPr>
        <w:rPr>
          <w:lang w:eastAsia="zh-CN"/>
        </w:rPr>
      </w:pPr>
    </w:p>
    <w:p w14:paraId="6EAE36FD" w14:textId="77777777" w:rsidR="00C66073" w:rsidRPr="00FD208D" w:rsidRDefault="00C66073" w:rsidP="00C66073">
      <w:pPr>
        <w:pStyle w:val="Heading5"/>
        <w:rPr>
          <w:rFonts w:cs="Arial"/>
          <w:szCs w:val="22"/>
        </w:rPr>
      </w:pPr>
      <w:bookmarkStart w:id="1043" w:name="_Toc136359414"/>
      <w:r w:rsidRPr="00FD208D">
        <w:rPr>
          <w:rFonts w:cs="Arial"/>
          <w:szCs w:val="22"/>
        </w:rPr>
        <w:t>6.1.3.</w:t>
      </w:r>
      <w:r>
        <w:rPr>
          <w:rFonts w:cs="Arial"/>
          <w:szCs w:val="22"/>
        </w:rPr>
        <w:t>5</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bookmarkEnd w:id="1043"/>
    </w:p>
    <w:p w14:paraId="2C807D66" w14:textId="77777777" w:rsidR="00C66073" w:rsidRPr="00FD208D" w:rsidRDefault="00C66073" w:rsidP="00C66073">
      <w:pPr>
        <w:pStyle w:val="Heading5"/>
        <w:rPr>
          <w:rFonts w:cs="Arial"/>
          <w:szCs w:val="22"/>
        </w:rPr>
      </w:pPr>
      <w:bookmarkStart w:id="1044" w:name="_Toc136359415"/>
      <w:r w:rsidRPr="00FD208D">
        <w:rPr>
          <w:rFonts w:cs="Arial"/>
          <w:szCs w:val="22"/>
        </w:rPr>
        <w:t>6.1.3.</w:t>
      </w:r>
      <w:r>
        <w:rPr>
          <w:rFonts w:cs="Arial"/>
          <w:szCs w:val="22"/>
        </w:rPr>
        <w:t>5</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bookmarkEnd w:id="1044"/>
    </w:p>
    <w:p w14:paraId="585784B3" w14:textId="77777777" w:rsidR="00C66073" w:rsidRDefault="00C66073" w:rsidP="00C66073">
      <w:pPr>
        <w:rPr>
          <w:i/>
          <w:iCs/>
        </w:rPr>
      </w:pPr>
    </w:p>
    <w:p w14:paraId="308AAE48" w14:textId="77777777" w:rsidR="00C66073" w:rsidRPr="005B348E" w:rsidRDefault="00C66073" w:rsidP="00C66073">
      <w:pPr>
        <w:rPr>
          <w:i/>
          <w:iCs/>
        </w:rPr>
      </w:pPr>
      <w:r w:rsidRPr="005B348E">
        <w:rPr>
          <w:i/>
          <w:iCs/>
        </w:rPr>
        <w:lastRenderedPageBreak/>
        <w:t>&lt;Editor Note&gt; A-MPR requirements will be added</w:t>
      </w:r>
    </w:p>
    <w:p w14:paraId="534CBF2C" w14:textId="77777777" w:rsidR="00C66073" w:rsidRPr="00FD208D" w:rsidRDefault="00C66073" w:rsidP="00C66073"/>
    <w:p w14:paraId="424ECB9B" w14:textId="77777777" w:rsidR="00C66073" w:rsidRDefault="00C66073" w:rsidP="00C66073">
      <w:pPr>
        <w:pStyle w:val="Heading4"/>
        <w:rPr>
          <w:rFonts w:cs="Arial"/>
          <w:i/>
          <w:iCs/>
          <w:szCs w:val="24"/>
        </w:rPr>
      </w:pPr>
      <w:bookmarkStart w:id="1045" w:name="_Toc136359416"/>
      <w:r w:rsidRPr="00AC6C9B">
        <w:rPr>
          <w:rFonts w:cs="Arial"/>
          <w:szCs w:val="24"/>
        </w:rPr>
        <w:t>6.1.</w:t>
      </w:r>
      <w:r>
        <w:rPr>
          <w:rFonts w:cs="Arial"/>
          <w:szCs w:val="24"/>
        </w:rPr>
        <w:t>3</w:t>
      </w:r>
      <w:r w:rsidRPr="00AC6C9B">
        <w:rPr>
          <w:rFonts w:cs="Arial"/>
          <w:szCs w:val="24"/>
        </w:rPr>
        <w:t>.</w:t>
      </w:r>
      <w:r>
        <w:rPr>
          <w:rFonts w:cs="Arial"/>
          <w:szCs w:val="24"/>
        </w:rPr>
        <w:t>6</w:t>
      </w:r>
      <w:r w:rsidRPr="00AC6C9B">
        <w:rPr>
          <w:rFonts w:cs="Arial"/>
          <w:szCs w:val="24"/>
        </w:rPr>
        <w:tab/>
      </w:r>
      <w:r>
        <w:rPr>
          <w:rFonts w:cs="Arial"/>
          <w:szCs w:val="24"/>
        </w:rPr>
        <w:t>A-M</w:t>
      </w:r>
      <w:r w:rsidRPr="00AC6C9B">
        <w:rPr>
          <w:rFonts w:cs="Arial"/>
          <w:szCs w:val="24"/>
        </w:rPr>
        <w:t xml:space="preserve">PR for </w:t>
      </w:r>
      <w:r>
        <w:rPr>
          <w:rFonts w:cs="Arial"/>
          <w:szCs w:val="24"/>
        </w:rPr>
        <w:t xml:space="preserve">SL-U </w:t>
      </w:r>
      <w:proofErr w:type="spellStart"/>
      <w:r>
        <w:rPr>
          <w:rFonts w:cs="Arial"/>
          <w:szCs w:val="24"/>
        </w:rPr>
        <w:t>with</w:t>
      </w:r>
      <w:proofErr w:type="spellEnd"/>
      <w:r>
        <w:rPr>
          <w:rFonts w:cs="Arial"/>
          <w:szCs w:val="24"/>
        </w:rPr>
        <w:t xml:space="preserve"> NS_54</w:t>
      </w:r>
      <w:bookmarkEnd w:id="1045"/>
    </w:p>
    <w:p w14:paraId="63E5E43B" w14:textId="77777777" w:rsidR="00C66073" w:rsidRPr="00FD208D" w:rsidRDefault="00C66073" w:rsidP="00C66073">
      <w:pPr>
        <w:pStyle w:val="Heading5"/>
        <w:rPr>
          <w:rFonts w:cs="Arial"/>
          <w:szCs w:val="22"/>
        </w:rPr>
      </w:pPr>
      <w:bookmarkStart w:id="1046" w:name="_Toc136359417"/>
      <w:r w:rsidRPr="00FD208D">
        <w:rPr>
          <w:rFonts w:cs="Arial"/>
          <w:szCs w:val="22"/>
        </w:rPr>
        <w:t>6.1.3.</w:t>
      </w:r>
      <w:r>
        <w:rPr>
          <w:rFonts w:cs="Arial"/>
          <w:szCs w:val="22"/>
        </w:rPr>
        <w:t>6</w:t>
      </w:r>
      <w:r w:rsidRPr="00FD208D">
        <w:rPr>
          <w:rFonts w:cs="Arial"/>
          <w:szCs w:val="22"/>
        </w:rPr>
        <w:t>.1</w:t>
      </w:r>
      <w:r w:rsidRPr="00FD208D">
        <w:rPr>
          <w:rFonts w:cs="Arial"/>
          <w:szCs w:val="22"/>
        </w:rPr>
        <w:tab/>
        <w:t xml:space="preserve">A-MPR for </w:t>
      </w:r>
      <w:proofErr w:type="spellStart"/>
      <w:r w:rsidRPr="00FD208D">
        <w:rPr>
          <w:rFonts w:cs="Arial"/>
          <w:szCs w:val="22"/>
        </w:rPr>
        <w:t>simultaneous</w:t>
      </w:r>
      <w:proofErr w:type="spellEnd"/>
      <w:r w:rsidRPr="00FD208D">
        <w:rPr>
          <w:rFonts w:cs="Arial"/>
          <w:szCs w:val="22"/>
        </w:rPr>
        <w:t xml:space="preserve"> PSSCH/PSCCH transmission</w:t>
      </w:r>
      <w:bookmarkEnd w:id="1046"/>
    </w:p>
    <w:p w14:paraId="05718CFE" w14:textId="77777777" w:rsidR="00C66073" w:rsidRPr="00FD208D" w:rsidRDefault="00C66073" w:rsidP="00C66073">
      <w:pPr>
        <w:pStyle w:val="Heading5"/>
        <w:rPr>
          <w:rFonts w:cs="Arial"/>
          <w:szCs w:val="22"/>
        </w:rPr>
      </w:pPr>
      <w:bookmarkStart w:id="1047" w:name="_Toc136359418"/>
      <w:r w:rsidRPr="00FD208D">
        <w:rPr>
          <w:rFonts w:cs="Arial"/>
          <w:szCs w:val="22"/>
        </w:rPr>
        <w:t>6.1.3.</w:t>
      </w:r>
      <w:r>
        <w:rPr>
          <w:rFonts w:cs="Arial"/>
          <w:szCs w:val="22"/>
        </w:rPr>
        <w:t>6</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bookmarkEnd w:id="1047"/>
    </w:p>
    <w:p w14:paraId="703AB2C7" w14:textId="77777777" w:rsidR="00C66073" w:rsidRPr="00FD208D" w:rsidRDefault="00C66073" w:rsidP="00C66073">
      <w:pPr>
        <w:pStyle w:val="Heading5"/>
        <w:rPr>
          <w:rFonts w:cs="Arial"/>
          <w:szCs w:val="22"/>
        </w:rPr>
      </w:pPr>
      <w:bookmarkStart w:id="1048" w:name="_Toc136359419"/>
      <w:r w:rsidRPr="00FD208D">
        <w:rPr>
          <w:rFonts w:cs="Arial"/>
          <w:szCs w:val="22"/>
        </w:rPr>
        <w:t>6.1.3.</w:t>
      </w:r>
      <w:r>
        <w:rPr>
          <w:rFonts w:cs="Arial"/>
          <w:szCs w:val="22"/>
        </w:rPr>
        <w:t>6</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bookmarkEnd w:id="1048"/>
    </w:p>
    <w:p w14:paraId="16E97993" w14:textId="77777777" w:rsidR="00C66073" w:rsidRDefault="00C66073" w:rsidP="00C66073">
      <w:pPr>
        <w:rPr>
          <w:i/>
          <w:iCs/>
        </w:rPr>
      </w:pPr>
    </w:p>
    <w:p w14:paraId="15E9CADB" w14:textId="77777777" w:rsidR="00C66073" w:rsidRDefault="00C66073" w:rsidP="00C66073">
      <w:pPr>
        <w:rPr>
          <w:i/>
          <w:iCs/>
        </w:rPr>
      </w:pPr>
      <w:r w:rsidRPr="005B348E">
        <w:rPr>
          <w:i/>
          <w:iCs/>
        </w:rPr>
        <w:t>&lt;Editor Note&gt; A-MPR requirements will be added</w:t>
      </w:r>
    </w:p>
    <w:p w14:paraId="4517EDDA" w14:textId="77777777" w:rsidR="00C66073" w:rsidRPr="005B348E" w:rsidRDefault="00C66073" w:rsidP="00C66073">
      <w:pPr>
        <w:rPr>
          <w:i/>
          <w:iCs/>
        </w:rPr>
      </w:pPr>
    </w:p>
    <w:p w14:paraId="420CAA2C" w14:textId="77777777" w:rsidR="00C66073" w:rsidRDefault="00C66073" w:rsidP="00C66073">
      <w:pPr>
        <w:pStyle w:val="Heading4"/>
        <w:rPr>
          <w:rFonts w:cs="Arial"/>
          <w:i/>
          <w:iCs/>
          <w:szCs w:val="24"/>
        </w:rPr>
      </w:pPr>
      <w:bookmarkStart w:id="1049" w:name="_Toc136359420"/>
      <w:r w:rsidRPr="00AC6C9B">
        <w:rPr>
          <w:rFonts w:cs="Arial"/>
          <w:szCs w:val="24"/>
        </w:rPr>
        <w:t>6.1.</w:t>
      </w:r>
      <w:r>
        <w:rPr>
          <w:rFonts w:cs="Arial"/>
          <w:szCs w:val="24"/>
        </w:rPr>
        <w:t>3</w:t>
      </w:r>
      <w:r w:rsidRPr="00AC6C9B">
        <w:rPr>
          <w:rFonts w:cs="Arial"/>
          <w:szCs w:val="24"/>
        </w:rPr>
        <w:t>.</w:t>
      </w:r>
      <w:r>
        <w:rPr>
          <w:rFonts w:cs="Arial"/>
          <w:szCs w:val="24"/>
        </w:rPr>
        <w:t>7</w:t>
      </w:r>
      <w:r w:rsidRPr="00AC6C9B">
        <w:rPr>
          <w:rFonts w:cs="Arial"/>
          <w:szCs w:val="24"/>
        </w:rPr>
        <w:tab/>
      </w:r>
      <w:r>
        <w:rPr>
          <w:rFonts w:cs="Arial"/>
          <w:szCs w:val="24"/>
        </w:rPr>
        <w:t>A-M</w:t>
      </w:r>
      <w:r w:rsidRPr="00AC6C9B">
        <w:rPr>
          <w:rFonts w:cs="Arial"/>
          <w:szCs w:val="24"/>
        </w:rPr>
        <w:t xml:space="preserve">PR for </w:t>
      </w:r>
      <w:r>
        <w:rPr>
          <w:rFonts w:cs="Arial"/>
          <w:szCs w:val="24"/>
        </w:rPr>
        <w:t xml:space="preserve">SL-U </w:t>
      </w:r>
      <w:proofErr w:type="spellStart"/>
      <w:r>
        <w:rPr>
          <w:rFonts w:cs="Arial"/>
          <w:szCs w:val="24"/>
        </w:rPr>
        <w:t>with</w:t>
      </w:r>
      <w:proofErr w:type="spellEnd"/>
      <w:r>
        <w:rPr>
          <w:rFonts w:cs="Arial"/>
          <w:szCs w:val="24"/>
        </w:rPr>
        <w:t xml:space="preserve"> NS_58</w:t>
      </w:r>
      <w:bookmarkEnd w:id="1049"/>
    </w:p>
    <w:p w14:paraId="7AE93BFD" w14:textId="77777777" w:rsidR="00C66073" w:rsidRPr="00FD208D" w:rsidRDefault="00C66073" w:rsidP="00C66073">
      <w:pPr>
        <w:pStyle w:val="Heading5"/>
        <w:rPr>
          <w:rFonts w:cs="Arial"/>
          <w:szCs w:val="22"/>
        </w:rPr>
      </w:pPr>
      <w:bookmarkStart w:id="1050" w:name="_Toc136359421"/>
      <w:r w:rsidRPr="00FD208D">
        <w:rPr>
          <w:rFonts w:cs="Arial"/>
          <w:szCs w:val="22"/>
        </w:rPr>
        <w:t>6.1.3.</w:t>
      </w:r>
      <w:r>
        <w:rPr>
          <w:rFonts w:cs="Arial"/>
          <w:szCs w:val="22"/>
        </w:rPr>
        <w:t>7</w:t>
      </w:r>
      <w:r w:rsidRPr="00FD208D">
        <w:rPr>
          <w:rFonts w:cs="Arial"/>
          <w:szCs w:val="22"/>
        </w:rPr>
        <w:t>.1</w:t>
      </w:r>
      <w:r w:rsidRPr="00FD208D">
        <w:rPr>
          <w:rFonts w:cs="Arial"/>
          <w:szCs w:val="22"/>
        </w:rPr>
        <w:tab/>
        <w:t xml:space="preserve">A-MPR for </w:t>
      </w:r>
      <w:proofErr w:type="spellStart"/>
      <w:r w:rsidRPr="00FD208D">
        <w:rPr>
          <w:rFonts w:cs="Arial"/>
          <w:szCs w:val="22"/>
        </w:rPr>
        <w:t>simultaneous</w:t>
      </w:r>
      <w:proofErr w:type="spellEnd"/>
      <w:r w:rsidRPr="00FD208D">
        <w:rPr>
          <w:rFonts w:cs="Arial"/>
          <w:szCs w:val="22"/>
        </w:rPr>
        <w:t xml:space="preserve"> PSSCH/PSCCH transmission</w:t>
      </w:r>
      <w:bookmarkEnd w:id="1050"/>
    </w:p>
    <w:p w14:paraId="324AE72A" w14:textId="7975F13C" w:rsidR="00C66073" w:rsidRPr="007E244E" w:rsidRDefault="00C66073" w:rsidP="00C66073">
      <w:pPr>
        <w:pStyle w:val="TH"/>
        <w:rPr>
          <w:ins w:id="1051" w:author="LGE" w:date="2023-07-27T21:14:00Z"/>
        </w:rPr>
      </w:pPr>
      <w:bookmarkStart w:id="1052" w:name="_Toc136359422"/>
      <w:ins w:id="1053" w:author="LGE" w:date="2023-07-27T21:14:00Z">
        <w:r w:rsidRPr="00D70CD0">
          <w:t xml:space="preserve">Table </w:t>
        </w:r>
        <w:r>
          <w:t>6.1.</w:t>
        </w:r>
      </w:ins>
      <w:ins w:id="1054" w:author="LGE" w:date="2023-07-27T21:15:00Z">
        <w:r>
          <w:t>3.7.1</w:t>
        </w:r>
      </w:ins>
      <w:ins w:id="1055" w:author="LGE" w:date="2023-07-27T21:14:00Z">
        <w:r>
          <w:t>. A-</w:t>
        </w:r>
        <w:r w:rsidRPr="00D70CD0">
          <w:t xml:space="preserve">MPR for </w:t>
        </w:r>
        <w:r>
          <w:t>SL-U</w:t>
        </w:r>
        <w:r w:rsidRPr="00D70CD0">
          <w:t xml:space="preserve"> UE power class 5</w:t>
        </w:r>
      </w:ins>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C66073" w:rsidRPr="00A1115A" w14:paraId="239DBC0E" w14:textId="77777777" w:rsidTr="006B7697">
        <w:trPr>
          <w:trHeight w:val="237"/>
          <w:jc w:val="center"/>
          <w:ins w:id="1056" w:author="LGE" w:date="2023-07-27T21:14:00Z"/>
        </w:trPr>
        <w:tc>
          <w:tcPr>
            <w:tcW w:w="1692" w:type="dxa"/>
            <w:tcBorders>
              <w:bottom w:val="nil"/>
            </w:tcBorders>
            <w:shd w:val="clear" w:color="auto" w:fill="auto"/>
          </w:tcPr>
          <w:p w14:paraId="7E930D2C" w14:textId="77777777" w:rsidR="00C66073" w:rsidRPr="00A1115A" w:rsidRDefault="00C66073" w:rsidP="006B7697">
            <w:pPr>
              <w:pStyle w:val="TAH"/>
              <w:rPr>
                <w:ins w:id="1057" w:author="LGE" w:date="2023-07-27T21:14:00Z"/>
              </w:rPr>
            </w:pPr>
            <w:ins w:id="1058" w:author="LGE" w:date="2023-07-27T21:14:00Z">
              <w:r w:rsidRPr="00A1115A">
                <w:t>Pre-coding</w:t>
              </w:r>
            </w:ins>
          </w:p>
        </w:tc>
        <w:tc>
          <w:tcPr>
            <w:tcW w:w="1548" w:type="dxa"/>
            <w:tcBorders>
              <w:bottom w:val="nil"/>
            </w:tcBorders>
            <w:shd w:val="clear" w:color="auto" w:fill="auto"/>
          </w:tcPr>
          <w:p w14:paraId="6A6D45CC" w14:textId="77777777" w:rsidR="00C66073" w:rsidRPr="00A1115A" w:rsidRDefault="00C66073" w:rsidP="006B7697">
            <w:pPr>
              <w:pStyle w:val="TAH"/>
              <w:rPr>
                <w:ins w:id="1059" w:author="LGE" w:date="2023-07-27T21:14:00Z"/>
              </w:rPr>
            </w:pPr>
            <w:ins w:id="1060" w:author="LGE" w:date="2023-07-27T21:14:00Z">
              <w:r w:rsidRPr="00A1115A">
                <w:t>Modulation</w:t>
              </w:r>
            </w:ins>
          </w:p>
        </w:tc>
        <w:tc>
          <w:tcPr>
            <w:tcW w:w="5670" w:type="dxa"/>
            <w:gridSpan w:val="4"/>
          </w:tcPr>
          <w:p w14:paraId="7D1B83D7" w14:textId="77777777" w:rsidR="00C66073" w:rsidRPr="00D8375E" w:rsidRDefault="00C66073" w:rsidP="006B7697">
            <w:pPr>
              <w:pStyle w:val="TAH"/>
              <w:rPr>
                <w:ins w:id="1061" w:author="LGE" w:date="2023-07-27T21:14:00Z"/>
              </w:rPr>
            </w:pPr>
            <w:ins w:id="1062" w:author="LGE" w:date="2023-07-27T21:14:00Z">
              <w:r w:rsidRPr="00D8375E">
                <w:t>RB Allocation (Note 4)</w:t>
              </w:r>
            </w:ins>
          </w:p>
        </w:tc>
      </w:tr>
      <w:tr w:rsidR="00C66073" w:rsidRPr="00A1115A" w14:paraId="6C8A3CDA" w14:textId="77777777" w:rsidTr="006B7697">
        <w:trPr>
          <w:trHeight w:val="237"/>
          <w:jc w:val="center"/>
          <w:ins w:id="1063" w:author="LGE" w:date="2023-07-27T21:14:00Z"/>
        </w:trPr>
        <w:tc>
          <w:tcPr>
            <w:tcW w:w="1692" w:type="dxa"/>
            <w:tcBorders>
              <w:top w:val="nil"/>
              <w:bottom w:val="nil"/>
            </w:tcBorders>
            <w:shd w:val="clear" w:color="auto" w:fill="auto"/>
          </w:tcPr>
          <w:p w14:paraId="75441CC1" w14:textId="77777777" w:rsidR="00C66073" w:rsidRPr="00A1115A" w:rsidRDefault="00C66073" w:rsidP="006B7697">
            <w:pPr>
              <w:pStyle w:val="TAH"/>
              <w:rPr>
                <w:ins w:id="1064" w:author="LGE" w:date="2023-07-27T21:14:00Z"/>
              </w:rPr>
            </w:pPr>
          </w:p>
        </w:tc>
        <w:tc>
          <w:tcPr>
            <w:tcW w:w="1548" w:type="dxa"/>
            <w:tcBorders>
              <w:top w:val="nil"/>
              <w:bottom w:val="nil"/>
            </w:tcBorders>
            <w:shd w:val="clear" w:color="auto" w:fill="auto"/>
          </w:tcPr>
          <w:p w14:paraId="511016BE" w14:textId="77777777" w:rsidR="00C66073" w:rsidRPr="00A1115A" w:rsidRDefault="00C66073" w:rsidP="006B7697">
            <w:pPr>
              <w:pStyle w:val="TAH"/>
              <w:rPr>
                <w:ins w:id="1065" w:author="LGE" w:date="2023-07-27T21:14:00Z"/>
              </w:rPr>
            </w:pPr>
          </w:p>
        </w:tc>
        <w:tc>
          <w:tcPr>
            <w:tcW w:w="2790" w:type="dxa"/>
            <w:gridSpan w:val="2"/>
          </w:tcPr>
          <w:p w14:paraId="71454FF6" w14:textId="77777777" w:rsidR="00C66073" w:rsidRPr="00D8375E" w:rsidRDefault="00C66073" w:rsidP="006B7697">
            <w:pPr>
              <w:pStyle w:val="TAH"/>
              <w:rPr>
                <w:ins w:id="1066" w:author="LGE" w:date="2023-07-27T21:14:00Z"/>
                <w:rFonts w:eastAsiaTheme="minorEastAsia"/>
                <w:lang w:eastAsia="ko-KR"/>
              </w:rPr>
            </w:pPr>
            <w:ins w:id="1067" w:author="LGE" w:date="2023-07-27T21:14:00Z">
              <w:r w:rsidRPr="00D8375E">
                <w:rPr>
                  <w:rFonts w:eastAsiaTheme="minorEastAsia" w:hint="eastAsia"/>
                  <w:lang w:eastAsia="ko-KR"/>
                </w:rPr>
                <w:t>Ou</w:t>
              </w:r>
              <w:r w:rsidRPr="00D8375E">
                <w:rPr>
                  <w:rFonts w:eastAsiaTheme="minorEastAsia"/>
                  <w:lang w:eastAsia="ko-KR"/>
                </w:rPr>
                <w:t>ter RB set configuration</w:t>
              </w:r>
              <w:r w:rsidRPr="00D8375E">
                <w:rPr>
                  <w:rFonts w:eastAsiaTheme="minorEastAsia"/>
                  <w:vertAlign w:val="superscript"/>
                  <w:lang w:eastAsia="ko-KR"/>
                </w:rPr>
                <w:t>5</w:t>
              </w:r>
            </w:ins>
          </w:p>
        </w:tc>
        <w:tc>
          <w:tcPr>
            <w:tcW w:w="2880" w:type="dxa"/>
            <w:gridSpan w:val="2"/>
          </w:tcPr>
          <w:p w14:paraId="0B198183" w14:textId="77777777" w:rsidR="00C66073" w:rsidRPr="00D8375E" w:rsidRDefault="00C66073" w:rsidP="006B7697">
            <w:pPr>
              <w:pStyle w:val="TAH"/>
              <w:rPr>
                <w:ins w:id="1068" w:author="LGE" w:date="2023-07-27T21:14:00Z"/>
                <w:rFonts w:eastAsiaTheme="minorEastAsia"/>
                <w:lang w:eastAsia="ko-KR"/>
              </w:rPr>
            </w:pPr>
            <w:ins w:id="1069" w:author="LGE" w:date="2023-07-27T21:14:00Z">
              <w:r w:rsidRPr="00D8375E">
                <w:rPr>
                  <w:rFonts w:eastAsiaTheme="minorEastAsia" w:hint="eastAsia"/>
                  <w:lang w:eastAsia="ko-KR"/>
                </w:rPr>
                <w:t>In</w:t>
              </w:r>
              <w:r w:rsidRPr="00D8375E">
                <w:rPr>
                  <w:rFonts w:eastAsiaTheme="minorEastAsia"/>
                  <w:lang w:eastAsia="ko-KR"/>
                </w:rPr>
                <w:t>ner RB set configuration</w:t>
              </w:r>
              <w:r w:rsidRPr="00D8375E">
                <w:rPr>
                  <w:rFonts w:eastAsiaTheme="minorEastAsia"/>
                  <w:vertAlign w:val="superscript"/>
                  <w:lang w:eastAsia="ko-KR"/>
                </w:rPr>
                <w:t>5</w:t>
              </w:r>
            </w:ins>
          </w:p>
        </w:tc>
      </w:tr>
      <w:tr w:rsidR="00C66073" w:rsidRPr="00A1115A" w14:paraId="71D7529D" w14:textId="77777777" w:rsidTr="006B7697">
        <w:trPr>
          <w:trHeight w:val="237"/>
          <w:jc w:val="center"/>
          <w:ins w:id="1070" w:author="LGE" w:date="2023-07-27T21:14:00Z"/>
        </w:trPr>
        <w:tc>
          <w:tcPr>
            <w:tcW w:w="1692" w:type="dxa"/>
            <w:tcBorders>
              <w:top w:val="nil"/>
              <w:bottom w:val="single" w:sz="4" w:space="0" w:color="auto"/>
            </w:tcBorders>
            <w:shd w:val="clear" w:color="auto" w:fill="auto"/>
          </w:tcPr>
          <w:p w14:paraId="0E4D753A" w14:textId="77777777" w:rsidR="00C66073" w:rsidRPr="00A1115A" w:rsidRDefault="00C66073" w:rsidP="006B7697">
            <w:pPr>
              <w:pStyle w:val="TAH"/>
              <w:rPr>
                <w:ins w:id="1071" w:author="LGE" w:date="2023-07-27T21:14:00Z"/>
              </w:rPr>
            </w:pPr>
          </w:p>
        </w:tc>
        <w:tc>
          <w:tcPr>
            <w:tcW w:w="1548" w:type="dxa"/>
            <w:tcBorders>
              <w:top w:val="nil"/>
            </w:tcBorders>
            <w:shd w:val="clear" w:color="auto" w:fill="auto"/>
          </w:tcPr>
          <w:p w14:paraId="4C96F9A0" w14:textId="77777777" w:rsidR="00C66073" w:rsidRPr="00A1115A" w:rsidRDefault="00C66073" w:rsidP="006B7697">
            <w:pPr>
              <w:pStyle w:val="TAH"/>
              <w:rPr>
                <w:ins w:id="1072" w:author="LGE" w:date="2023-07-27T21:14:00Z"/>
              </w:rPr>
            </w:pPr>
          </w:p>
        </w:tc>
        <w:tc>
          <w:tcPr>
            <w:tcW w:w="1350" w:type="dxa"/>
          </w:tcPr>
          <w:p w14:paraId="56F35ADF" w14:textId="77777777" w:rsidR="00C66073" w:rsidRPr="00A1115A" w:rsidRDefault="00C66073" w:rsidP="006B7697">
            <w:pPr>
              <w:pStyle w:val="TAH"/>
              <w:rPr>
                <w:ins w:id="1073" w:author="LGE" w:date="2023-07-27T21:14:00Z"/>
              </w:rPr>
            </w:pPr>
            <w:ins w:id="1074" w:author="LGE" w:date="2023-07-27T21:14:00Z">
              <w:r w:rsidRPr="00A1115A">
                <w:t>Full (dB)</w:t>
              </w:r>
              <w:r w:rsidRPr="004C6899">
                <w:rPr>
                  <w:vertAlign w:val="superscript"/>
                </w:rPr>
                <w:t>2</w:t>
              </w:r>
            </w:ins>
          </w:p>
        </w:tc>
        <w:tc>
          <w:tcPr>
            <w:tcW w:w="1440" w:type="dxa"/>
          </w:tcPr>
          <w:p w14:paraId="50F1FE7E" w14:textId="77777777" w:rsidR="00C66073" w:rsidRPr="00D8375E" w:rsidRDefault="00C66073" w:rsidP="006B7697">
            <w:pPr>
              <w:pStyle w:val="TAH"/>
              <w:rPr>
                <w:ins w:id="1075" w:author="LGE" w:date="2023-07-27T21:14:00Z"/>
              </w:rPr>
            </w:pPr>
            <w:ins w:id="1076" w:author="LGE" w:date="2023-07-27T21:14:00Z">
              <w:r w:rsidRPr="00D8375E">
                <w:t>Partial (dB)</w:t>
              </w:r>
              <w:r w:rsidRPr="00D8375E">
                <w:rPr>
                  <w:vertAlign w:val="superscript"/>
                </w:rPr>
                <w:t>3</w:t>
              </w:r>
            </w:ins>
          </w:p>
        </w:tc>
        <w:tc>
          <w:tcPr>
            <w:tcW w:w="1440" w:type="dxa"/>
          </w:tcPr>
          <w:p w14:paraId="6EBD0DAC" w14:textId="77777777" w:rsidR="00C66073" w:rsidRPr="00D8375E" w:rsidRDefault="00C66073" w:rsidP="006B7697">
            <w:pPr>
              <w:pStyle w:val="TAH"/>
              <w:rPr>
                <w:ins w:id="1077" w:author="LGE" w:date="2023-07-27T21:14:00Z"/>
              </w:rPr>
            </w:pPr>
            <w:ins w:id="1078" w:author="LGE" w:date="2023-07-27T21:14:00Z">
              <w:r w:rsidRPr="00D8375E">
                <w:t>Full (dB)</w:t>
              </w:r>
              <w:r w:rsidRPr="00D8375E">
                <w:rPr>
                  <w:vertAlign w:val="superscript"/>
                </w:rPr>
                <w:t xml:space="preserve"> 2</w:t>
              </w:r>
            </w:ins>
          </w:p>
        </w:tc>
        <w:tc>
          <w:tcPr>
            <w:tcW w:w="1440" w:type="dxa"/>
          </w:tcPr>
          <w:p w14:paraId="65C280E2" w14:textId="77777777" w:rsidR="00C66073" w:rsidRPr="00D8375E" w:rsidRDefault="00C66073" w:rsidP="006B7697">
            <w:pPr>
              <w:pStyle w:val="TAH"/>
              <w:rPr>
                <w:ins w:id="1079" w:author="LGE" w:date="2023-07-27T21:14:00Z"/>
              </w:rPr>
            </w:pPr>
            <w:ins w:id="1080" w:author="LGE" w:date="2023-07-27T21:14:00Z">
              <w:r w:rsidRPr="00D8375E">
                <w:t>Partial (dB)</w:t>
              </w:r>
              <w:r w:rsidRPr="00D8375E">
                <w:rPr>
                  <w:vertAlign w:val="superscript"/>
                </w:rPr>
                <w:t xml:space="preserve"> 3</w:t>
              </w:r>
            </w:ins>
          </w:p>
        </w:tc>
      </w:tr>
      <w:tr w:rsidR="00C66073" w:rsidRPr="00A1115A" w14:paraId="2594F8FC" w14:textId="77777777" w:rsidTr="006B7697">
        <w:trPr>
          <w:trHeight w:val="20"/>
          <w:jc w:val="center"/>
          <w:ins w:id="1081" w:author="LGE" w:date="2023-07-27T21:14:00Z"/>
        </w:trPr>
        <w:tc>
          <w:tcPr>
            <w:tcW w:w="1692" w:type="dxa"/>
            <w:tcBorders>
              <w:bottom w:val="nil"/>
            </w:tcBorders>
            <w:shd w:val="clear" w:color="auto" w:fill="auto"/>
          </w:tcPr>
          <w:p w14:paraId="6C893C2E" w14:textId="77777777" w:rsidR="00C66073" w:rsidRPr="00A1115A" w:rsidRDefault="00C66073" w:rsidP="006B7697">
            <w:pPr>
              <w:pStyle w:val="FL"/>
              <w:spacing w:before="0" w:after="0"/>
              <w:rPr>
                <w:ins w:id="1082" w:author="LGE" w:date="2023-07-27T21:14:00Z"/>
                <w:b w:val="0"/>
                <w:bCs/>
                <w:sz w:val="18"/>
                <w:szCs w:val="18"/>
              </w:rPr>
            </w:pPr>
            <w:ins w:id="1083" w:author="LGE" w:date="2023-07-27T21:14:00Z">
              <w:r w:rsidRPr="00A1115A">
                <w:rPr>
                  <w:b w:val="0"/>
                  <w:bCs/>
                  <w:sz w:val="18"/>
                  <w:szCs w:val="18"/>
                </w:rPr>
                <w:t>CP-OFDM</w:t>
              </w:r>
            </w:ins>
          </w:p>
        </w:tc>
        <w:tc>
          <w:tcPr>
            <w:tcW w:w="1548" w:type="dxa"/>
          </w:tcPr>
          <w:p w14:paraId="67D6A752" w14:textId="77777777" w:rsidR="00C66073" w:rsidRPr="00A1115A" w:rsidRDefault="00C66073" w:rsidP="006B7697">
            <w:pPr>
              <w:pStyle w:val="FL"/>
              <w:spacing w:before="0" w:after="0"/>
              <w:rPr>
                <w:ins w:id="1084" w:author="LGE" w:date="2023-07-27T21:14:00Z"/>
                <w:b w:val="0"/>
                <w:bCs/>
                <w:sz w:val="18"/>
                <w:szCs w:val="18"/>
              </w:rPr>
            </w:pPr>
            <w:ins w:id="1085" w:author="LGE" w:date="2023-07-27T21:14:00Z">
              <w:r w:rsidRPr="00A1115A">
                <w:rPr>
                  <w:b w:val="0"/>
                  <w:bCs/>
                  <w:sz w:val="18"/>
                  <w:szCs w:val="18"/>
                </w:rPr>
                <w:t>QPSK</w:t>
              </w:r>
            </w:ins>
          </w:p>
        </w:tc>
        <w:tc>
          <w:tcPr>
            <w:tcW w:w="1350" w:type="dxa"/>
            <w:vAlign w:val="center"/>
          </w:tcPr>
          <w:p w14:paraId="30DDE34F" w14:textId="77777777" w:rsidR="00C66073" w:rsidRPr="004C6899" w:rsidRDefault="00C66073" w:rsidP="006B7697">
            <w:pPr>
              <w:pStyle w:val="FL"/>
              <w:spacing w:before="0" w:after="0"/>
              <w:rPr>
                <w:ins w:id="1086" w:author="LGE" w:date="2023-07-27T21:14:00Z"/>
                <w:b w:val="0"/>
                <w:bCs/>
                <w:sz w:val="18"/>
                <w:szCs w:val="18"/>
              </w:rPr>
            </w:pPr>
            <w:ins w:id="1087" w:author="LGE" w:date="2023-07-27T21:14:00Z">
              <w:r w:rsidRPr="004C6899">
                <w:rPr>
                  <w:rFonts w:eastAsia="Malgun Gothic" w:cs="Arial"/>
                  <w:b w:val="0"/>
                  <w:color w:val="000000"/>
                  <w:sz w:val="18"/>
                  <w:szCs w:val="18"/>
                </w:rPr>
                <w:t>≤ 3.5</w:t>
              </w:r>
            </w:ins>
          </w:p>
        </w:tc>
        <w:tc>
          <w:tcPr>
            <w:tcW w:w="1440" w:type="dxa"/>
            <w:vAlign w:val="center"/>
          </w:tcPr>
          <w:p w14:paraId="4B662477" w14:textId="77777777" w:rsidR="00C66073" w:rsidRPr="00D8375E" w:rsidRDefault="00C66073" w:rsidP="006B7697">
            <w:pPr>
              <w:pStyle w:val="FL"/>
              <w:spacing w:before="0" w:after="0"/>
              <w:rPr>
                <w:ins w:id="1088" w:author="LGE" w:date="2023-07-27T21:14:00Z"/>
                <w:b w:val="0"/>
                <w:bCs/>
                <w:sz w:val="18"/>
                <w:szCs w:val="18"/>
              </w:rPr>
            </w:pPr>
            <w:ins w:id="1089" w:author="LGE" w:date="2023-07-27T21:14:00Z">
              <w:r w:rsidRPr="00D8375E">
                <w:rPr>
                  <w:rFonts w:eastAsia="Malgun Gothic" w:cs="Arial"/>
                  <w:b w:val="0"/>
                  <w:sz w:val="18"/>
                  <w:szCs w:val="18"/>
                </w:rPr>
                <w:t>≤ 4.5</w:t>
              </w:r>
            </w:ins>
          </w:p>
        </w:tc>
        <w:tc>
          <w:tcPr>
            <w:tcW w:w="1440" w:type="dxa"/>
            <w:vAlign w:val="center"/>
          </w:tcPr>
          <w:p w14:paraId="2891D01C" w14:textId="77777777" w:rsidR="00C66073" w:rsidRPr="00D8375E" w:rsidRDefault="00C66073" w:rsidP="006B7697">
            <w:pPr>
              <w:pStyle w:val="FL"/>
              <w:spacing w:before="0" w:after="0"/>
              <w:rPr>
                <w:ins w:id="1090" w:author="LGE" w:date="2023-07-27T21:14:00Z"/>
                <w:b w:val="0"/>
                <w:bCs/>
                <w:sz w:val="18"/>
                <w:szCs w:val="18"/>
              </w:rPr>
            </w:pPr>
            <w:ins w:id="1091" w:author="LGE" w:date="2023-07-27T21:14:00Z">
              <w:r w:rsidRPr="00D8375E">
                <w:rPr>
                  <w:rFonts w:ascii="Dotum" w:eastAsia="Dotum" w:hAnsi="Dotum" w:cs="Arial" w:hint="eastAsia"/>
                  <w:b w:val="0"/>
                  <w:sz w:val="18"/>
                  <w:szCs w:val="18"/>
                </w:rPr>
                <w:t>≤</w:t>
              </w:r>
              <w:r w:rsidRPr="00D8375E">
                <w:rPr>
                  <w:rFonts w:eastAsia="Malgun Gothic" w:cs="Arial"/>
                  <w:b w:val="0"/>
                  <w:sz w:val="18"/>
                  <w:szCs w:val="18"/>
                </w:rPr>
                <w:t xml:space="preserve"> 1.5</w:t>
              </w:r>
            </w:ins>
          </w:p>
        </w:tc>
        <w:tc>
          <w:tcPr>
            <w:tcW w:w="1440" w:type="dxa"/>
            <w:vAlign w:val="center"/>
          </w:tcPr>
          <w:p w14:paraId="7CE984B4" w14:textId="77777777" w:rsidR="00C66073" w:rsidRPr="00D8375E" w:rsidRDefault="00C66073" w:rsidP="006B7697">
            <w:pPr>
              <w:pStyle w:val="FL"/>
              <w:spacing w:before="0" w:after="0"/>
              <w:rPr>
                <w:ins w:id="1092" w:author="LGE" w:date="2023-07-27T21:14:00Z"/>
                <w:b w:val="0"/>
                <w:bCs/>
                <w:sz w:val="18"/>
                <w:szCs w:val="18"/>
              </w:rPr>
            </w:pPr>
            <w:ins w:id="1093" w:author="LGE" w:date="2023-07-27T21:14:00Z">
              <w:r w:rsidRPr="00D8375E">
                <w:rPr>
                  <w:rFonts w:ascii="Dotum" w:eastAsia="Dotum" w:hAnsi="Dotum" w:cs="Arial" w:hint="eastAsia"/>
                  <w:b w:val="0"/>
                  <w:sz w:val="18"/>
                  <w:szCs w:val="18"/>
                </w:rPr>
                <w:t>≤</w:t>
              </w:r>
              <w:r w:rsidRPr="00D8375E">
                <w:rPr>
                  <w:rFonts w:eastAsia="Malgun Gothic" w:cs="Arial"/>
                  <w:b w:val="0"/>
                  <w:sz w:val="18"/>
                  <w:szCs w:val="18"/>
                </w:rPr>
                <w:t xml:space="preserve"> 2.5</w:t>
              </w:r>
            </w:ins>
          </w:p>
        </w:tc>
      </w:tr>
      <w:tr w:rsidR="00C66073" w:rsidRPr="00A1115A" w14:paraId="7CF2489C" w14:textId="77777777" w:rsidTr="006B7697">
        <w:trPr>
          <w:trHeight w:val="20"/>
          <w:jc w:val="center"/>
          <w:ins w:id="1094" w:author="LGE" w:date="2023-07-27T21:14:00Z"/>
        </w:trPr>
        <w:tc>
          <w:tcPr>
            <w:tcW w:w="1692" w:type="dxa"/>
            <w:tcBorders>
              <w:top w:val="nil"/>
              <w:bottom w:val="nil"/>
            </w:tcBorders>
            <w:shd w:val="clear" w:color="auto" w:fill="auto"/>
          </w:tcPr>
          <w:p w14:paraId="5F209E4E" w14:textId="77777777" w:rsidR="00C66073" w:rsidRPr="00A1115A" w:rsidRDefault="00C66073" w:rsidP="006B7697">
            <w:pPr>
              <w:pStyle w:val="FL"/>
              <w:spacing w:before="0" w:after="0"/>
              <w:rPr>
                <w:ins w:id="1095" w:author="LGE" w:date="2023-07-27T21:14:00Z"/>
                <w:b w:val="0"/>
                <w:bCs/>
                <w:sz w:val="18"/>
                <w:szCs w:val="18"/>
              </w:rPr>
            </w:pPr>
          </w:p>
        </w:tc>
        <w:tc>
          <w:tcPr>
            <w:tcW w:w="1548" w:type="dxa"/>
          </w:tcPr>
          <w:p w14:paraId="01661079" w14:textId="77777777" w:rsidR="00C66073" w:rsidRPr="00A1115A" w:rsidRDefault="00C66073" w:rsidP="006B7697">
            <w:pPr>
              <w:pStyle w:val="FL"/>
              <w:spacing w:before="0" w:after="0"/>
              <w:rPr>
                <w:ins w:id="1096" w:author="LGE" w:date="2023-07-27T21:14:00Z"/>
                <w:b w:val="0"/>
                <w:bCs/>
                <w:sz w:val="18"/>
                <w:szCs w:val="18"/>
              </w:rPr>
            </w:pPr>
            <w:ins w:id="1097" w:author="LGE" w:date="2023-07-27T21:14:00Z">
              <w:r w:rsidRPr="00A1115A">
                <w:rPr>
                  <w:b w:val="0"/>
                  <w:bCs/>
                  <w:sz w:val="18"/>
                  <w:szCs w:val="18"/>
                </w:rPr>
                <w:t>16 QAM</w:t>
              </w:r>
            </w:ins>
          </w:p>
        </w:tc>
        <w:tc>
          <w:tcPr>
            <w:tcW w:w="1350" w:type="dxa"/>
            <w:vAlign w:val="center"/>
          </w:tcPr>
          <w:p w14:paraId="4392A848" w14:textId="77777777" w:rsidR="00C66073" w:rsidRPr="004C6899" w:rsidRDefault="00C66073" w:rsidP="006B7697">
            <w:pPr>
              <w:pStyle w:val="FL"/>
              <w:spacing w:before="0" w:after="0"/>
              <w:rPr>
                <w:ins w:id="1098" w:author="LGE" w:date="2023-07-27T21:14:00Z"/>
                <w:b w:val="0"/>
                <w:bCs/>
                <w:sz w:val="18"/>
                <w:szCs w:val="18"/>
              </w:rPr>
            </w:pPr>
            <w:ins w:id="1099" w:author="LGE" w:date="2023-07-27T21:14:00Z">
              <w:r w:rsidRPr="004C6899">
                <w:rPr>
                  <w:rFonts w:eastAsia="Malgun Gothic" w:cs="Arial"/>
                  <w:b w:val="0"/>
                  <w:color w:val="000000"/>
                  <w:sz w:val="18"/>
                  <w:szCs w:val="18"/>
                </w:rPr>
                <w:t>≤ 4.0</w:t>
              </w:r>
            </w:ins>
          </w:p>
        </w:tc>
        <w:tc>
          <w:tcPr>
            <w:tcW w:w="1440" w:type="dxa"/>
            <w:vAlign w:val="center"/>
          </w:tcPr>
          <w:p w14:paraId="6C4EA015" w14:textId="77777777" w:rsidR="00C66073" w:rsidRPr="00D8375E" w:rsidRDefault="00C66073" w:rsidP="006B7697">
            <w:pPr>
              <w:pStyle w:val="FL"/>
              <w:spacing w:before="0" w:after="0"/>
              <w:rPr>
                <w:ins w:id="1100" w:author="LGE" w:date="2023-07-27T21:14:00Z"/>
                <w:b w:val="0"/>
                <w:bCs/>
                <w:sz w:val="18"/>
                <w:szCs w:val="18"/>
              </w:rPr>
            </w:pPr>
            <w:ins w:id="1101" w:author="LGE" w:date="2023-07-27T21:14:00Z">
              <w:r w:rsidRPr="00D8375E">
                <w:rPr>
                  <w:rFonts w:eastAsia="Malgun Gothic" w:cs="Arial"/>
                  <w:b w:val="0"/>
                  <w:sz w:val="18"/>
                  <w:szCs w:val="18"/>
                </w:rPr>
                <w:t>≤ 4.5</w:t>
              </w:r>
            </w:ins>
          </w:p>
        </w:tc>
        <w:tc>
          <w:tcPr>
            <w:tcW w:w="1440" w:type="dxa"/>
            <w:vAlign w:val="center"/>
          </w:tcPr>
          <w:p w14:paraId="1F602756" w14:textId="77777777" w:rsidR="00C66073" w:rsidRPr="00D8375E" w:rsidRDefault="00C66073" w:rsidP="006B7697">
            <w:pPr>
              <w:pStyle w:val="FL"/>
              <w:spacing w:before="0" w:after="0"/>
              <w:rPr>
                <w:ins w:id="1102" w:author="LGE" w:date="2023-07-27T21:14:00Z"/>
                <w:b w:val="0"/>
                <w:bCs/>
                <w:sz w:val="18"/>
                <w:szCs w:val="18"/>
              </w:rPr>
            </w:pPr>
            <w:ins w:id="1103" w:author="LGE" w:date="2023-07-27T21:14:00Z">
              <w:r w:rsidRPr="00D8375E">
                <w:rPr>
                  <w:rFonts w:ascii="Dotum" w:eastAsia="Dotum" w:hAnsi="Dotum" w:cs="Arial" w:hint="eastAsia"/>
                  <w:b w:val="0"/>
                  <w:sz w:val="18"/>
                  <w:szCs w:val="18"/>
                </w:rPr>
                <w:t>≤</w:t>
              </w:r>
              <w:r w:rsidRPr="00D8375E">
                <w:rPr>
                  <w:rFonts w:eastAsia="Malgun Gothic" w:cs="Arial"/>
                  <w:b w:val="0"/>
                  <w:sz w:val="18"/>
                  <w:szCs w:val="18"/>
                </w:rPr>
                <w:t xml:space="preserve"> 3.0</w:t>
              </w:r>
            </w:ins>
          </w:p>
        </w:tc>
        <w:tc>
          <w:tcPr>
            <w:tcW w:w="1440" w:type="dxa"/>
            <w:vAlign w:val="center"/>
          </w:tcPr>
          <w:p w14:paraId="46D1E2B0" w14:textId="77777777" w:rsidR="00C66073" w:rsidRPr="00D8375E" w:rsidRDefault="00C66073" w:rsidP="006B7697">
            <w:pPr>
              <w:pStyle w:val="FL"/>
              <w:spacing w:before="0" w:after="0"/>
              <w:rPr>
                <w:ins w:id="1104" w:author="LGE" w:date="2023-07-27T21:14:00Z"/>
                <w:b w:val="0"/>
                <w:bCs/>
                <w:sz w:val="18"/>
                <w:szCs w:val="18"/>
              </w:rPr>
            </w:pPr>
            <w:ins w:id="1105" w:author="LGE" w:date="2023-07-27T21:14:00Z">
              <w:r w:rsidRPr="00D8375E">
                <w:rPr>
                  <w:rFonts w:ascii="Dotum" w:eastAsia="Dotum" w:hAnsi="Dotum" w:cs="Arial" w:hint="eastAsia"/>
                  <w:b w:val="0"/>
                  <w:sz w:val="18"/>
                  <w:szCs w:val="18"/>
                </w:rPr>
                <w:t>≤</w:t>
              </w:r>
              <w:r w:rsidRPr="00D8375E">
                <w:rPr>
                  <w:rFonts w:eastAsia="Malgun Gothic" w:cs="Arial"/>
                  <w:b w:val="0"/>
                  <w:sz w:val="18"/>
                  <w:szCs w:val="18"/>
                </w:rPr>
                <w:t xml:space="preserve"> 3.0</w:t>
              </w:r>
            </w:ins>
          </w:p>
        </w:tc>
      </w:tr>
      <w:tr w:rsidR="00C66073" w:rsidRPr="00A1115A" w14:paraId="4312EA77" w14:textId="77777777" w:rsidTr="006B7697">
        <w:trPr>
          <w:trHeight w:val="20"/>
          <w:jc w:val="center"/>
          <w:ins w:id="1106" w:author="LGE" w:date="2023-07-27T21:14:00Z"/>
        </w:trPr>
        <w:tc>
          <w:tcPr>
            <w:tcW w:w="1692" w:type="dxa"/>
            <w:tcBorders>
              <w:top w:val="nil"/>
              <w:bottom w:val="nil"/>
            </w:tcBorders>
            <w:shd w:val="clear" w:color="auto" w:fill="auto"/>
          </w:tcPr>
          <w:p w14:paraId="75D87E3B" w14:textId="77777777" w:rsidR="00C66073" w:rsidRPr="00A1115A" w:rsidRDefault="00C66073" w:rsidP="006B7697">
            <w:pPr>
              <w:pStyle w:val="FL"/>
              <w:spacing w:before="0" w:after="0"/>
              <w:rPr>
                <w:ins w:id="1107" w:author="LGE" w:date="2023-07-27T21:14:00Z"/>
                <w:b w:val="0"/>
                <w:bCs/>
                <w:sz w:val="18"/>
                <w:szCs w:val="18"/>
              </w:rPr>
            </w:pPr>
          </w:p>
        </w:tc>
        <w:tc>
          <w:tcPr>
            <w:tcW w:w="1548" w:type="dxa"/>
          </w:tcPr>
          <w:p w14:paraId="0D6F9D7D" w14:textId="77777777" w:rsidR="00C66073" w:rsidRPr="00A1115A" w:rsidRDefault="00C66073" w:rsidP="006B7697">
            <w:pPr>
              <w:pStyle w:val="FL"/>
              <w:spacing w:before="0" w:after="0"/>
              <w:rPr>
                <w:ins w:id="1108" w:author="LGE" w:date="2023-07-27T21:14:00Z"/>
                <w:b w:val="0"/>
                <w:bCs/>
                <w:sz w:val="18"/>
                <w:szCs w:val="18"/>
              </w:rPr>
            </w:pPr>
            <w:ins w:id="1109" w:author="LGE" w:date="2023-07-27T21:14:00Z">
              <w:r w:rsidRPr="00A1115A">
                <w:rPr>
                  <w:b w:val="0"/>
                  <w:bCs/>
                  <w:sz w:val="18"/>
                  <w:szCs w:val="18"/>
                </w:rPr>
                <w:t>64 QAM</w:t>
              </w:r>
            </w:ins>
          </w:p>
        </w:tc>
        <w:tc>
          <w:tcPr>
            <w:tcW w:w="1350" w:type="dxa"/>
            <w:vAlign w:val="center"/>
          </w:tcPr>
          <w:p w14:paraId="0DF98839" w14:textId="77777777" w:rsidR="00C66073" w:rsidRPr="004C6899" w:rsidRDefault="00C66073" w:rsidP="006B7697">
            <w:pPr>
              <w:pStyle w:val="FL"/>
              <w:spacing w:before="0" w:after="0"/>
              <w:rPr>
                <w:ins w:id="1110" w:author="LGE" w:date="2023-07-27T21:14:00Z"/>
                <w:b w:val="0"/>
                <w:bCs/>
                <w:sz w:val="18"/>
                <w:szCs w:val="18"/>
              </w:rPr>
            </w:pPr>
            <w:ins w:id="1111" w:author="LGE" w:date="2023-07-27T21:14:00Z">
              <w:r w:rsidRPr="004C6899">
                <w:rPr>
                  <w:rFonts w:eastAsia="Malgun Gothic" w:cs="Arial"/>
                  <w:b w:val="0"/>
                  <w:color w:val="000000"/>
                  <w:sz w:val="18"/>
                  <w:szCs w:val="18"/>
                </w:rPr>
                <w:t>≤ 5.5</w:t>
              </w:r>
            </w:ins>
          </w:p>
        </w:tc>
        <w:tc>
          <w:tcPr>
            <w:tcW w:w="1440" w:type="dxa"/>
            <w:vAlign w:val="center"/>
          </w:tcPr>
          <w:p w14:paraId="38EBB4F2" w14:textId="77777777" w:rsidR="00C66073" w:rsidRPr="00D8375E" w:rsidRDefault="00C66073" w:rsidP="006B7697">
            <w:pPr>
              <w:pStyle w:val="FL"/>
              <w:spacing w:before="0" w:after="0"/>
              <w:rPr>
                <w:ins w:id="1112" w:author="LGE" w:date="2023-07-27T21:14:00Z"/>
                <w:b w:val="0"/>
                <w:bCs/>
                <w:sz w:val="18"/>
                <w:szCs w:val="18"/>
              </w:rPr>
            </w:pPr>
            <w:ins w:id="1113" w:author="LGE" w:date="2023-07-27T21:14:00Z">
              <w:r w:rsidRPr="00D8375E">
                <w:rPr>
                  <w:rFonts w:eastAsia="Malgun Gothic" w:cs="Arial"/>
                  <w:b w:val="0"/>
                  <w:sz w:val="18"/>
                  <w:szCs w:val="18"/>
                </w:rPr>
                <w:t>≤ 5.5</w:t>
              </w:r>
            </w:ins>
          </w:p>
        </w:tc>
        <w:tc>
          <w:tcPr>
            <w:tcW w:w="1440" w:type="dxa"/>
            <w:vAlign w:val="center"/>
          </w:tcPr>
          <w:p w14:paraId="45897145" w14:textId="77777777" w:rsidR="00C66073" w:rsidRPr="00D8375E" w:rsidRDefault="00C66073" w:rsidP="006B7697">
            <w:pPr>
              <w:pStyle w:val="FL"/>
              <w:spacing w:before="0" w:after="0"/>
              <w:rPr>
                <w:ins w:id="1114" w:author="LGE" w:date="2023-07-27T21:14:00Z"/>
                <w:b w:val="0"/>
                <w:bCs/>
                <w:sz w:val="18"/>
                <w:szCs w:val="18"/>
              </w:rPr>
            </w:pPr>
            <w:ins w:id="1115" w:author="LGE" w:date="2023-07-27T21:14:00Z">
              <w:r w:rsidRPr="00D8375E">
                <w:rPr>
                  <w:rFonts w:eastAsia="Malgun Gothic" w:cs="Arial"/>
                  <w:b w:val="0"/>
                  <w:sz w:val="18"/>
                  <w:szCs w:val="18"/>
                </w:rPr>
                <w:t>≤ 5.5</w:t>
              </w:r>
            </w:ins>
          </w:p>
        </w:tc>
        <w:tc>
          <w:tcPr>
            <w:tcW w:w="1440" w:type="dxa"/>
            <w:vAlign w:val="center"/>
          </w:tcPr>
          <w:p w14:paraId="44CB373D" w14:textId="77777777" w:rsidR="00C66073" w:rsidRPr="00D8375E" w:rsidRDefault="00C66073" w:rsidP="006B7697">
            <w:pPr>
              <w:pStyle w:val="FL"/>
              <w:spacing w:before="0" w:after="0"/>
              <w:rPr>
                <w:ins w:id="1116" w:author="LGE" w:date="2023-07-27T21:14:00Z"/>
                <w:b w:val="0"/>
                <w:bCs/>
                <w:sz w:val="18"/>
                <w:szCs w:val="18"/>
              </w:rPr>
            </w:pPr>
            <w:ins w:id="1117" w:author="LGE" w:date="2023-07-27T21:14:00Z">
              <w:r w:rsidRPr="00D8375E">
                <w:rPr>
                  <w:rFonts w:eastAsia="Malgun Gothic" w:cs="Arial"/>
                  <w:b w:val="0"/>
                  <w:sz w:val="18"/>
                  <w:szCs w:val="18"/>
                </w:rPr>
                <w:t>≤ 5.5</w:t>
              </w:r>
            </w:ins>
          </w:p>
        </w:tc>
      </w:tr>
      <w:tr w:rsidR="00C66073" w:rsidRPr="00A1115A" w14:paraId="53748F53" w14:textId="77777777" w:rsidTr="006B7697">
        <w:trPr>
          <w:trHeight w:val="20"/>
          <w:jc w:val="center"/>
          <w:ins w:id="1118" w:author="LGE" w:date="2023-07-27T21:14:00Z"/>
        </w:trPr>
        <w:tc>
          <w:tcPr>
            <w:tcW w:w="1692" w:type="dxa"/>
            <w:tcBorders>
              <w:top w:val="nil"/>
              <w:bottom w:val="single" w:sz="4" w:space="0" w:color="auto"/>
            </w:tcBorders>
            <w:shd w:val="clear" w:color="auto" w:fill="auto"/>
          </w:tcPr>
          <w:p w14:paraId="47B99FC3" w14:textId="77777777" w:rsidR="00C66073" w:rsidRPr="00A1115A" w:rsidRDefault="00C66073" w:rsidP="006B7697">
            <w:pPr>
              <w:pStyle w:val="FL"/>
              <w:spacing w:before="0" w:after="0"/>
              <w:rPr>
                <w:ins w:id="1119" w:author="LGE" w:date="2023-07-27T21:14:00Z"/>
                <w:b w:val="0"/>
                <w:bCs/>
                <w:sz w:val="18"/>
                <w:szCs w:val="18"/>
              </w:rPr>
            </w:pPr>
          </w:p>
        </w:tc>
        <w:tc>
          <w:tcPr>
            <w:tcW w:w="1548" w:type="dxa"/>
          </w:tcPr>
          <w:p w14:paraId="3732CF16" w14:textId="77777777" w:rsidR="00C66073" w:rsidRPr="00A1115A" w:rsidRDefault="00C66073" w:rsidP="006B7697">
            <w:pPr>
              <w:pStyle w:val="FL"/>
              <w:spacing w:before="0" w:after="0"/>
              <w:rPr>
                <w:ins w:id="1120" w:author="LGE" w:date="2023-07-27T21:14:00Z"/>
                <w:b w:val="0"/>
                <w:bCs/>
                <w:sz w:val="18"/>
                <w:szCs w:val="18"/>
              </w:rPr>
            </w:pPr>
            <w:ins w:id="1121" w:author="LGE" w:date="2023-07-27T21:14:00Z">
              <w:r w:rsidRPr="00A1115A">
                <w:rPr>
                  <w:b w:val="0"/>
                  <w:bCs/>
                  <w:sz w:val="18"/>
                  <w:szCs w:val="18"/>
                </w:rPr>
                <w:t>256 QAM</w:t>
              </w:r>
            </w:ins>
          </w:p>
        </w:tc>
        <w:tc>
          <w:tcPr>
            <w:tcW w:w="1350" w:type="dxa"/>
            <w:vAlign w:val="center"/>
          </w:tcPr>
          <w:p w14:paraId="333F5144" w14:textId="77777777" w:rsidR="00C66073" w:rsidRPr="004C6899" w:rsidRDefault="00C66073" w:rsidP="006B7697">
            <w:pPr>
              <w:pStyle w:val="FL"/>
              <w:spacing w:before="0" w:after="0"/>
              <w:rPr>
                <w:ins w:id="1122" w:author="LGE" w:date="2023-07-27T21:14:00Z"/>
                <w:b w:val="0"/>
                <w:bCs/>
                <w:sz w:val="18"/>
                <w:szCs w:val="18"/>
              </w:rPr>
            </w:pPr>
            <w:ins w:id="1123" w:author="LGE" w:date="2023-07-27T21:14:00Z">
              <w:r w:rsidRPr="004C6899">
                <w:rPr>
                  <w:rFonts w:eastAsia="Malgun Gothic" w:cs="Arial"/>
                  <w:b w:val="0"/>
                  <w:color w:val="000000"/>
                  <w:sz w:val="18"/>
                  <w:szCs w:val="18"/>
                </w:rPr>
                <w:t>≤ 7.0</w:t>
              </w:r>
            </w:ins>
          </w:p>
        </w:tc>
        <w:tc>
          <w:tcPr>
            <w:tcW w:w="1440" w:type="dxa"/>
            <w:vAlign w:val="center"/>
          </w:tcPr>
          <w:p w14:paraId="1F1D621D" w14:textId="77777777" w:rsidR="00C66073" w:rsidRPr="00D8375E" w:rsidRDefault="00C66073" w:rsidP="006B7697">
            <w:pPr>
              <w:pStyle w:val="FL"/>
              <w:spacing w:before="0" w:after="0"/>
              <w:rPr>
                <w:ins w:id="1124" w:author="LGE" w:date="2023-07-27T21:14:00Z"/>
                <w:b w:val="0"/>
                <w:bCs/>
                <w:sz w:val="18"/>
                <w:szCs w:val="18"/>
              </w:rPr>
            </w:pPr>
            <w:ins w:id="1125" w:author="LGE" w:date="2023-07-27T21:14:00Z">
              <w:r w:rsidRPr="00D8375E">
                <w:rPr>
                  <w:rFonts w:eastAsia="Malgun Gothic" w:cs="Arial"/>
                  <w:b w:val="0"/>
                  <w:sz w:val="18"/>
                  <w:szCs w:val="18"/>
                </w:rPr>
                <w:t>≤ 7.0</w:t>
              </w:r>
            </w:ins>
          </w:p>
        </w:tc>
        <w:tc>
          <w:tcPr>
            <w:tcW w:w="1440" w:type="dxa"/>
            <w:vAlign w:val="center"/>
          </w:tcPr>
          <w:p w14:paraId="4549C628" w14:textId="77777777" w:rsidR="00C66073" w:rsidRPr="00D8375E" w:rsidRDefault="00C66073" w:rsidP="006B7697">
            <w:pPr>
              <w:pStyle w:val="FL"/>
              <w:spacing w:before="0" w:after="0"/>
              <w:rPr>
                <w:ins w:id="1126" w:author="LGE" w:date="2023-07-27T21:14:00Z"/>
                <w:b w:val="0"/>
                <w:bCs/>
                <w:sz w:val="18"/>
                <w:szCs w:val="18"/>
              </w:rPr>
            </w:pPr>
            <w:ins w:id="1127" w:author="LGE" w:date="2023-07-27T21:14:00Z">
              <w:r w:rsidRPr="00D8375E">
                <w:rPr>
                  <w:rFonts w:eastAsia="Malgun Gothic" w:cs="Arial"/>
                  <w:b w:val="0"/>
                  <w:sz w:val="18"/>
                  <w:szCs w:val="18"/>
                </w:rPr>
                <w:t>≤ 7.0</w:t>
              </w:r>
            </w:ins>
          </w:p>
        </w:tc>
        <w:tc>
          <w:tcPr>
            <w:tcW w:w="1440" w:type="dxa"/>
            <w:vAlign w:val="center"/>
          </w:tcPr>
          <w:p w14:paraId="3A43BB48" w14:textId="77777777" w:rsidR="00C66073" w:rsidRPr="00D8375E" w:rsidRDefault="00C66073" w:rsidP="006B7697">
            <w:pPr>
              <w:pStyle w:val="FL"/>
              <w:spacing w:before="0" w:after="0"/>
              <w:rPr>
                <w:ins w:id="1128" w:author="LGE" w:date="2023-07-27T21:14:00Z"/>
                <w:b w:val="0"/>
                <w:bCs/>
                <w:sz w:val="18"/>
                <w:szCs w:val="18"/>
              </w:rPr>
            </w:pPr>
            <w:ins w:id="1129" w:author="LGE" w:date="2023-07-27T21:14:00Z">
              <w:r w:rsidRPr="00D8375E">
                <w:rPr>
                  <w:rFonts w:eastAsia="Malgun Gothic" w:cs="Arial"/>
                  <w:b w:val="0"/>
                  <w:sz w:val="18"/>
                  <w:szCs w:val="18"/>
                </w:rPr>
                <w:t>≤ 7.0</w:t>
              </w:r>
            </w:ins>
          </w:p>
        </w:tc>
      </w:tr>
      <w:tr w:rsidR="00C66073" w:rsidRPr="00A1115A" w14:paraId="7B6D3578" w14:textId="77777777" w:rsidTr="006B7697">
        <w:trPr>
          <w:trHeight w:val="20"/>
          <w:jc w:val="center"/>
          <w:ins w:id="1130" w:author="LGE" w:date="2023-07-27T21:14:00Z"/>
        </w:trPr>
        <w:tc>
          <w:tcPr>
            <w:tcW w:w="8910" w:type="dxa"/>
            <w:gridSpan w:val="6"/>
            <w:tcBorders>
              <w:top w:val="nil"/>
            </w:tcBorders>
            <w:shd w:val="clear" w:color="auto" w:fill="auto"/>
          </w:tcPr>
          <w:p w14:paraId="39AB38A5" w14:textId="77777777" w:rsidR="00C66073" w:rsidRDefault="00C66073" w:rsidP="006B7697">
            <w:pPr>
              <w:pStyle w:val="TAN"/>
              <w:rPr>
                <w:ins w:id="1131" w:author="LGE" w:date="2023-07-27T21:14:00Z"/>
              </w:rPr>
            </w:pPr>
            <w:ins w:id="1132" w:author="LGE" w:date="2023-07-27T21:14:00Z">
              <w:r>
                <w:t>NOTE 1: The A-MPR shall apply to all SCS in all active 20 MHz sub-bands contiguously allocated in the channel.</w:t>
              </w:r>
            </w:ins>
          </w:p>
          <w:p w14:paraId="78A8F571" w14:textId="77777777" w:rsidR="00C66073" w:rsidRDefault="00C66073" w:rsidP="006B7697">
            <w:pPr>
              <w:pStyle w:val="TAN"/>
              <w:rPr>
                <w:ins w:id="1133" w:author="LGE" w:date="2023-07-27T21:14:00Z"/>
              </w:rPr>
            </w:pPr>
            <w:ins w:id="1134" w:author="LGE" w:date="2023-07-27T21:14:00Z">
              <w:r>
                <w:t>NOTE 2:   The A-MPR for Full RB allocation applies to all RB’s in all transmitted 20 MHz or larger channels that are fully allocated or all RB’s in all transmitted sub-bands for wideband operation that are fully allocated excluding the wideband configurations of Table 6.2F.2-2.</w:t>
              </w:r>
            </w:ins>
          </w:p>
          <w:p w14:paraId="04DCF8A6" w14:textId="77777777" w:rsidR="00C66073" w:rsidRDefault="00C66073" w:rsidP="006B7697">
            <w:pPr>
              <w:pStyle w:val="TAN"/>
              <w:rPr>
                <w:ins w:id="1135" w:author="LGE" w:date="2023-07-27T21:14:00Z"/>
              </w:rPr>
            </w:pPr>
            <w:ins w:id="1136" w:author="LGE" w:date="2023-07-27T21:14:00Z">
              <w:r>
                <w:t>NOTE 3:   The A-MPR for Partial RB allocation applies to interlaced allocations with uplink resource allocation type 2 as specified in TS 38.214 [10] or transmitted sub-bands for wideband operation are transmitted according to the wideband configurations of Table 6.2F.2-2.</w:t>
              </w:r>
            </w:ins>
          </w:p>
          <w:p w14:paraId="2C3BB0E1" w14:textId="77777777" w:rsidR="00C66073" w:rsidRDefault="00C66073" w:rsidP="006B7697">
            <w:pPr>
              <w:pStyle w:val="TAN"/>
              <w:rPr>
                <w:ins w:id="1137" w:author="LGE" w:date="2023-07-27T21:14:00Z"/>
              </w:rPr>
            </w:pPr>
            <w:ins w:id="1138" w:author="LGE" w:date="2023-07-27T21:14:00Z">
              <w:r>
                <w:t xml:space="preserve">NOTE 4: 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w:t>
              </w:r>
              <w:proofErr w:type="spellStart"/>
              <w:r>
                <w:t>MHz.</w:t>
              </w:r>
              <w:proofErr w:type="spellEnd"/>
              <w:r>
                <w:t xml:space="preserve">  For all other channels, A-MPR is zero and MPR as specified in Table 6.2F.2-1 applies.</w:t>
              </w:r>
            </w:ins>
          </w:p>
          <w:p w14:paraId="08FD608A" w14:textId="7F619668" w:rsidR="00C66073" w:rsidRPr="004C6899" w:rsidRDefault="00C66073" w:rsidP="006B7697">
            <w:pPr>
              <w:pStyle w:val="TAN"/>
              <w:rPr>
                <w:ins w:id="1139" w:author="LGE" w:date="2023-07-27T21:14:00Z"/>
                <w:rFonts w:eastAsia="Malgun Gothic" w:cs="Arial"/>
                <w:b/>
                <w:color w:val="FF0000"/>
                <w:szCs w:val="18"/>
              </w:rPr>
            </w:pPr>
            <w:ins w:id="1140" w:author="LGE" w:date="2023-07-27T21:14:00Z">
              <w:r>
                <w:t xml:space="preserve">NOTE 5:  Contiguous outer sub-band configuration and contiguous inner sub-band configuration in Table </w:t>
              </w:r>
            </w:ins>
            <w:ins w:id="1141" w:author="LGE" w:date="2023-07-27T21:17:00Z">
              <w:r>
                <w:t xml:space="preserve">6.1.2.1-2 </w:t>
              </w:r>
            </w:ins>
            <w:ins w:id="1142" w:author="LGE" w:date="2023-07-27T21:14:00Z">
              <w:r>
                <w:t xml:space="preserve"> apply.</w:t>
              </w:r>
            </w:ins>
          </w:p>
        </w:tc>
      </w:tr>
    </w:tbl>
    <w:p w14:paraId="27A9244C" w14:textId="77777777" w:rsidR="00C66073" w:rsidRPr="00765700" w:rsidRDefault="00C66073" w:rsidP="00C66073">
      <w:pPr>
        <w:pStyle w:val="BodyText"/>
        <w:rPr>
          <w:ins w:id="1143" w:author="LGE" w:date="2023-07-27T21:14:00Z"/>
          <w:rFonts w:eastAsiaTheme="minorEastAsia"/>
          <w:lang w:val="en-US" w:eastAsia="ko-KR"/>
        </w:rPr>
      </w:pPr>
    </w:p>
    <w:p w14:paraId="60AF493A" w14:textId="77777777" w:rsidR="00C66073" w:rsidRPr="00FD208D" w:rsidRDefault="00C66073" w:rsidP="00C66073">
      <w:pPr>
        <w:pStyle w:val="Heading5"/>
        <w:rPr>
          <w:rFonts w:cs="Arial"/>
          <w:szCs w:val="22"/>
        </w:rPr>
      </w:pPr>
      <w:r w:rsidRPr="00FD208D">
        <w:rPr>
          <w:rFonts w:cs="Arial"/>
          <w:szCs w:val="22"/>
        </w:rPr>
        <w:t>6.1.3.</w:t>
      </w:r>
      <w:r>
        <w:rPr>
          <w:rFonts w:cs="Arial"/>
          <w:szCs w:val="22"/>
        </w:rPr>
        <w:t>7</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bookmarkEnd w:id="1052"/>
    </w:p>
    <w:p w14:paraId="3F991AB3" w14:textId="77777777" w:rsidR="00C66073" w:rsidRPr="00FD208D" w:rsidRDefault="00C66073" w:rsidP="00C66073">
      <w:pPr>
        <w:pStyle w:val="Heading5"/>
        <w:rPr>
          <w:rFonts w:cs="Arial"/>
          <w:szCs w:val="22"/>
        </w:rPr>
      </w:pPr>
      <w:bookmarkStart w:id="1144" w:name="_Toc136359423"/>
      <w:r w:rsidRPr="00FD208D">
        <w:rPr>
          <w:rFonts w:cs="Arial"/>
          <w:szCs w:val="22"/>
        </w:rPr>
        <w:t>6.1.3.</w:t>
      </w:r>
      <w:r>
        <w:rPr>
          <w:rFonts w:cs="Arial"/>
          <w:szCs w:val="22"/>
        </w:rPr>
        <w:t>7</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bookmarkEnd w:id="1144"/>
    </w:p>
    <w:p w14:paraId="6FA21CB1" w14:textId="77777777" w:rsidR="00C66073" w:rsidRDefault="00C66073" w:rsidP="00C66073">
      <w:pPr>
        <w:rPr>
          <w:i/>
          <w:iCs/>
        </w:rPr>
      </w:pPr>
    </w:p>
    <w:p w14:paraId="3933A012" w14:textId="77777777" w:rsidR="00C66073" w:rsidRPr="00FD208D" w:rsidRDefault="00C66073" w:rsidP="00C66073">
      <w:pPr>
        <w:rPr>
          <w:i/>
          <w:iCs/>
        </w:rPr>
      </w:pPr>
      <w:r w:rsidRPr="00FD208D">
        <w:rPr>
          <w:i/>
          <w:iCs/>
        </w:rPr>
        <w:t>&lt;Editor Note&gt; A-MPR requirements will be added</w:t>
      </w:r>
    </w:p>
    <w:p w14:paraId="0C90B06D" w14:textId="77777777" w:rsidR="00C66073" w:rsidRDefault="00C66073" w:rsidP="00C66073"/>
    <w:p w14:paraId="25CD0FEE" w14:textId="77777777" w:rsidR="00C66073" w:rsidRDefault="00C66073" w:rsidP="00C66073">
      <w:pPr>
        <w:pStyle w:val="Heading4"/>
        <w:rPr>
          <w:rFonts w:cs="Arial"/>
          <w:i/>
          <w:iCs/>
          <w:szCs w:val="24"/>
        </w:rPr>
      </w:pPr>
      <w:bookmarkStart w:id="1145" w:name="_Toc136359424"/>
      <w:r w:rsidRPr="00AC6C9B">
        <w:rPr>
          <w:rFonts w:cs="Arial"/>
          <w:szCs w:val="24"/>
        </w:rPr>
        <w:t>6.1.</w:t>
      </w:r>
      <w:r>
        <w:rPr>
          <w:rFonts w:cs="Arial"/>
          <w:szCs w:val="24"/>
        </w:rPr>
        <w:t>3</w:t>
      </w:r>
      <w:r w:rsidRPr="00AC6C9B">
        <w:rPr>
          <w:rFonts w:cs="Arial"/>
          <w:szCs w:val="24"/>
        </w:rPr>
        <w:t>.</w:t>
      </w:r>
      <w:r>
        <w:rPr>
          <w:rFonts w:cs="Arial"/>
          <w:szCs w:val="24"/>
        </w:rPr>
        <w:t>8</w:t>
      </w:r>
      <w:r w:rsidRPr="00AC6C9B">
        <w:rPr>
          <w:rFonts w:cs="Arial"/>
          <w:szCs w:val="24"/>
        </w:rPr>
        <w:tab/>
      </w:r>
      <w:r>
        <w:rPr>
          <w:rFonts w:cs="Arial"/>
          <w:szCs w:val="24"/>
        </w:rPr>
        <w:t>A-M</w:t>
      </w:r>
      <w:r w:rsidRPr="00AC6C9B">
        <w:rPr>
          <w:rFonts w:cs="Arial"/>
          <w:szCs w:val="24"/>
        </w:rPr>
        <w:t xml:space="preserve">PR for </w:t>
      </w:r>
      <w:r>
        <w:rPr>
          <w:rFonts w:cs="Arial"/>
          <w:szCs w:val="24"/>
        </w:rPr>
        <w:t xml:space="preserve">SL-U </w:t>
      </w:r>
      <w:proofErr w:type="spellStart"/>
      <w:r>
        <w:rPr>
          <w:rFonts w:cs="Arial"/>
          <w:szCs w:val="24"/>
        </w:rPr>
        <w:t>with</w:t>
      </w:r>
      <w:proofErr w:type="spellEnd"/>
      <w:r>
        <w:rPr>
          <w:rFonts w:cs="Arial"/>
          <w:szCs w:val="24"/>
        </w:rPr>
        <w:t xml:space="preserve"> NS_59</w:t>
      </w:r>
      <w:bookmarkEnd w:id="1145"/>
    </w:p>
    <w:p w14:paraId="46E8D821" w14:textId="77777777" w:rsidR="00C66073" w:rsidRPr="00FD208D" w:rsidRDefault="00C66073" w:rsidP="00C66073">
      <w:pPr>
        <w:pStyle w:val="Heading5"/>
        <w:rPr>
          <w:rFonts w:cs="Arial"/>
          <w:szCs w:val="22"/>
        </w:rPr>
      </w:pPr>
      <w:bookmarkStart w:id="1146" w:name="_Toc136359425"/>
      <w:r w:rsidRPr="00FD208D">
        <w:rPr>
          <w:rFonts w:cs="Arial"/>
          <w:szCs w:val="22"/>
        </w:rPr>
        <w:t>6.1.3.</w:t>
      </w:r>
      <w:r>
        <w:rPr>
          <w:rFonts w:cs="Arial"/>
          <w:szCs w:val="22"/>
        </w:rPr>
        <w:t>8</w:t>
      </w:r>
      <w:r w:rsidRPr="00FD208D">
        <w:rPr>
          <w:rFonts w:cs="Arial"/>
          <w:szCs w:val="22"/>
        </w:rPr>
        <w:t>.1</w:t>
      </w:r>
      <w:r w:rsidRPr="00FD208D">
        <w:rPr>
          <w:rFonts w:cs="Arial"/>
          <w:szCs w:val="22"/>
        </w:rPr>
        <w:tab/>
        <w:t xml:space="preserve">A-MPR for </w:t>
      </w:r>
      <w:proofErr w:type="spellStart"/>
      <w:r w:rsidRPr="00FD208D">
        <w:rPr>
          <w:rFonts w:cs="Arial"/>
          <w:szCs w:val="22"/>
        </w:rPr>
        <w:t>simultaneous</w:t>
      </w:r>
      <w:proofErr w:type="spellEnd"/>
      <w:r w:rsidRPr="00FD208D">
        <w:rPr>
          <w:rFonts w:cs="Arial"/>
          <w:szCs w:val="22"/>
        </w:rPr>
        <w:t xml:space="preserve"> PSSCH/PSCCH transmission</w:t>
      </w:r>
      <w:bookmarkEnd w:id="1146"/>
    </w:p>
    <w:p w14:paraId="6DB84C71" w14:textId="77777777" w:rsidR="00C66073" w:rsidRPr="00FD208D" w:rsidRDefault="00C66073" w:rsidP="00C66073">
      <w:pPr>
        <w:pStyle w:val="Heading5"/>
        <w:rPr>
          <w:rFonts w:cs="Arial"/>
          <w:szCs w:val="22"/>
        </w:rPr>
      </w:pPr>
      <w:bookmarkStart w:id="1147" w:name="_Toc136359426"/>
      <w:r w:rsidRPr="00FD208D">
        <w:rPr>
          <w:rFonts w:cs="Arial"/>
          <w:szCs w:val="22"/>
        </w:rPr>
        <w:t>6.1.3.</w:t>
      </w:r>
      <w:r>
        <w:rPr>
          <w:rFonts w:cs="Arial"/>
          <w:szCs w:val="22"/>
        </w:rPr>
        <w:t>8</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bookmarkEnd w:id="1147"/>
    </w:p>
    <w:p w14:paraId="52597ED0" w14:textId="77777777" w:rsidR="00C66073" w:rsidRPr="00FD208D" w:rsidRDefault="00C66073" w:rsidP="00C66073">
      <w:pPr>
        <w:pStyle w:val="Heading5"/>
        <w:rPr>
          <w:rFonts w:cs="Arial"/>
          <w:szCs w:val="22"/>
        </w:rPr>
      </w:pPr>
      <w:bookmarkStart w:id="1148" w:name="_Toc136359427"/>
      <w:r w:rsidRPr="00FD208D">
        <w:rPr>
          <w:rFonts w:cs="Arial"/>
          <w:szCs w:val="22"/>
        </w:rPr>
        <w:t>6.1.3.</w:t>
      </w:r>
      <w:r>
        <w:rPr>
          <w:rFonts w:cs="Arial"/>
          <w:szCs w:val="22"/>
        </w:rPr>
        <w:t>8</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bookmarkEnd w:id="1148"/>
    </w:p>
    <w:p w14:paraId="4E62E3D4" w14:textId="77777777" w:rsidR="00C66073" w:rsidRDefault="00C66073" w:rsidP="00C66073">
      <w:pPr>
        <w:rPr>
          <w:i/>
          <w:iCs/>
        </w:rPr>
      </w:pPr>
    </w:p>
    <w:p w14:paraId="42CB15EE" w14:textId="77777777" w:rsidR="00C66073" w:rsidRPr="005B348E" w:rsidRDefault="00C66073" w:rsidP="00C66073">
      <w:pPr>
        <w:rPr>
          <w:i/>
          <w:iCs/>
        </w:rPr>
      </w:pPr>
      <w:r w:rsidRPr="005B348E">
        <w:rPr>
          <w:i/>
          <w:iCs/>
        </w:rPr>
        <w:lastRenderedPageBreak/>
        <w:t>&lt;Editor Note&gt; A-MPR requirements will be added</w:t>
      </w:r>
    </w:p>
    <w:p w14:paraId="0415241B" w14:textId="77777777" w:rsidR="00C66073" w:rsidRPr="00FD208D" w:rsidRDefault="00C66073" w:rsidP="00C66073"/>
    <w:p w14:paraId="3A16CEB7" w14:textId="77777777" w:rsidR="00C66073" w:rsidRDefault="00C66073" w:rsidP="00C66073">
      <w:pPr>
        <w:pStyle w:val="Heading4"/>
        <w:rPr>
          <w:rFonts w:cs="Arial"/>
          <w:i/>
          <w:iCs/>
          <w:szCs w:val="24"/>
        </w:rPr>
      </w:pPr>
      <w:bookmarkStart w:id="1149" w:name="_Toc136359428"/>
      <w:r w:rsidRPr="00AC6C9B">
        <w:rPr>
          <w:rFonts w:cs="Arial"/>
          <w:szCs w:val="24"/>
        </w:rPr>
        <w:t>6.1.</w:t>
      </w:r>
      <w:r>
        <w:rPr>
          <w:rFonts w:cs="Arial"/>
          <w:szCs w:val="24"/>
        </w:rPr>
        <w:t>3</w:t>
      </w:r>
      <w:r w:rsidRPr="00AC6C9B">
        <w:rPr>
          <w:rFonts w:cs="Arial"/>
          <w:szCs w:val="24"/>
        </w:rPr>
        <w:t>.</w:t>
      </w:r>
      <w:r>
        <w:rPr>
          <w:rFonts w:cs="Arial"/>
          <w:szCs w:val="24"/>
        </w:rPr>
        <w:t>9</w:t>
      </w:r>
      <w:r w:rsidRPr="00AC6C9B">
        <w:rPr>
          <w:rFonts w:cs="Arial"/>
          <w:szCs w:val="24"/>
        </w:rPr>
        <w:tab/>
      </w:r>
      <w:r>
        <w:rPr>
          <w:rFonts w:cs="Arial"/>
          <w:szCs w:val="24"/>
        </w:rPr>
        <w:t>A-M</w:t>
      </w:r>
      <w:r w:rsidRPr="00AC6C9B">
        <w:rPr>
          <w:rFonts w:cs="Arial"/>
          <w:szCs w:val="24"/>
        </w:rPr>
        <w:t xml:space="preserve">PR for </w:t>
      </w:r>
      <w:r>
        <w:rPr>
          <w:rFonts w:cs="Arial"/>
          <w:szCs w:val="24"/>
        </w:rPr>
        <w:t xml:space="preserve">SL-U </w:t>
      </w:r>
      <w:proofErr w:type="spellStart"/>
      <w:r>
        <w:rPr>
          <w:rFonts w:cs="Arial"/>
          <w:szCs w:val="24"/>
        </w:rPr>
        <w:t>with</w:t>
      </w:r>
      <w:proofErr w:type="spellEnd"/>
      <w:r>
        <w:rPr>
          <w:rFonts w:cs="Arial"/>
          <w:szCs w:val="24"/>
        </w:rPr>
        <w:t xml:space="preserve"> NS_60</w:t>
      </w:r>
      <w:bookmarkEnd w:id="1149"/>
    </w:p>
    <w:p w14:paraId="18051115" w14:textId="77777777" w:rsidR="00C66073" w:rsidRPr="00FD208D" w:rsidRDefault="00C66073" w:rsidP="00C66073">
      <w:pPr>
        <w:pStyle w:val="Heading5"/>
        <w:rPr>
          <w:rFonts w:cs="Arial"/>
          <w:szCs w:val="22"/>
        </w:rPr>
      </w:pPr>
      <w:bookmarkStart w:id="1150" w:name="_Toc136359429"/>
      <w:r w:rsidRPr="00FD208D">
        <w:rPr>
          <w:rFonts w:cs="Arial"/>
          <w:szCs w:val="22"/>
        </w:rPr>
        <w:t>6.1.3.</w:t>
      </w:r>
      <w:r>
        <w:rPr>
          <w:rFonts w:cs="Arial"/>
          <w:szCs w:val="22"/>
        </w:rPr>
        <w:t>9</w:t>
      </w:r>
      <w:r w:rsidRPr="00FD208D">
        <w:rPr>
          <w:rFonts w:cs="Arial"/>
          <w:szCs w:val="22"/>
        </w:rPr>
        <w:t>.1</w:t>
      </w:r>
      <w:r w:rsidRPr="00FD208D">
        <w:rPr>
          <w:rFonts w:cs="Arial"/>
          <w:szCs w:val="22"/>
        </w:rPr>
        <w:tab/>
        <w:t xml:space="preserve">A-MPR for </w:t>
      </w:r>
      <w:proofErr w:type="spellStart"/>
      <w:r w:rsidRPr="00FD208D">
        <w:rPr>
          <w:rFonts w:cs="Arial"/>
          <w:szCs w:val="22"/>
        </w:rPr>
        <w:t>simultaneous</w:t>
      </w:r>
      <w:proofErr w:type="spellEnd"/>
      <w:r w:rsidRPr="00FD208D">
        <w:rPr>
          <w:rFonts w:cs="Arial"/>
          <w:szCs w:val="22"/>
        </w:rPr>
        <w:t xml:space="preserve"> PSSCH/PSCCH transmission</w:t>
      </w:r>
      <w:bookmarkEnd w:id="1150"/>
    </w:p>
    <w:p w14:paraId="71D19B64" w14:textId="76267CAE" w:rsidR="00C66073" w:rsidRDefault="00C66073" w:rsidP="00C66073">
      <w:pPr>
        <w:pStyle w:val="TH"/>
        <w:rPr>
          <w:ins w:id="1151" w:author="LGE" w:date="2023-07-27T21:17:00Z"/>
          <w:rFonts w:ascii="Times New Roman" w:hAnsi="Times New Roman"/>
        </w:rPr>
      </w:pPr>
      <w:bookmarkStart w:id="1152" w:name="_Toc136359430"/>
      <w:ins w:id="1153" w:author="LGE" w:date="2023-07-27T21:17:00Z">
        <w:r w:rsidRPr="00D70CD0">
          <w:t xml:space="preserve">Table </w:t>
        </w:r>
        <w:r>
          <w:t>6.1.3.9.1-1. A-</w:t>
        </w:r>
        <w:r w:rsidRPr="00D70CD0">
          <w:t xml:space="preserve">MPR for </w:t>
        </w:r>
        <w:r>
          <w:t>SL-U</w:t>
        </w:r>
        <w:r w:rsidRPr="00D70CD0">
          <w:t xml:space="preserve"> UE power class 5</w:t>
        </w:r>
      </w:ins>
    </w:p>
    <w:tbl>
      <w:tblPr>
        <w:tblStyle w:val="TableGri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C66073" w:rsidRPr="00D70CD0" w14:paraId="598A559B" w14:textId="77777777" w:rsidTr="006B7697">
        <w:trPr>
          <w:trHeight w:val="237"/>
          <w:jc w:val="center"/>
          <w:ins w:id="1154" w:author="LGE" w:date="2023-07-27T21:17:00Z"/>
        </w:trPr>
        <w:tc>
          <w:tcPr>
            <w:tcW w:w="807" w:type="dxa"/>
            <w:vMerge w:val="restart"/>
            <w:tcBorders>
              <w:top w:val="single" w:sz="4" w:space="0" w:color="auto"/>
            </w:tcBorders>
            <w:shd w:val="clear" w:color="auto" w:fill="auto"/>
          </w:tcPr>
          <w:p w14:paraId="114339ED" w14:textId="77777777" w:rsidR="00C66073" w:rsidRPr="007961D7" w:rsidRDefault="00C66073" w:rsidP="006B7697">
            <w:pPr>
              <w:pStyle w:val="TAH"/>
              <w:rPr>
                <w:ins w:id="1155" w:author="LGE" w:date="2023-07-27T21:17:00Z"/>
                <w:rFonts w:eastAsiaTheme="minorEastAsia"/>
                <w:lang w:eastAsia="ko-KR"/>
              </w:rPr>
            </w:pPr>
            <w:ins w:id="1156" w:author="LGE" w:date="2023-07-27T21:17:00Z">
              <w:r>
                <w:rPr>
                  <w:rFonts w:eastAsiaTheme="minorEastAsia" w:hint="eastAsia"/>
                  <w:lang w:eastAsia="ko-KR"/>
                </w:rPr>
                <w:t>Pre-coding</w:t>
              </w:r>
            </w:ins>
          </w:p>
        </w:tc>
        <w:tc>
          <w:tcPr>
            <w:tcW w:w="1177" w:type="dxa"/>
            <w:vMerge w:val="restart"/>
            <w:tcBorders>
              <w:top w:val="single" w:sz="4" w:space="0" w:color="auto"/>
            </w:tcBorders>
            <w:shd w:val="clear" w:color="auto" w:fill="auto"/>
          </w:tcPr>
          <w:p w14:paraId="5B11F078" w14:textId="77777777" w:rsidR="00C66073" w:rsidRPr="007961D7" w:rsidRDefault="00C66073" w:rsidP="006B7697">
            <w:pPr>
              <w:pStyle w:val="TAH"/>
              <w:rPr>
                <w:ins w:id="1157" w:author="LGE" w:date="2023-07-27T21:17:00Z"/>
                <w:rFonts w:eastAsiaTheme="minorEastAsia"/>
                <w:lang w:eastAsia="ko-KR"/>
              </w:rPr>
            </w:pPr>
            <w:ins w:id="1158" w:author="LGE" w:date="2023-07-27T21:17:00Z">
              <w:r>
                <w:rPr>
                  <w:rFonts w:eastAsiaTheme="minorEastAsia" w:hint="eastAsia"/>
                  <w:lang w:eastAsia="ko-KR"/>
                </w:rPr>
                <w:t>Modulation</w:t>
              </w:r>
            </w:ins>
          </w:p>
        </w:tc>
        <w:tc>
          <w:tcPr>
            <w:tcW w:w="7647" w:type="dxa"/>
            <w:gridSpan w:val="10"/>
          </w:tcPr>
          <w:p w14:paraId="5A430E59" w14:textId="77777777" w:rsidR="00C66073" w:rsidRDefault="00C66073" w:rsidP="006B7697">
            <w:pPr>
              <w:pStyle w:val="TAH"/>
              <w:rPr>
                <w:ins w:id="1159" w:author="LGE" w:date="2023-07-27T21:17:00Z"/>
                <w:rFonts w:eastAsiaTheme="minorEastAsia"/>
                <w:lang w:eastAsia="ko-KR"/>
              </w:rPr>
            </w:pPr>
            <w:ins w:id="1160" w:author="LGE" w:date="2023-07-27T21:17:00Z">
              <w:r w:rsidRPr="007961D7">
                <w:rPr>
                  <w:rFonts w:eastAsiaTheme="minorEastAsia"/>
                  <w:lang w:eastAsia="ko-KR"/>
                </w:rPr>
                <w:t>Channel bandwidth (Sub-band allocation) / RB Allocation</w:t>
              </w:r>
            </w:ins>
          </w:p>
        </w:tc>
      </w:tr>
      <w:tr w:rsidR="00C66073" w:rsidRPr="00A1115A" w14:paraId="3D45D052" w14:textId="77777777" w:rsidTr="006B7697">
        <w:trPr>
          <w:trHeight w:val="237"/>
          <w:jc w:val="center"/>
          <w:ins w:id="1161" w:author="LGE" w:date="2023-07-27T21:17:00Z"/>
        </w:trPr>
        <w:tc>
          <w:tcPr>
            <w:tcW w:w="807" w:type="dxa"/>
            <w:vMerge/>
            <w:shd w:val="clear" w:color="auto" w:fill="auto"/>
          </w:tcPr>
          <w:p w14:paraId="2B02FD04" w14:textId="77777777" w:rsidR="00C66073" w:rsidRPr="00A1115A" w:rsidRDefault="00C66073" w:rsidP="006B7697">
            <w:pPr>
              <w:pStyle w:val="TAH"/>
              <w:rPr>
                <w:ins w:id="1162" w:author="LGE" w:date="2023-07-27T21:17:00Z"/>
              </w:rPr>
            </w:pPr>
          </w:p>
        </w:tc>
        <w:tc>
          <w:tcPr>
            <w:tcW w:w="1177" w:type="dxa"/>
            <w:vMerge/>
            <w:shd w:val="clear" w:color="auto" w:fill="auto"/>
          </w:tcPr>
          <w:p w14:paraId="2CB156E6" w14:textId="77777777" w:rsidR="00C66073" w:rsidRPr="00A1115A" w:rsidRDefault="00C66073" w:rsidP="006B7697">
            <w:pPr>
              <w:pStyle w:val="TAH"/>
              <w:rPr>
                <w:ins w:id="1163" w:author="LGE" w:date="2023-07-27T21:17:00Z"/>
              </w:rPr>
            </w:pPr>
          </w:p>
        </w:tc>
        <w:tc>
          <w:tcPr>
            <w:tcW w:w="1532" w:type="dxa"/>
            <w:gridSpan w:val="2"/>
          </w:tcPr>
          <w:p w14:paraId="2A5F843B" w14:textId="77777777" w:rsidR="00C66073" w:rsidRPr="00A1115A" w:rsidRDefault="00C66073" w:rsidP="006B7697">
            <w:pPr>
              <w:pStyle w:val="TAH"/>
              <w:rPr>
                <w:ins w:id="1164" w:author="LGE" w:date="2023-07-27T21:17:00Z"/>
              </w:rPr>
            </w:pPr>
            <w:ins w:id="1165" w:author="LGE" w:date="2023-07-27T21:17:00Z">
              <w:r>
                <w:rPr>
                  <w:rFonts w:eastAsiaTheme="minorEastAsia" w:hint="eastAsia"/>
                  <w:lang w:eastAsia="ko-KR"/>
                </w:rPr>
                <w:t>2</w:t>
              </w:r>
              <w:r>
                <w:rPr>
                  <w:rFonts w:eastAsiaTheme="minorEastAsia"/>
                  <w:lang w:eastAsia="ko-KR"/>
                </w:rPr>
                <w:t>0MHz</w:t>
              </w:r>
            </w:ins>
          </w:p>
        </w:tc>
        <w:tc>
          <w:tcPr>
            <w:tcW w:w="1499" w:type="dxa"/>
            <w:gridSpan w:val="2"/>
          </w:tcPr>
          <w:p w14:paraId="2D609AA2" w14:textId="77777777" w:rsidR="00C66073" w:rsidRPr="00A1115A" w:rsidRDefault="00C66073" w:rsidP="006B7697">
            <w:pPr>
              <w:pStyle w:val="TAH"/>
              <w:rPr>
                <w:ins w:id="1166" w:author="LGE" w:date="2023-07-27T21:17:00Z"/>
              </w:rPr>
            </w:pPr>
            <w:ins w:id="1167" w:author="LGE" w:date="2023-07-27T21:17:00Z">
              <w:r>
                <w:rPr>
                  <w:rFonts w:eastAsiaTheme="minorEastAsia" w:hint="eastAsia"/>
                  <w:lang w:eastAsia="ko-KR"/>
                </w:rPr>
                <w:t>40MHz</w:t>
              </w:r>
            </w:ins>
          </w:p>
        </w:tc>
        <w:tc>
          <w:tcPr>
            <w:tcW w:w="1532" w:type="dxa"/>
            <w:gridSpan w:val="2"/>
          </w:tcPr>
          <w:p w14:paraId="6E191277" w14:textId="77777777" w:rsidR="00C66073" w:rsidRPr="00A1115A" w:rsidRDefault="00C66073" w:rsidP="006B7697">
            <w:pPr>
              <w:pStyle w:val="TAH"/>
              <w:rPr>
                <w:ins w:id="1168" w:author="LGE" w:date="2023-07-27T21:17:00Z"/>
              </w:rPr>
            </w:pPr>
            <w:ins w:id="1169" w:author="LGE" w:date="2023-07-27T21:17:00Z">
              <w:r>
                <w:rPr>
                  <w:rFonts w:eastAsiaTheme="minorEastAsia" w:hint="eastAsia"/>
                  <w:lang w:eastAsia="ko-KR"/>
                </w:rPr>
                <w:t>60MHz</w:t>
              </w:r>
            </w:ins>
          </w:p>
        </w:tc>
        <w:tc>
          <w:tcPr>
            <w:tcW w:w="1532" w:type="dxa"/>
            <w:gridSpan w:val="2"/>
          </w:tcPr>
          <w:p w14:paraId="52E6425C" w14:textId="77777777" w:rsidR="00C66073" w:rsidRPr="00D8375E" w:rsidRDefault="00C66073" w:rsidP="006B7697">
            <w:pPr>
              <w:pStyle w:val="TAH"/>
              <w:rPr>
                <w:ins w:id="1170" w:author="LGE" w:date="2023-07-27T21:17:00Z"/>
              </w:rPr>
            </w:pPr>
            <w:ins w:id="1171" w:author="LGE" w:date="2023-07-27T21:17:00Z">
              <w:r w:rsidRPr="00D8375E">
                <w:rPr>
                  <w:rFonts w:eastAsiaTheme="minorEastAsia" w:hint="eastAsia"/>
                  <w:lang w:eastAsia="ko-KR"/>
                </w:rPr>
                <w:t>80MHz</w:t>
              </w:r>
            </w:ins>
          </w:p>
        </w:tc>
        <w:tc>
          <w:tcPr>
            <w:tcW w:w="1552" w:type="dxa"/>
            <w:gridSpan w:val="2"/>
          </w:tcPr>
          <w:p w14:paraId="668CA93F" w14:textId="77777777" w:rsidR="00C66073" w:rsidRPr="00D8375E" w:rsidRDefault="00C66073" w:rsidP="006B7697">
            <w:pPr>
              <w:pStyle w:val="TAH"/>
              <w:rPr>
                <w:ins w:id="1172" w:author="LGE" w:date="2023-07-27T21:17:00Z"/>
              </w:rPr>
            </w:pPr>
            <w:ins w:id="1173" w:author="LGE" w:date="2023-07-27T21:17:00Z">
              <w:r w:rsidRPr="00D8375E">
                <w:rPr>
                  <w:rFonts w:eastAsiaTheme="minorEastAsia" w:hint="eastAsia"/>
                  <w:lang w:eastAsia="ko-KR"/>
                </w:rPr>
                <w:t>100M</w:t>
              </w:r>
              <w:r w:rsidRPr="00D8375E">
                <w:rPr>
                  <w:rFonts w:eastAsiaTheme="minorEastAsia"/>
                  <w:lang w:eastAsia="ko-KR"/>
                </w:rPr>
                <w:t>Hz</w:t>
              </w:r>
            </w:ins>
          </w:p>
        </w:tc>
      </w:tr>
      <w:tr w:rsidR="00C66073" w:rsidRPr="00A1115A" w14:paraId="1A02F8C4" w14:textId="77777777" w:rsidTr="006B7697">
        <w:trPr>
          <w:trHeight w:val="237"/>
          <w:jc w:val="center"/>
          <w:ins w:id="1174" w:author="LGE" w:date="2023-07-27T21:17:00Z"/>
        </w:trPr>
        <w:tc>
          <w:tcPr>
            <w:tcW w:w="807" w:type="dxa"/>
            <w:vMerge/>
            <w:tcBorders>
              <w:bottom w:val="single" w:sz="4" w:space="0" w:color="auto"/>
            </w:tcBorders>
            <w:shd w:val="clear" w:color="auto" w:fill="auto"/>
          </w:tcPr>
          <w:p w14:paraId="3A55ABFC" w14:textId="77777777" w:rsidR="00C66073" w:rsidRPr="00A1115A" w:rsidRDefault="00C66073" w:rsidP="006B7697">
            <w:pPr>
              <w:pStyle w:val="TAH"/>
              <w:rPr>
                <w:ins w:id="1175" w:author="LGE" w:date="2023-07-27T21:17:00Z"/>
              </w:rPr>
            </w:pPr>
          </w:p>
        </w:tc>
        <w:tc>
          <w:tcPr>
            <w:tcW w:w="1177" w:type="dxa"/>
            <w:vMerge/>
            <w:shd w:val="clear" w:color="auto" w:fill="auto"/>
          </w:tcPr>
          <w:p w14:paraId="03B3C65B" w14:textId="77777777" w:rsidR="00C66073" w:rsidRPr="00A1115A" w:rsidRDefault="00C66073" w:rsidP="006B7697">
            <w:pPr>
              <w:pStyle w:val="TAH"/>
              <w:rPr>
                <w:ins w:id="1176" w:author="LGE" w:date="2023-07-27T21:17:00Z"/>
              </w:rPr>
            </w:pPr>
          </w:p>
        </w:tc>
        <w:tc>
          <w:tcPr>
            <w:tcW w:w="721" w:type="dxa"/>
          </w:tcPr>
          <w:p w14:paraId="22CD4270" w14:textId="77777777" w:rsidR="00C66073" w:rsidRPr="00A1115A" w:rsidRDefault="00C66073" w:rsidP="006B7697">
            <w:pPr>
              <w:pStyle w:val="TAH"/>
              <w:rPr>
                <w:ins w:id="1177" w:author="LGE" w:date="2023-07-27T21:17:00Z"/>
              </w:rPr>
            </w:pPr>
            <w:ins w:id="1178" w:author="LGE" w:date="2023-07-27T21:17:00Z">
              <w:r w:rsidRPr="00A1115A">
                <w:t>Full (dB)</w:t>
              </w:r>
            </w:ins>
          </w:p>
        </w:tc>
        <w:tc>
          <w:tcPr>
            <w:tcW w:w="811" w:type="dxa"/>
          </w:tcPr>
          <w:p w14:paraId="377A9110" w14:textId="77777777" w:rsidR="00C66073" w:rsidRPr="00A1115A" w:rsidRDefault="00C66073" w:rsidP="006B7697">
            <w:pPr>
              <w:pStyle w:val="TAH"/>
              <w:rPr>
                <w:ins w:id="1179" w:author="LGE" w:date="2023-07-27T21:17:00Z"/>
              </w:rPr>
            </w:pPr>
            <w:ins w:id="1180" w:author="LGE" w:date="2023-07-27T21:17:00Z">
              <w:r w:rsidRPr="00A1115A">
                <w:t>Partial (dB)</w:t>
              </w:r>
            </w:ins>
          </w:p>
        </w:tc>
        <w:tc>
          <w:tcPr>
            <w:tcW w:w="688" w:type="dxa"/>
          </w:tcPr>
          <w:p w14:paraId="741BEC80" w14:textId="77777777" w:rsidR="00C66073" w:rsidRPr="00A1115A" w:rsidRDefault="00C66073" w:rsidP="006B7697">
            <w:pPr>
              <w:pStyle w:val="TAH"/>
              <w:rPr>
                <w:ins w:id="1181" w:author="LGE" w:date="2023-07-27T21:17:00Z"/>
              </w:rPr>
            </w:pPr>
            <w:ins w:id="1182" w:author="LGE" w:date="2023-07-27T21:17:00Z">
              <w:r w:rsidRPr="00A1115A">
                <w:t>Full</w:t>
              </w:r>
              <w:r>
                <w:t xml:space="preserve"> </w:t>
              </w:r>
              <w:r w:rsidRPr="00A1115A">
                <w:t>(dB)</w:t>
              </w:r>
            </w:ins>
          </w:p>
        </w:tc>
        <w:tc>
          <w:tcPr>
            <w:tcW w:w="811" w:type="dxa"/>
          </w:tcPr>
          <w:p w14:paraId="6E4CD499" w14:textId="77777777" w:rsidR="00C66073" w:rsidRPr="00A1115A" w:rsidRDefault="00C66073" w:rsidP="006B7697">
            <w:pPr>
              <w:pStyle w:val="TAH"/>
              <w:rPr>
                <w:ins w:id="1183" w:author="LGE" w:date="2023-07-27T21:17:00Z"/>
              </w:rPr>
            </w:pPr>
            <w:ins w:id="1184" w:author="LGE" w:date="2023-07-27T21:17:00Z">
              <w:r w:rsidRPr="00A1115A">
                <w:t>Partial (dB)</w:t>
              </w:r>
            </w:ins>
          </w:p>
        </w:tc>
        <w:tc>
          <w:tcPr>
            <w:tcW w:w="721" w:type="dxa"/>
          </w:tcPr>
          <w:p w14:paraId="1484D337" w14:textId="77777777" w:rsidR="00C66073" w:rsidRPr="00A1115A" w:rsidRDefault="00C66073" w:rsidP="006B7697">
            <w:pPr>
              <w:pStyle w:val="TAH"/>
              <w:rPr>
                <w:ins w:id="1185" w:author="LGE" w:date="2023-07-27T21:17:00Z"/>
              </w:rPr>
            </w:pPr>
            <w:ins w:id="1186" w:author="LGE" w:date="2023-07-27T21:17:00Z">
              <w:r w:rsidRPr="00A1115A">
                <w:t>Full</w:t>
              </w:r>
              <w:r>
                <w:t xml:space="preserve"> </w:t>
              </w:r>
              <w:r w:rsidRPr="00A1115A">
                <w:t>(dB)</w:t>
              </w:r>
            </w:ins>
          </w:p>
        </w:tc>
        <w:tc>
          <w:tcPr>
            <w:tcW w:w="811" w:type="dxa"/>
          </w:tcPr>
          <w:p w14:paraId="46A7B288" w14:textId="77777777" w:rsidR="00C66073" w:rsidRPr="00A1115A" w:rsidRDefault="00C66073" w:rsidP="006B7697">
            <w:pPr>
              <w:pStyle w:val="TAH"/>
              <w:rPr>
                <w:ins w:id="1187" w:author="LGE" w:date="2023-07-27T21:17:00Z"/>
              </w:rPr>
            </w:pPr>
            <w:ins w:id="1188" w:author="LGE" w:date="2023-07-27T21:17:00Z">
              <w:r w:rsidRPr="00A1115A">
                <w:t>Partial (dB)</w:t>
              </w:r>
            </w:ins>
          </w:p>
        </w:tc>
        <w:tc>
          <w:tcPr>
            <w:tcW w:w="721" w:type="dxa"/>
          </w:tcPr>
          <w:p w14:paraId="2A78E52C" w14:textId="77777777" w:rsidR="00C66073" w:rsidRPr="00D8375E" w:rsidRDefault="00C66073" w:rsidP="006B7697">
            <w:pPr>
              <w:pStyle w:val="TAH"/>
              <w:rPr>
                <w:ins w:id="1189" w:author="LGE" w:date="2023-07-27T21:17:00Z"/>
              </w:rPr>
            </w:pPr>
            <w:ins w:id="1190" w:author="LGE" w:date="2023-07-27T21:17:00Z">
              <w:r w:rsidRPr="00D8375E">
                <w:t>Full (dB)</w:t>
              </w:r>
            </w:ins>
          </w:p>
        </w:tc>
        <w:tc>
          <w:tcPr>
            <w:tcW w:w="811" w:type="dxa"/>
          </w:tcPr>
          <w:p w14:paraId="7AFC93AF" w14:textId="77777777" w:rsidR="00C66073" w:rsidRPr="00D8375E" w:rsidRDefault="00C66073" w:rsidP="006B7697">
            <w:pPr>
              <w:pStyle w:val="TAH"/>
              <w:rPr>
                <w:ins w:id="1191" w:author="LGE" w:date="2023-07-27T21:17:00Z"/>
              </w:rPr>
            </w:pPr>
            <w:ins w:id="1192" w:author="LGE" w:date="2023-07-27T21:17:00Z">
              <w:r w:rsidRPr="00D8375E">
                <w:t>Partial (dB)</w:t>
              </w:r>
            </w:ins>
          </w:p>
        </w:tc>
        <w:tc>
          <w:tcPr>
            <w:tcW w:w="741" w:type="dxa"/>
          </w:tcPr>
          <w:p w14:paraId="46BAA473" w14:textId="77777777" w:rsidR="00C66073" w:rsidRPr="00D8375E" w:rsidRDefault="00C66073" w:rsidP="006B7697">
            <w:pPr>
              <w:pStyle w:val="TAH"/>
              <w:rPr>
                <w:ins w:id="1193" w:author="LGE" w:date="2023-07-27T21:17:00Z"/>
              </w:rPr>
            </w:pPr>
            <w:ins w:id="1194" w:author="LGE" w:date="2023-07-27T21:17:00Z">
              <w:r w:rsidRPr="00D8375E">
                <w:t>Full (dB)</w:t>
              </w:r>
            </w:ins>
          </w:p>
        </w:tc>
        <w:tc>
          <w:tcPr>
            <w:tcW w:w="811" w:type="dxa"/>
          </w:tcPr>
          <w:p w14:paraId="01439DA2" w14:textId="77777777" w:rsidR="00C66073" w:rsidRPr="00D8375E" w:rsidRDefault="00C66073" w:rsidP="006B7697">
            <w:pPr>
              <w:pStyle w:val="TAH"/>
              <w:rPr>
                <w:ins w:id="1195" w:author="LGE" w:date="2023-07-27T21:17:00Z"/>
              </w:rPr>
            </w:pPr>
            <w:ins w:id="1196" w:author="LGE" w:date="2023-07-27T21:17:00Z">
              <w:r w:rsidRPr="00D8375E">
                <w:t>Partial (dB)</w:t>
              </w:r>
            </w:ins>
          </w:p>
        </w:tc>
      </w:tr>
      <w:tr w:rsidR="00C66073" w:rsidRPr="00765700" w14:paraId="0F00945A" w14:textId="77777777" w:rsidTr="006B7697">
        <w:trPr>
          <w:trHeight w:val="20"/>
          <w:jc w:val="center"/>
          <w:ins w:id="1197" w:author="LGE" w:date="2023-07-27T21:17:00Z"/>
        </w:trPr>
        <w:tc>
          <w:tcPr>
            <w:tcW w:w="807" w:type="dxa"/>
            <w:vMerge w:val="restart"/>
            <w:shd w:val="clear" w:color="auto" w:fill="auto"/>
          </w:tcPr>
          <w:p w14:paraId="7F0E316C" w14:textId="77777777" w:rsidR="00C66073" w:rsidRPr="00A1115A" w:rsidRDefault="00C66073" w:rsidP="006B7697">
            <w:pPr>
              <w:pStyle w:val="FL"/>
              <w:spacing w:before="0" w:after="0"/>
              <w:rPr>
                <w:ins w:id="1198" w:author="LGE" w:date="2023-07-27T21:17:00Z"/>
                <w:b w:val="0"/>
                <w:bCs/>
                <w:sz w:val="18"/>
                <w:szCs w:val="18"/>
              </w:rPr>
            </w:pPr>
            <w:ins w:id="1199" w:author="LGE" w:date="2023-07-27T21:17:00Z">
              <w:r w:rsidRPr="00A1115A">
                <w:rPr>
                  <w:b w:val="0"/>
                  <w:bCs/>
                  <w:sz w:val="18"/>
                  <w:szCs w:val="18"/>
                </w:rPr>
                <w:t>CP-OFDM</w:t>
              </w:r>
            </w:ins>
          </w:p>
        </w:tc>
        <w:tc>
          <w:tcPr>
            <w:tcW w:w="1177" w:type="dxa"/>
          </w:tcPr>
          <w:p w14:paraId="5E8AE6BE" w14:textId="77777777" w:rsidR="00C66073" w:rsidRPr="00A1115A" w:rsidRDefault="00C66073" w:rsidP="006B7697">
            <w:pPr>
              <w:pStyle w:val="FL"/>
              <w:spacing w:before="0" w:after="0"/>
              <w:rPr>
                <w:ins w:id="1200" w:author="LGE" w:date="2023-07-27T21:17:00Z"/>
                <w:b w:val="0"/>
                <w:bCs/>
                <w:sz w:val="18"/>
                <w:szCs w:val="18"/>
              </w:rPr>
            </w:pPr>
            <w:ins w:id="1201" w:author="LGE" w:date="2023-07-27T21:17:00Z">
              <w:r w:rsidRPr="00A1115A">
                <w:rPr>
                  <w:b w:val="0"/>
                  <w:bCs/>
                  <w:sz w:val="18"/>
                  <w:szCs w:val="18"/>
                </w:rPr>
                <w:t>QPSK</w:t>
              </w:r>
            </w:ins>
          </w:p>
        </w:tc>
        <w:tc>
          <w:tcPr>
            <w:tcW w:w="721" w:type="dxa"/>
            <w:vAlign w:val="center"/>
          </w:tcPr>
          <w:p w14:paraId="11C2FBD7" w14:textId="77777777" w:rsidR="00C66073" w:rsidRPr="00B62B73" w:rsidRDefault="00C66073" w:rsidP="006B7697">
            <w:pPr>
              <w:pStyle w:val="FL"/>
              <w:spacing w:before="0" w:after="0"/>
              <w:rPr>
                <w:ins w:id="1202" w:author="LGE" w:date="2023-07-27T21:17:00Z"/>
                <w:b w:val="0"/>
                <w:bCs/>
                <w:sz w:val="18"/>
                <w:szCs w:val="18"/>
              </w:rPr>
            </w:pPr>
            <w:ins w:id="1203" w:author="LGE" w:date="2023-07-27T21:17:00Z">
              <w:r w:rsidRPr="00B62B73">
                <w:rPr>
                  <w:rFonts w:eastAsia="Malgun Gothic" w:cs="Arial"/>
                  <w:b w:val="0"/>
                  <w:sz w:val="18"/>
                  <w:szCs w:val="18"/>
                </w:rPr>
                <w:t>≤ 6.0</w:t>
              </w:r>
            </w:ins>
          </w:p>
        </w:tc>
        <w:tc>
          <w:tcPr>
            <w:tcW w:w="811" w:type="dxa"/>
            <w:vAlign w:val="center"/>
          </w:tcPr>
          <w:p w14:paraId="00442167" w14:textId="77777777" w:rsidR="00C66073" w:rsidRPr="00B62B73" w:rsidRDefault="00C66073" w:rsidP="006B7697">
            <w:pPr>
              <w:pStyle w:val="FL"/>
              <w:spacing w:before="0" w:after="0"/>
              <w:rPr>
                <w:ins w:id="1204" w:author="LGE" w:date="2023-07-27T21:17:00Z"/>
                <w:b w:val="0"/>
                <w:bCs/>
                <w:sz w:val="18"/>
                <w:szCs w:val="18"/>
              </w:rPr>
            </w:pPr>
            <w:ins w:id="1205" w:author="LGE" w:date="2023-07-27T21:17:00Z">
              <w:r w:rsidRPr="00B62B73">
                <w:rPr>
                  <w:rFonts w:eastAsia="Malgun Gothic" w:cs="Arial"/>
                  <w:b w:val="0"/>
                  <w:sz w:val="18"/>
                  <w:szCs w:val="18"/>
                </w:rPr>
                <w:t>≤ 8.5</w:t>
              </w:r>
            </w:ins>
          </w:p>
        </w:tc>
        <w:tc>
          <w:tcPr>
            <w:tcW w:w="688" w:type="dxa"/>
            <w:vAlign w:val="center"/>
          </w:tcPr>
          <w:p w14:paraId="50C22C08" w14:textId="77777777" w:rsidR="00C66073" w:rsidRPr="00B62B73" w:rsidRDefault="00C66073" w:rsidP="006B7697">
            <w:pPr>
              <w:pStyle w:val="FL"/>
              <w:spacing w:before="0" w:after="0"/>
              <w:rPr>
                <w:ins w:id="1206" w:author="LGE" w:date="2023-07-27T21:17:00Z"/>
                <w:b w:val="0"/>
                <w:bCs/>
                <w:sz w:val="18"/>
                <w:szCs w:val="18"/>
              </w:rPr>
            </w:pPr>
            <w:ins w:id="1207" w:author="LGE" w:date="2023-07-27T21:17:00Z">
              <w:r w:rsidRPr="00B62B73">
                <w:rPr>
                  <w:rFonts w:eastAsia="Malgun Gothic" w:cs="Arial"/>
                  <w:b w:val="0"/>
                  <w:sz w:val="18"/>
                  <w:szCs w:val="18"/>
                </w:rPr>
                <w:t>≤ 5.5</w:t>
              </w:r>
            </w:ins>
          </w:p>
        </w:tc>
        <w:tc>
          <w:tcPr>
            <w:tcW w:w="811" w:type="dxa"/>
            <w:vAlign w:val="center"/>
          </w:tcPr>
          <w:p w14:paraId="442010EA" w14:textId="77777777" w:rsidR="00C66073" w:rsidRPr="00B62B73" w:rsidRDefault="00C66073" w:rsidP="006B7697">
            <w:pPr>
              <w:pStyle w:val="FL"/>
              <w:spacing w:before="0" w:after="0"/>
              <w:rPr>
                <w:ins w:id="1208" w:author="LGE" w:date="2023-07-27T21:17:00Z"/>
                <w:b w:val="0"/>
                <w:bCs/>
                <w:sz w:val="18"/>
                <w:szCs w:val="18"/>
              </w:rPr>
            </w:pPr>
            <w:ins w:id="1209" w:author="LGE" w:date="2023-07-27T21:17:00Z">
              <w:r w:rsidRPr="00B62B73">
                <w:rPr>
                  <w:rFonts w:eastAsia="Malgun Gothic" w:cs="Arial"/>
                  <w:b w:val="0"/>
                  <w:sz w:val="18"/>
                  <w:szCs w:val="18"/>
                </w:rPr>
                <w:t>≤ 5.5</w:t>
              </w:r>
            </w:ins>
          </w:p>
        </w:tc>
        <w:tc>
          <w:tcPr>
            <w:tcW w:w="721" w:type="dxa"/>
            <w:vAlign w:val="center"/>
          </w:tcPr>
          <w:p w14:paraId="1D35B95A" w14:textId="77777777" w:rsidR="00C66073" w:rsidRPr="00B62B73" w:rsidRDefault="00C66073" w:rsidP="006B7697">
            <w:pPr>
              <w:pStyle w:val="FL"/>
              <w:spacing w:before="0" w:after="0"/>
              <w:rPr>
                <w:ins w:id="1210" w:author="LGE" w:date="2023-07-27T21:17:00Z"/>
                <w:b w:val="0"/>
                <w:bCs/>
                <w:sz w:val="18"/>
                <w:szCs w:val="18"/>
              </w:rPr>
            </w:pPr>
            <w:ins w:id="1211" w:author="LGE" w:date="2023-07-27T21:17:00Z">
              <w:r w:rsidRPr="00B62B73">
                <w:rPr>
                  <w:rFonts w:eastAsia="Malgun Gothic" w:cs="Arial"/>
                  <w:b w:val="0"/>
                  <w:sz w:val="18"/>
                  <w:szCs w:val="18"/>
                </w:rPr>
                <w:t>≤ 5.0</w:t>
              </w:r>
            </w:ins>
          </w:p>
        </w:tc>
        <w:tc>
          <w:tcPr>
            <w:tcW w:w="811" w:type="dxa"/>
            <w:vAlign w:val="center"/>
          </w:tcPr>
          <w:p w14:paraId="31146B17" w14:textId="77777777" w:rsidR="00C66073" w:rsidRPr="00B62B73" w:rsidRDefault="00C66073" w:rsidP="006B7697">
            <w:pPr>
              <w:pStyle w:val="FL"/>
              <w:spacing w:before="0" w:after="0"/>
              <w:rPr>
                <w:ins w:id="1212" w:author="LGE" w:date="2023-07-27T21:17:00Z"/>
                <w:b w:val="0"/>
                <w:bCs/>
                <w:sz w:val="18"/>
                <w:szCs w:val="18"/>
              </w:rPr>
            </w:pPr>
            <w:ins w:id="1213" w:author="LGE" w:date="2023-07-27T21:17:00Z">
              <w:r w:rsidRPr="00B62B73">
                <w:rPr>
                  <w:rFonts w:eastAsia="Malgun Gothic" w:cs="Arial"/>
                  <w:b w:val="0"/>
                  <w:sz w:val="18"/>
                  <w:szCs w:val="18"/>
                </w:rPr>
                <w:t>≤ 5.5</w:t>
              </w:r>
            </w:ins>
          </w:p>
        </w:tc>
        <w:tc>
          <w:tcPr>
            <w:tcW w:w="721" w:type="dxa"/>
            <w:vAlign w:val="center"/>
          </w:tcPr>
          <w:p w14:paraId="775D3070" w14:textId="77777777" w:rsidR="00C66073" w:rsidRPr="00D8375E" w:rsidRDefault="00C66073" w:rsidP="006B7697">
            <w:pPr>
              <w:pStyle w:val="FL"/>
              <w:spacing w:before="0" w:after="0"/>
              <w:rPr>
                <w:ins w:id="1214" w:author="LGE" w:date="2023-07-27T21:17:00Z"/>
                <w:b w:val="0"/>
                <w:bCs/>
                <w:sz w:val="18"/>
                <w:szCs w:val="18"/>
              </w:rPr>
            </w:pPr>
            <w:ins w:id="1215" w:author="LGE" w:date="2023-07-27T21:17:00Z">
              <w:r w:rsidRPr="00D8375E">
                <w:rPr>
                  <w:rFonts w:eastAsia="Malgun Gothic" w:cs="Arial"/>
                  <w:b w:val="0"/>
                  <w:sz w:val="18"/>
                  <w:szCs w:val="18"/>
                </w:rPr>
                <w:t>≤ 4.5</w:t>
              </w:r>
            </w:ins>
          </w:p>
        </w:tc>
        <w:tc>
          <w:tcPr>
            <w:tcW w:w="811" w:type="dxa"/>
            <w:vAlign w:val="center"/>
          </w:tcPr>
          <w:p w14:paraId="4D1825C8" w14:textId="77777777" w:rsidR="00C66073" w:rsidRPr="00D8375E" w:rsidRDefault="00C66073" w:rsidP="006B7697">
            <w:pPr>
              <w:pStyle w:val="FL"/>
              <w:spacing w:before="0" w:after="0"/>
              <w:rPr>
                <w:ins w:id="1216" w:author="LGE" w:date="2023-07-27T21:17:00Z"/>
                <w:b w:val="0"/>
                <w:bCs/>
                <w:sz w:val="18"/>
                <w:szCs w:val="18"/>
              </w:rPr>
            </w:pPr>
            <w:ins w:id="1217" w:author="LGE" w:date="2023-07-27T21:17:00Z">
              <w:r w:rsidRPr="00D8375E">
                <w:rPr>
                  <w:rFonts w:eastAsia="Malgun Gothic" w:cs="Arial"/>
                  <w:b w:val="0"/>
                  <w:sz w:val="18"/>
                  <w:szCs w:val="18"/>
                </w:rPr>
                <w:t>≤ 5.5</w:t>
              </w:r>
            </w:ins>
          </w:p>
        </w:tc>
        <w:tc>
          <w:tcPr>
            <w:tcW w:w="741" w:type="dxa"/>
            <w:vAlign w:val="center"/>
          </w:tcPr>
          <w:p w14:paraId="326E557B" w14:textId="77777777" w:rsidR="00C66073" w:rsidRPr="00D8375E" w:rsidRDefault="00C66073" w:rsidP="006B7697">
            <w:pPr>
              <w:pStyle w:val="FL"/>
              <w:spacing w:before="0" w:after="0"/>
              <w:rPr>
                <w:ins w:id="1218" w:author="LGE" w:date="2023-07-27T21:17:00Z"/>
                <w:b w:val="0"/>
                <w:bCs/>
                <w:sz w:val="18"/>
                <w:szCs w:val="18"/>
              </w:rPr>
            </w:pPr>
            <w:ins w:id="1219" w:author="LGE" w:date="2023-07-27T21:17:00Z">
              <w:r w:rsidRPr="00D8375E">
                <w:rPr>
                  <w:rFonts w:eastAsia="Malgun Gothic" w:cs="Arial"/>
                  <w:b w:val="0"/>
                  <w:sz w:val="18"/>
                  <w:szCs w:val="18"/>
                </w:rPr>
                <w:t>≤ 4.5</w:t>
              </w:r>
            </w:ins>
          </w:p>
        </w:tc>
        <w:tc>
          <w:tcPr>
            <w:tcW w:w="811" w:type="dxa"/>
            <w:vAlign w:val="center"/>
          </w:tcPr>
          <w:p w14:paraId="4DD211C5" w14:textId="77777777" w:rsidR="00C66073" w:rsidRPr="00D8375E" w:rsidRDefault="00C66073" w:rsidP="006B7697">
            <w:pPr>
              <w:pStyle w:val="FL"/>
              <w:spacing w:before="0" w:after="0"/>
              <w:rPr>
                <w:ins w:id="1220" w:author="LGE" w:date="2023-07-27T21:17:00Z"/>
                <w:b w:val="0"/>
                <w:bCs/>
                <w:sz w:val="18"/>
                <w:szCs w:val="18"/>
              </w:rPr>
            </w:pPr>
            <w:ins w:id="1221" w:author="LGE" w:date="2023-07-27T21:17:00Z">
              <w:r w:rsidRPr="00D8375E">
                <w:rPr>
                  <w:rFonts w:eastAsia="Malgun Gothic" w:cs="Arial"/>
                  <w:b w:val="0"/>
                  <w:sz w:val="18"/>
                  <w:szCs w:val="18"/>
                </w:rPr>
                <w:t>≤ 5.5</w:t>
              </w:r>
            </w:ins>
          </w:p>
        </w:tc>
      </w:tr>
      <w:tr w:rsidR="00C66073" w:rsidRPr="00765700" w14:paraId="284597FD" w14:textId="77777777" w:rsidTr="006B7697">
        <w:trPr>
          <w:trHeight w:val="20"/>
          <w:jc w:val="center"/>
          <w:ins w:id="1222" w:author="LGE" w:date="2023-07-27T21:17:00Z"/>
        </w:trPr>
        <w:tc>
          <w:tcPr>
            <w:tcW w:w="807" w:type="dxa"/>
            <w:vMerge/>
            <w:shd w:val="clear" w:color="auto" w:fill="auto"/>
          </w:tcPr>
          <w:p w14:paraId="2447F5BF" w14:textId="77777777" w:rsidR="00C66073" w:rsidRPr="00A1115A" w:rsidRDefault="00C66073" w:rsidP="006B7697">
            <w:pPr>
              <w:pStyle w:val="FL"/>
              <w:spacing w:before="0" w:after="0"/>
              <w:rPr>
                <w:ins w:id="1223" w:author="LGE" w:date="2023-07-27T21:17:00Z"/>
                <w:b w:val="0"/>
                <w:bCs/>
                <w:sz w:val="18"/>
                <w:szCs w:val="18"/>
              </w:rPr>
            </w:pPr>
          </w:p>
        </w:tc>
        <w:tc>
          <w:tcPr>
            <w:tcW w:w="1177" w:type="dxa"/>
          </w:tcPr>
          <w:p w14:paraId="77AB6AF0" w14:textId="77777777" w:rsidR="00C66073" w:rsidRPr="00A1115A" w:rsidRDefault="00C66073" w:rsidP="006B7697">
            <w:pPr>
              <w:pStyle w:val="FL"/>
              <w:spacing w:before="0" w:after="0"/>
              <w:rPr>
                <w:ins w:id="1224" w:author="LGE" w:date="2023-07-27T21:17:00Z"/>
                <w:b w:val="0"/>
                <w:bCs/>
                <w:sz w:val="18"/>
                <w:szCs w:val="18"/>
              </w:rPr>
            </w:pPr>
            <w:ins w:id="1225" w:author="LGE" w:date="2023-07-27T21:17:00Z">
              <w:r w:rsidRPr="00A1115A">
                <w:rPr>
                  <w:b w:val="0"/>
                  <w:bCs/>
                  <w:sz w:val="18"/>
                  <w:szCs w:val="18"/>
                </w:rPr>
                <w:t>16 QAM</w:t>
              </w:r>
            </w:ins>
          </w:p>
        </w:tc>
        <w:tc>
          <w:tcPr>
            <w:tcW w:w="721" w:type="dxa"/>
            <w:vAlign w:val="center"/>
          </w:tcPr>
          <w:p w14:paraId="06326F21" w14:textId="77777777" w:rsidR="00C66073" w:rsidRPr="00B62B73" w:rsidRDefault="00C66073" w:rsidP="006B7697">
            <w:pPr>
              <w:pStyle w:val="FL"/>
              <w:spacing w:before="0" w:after="0"/>
              <w:rPr>
                <w:ins w:id="1226" w:author="LGE" w:date="2023-07-27T21:17:00Z"/>
                <w:b w:val="0"/>
                <w:bCs/>
                <w:sz w:val="18"/>
                <w:szCs w:val="18"/>
              </w:rPr>
            </w:pPr>
            <w:ins w:id="1227" w:author="LGE" w:date="2023-07-27T21:17:00Z">
              <w:r w:rsidRPr="00B62B73">
                <w:rPr>
                  <w:rFonts w:eastAsia="Malgun Gothic" w:cs="Arial"/>
                  <w:b w:val="0"/>
                  <w:sz w:val="18"/>
                  <w:szCs w:val="18"/>
                </w:rPr>
                <w:t>≤ 6.0</w:t>
              </w:r>
            </w:ins>
          </w:p>
        </w:tc>
        <w:tc>
          <w:tcPr>
            <w:tcW w:w="811" w:type="dxa"/>
            <w:vAlign w:val="center"/>
          </w:tcPr>
          <w:p w14:paraId="57DDF4DE" w14:textId="77777777" w:rsidR="00C66073" w:rsidRPr="00B62B73" w:rsidRDefault="00C66073" w:rsidP="006B7697">
            <w:pPr>
              <w:pStyle w:val="FL"/>
              <w:spacing w:before="0" w:after="0"/>
              <w:rPr>
                <w:ins w:id="1228" w:author="LGE" w:date="2023-07-27T21:17:00Z"/>
                <w:b w:val="0"/>
                <w:bCs/>
                <w:sz w:val="18"/>
                <w:szCs w:val="18"/>
              </w:rPr>
            </w:pPr>
            <w:ins w:id="1229" w:author="LGE" w:date="2023-07-27T21:17:00Z">
              <w:r w:rsidRPr="00B62B73">
                <w:rPr>
                  <w:rFonts w:eastAsia="Malgun Gothic" w:cs="Arial"/>
                  <w:b w:val="0"/>
                  <w:sz w:val="18"/>
                  <w:szCs w:val="18"/>
                </w:rPr>
                <w:t>≤ 8.5</w:t>
              </w:r>
            </w:ins>
          </w:p>
        </w:tc>
        <w:tc>
          <w:tcPr>
            <w:tcW w:w="688" w:type="dxa"/>
            <w:vAlign w:val="center"/>
          </w:tcPr>
          <w:p w14:paraId="7907C51B" w14:textId="77777777" w:rsidR="00C66073" w:rsidRPr="00B62B73" w:rsidRDefault="00C66073" w:rsidP="006B7697">
            <w:pPr>
              <w:pStyle w:val="FL"/>
              <w:spacing w:before="0" w:after="0"/>
              <w:rPr>
                <w:ins w:id="1230" w:author="LGE" w:date="2023-07-27T21:17:00Z"/>
                <w:b w:val="0"/>
                <w:bCs/>
                <w:sz w:val="18"/>
                <w:szCs w:val="18"/>
              </w:rPr>
            </w:pPr>
            <w:ins w:id="1231" w:author="LGE" w:date="2023-07-27T21:17:00Z">
              <w:r w:rsidRPr="00B62B73">
                <w:rPr>
                  <w:rFonts w:eastAsia="Malgun Gothic" w:cs="Arial"/>
                  <w:b w:val="0"/>
                  <w:sz w:val="18"/>
                  <w:szCs w:val="18"/>
                </w:rPr>
                <w:t>≤ 5.5</w:t>
              </w:r>
            </w:ins>
          </w:p>
        </w:tc>
        <w:tc>
          <w:tcPr>
            <w:tcW w:w="811" w:type="dxa"/>
            <w:vAlign w:val="center"/>
          </w:tcPr>
          <w:p w14:paraId="3A21A28E" w14:textId="77777777" w:rsidR="00C66073" w:rsidRPr="00B62B73" w:rsidRDefault="00C66073" w:rsidP="006B7697">
            <w:pPr>
              <w:pStyle w:val="FL"/>
              <w:spacing w:before="0" w:after="0"/>
              <w:rPr>
                <w:ins w:id="1232" w:author="LGE" w:date="2023-07-27T21:17:00Z"/>
                <w:b w:val="0"/>
                <w:bCs/>
                <w:sz w:val="18"/>
                <w:szCs w:val="18"/>
              </w:rPr>
            </w:pPr>
            <w:ins w:id="1233" w:author="LGE" w:date="2023-07-27T21:17:00Z">
              <w:r w:rsidRPr="00B62B73">
                <w:rPr>
                  <w:rFonts w:eastAsia="Malgun Gothic" w:cs="Arial"/>
                  <w:b w:val="0"/>
                  <w:sz w:val="18"/>
                  <w:szCs w:val="18"/>
                </w:rPr>
                <w:t>≤ 5.5</w:t>
              </w:r>
            </w:ins>
          </w:p>
        </w:tc>
        <w:tc>
          <w:tcPr>
            <w:tcW w:w="721" w:type="dxa"/>
            <w:vAlign w:val="center"/>
          </w:tcPr>
          <w:p w14:paraId="37660444" w14:textId="77777777" w:rsidR="00C66073" w:rsidRPr="00B62B73" w:rsidRDefault="00C66073" w:rsidP="006B7697">
            <w:pPr>
              <w:pStyle w:val="FL"/>
              <w:spacing w:before="0" w:after="0"/>
              <w:rPr>
                <w:ins w:id="1234" w:author="LGE" w:date="2023-07-27T21:17:00Z"/>
                <w:b w:val="0"/>
                <w:bCs/>
                <w:sz w:val="18"/>
                <w:szCs w:val="18"/>
              </w:rPr>
            </w:pPr>
            <w:ins w:id="1235" w:author="LGE" w:date="2023-07-27T21:17:00Z">
              <w:r w:rsidRPr="00B62B73">
                <w:rPr>
                  <w:rFonts w:eastAsia="Malgun Gothic" w:cs="Arial"/>
                  <w:b w:val="0"/>
                  <w:sz w:val="18"/>
                  <w:szCs w:val="18"/>
                </w:rPr>
                <w:t>≤ 5.0</w:t>
              </w:r>
            </w:ins>
          </w:p>
        </w:tc>
        <w:tc>
          <w:tcPr>
            <w:tcW w:w="811" w:type="dxa"/>
            <w:vAlign w:val="center"/>
          </w:tcPr>
          <w:p w14:paraId="5FBE8702" w14:textId="77777777" w:rsidR="00C66073" w:rsidRPr="00B62B73" w:rsidRDefault="00C66073" w:rsidP="006B7697">
            <w:pPr>
              <w:pStyle w:val="FL"/>
              <w:spacing w:before="0" w:after="0"/>
              <w:rPr>
                <w:ins w:id="1236" w:author="LGE" w:date="2023-07-27T21:17:00Z"/>
                <w:b w:val="0"/>
                <w:bCs/>
                <w:sz w:val="18"/>
                <w:szCs w:val="18"/>
              </w:rPr>
            </w:pPr>
            <w:ins w:id="1237" w:author="LGE" w:date="2023-07-27T21:17:00Z">
              <w:r w:rsidRPr="00B62B73">
                <w:rPr>
                  <w:rFonts w:eastAsia="Malgun Gothic" w:cs="Arial"/>
                  <w:b w:val="0"/>
                  <w:sz w:val="18"/>
                  <w:szCs w:val="18"/>
                </w:rPr>
                <w:t>≤ 5.5</w:t>
              </w:r>
            </w:ins>
          </w:p>
        </w:tc>
        <w:tc>
          <w:tcPr>
            <w:tcW w:w="721" w:type="dxa"/>
            <w:vAlign w:val="center"/>
          </w:tcPr>
          <w:p w14:paraId="2B4E3D8E" w14:textId="77777777" w:rsidR="00C66073" w:rsidRPr="00D8375E" w:rsidRDefault="00C66073" w:rsidP="006B7697">
            <w:pPr>
              <w:pStyle w:val="FL"/>
              <w:spacing w:before="0" w:after="0"/>
              <w:rPr>
                <w:ins w:id="1238" w:author="LGE" w:date="2023-07-27T21:17:00Z"/>
                <w:b w:val="0"/>
                <w:bCs/>
                <w:sz w:val="18"/>
                <w:szCs w:val="18"/>
              </w:rPr>
            </w:pPr>
            <w:ins w:id="1239" w:author="LGE" w:date="2023-07-27T21:17:00Z">
              <w:r w:rsidRPr="00D8375E">
                <w:rPr>
                  <w:rFonts w:eastAsia="Malgun Gothic" w:cs="Arial"/>
                  <w:b w:val="0"/>
                  <w:sz w:val="18"/>
                  <w:szCs w:val="18"/>
                </w:rPr>
                <w:t>≤ 4.5</w:t>
              </w:r>
            </w:ins>
          </w:p>
        </w:tc>
        <w:tc>
          <w:tcPr>
            <w:tcW w:w="811" w:type="dxa"/>
            <w:vAlign w:val="center"/>
          </w:tcPr>
          <w:p w14:paraId="739C44A7" w14:textId="77777777" w:rsidR="00C66073" w:rsidRPr="00D8375E" w:rsidRDefault="00C66073" w:rsidP="006B7697">
            <w:pPr>
              <w:pStyle w:val="FL"/>
              <w:spacing w:before="0" w:after="0"/>
              <w:rPr>
                <w:ins w:id="1240" w:author="LGE" w:date="2023-07-27T21:17:00Z"/>
                <w:b w:val="0"/>
                <w:bCs/>
                <w:sz w:val="18"/>
                <w:szCs w:val="18"/>
              </w:rPr>
            </w:pPr>
            <w:ins w:id="1241" w:author="LGE" w:date="2023-07-27T21:17:00Z">
              <w:r w:rsidRPr="00D8375E">
                <w:rPr>
                  <w:rFonts w:eastAsia="Malgun Gothic" w:cs="Arial"/>
                  <w:b w:val="0"/>
                  <w:sz w:val="18"/>
                  <w:szCs w:val="18"/>
                </w:rPr>
                <w:t>≤ 5.5</w:t>
              </w:r>
            </w:ins>
          </w:p>
        </w:tc>
        <w:tc>
          <w:tcPr>
            <w:tcW w:w="741" w:type="dxa"/>
            <w:vAlign w:val="center"/>
          </w:tcPr>
          <w:p w14:paraId="4D02B33A" w14:textId="77777777" w:rsidR="00C66073" w:rsidRPr="00D8375E" w:rsidRDefault="00C66073" w:rsidP="006B7697">
            <w:pPr>
              <w:pStyle w:val="FL"/>
              <w:spacing w:before="0" w:after="0"/>
              <w:rPr>
                <w:ins w:id="1242" w:author="LGE" w:date="2023-07-27T21:17:00Z"/>
                <w:b w:val="0"/>
                <w:bCs/>
                <w:sz w:val="18"/>
                <w:szCs w:val="18"/>
              </w:rPr>
            </w:pPr>
            <w:ins w:id="1243" w:author="LGE" w:date="2023-07-27T21:17:00Z">
              <w:r w:rsidRPr="00D8375E">
                <w:rPr>
                  <w:rFonts w:eastAsia="Malgun Gothic" w:cs="Arial"/>
                  <w:b w:val="0"/>
                  <w:sz w:val="18"/>
                  <w:szCs w:val="18"/>
                </w:rPr>
                <w:t>≤ 4.5</w:t>
              </w:r>
            </w:ins>
          </w:p>
        </w:tc>
        <w:tc>
          <w:tcPr>
            <w:tcW w:w="811" w:type="dxa"/>
            <w:vAlign w:val="center"/>
          </w:tcPr>
          <w:p w14:paraId="7BA29BF2" w14:textId="77777777" w:rsidR="00C66073" w:rsidRPr="00D8375E" w:rsidRDefault="00C66073" w:rsidP="006B7697">
            <w:pPr>
              <w:pStyle w:val="FL"/>
              <w:spacing w:before="0" w:after="0"/>
              <w:rPr>
                <w:ins w:id="1244" w:author="LGE" w:date="2023-07-27T21:17:00Z"/>
                <w:b w:val="0"/>
                <w:bCs/>
                <w:sz w:val="18"/>
                <w:szCs w:val="18"/>
              </w:rPr>
            </w:pPr>
            <w:ins w:id="1245" w:author="LGE" w:date="2023-07-27T21:17:00Z">
              <w:r w:rsidRPr="00D8375E">
                <w:rPr>
                  <w:rFonts w:eastAsia="Malgun Gothic" w:cs="Arial"/>
                  <w:b w:val="0"/>
                  <w:sz w:val="18"/>
                  <w:szCs w:val="18"/>
                </w:rPr>
                <w:t>≤ 5.5</w:t>
              </w:r>
            </w:ins>
          </w:p>
        </w:tc>
      </w:tr>
      <w:tr w:rsidR="00C66073" w:rsidRPr="007961D7" w14:paraId="5B19FAD6" w14:textId="77777777" w:rsidTr="006B7697">
        <w:trPr>
          <w:trHeight w:val="20"/>
          <w:jc w:val="center"/>
          <w:ins w:id="1246" w:author="LGE" w:date="2023-07-27T21:17:00Z"/>
        </w:trPr>
        <w:tc>
          <w:tcPr>
            <w:tcW w:w="807" w:type="dxa"/>
            <w:vMerge/>
            <w:shd w:val="clear" w:color="auto" w:fill="auto"/>
          </w:tcPr>
          <w:p w14:paraId="10E48F2B" w14:textId="77777777" w:rsidR="00C66073" w:rsidRPr="007961D7" w:rsidRDefault="00C66073" w:rsidP="006B7697">
            <w:pPr>
              <w:pStyle w:val="FL"/>
              <w:spacing w:before="0" w:after="0"/>
              <w:rPr>
                <w:ins w:id="1247" w:author="LGE" w:date="2023-07-27T21:17:00Z"/>
                <w:b w:val="0"/>
                <w:bCs/>
                <w:i/>
                <w:sz w:val="18"/>
                <w:szCs w:val="18"/>
              </w:rPr>
            </w:pPr>
          </w:p>
        </w:tc>
        <w:tc>
          <w:tcPr>
            <w:tcW w:w="1177" w:type="dxa"/>
          </w:tcPr>
          <w:p w14:paraId="2B551853" w14:textId="77777777" w:rsidR="00C66073" w:rsidRPr="007961D7" w:rsidRDefault="00C66073" w:rsidP="006B7697">
            <w:pPr>
              <w:pStyle w:val="FL"/>
              <w:spacing w:before="0" w:after="0"/>
              <w:rPr>
                <w:ins w:id="1248" w:author="LGE" w:date="2023-07-27T21:17:00Z"/>
                <w:b w:val="0"/>
                <w:bCs/>
                <w:i/>
                <w:sz w:val="18"/>
                <w:szCs w:val="18"/>
              </w:rPr>
            </w:pPr>
            <w:ins w:id="1249" w:author="LGE" w:date="2023-07-27T21:17:00Z">
              <w:r w:rsidRPr="007961D7">
                <w:rPr>
                  <w:b w:val="0"/>
                  <w:bCs/>
                  <w:i/>
                  <w:sz w:val="18"/>
                  <w:szCs w:val="18"/>
                </w:rPr>
                <w:t>64 QAM</w:t>
              </w:r>
            </w:ins>
          </w:p>
        </w:tc>
        <w:tc>
          <w:tcPr>
            <w:tcW w:w="721" w:type="dxa"/>
            <w:vAlign w:val="center"/>
          </w:tcPr>
          <w:p w14:paraId="7A92E85D" w14:textId="77777777" w:rsidR="00C66073" w:rsidRPr="00B62B73" w:rsidRDefault="00C66073" w:rsidP="006B7697">
            <w:pPr>
              <w:pStyle w:val="FL"/>
              <w:spacing w:before="0" w:after="0"/>
              <w:rPr>
                <w:ins w:id="1250" w:author="LGE" w:date="2023-07-27T21:17:00Z"/>
                <w:b w:val="0"/>
                <w:bCs/>
                <w:sz w:val="18"/>
                <w:szCs w:val="18"/>
              </w:rPr>
            </w:pPr>
            <w:ins w:id="1251" w:author="LGE" w:date="2023-07-27T21:17:00Z">
              <w:r w:rsidRPr="00B62B73">
                <w:rPr>
                  <w:rFonts w:eastAsia="Malgun Gothic" w:cs="Arial"/>
                  <w:b w:val="0"/>
                  <w:sz w:val="18"/>
                  <w:szCs w:val="18"/>
                </w:rPr>
                <w:t>≤ 6.0</w:t>
              </w:r>
            </w:ins>
          </w:p>
        </w:tc>
        <w:tc>
          <w:tcPr>
            <w:tcW w:w="811" w:type="dxa"/>
            <w:vAlign w:val="center"/>
          </w:tcPr>
          <w:p w14:paraId="70E92B2C" w14:textId="77777777" w:rsidR="00C66073" w:rsidRPr="00B62B73" w:rsidRDefault="00C66073" w:rsidP="006B7697">
            <w:pPr>
              <w:pStyle w:val="FL"/>
              <w:spacing w:before="0" w:after="0"/>
              <w:rPr>
                <w:ins w:id="1252" w:author="LGE" w:date="2023-07-27T21:17:00Z"/>
                <w:b w:val="0"/>
                <w:bCs/>
                <w:sz w:val="18"/>
                <w:szCs w:val="18"/>
              </w:rPr>
            </w:pPr>
            <w:ins w:id="1253" w:author="LGE" w:date="2023-07-27T21:17:00Z">
              <w:r w:rsidRPr="00B62B73">
                <w:rPr>
                  <w:rFonts w:eastAsia="Malgun Gothic" w:cs="Arial"/>
                  <w:b w:val="0"/>
                  <w:sz w:val="18"/>
                  <w:szCs w:val="18"/>
                </w:rPr>
                <w:t>≤ 8.5</w:t>
              </w:r>
            </w:ins>
          </w:p>
        </w:tc>
        <w:tc>
          <w:tcPr>
            <w:tcW w:w="688" w:type="dxa"/>
            <w:vAlign w:val="center"/>
          </w:tcPr>
          <w:p w14:paraId="3C2A2CB3" w14:textId="77777777" w:rsidR="00C66073" w:rsidRPr="00B62B73" w:rsidRDefault="00C66073" w:rsidP="006B7697">
            <w:pPr>
              <w:pStyle w:val="FL"/>
              <w:spacing w:before="0" w:after="0"/>
              <w:rPr>
                <w:ins w:id="1254" w:author="LGE" w:date="2023-07-27T21:17:00Z"/>
                <w:b w:val="0"/>
                <w:bCs/>
                <w:sz w:val="18"/>
                <w:szCs w:val="18"/>
              </w:rPr>
            </w:pPr>
            <w:ins w:id="1255" w:author="LGE" w:date="2023-07-27T21:17:00Z">
              <w:r w:rsidRPr="00B62B73">
                <w:rPr>
                  <w:rFonts w:eastAsia="Malgun Gothic" w:cs="Arial"/>
                  <w:b w:val="0"/>
                  <w:sz w:val="18"/>
                  <w:szCs w:val="18"/>
                </w:rPr>
                <w:t>≤ 5.5</w:t>
              </w:r>
            </w:ins>
          </w:p>
        </w:tc>
        <w:tc>
          <w:tcPr>
            <w:tcW w:w="811" w:type="dxa"/>
            <w:vAlign w:val="center"/>
          </w:tcPr>
          <w:p w14:paraId="3901904A" w14:textId="77777777" w:rsidR="00C66073" w:rsidRPr="00B62B73" w:rsidRDefault="00C66073" w:rsidP="006B7697">
            <w:pPr>
              <w:pStyle w:val="FL"/>
              <w:spacing w:before="0" w:after="0"/>
              <w:rPr>
                <w:ins w:id="1256" w:author="LGE" w:date="2023-07-27T21:17:00Z"/>
                <w:b w:val="0"/>
                <w:bCs/>
                <w:sz w:val="18"/>
                <w:szCs w:val="18"/>
              </w:rPr>
            </w:pPr>
            <w:ins w:id="1257" w:author="LGE" w:date="2023-07-27T21:17:00Z">
              <w:r w:rsidRPr="00B62B73">
                <w:rPr>
                  <w:rFonts w:eastAsia="Malgun Gothic" w:cs="Arial"/>
                  <w:b w:val="0"/>
                  <w:sz w:val="18"/>
                  <w:szCs w:val="18"/>
                </w:rPr>
                <w:t>≤ 5.5</w:t>
              </w:r>
            </w:ins>
          </w:p>
        </w:tc>
        <w:tc>
          <w:tcPr>
            <w:tcW w:w="721" w:type="dxa"/>
            <w:vAlign w:val="center"/>
          </w:tcPr>
          <w:p w14:paraId="0C0948BE" w14:textId="77777777" w:rsidR="00C66073" w:rsidRPr="00B62B73" w:rsidRDefault="00C66073" w:rsidP="006B7697">
            <w:pPr>
              <w:pStyle w:val="FL"/>
              <w:spacing w:before="0" w:after="0"/>
              <w:rPr>
                <w:ins w:id="1258" w:author="LGE" w:date="2023-07-27T21:17:00Z"/>
                <w:b w:val="0"/>
                <w:bCs/>
                <w:sz w:val="18"/>
                <w:szCs w:val="18"/>
              </w:rPr>
            </w:pPr>
            <w:ins w:id="1259" w:author="LGE" w:date="2023-07-27T21:17:00Z">
              <w:r w:rsidRPr="00B62B73">
                <w:rPr>
                  <w:rFonts w:eastAsia="Malgun Gothic" w:cs="Arial"/>
                  <w:b w:val="0"/>
                  <w:sz w:val="18"/>
                  <w:szCs w:val="18"/>
                </w:rPr>
                <w:t>≤ 5.5</w:t>
              </w:r>
            </w:ins>
          </w:p>
        </w:tc>
        <w:tc>
          <w:tcPr>
            <w:tcW w:w="811" w:type="dxa"/>
            <w:vAlign w:val="center"/>
          </w:tcPr>
          <w:p w14:paraId="5B385D0A" w14:textId="77777777" w:rsidR="00C66073" w:rsidRPr="00B62B73" w:rsidRDefault="00C66073" w:rsidP="006B7697">
            <w:pPr>
              <w:pStyle w:val="FL"/>
              <w:spacing w:before="0" w:after="0"/>
              <w:rPr>
                <w:ins w:id="1260" w:author="LGE" w:date="2023-07-27T21:17:00Z"/>
                <w:b w:val="0"/>
                <w:bCs/>
                <w:sz w:val="18"/>
                <w:szCs w:val="18"/>
              </w:rPr>
            </w:pPr>
            <w:ins w:id="1261" w:author="LGE" w:date="2023-07-27T21:17:00Z">
              <w:r w:rsidRPr="00B62B73">
                <w:rPr>
                  <w:rFonts w:eastAsia="Malgun Gothic" w:cs="Arial"/>
                  <w:b w:val="0"/>
                  <w:sz w:val="18"/>
                  <w:szCs w:val="18"/>
                </w:rPr>
                <w:t>≤ 5.5</w:t>
              </w:r>
            </w:ins>
          </w:p>
        </w:tc>
        <w:tc>
          <w:tcPr>
            <w:tcW w:w="721" w:type="dxa"/>
            <w:vAlign w:val="center"/>
          </w:tcPr>
          <w:p w14:paraId="1C56356E" w14:textId="77777777" w:rsidR="00C66073" w:rsidRPr="00D8375E" w:rsidRDefault="00C66073" w:rsidP="006B7697">
            <w:pPr>
              <w:pStyle w:val="FL"/>
              <w:spacing w:before="0" w:after="0"/>
              <w:rPr>
                <w:ins w:id="1262" w:author="LGE" w:date="2023-07-27T21:17:00Z"/>
                <w:b w:val="0"/>
                <w:bCs/>
                <w:sz w:val="18"/>
                <w:szCs w:val="18"/>
              </w:rPr>
            </w:pPr>
            <w:ins w:id="1263" w:author="LGE" w:date="2023-07-27T21:17:00Z">
              <w:r w:rsidRPr="00D8375E">
                <w:rPr>
                  <w:rFonts w:eastAsia="Malgun Gothic" w:cs="Arial"/>
                  <w:b w:val="0"/>
                  <w:sz w:val="18"/>
                  <w:szCs w:val="18"/>
                </w:rPr>
                <w:t>≤ 5.5</w:t>
              </w:r>
            </w:ins>
          </w:p>
        </w:tc>
        <w:tc>
          <w:tcPr>
            <w:tcW w:w="811" w:type="dxa"/>
            <w:vAlign w:val="center"/>
          </w:tcPr>
          <w:p w14:paraId="324C8CE9" w14:textId="77777777" w:rsidR="00C66073" w:rsidRPr="00D8375E" w:rsidRDefault="00C66073" w:rsidP="006B7697">
            <w:pPr>
              <w:pStyle w:val="FL"/>
              <w:spacing w:before="0" w:after="0"/>
              <w:rPr>
                <w:ins w:id="1264" w:author="LGE" w:date="2023-07-27T21:17:00Z"/>
                <w:b w:val="0"/>
                <w:bCs/>
                <w:sz w:val="18"/>
                <w:szCs w:val="18"/>
              </w:rPr>
            </w:pPr>
            <w:ins w:id="1265" w:author="LGE" w:date="2023-07-27T21:17:00Z">
              <w:r w:rsidRPr="00D8375E">
                <w:rPr>
                  <w:rFonts w:eastAsia="Malgun Gothic" w:cs="Arial"/>
                  <w:b w:val="0"/>
                  <w:sz w:val="18"/>
                  <w:szCs w:val="18"/>
                </w:rPr>
                <w:t>≤ 5.5</w:t>
              </w:r>
            </w:ins>
          </w:p>
        </w:tc>
        <w:tc>
          <w:tcPr>
            <w:tcW w:w="741" w:type="dxa"/>
            <w:vAlign w:val="center"/>
          </w:tcPr>
          <w:p w14:paraId="3DC69937" w14:textId="77777777" w:rsidR="00C66073" w:rsidRPr="00D8375E" w:rsidRDefault="00C66073" w:rsidP="006B7697">
            <w:pPr>
              <w:pStyle w:val="FL"/>
              <w:spacing w:before="0" w:after="0"/>
              <w:rPr>
                <w:ins w:id="1266" w:author="LGE" w:date="2023-07-27T21:17:00Z"/>
                <w:b w:val="0"/>
                <w:bCs/>
                <w:sz w:val="18"/>
                <w:szCs w:val="18"/>
              </w:rPr>
            </w:pPr>
            <w:ins w:id="1267" w:author="LGE" w:date="2023-07-27T21:17:00Z">
              <w:r w:rsidRPr="00D8375E">
                <w:rPr>
                  <w:rFonts w:eastAsia="Malgun Gothic" w:cs="Arial"/>
                  <w:b w:val="0"/>
                  <w:sz w:val="18"/>
                  <w:szCs w:val="18"/>
                </w:rPr>
                <w:t>≤ 5.5</w:t>
              </w:r>
            </w:ins>
          </w:p>
        </w:tc>
        <w:tc>
          <w:tcPr>
            <w:tcW w:w="811" w:type="dxa"/>
            <w:vAlign w:val="center"/>
          </w:tcPr>
          <w:p w14:paraId="06F0B344" w14:textId="77777777" w:rsidR="00C66073" w:rsidRPr="00D8375E" w:rsidRDefault="00C66073" w:rsidP="006B7697">
            <w:pPr>
              <w:pStyle w:val="FL"/>
              <w:spacing w:before="0" w:after="0"/>
              <w:rPr>
                <w:ins w:id="1268" w:author="LGE" w:date="2023-07-27T21:17:00Z"/>
                <w:b w:val="0"/>
                <w:bCs/>
                <w:sz w:val="18"/>
                <w:szCs w:val="18"/>
              </w:rPr>
            </w:pPr>
            <w:ins w:id="1269" w:author="LGE" w:date="2023-07-27T21:17:00Z">
              <w:r w:rsidRPr="00D8375E">
                <w:rPr>
                  <w:rFonts w:eastAsia="Malgun Gothic" w:cs="Arial"/>
                  <w:b w:val="0"/>
                  <w:sz w:val="18"/>
                  <w:szCs w:val="18"/>
                </w:rPr>
                <w:t>≤ 5.5</w:t>
              </w:r>
            </w:ins>
          </w:p>
        </w:tc>
      </w:tr>
      <w:tr w:rsidR="00C66073" w:rsidRPr="00765700" w14:paraId="7284874E" w14:textId="77777777" w:rsidTr="006B7697">
        <w:trPr>
          <w:trHeight w:val="20"/>
          <w:jc w:val="center"/>
          <w:ins w:id="1270" w:author="LGE" w:date="2023-07-27T21:17:00Z"/>
        </w:trPr>
        <w:tc>
          <w:tcPr>
            <w:tcW w:w="807" w:type="dxa"/>
            <w:vMerge/>
            <w:shd w:val="clear" w:color="auto" w:fill="auto"/>
          </w:tcPr>
          <w:p w14:paraId="0EB8DA5B" w14:textId="77777777" w:rsidR="00C66073" w:rsidRPr="00A1115A" w:rsidRDefault="00C66073" w:rsidP="006B7697">
            <w:pPr>
              <w:pStyle w:val="FL"/>
              <w:spacing w:before="0" w:after="0"/>
              <w:rPr>
                <w:ins w:id="1271" w:author="LGE" w:date="2023-07-27T21:17:00Z"/>
                <w:b w:val="0"/>
                <w:bCs/>
                <w:sz w:val="18"/>
                <w:szCs w:val="18"/>
              </w:rPr>
            </w:pPr>
          </w:p>
        </w:tc>
        <w:tc>
          <w:tcPr>
            <w:tcW w:w="1177" w:type="dxa"/>
          </w:tcPr>
          <w:p w14:paraId="649D9D23" w14:textId="77777777" w:rsidR="00C66073" w:rsidRPr="00A1115A" w:rsidRDefault="00C66073" w:rsidP="006B7697">
            <w:pPr>
              <w:pStyle w:val="FL"/>
              <w:spacing w:before="0" w:after="0"/>
              <w:rPr>
                <w:ins w:id="1272" w:author="LGE" w:date="2023-07-27T21:17:00Z"/>
                <w:b w:val="0"/>
                <w:bCs/>
                <w:sz w:val="18"/>
                <w:szCs w:val="18"/>
              </w:rPr>
            </w:pPr>
            <w:ins w:id="1273" w:author="LGE" w:date="2023-07-27T21:17:00Z">
              <w:r w:rsidRPr="00A1115A">
                <w:rPr>
                  <w:b w:val="0"/>
                  <w:bCs/>
                  <w:sz w:val="18"/>
                  <w:szCs w:val="18"/>
                </w:rPr>
                <w:t>256 QAM</w:t>
              </w:r>
            </w:ins>
          </w:p>
        </w:tc>
        <w:tc>
          <w:tcPr>
            <w:tcW w:w="721" w:type="dxa"/>
            <w:vAlign w:val="center"/>
          </w:tcPr>
          <w:p w14:paraId="0DA23DE1" w14:textId="77777777" w:rsidR="00C66073" w:rsidRPr="00B62B73" w:rsidRDefault="00C66073" w:rsidP="006B7697">
            <w:pPr>
              <w:pStyle w:val="FL"/>
              <w:spacing w:before="0" w:after="0"/>
              <w:rPr>
                <w:ins w:id="1274" w:author="LGE" w:date="2023-07-27T21:17:00Z"/>
                <w:b w:val="0"/>
                <w:bCs/>
                <w:sz w:val="18"/>
                <w:szCs w:val="18"/>
              </w:rPr>
            </w:pPr>
            <w:ins w:id="1275" w:author="LGE" w:date="2023-07-27T21:17:00Z">
              <w:r w:rsidRPr="00B62B73">
                <w:rPr>
                  <w:rFonts w:ascii="Dotum" w:eastAsia="Dotum" w:hAnsi="Dotum" w:cs="Arial" w:hint="eastAsia"/>
                  <w:b w:val="0"/>
                  <w:sz w:val="18"/>
                  <w:szCs w:val="18"/>
                </w:rPr>
                <w:t>≤</w:t>
              </w:r>
              <w:r w:rsidRPr="00B62B73">
                <w:rPr>
                  <w:rFonts w:eastAsia="Malgun Gothic" w:cs="Arial"/>
                  <w:b w:val="0"/>
                  <w:sz w:val="18"/>
                  <w:szCs w:val="18"/>
                </w:rPr>
                <w:t xml:space="preserve"> 7</w:t>
              </w:r>
              <w:r w:rsidRPr="00B62B73">
                <w:rPr>
                  <w:rFonts w:eastAsia="Malgun Gothic" w:cs="Arial"/>
                  <w:b w:val="0"/>
                  <w:strike/>
                  <w:sz w:val="18"/>
                  <w:szCs w:val="18"/>
                </w:rPr>
                <w:t>.</w:t>
              </w:r>
              <w:r w:rsidRPr="00B62B73">
                <w:rPr>
                  <w:rFonts w:eastAsia="Malgun Gothic" w:cs="Arial"/>
                  <w:b w:val="0"/>
                  <w:sz w:val="18"/>
                  <w:szCs w:val="18"/>
                </w:rPr>
                <w:t>0</w:t>
              </w:r>
            </w:ins>
          </w:p>
        </w:tc>
        <w:tc>
          <w:tcPr>
            <w:tcW w:w="811" w:type="dxa"/>
            <w:vAlign w:val="center"/>
          </w:tcPr>
          <w:p w14:paraId="242CA560" w14:textId="77777777" w:rsidR="00C66073" w:rsidRPr="00B62B73" w:rsidRDefault="00C66073" w:rsidP="006B7697">
            <w:pPr>
              <w:pStyle w:val="FL"/>
              <w:spacing w:before="0" w:after="0"/>
              <w:rPr>
                <w:ins w:id="1276" w:author="LGE" w:date="2023-07-27T21:17:00Z"/>
                <w:b w:val="0"/>
                <w:bCs/>
                <w:sz w:val="18"/>
                <w:szCs w:val="18"/>
              </w:rPr>
            </w:pPr>
            <w:ins w:id="1277" w:author="LGE" w:date="2023-07-27T21:17:00Z">
              <w:r w:rsidRPr="00B62B73">
                <w:rPr>
                  <w:rFonts w:eastAsia="Malgun Gothic" w:cs="Arial"/>
                  <w:b w:val="0"/>
                  <w:sz w:val="18"/>
                  <w:szCs w:val="18"/>
                </w:rPr>
                <w:t>≤ 8.5</w:t>
              </w:r>
            </w:ins>
          </w:p>
        </w:tc>
        <w:tc>
          <w:tcPr>
            <w:tcW w:w="688" w:type="dxa"/>
            <w:vAlign w:val="center"/>
          </w:tcPr>
          <w:p w14:paraId="5FD11609" w14:textId="77777777" w:rsidR="00C66073" w:rsidRPr="00B62B73" w:rsidRDefault="00C66073" w:rsidP="006B7697">
            <w:pPr>
              <w:pStyle w:val="FL"/>
              <w:spacing w:before="0" w:after="0"/>
              <w:rPr>
                <w:ins w:id="1278" w:author="LGE" w:date="2023-07-27T21:17:00Z"/>
                <w:b w:val="0"/>
                <w:bCs/>
                <w:sz w:val="18"/>
                <w:szCs w:val="18"/>
              </w:rPr>
            </w:pPr>
            <w:ins w:id="1279" w:author="LGE" w:date="2023-07-27T21:17:00Z">
              <w:r w:rsidRPr="00B62B73">
                <w:rPr>
                  <w:rFonts w:eastAsia="Malgun Gothic" w:cs="Arial"/>
                  <w:b w:val="0"/>
                  <w:sz w:val="18"/>
                  <w:szCs w:val="18"/>
                </w:rPr>
                <w:t>≤ 7.0</w:t>
              </w:r>
            </w:ins>
          </w:p>
        </w:tc>
        <w:tc>
          <w:tcPr>
            <w:tcW w:w="811" w:type="dxa"/>
            <w:vAlign w:val="center"/>
          </w:tcPr>
          <w:p w14:paraId="73474004" w14:textId="77777777" w:rsidR="00C66073" w:rsidRPr="00B62B73" w:rsidRDefault="00C66073" w:rsidP="006B7697">
            <w:pPr>
              <w:pStyle w:val="FL"/>
              <w:spacing w:before="0" w:after="0"/>
              <w:rPr>
                <w:ins w:id="1280" w:author="LGE" w:date="2023-07-27T21:17:00Z"/>
                <w:b w:val="0"/>
                <w:bCs/>
                <w:sz w:val="18"/>
                <w:szCs w:val="18"/>
              </w:rPr>
            </w:pPr>
            <w:ins w:id="1281" w:author="LGE" w:date="2023-07-27T21:17:00Z">
              <w:r w:rsidRPr="00B62B73">
                <w:rPr>
                  <w:rFonts w:eastAsia="Malgun Gothic" w:cs="Arial"/>
                  <w:b w:val="0"/>
                  <w:sz w:val="18"/>
                  <w:szCs w:val="18"/>
                </w:rPr>
                <w:t>≤ 7.0</w:t>
              </w:r>
            </w:ins>
          </w:p>
        </w:tc>
        <w:tc>
          <w:tcPr>
            <w:tcW w:w="721" w:type="dxa"/>
            <w:vAlign w:val="center"/>
          </w:tcPr>
          <w:p w14:paraId="0F6FD71C" w14:textId="77777777" w:rsidR="00C66073" w:rsidRPr="00B62B73" w:rsidRDefault="00C66073" w:rsidP="006B7697">
            <w:pPr>
              <w:pStyle w:val="FL"/>
              <w:spacing w:before="0" w:after="0"/>
              <w:rPr>
                <w:ins w:id="1282" w:author="LGE" w:date="2023-07-27T21:17:00Z"/>
                <w:b w:val="0"/>
                <w:bCs/>
                <w:sz w:val="18"/>
                <w:szCs w:val="18"/>
              </w:rPr>
            </w:pPr>
            <w:ins w:id="1283" w:author="LGE" w:date="2023-07-27T21:17:00Z">
              <w:r w:rsidRPr="00B62B73">
                <w:rPr>
                  <w:rFonts w:eastAsia="Malgun Gothic" w:cs="Arial"/>
                  <w:b w:val="0"/>
                  <w:sz w:val="18"/>
                  <w:szCs w:val="18"/>
                </w:rPr>
                <w:t>≤ 7.0</w:t>
              </w:r>
            </w:ins>
          </w:p>
        </w:tc>
        <w:tc>
          <w:tcPr>
            <w:tcW w:w="811" w:type="dxa"/>
            <w:vAlign w:val="center"/>
          </w:tcPr>
          <w:p w14:paraId="509C182D" w14:textId="77777777" w:rsidR="00C66073" w:rsidRPr="00B62B73" w:rsidRDefault="00C66073" w:rsidP="006B7697">
            <w:pPr>
              <w:pStyle w:val="FL"/>
              <w:spacing w:before="0" w:after="0"/>
              <w:rPr>
                <w:ins w:id="1284" w:author="LGE" w:date="2023-07-27T21:17:00Z"/>
                <w:b w:val="0"/>
                <w:bCs/>
                <w:sz w:val="18"/>
                <w:szCs w:val="18"/>
              </w:rPr>
            </w:pPr>
            <w:ins w:id="1285" w:author="LGE" w:date="2023-07-27T21:17:00Z">
              <w:r w:rsidRPr="00B62B73">
                <w:rPr>
                  <w:rFonts w:eastAsia="Malgun Gothic" w:cs="Arial"/>
                  <w:b w:val="0"/>
                  <w:sz w:val="18"/>
                  <w:szCs w:val="18"/>
                </w:rPr>
                <w:t>≤ 7.0</w:t>
              </w:r>
            </w:ins>
          </w:p>
        </w:tc>
        <w:tc>
          <w:tcPr>
            <w:tcW w:w="721" w:type="dxa"/>
            <w:vAlign w:val="center"/>
          </w:tcPr>
          <w:p w14:paraId="0F58495F" w14:textId="77777777" w:rsidR="00C66073" w:rsidRPr="00D8375E" w:rsidRDefault="00C66073" w:rsidP="006B7697">
            <w:pPr>
              <w:pStyle w:val="FL"/>
              <w:spacing w:before="0" w:after="0"/>
              <w:rPr>
                <w:ins w:id="1286" w:author="LGE" w:date="2023-07-27T21:17:00Z"/>
                <w:b w:val="0"/>
                <w:bCs/>
                <w:sz w:val="18"/>
                <w:szCs w:val="18"/>
              </w:rPr>
            </w:pPr>
            <w:ins w:id="1287" w:author="LGE" w:date="2023-07-27T21:17:00Z">
              <w:r w:rsidRPr="00D8375E">
                <w:rPr>
                  <w:rFonts w:eastAsia="Malgun Gothic" w:cs="Arial"/>
                  <w:b w:val="0"/>
                  <w:sz w:val="18"/>
                  <w:szCs w:val="18"/>
                </w:rPr>
                <w:t>≤ 7.0</w:t>
              </w:r>
            </w:ins>
          </w:p>
        </w:tc>
        <w:tc>
          <w:tcPr>
            <w:tcW w:w="811" w:type="dxa"/>
            <w:vAlign w:val="center"/>
          </w:tcPr>
          <w:p w14:paraId="49037EE1" w14:textId="77777777" w:rsidR="00C66073" w:rsidRPr="00D8375E" w:rsidRDefault="00C66073" w:rsidP="006B7697">
            <w:pPr>
              <w:pStyle w:val="FL"/>
              <w:spacing w:before="0" w:after="0"/>
              <w:rPr>
                <w:ins w:id="1288" w:author="LGE" w:date="2023-07-27T21:17:00Z"/>
                <w:b w:val="0"/>
                <w:bCs/>
                <w:sz w:val="18"/>
                <w:szCs w:val="18"/>
              </w:rPr>
            </w:pPr>
            <w:ins w:id="1289" w:author="LGE" w:date="2023-07-27T21:17:00Z">
              <w:r w:rsidRPr="00D8375E">
                <w:rPr>
                  <w:rFonts w:eastAsia="Malgun Gothic" w:cs="Arial"/>
                  <w:b w:val="0"/>
                  <w:sz w:val="18"/>
                  <w:szCs w:val="18"/>
                </w:rPr>
                <w:t>≤ 7.0</w:t>
              </w:r>
            </w:ins>
          </w:p>
        </w:tc>
        <w:tc>
          <w:tcPr>
            <w:tcW w:w="741" w:type="dxa"/>
            <w:vAlign w:val="center"/>
          </w:tcPr>
          <w:p w14:paraId="26274E83" w14:textId="77777777" w:rsidR="00C66073" w:rsidRPr="00D8375E" w:rsidRDefault="00C66073" w:rsidP="006B7697">
            <w:pPr>
              <w:pStyle w:val="FL"/>
              <w:spacing w:before="0" w:after="0"/>
              <w:rPr>
                <w:ins w:id="1290" w:author="LGE" w:date="2023-07-27T21:17:00Z"/>
                <w:b w:val="0"/>
                <w:bCs/>
                <w:sz w:val="18"/>
                <w:szCs w:val="18"/>
              </w:rPr>
            </w:pPr>
            <w:ins w:id="1291" w:author="LGE" w:date="2023-07-27T21:17:00Z">
              <w:r w:rsidRPr="00D8375E">
                <w:rPr>
                  <w:rFonts w:eastAsia="Malgun Gothic" w:cs="Arial"/>
                  <w:b w:val="0"/>
                  <w:sz w:val="18"/>
                  <w:szCs w:val="18"/>
                </w:rPr>
                <w:t>≤ 7.0</w:t>
              </w:r>
            </w:ins>
          </w:p>
        </w:tc>
        <w:tc>
          <w:tcPr>
            <w:tcW w:w="811" w:type="dxa"/>
            <w:vAlign w:val="center"/>
          </w:tcPr>
          <w:p w14:paraId="4CFBCA16" w14:textId="77777777" w:rsidR="00C66073" w:rsidRPr="00D8375E" w:rsidRDefault="00C66073" w:rsidP="006B7697">
            <w:pPr>
              <w:pStyle w:val="FL"/>
              <w:spacing w:before="0" w:after="0"/>
              <w:rPr>
                <w:ins w:id="1292" w:author="LGE" w:date="2023-07-27T21:17:00Z"/>
                <w:b w:val="0"/>
                <w:bCs/>
                <w:sz w:val="18"/>
                <w:szCs w:val="18"/>
              </w:rPr>
            </w:pPr>
            <w:ins w:id="1293" w:author="LGE" w:date="2023-07-27T21:17:00Z">
              <w:r w:rsidRPr="00D8375E">
                <w:rPr>
                  <w:rFonts w:eastAsia="Malgun Gothic" w:cs="Arial"/>
                  <w:b w:val="0"/>
                  <w:sz w:val="18"/>
                  <w:szCs w:val="18"/>
                </w:rPr>
                <w:t>≤ 7.0</w:t>
              </w:r>
            </w:ins>
          </w:p>
        </w:tc>
      </w:tr>
      <w:tr w:rsidR="00C66073" w:rsidRPr="00765700" w14:paraId="765DF935" w14:textId="77777777" w:rsidTr="006B7697">
        <w:trPr>
          <w:trHeight w:val="20"/>
          <w:jc w:val="center"/>
          <w:ins w:id="1294" w:author="LGE" w:date="2023-07-27T21:17:00Z"/>
        </w:trPr>
        <w:tc>
          <w:tcPr>
            <w:tcW w:w="9631" w:type="dxa"/>
            <w:gridSpan w:val="12"/>
            <w:shd w:val="clear" w:color="auto" w:fill="auto"/>
          </w:tcPr>
          <w:p w14:paraId="6147A8F4" w14:textId="77777777" w:rsidR="00C66073" w:rsidRPr="00B62B73" w:rsidRDefault="00C66073" w:rsidP="006B7697">
            <w:pPr>
              <w:pStyle w:val="FL"/>
              <w:jc w:val="left"/>
              <w:rPr>
                <w:ins w:id="1295" w:author="LGE" w:date="2023-07-27T21:17:00Z"/>
                <w:rFonts w:eastAsia="Malgun Gothic" w:cs="Arial"/>
                <w:b w:val="0"/>
                <w:sz w:val="18"/>
                <w:szCs w:val="18"/>
              </w:rPr>
            </w:pPr>
            <w:ins w:id="1296" w:author="LGE" w:date="2023-07-27T21:17:00Z">
              <w:r w:rsidRPr="00B62B73">
                <w:rPr>
                  <w:rFonts w:eastAsia="Malgun Gothic" w:cs="Arial"/>
                  <w:b w:val="0"/>
                  <w:sz w:val="18"/>
                  <w:szCs w:val="18"/>
                </w:rPr>
                <w:t>NOTE 1: The A-MPR shall apply to all SCS in all active 20 MHz sub-bands contiguously allocated in the channel.</w:t>
              </w:r>
            </w:ins>
          </w:p>
          <w:p w14:paraId="15298EF5" w14:textId="77777777" w:rsidR="00C66073" w:rsidRPr="00B62B73" w:rsidRDefault="00C66073" w:rsidP="006B7697">
            <w:pPr>
              <w:pStyle w:val="FL"/>
              <w:spacing w:before="0" w:after="0"/>
              <w:jc w:val="left"/>
              <w:rPr>
                <w:ins w:id="1297" w:author="LGE" w:date="2023-07-27T21:17:00Z"/>
                <w:rFonts w:eastAsia="Malgun Gothic" w:cs="Arial"/>
                <w:b w:val="0"/>
                <w:color w:val="FF0000"/>
                <w:sz w:val="18"/>
                <w:szCs w:val="18"/>
              </w:rPr>
            </w:pPr>
            <w:ins w:id="1298" w:author="LGE" w:date="2023-07-27T21:17:00Z">
              <w:r w:rsidRPr="00B62B73">
                <w:rPr>
                  <w:rFonts w:eastAsia="Malgun Gothic" w:cs="Arial"/>
                  <w:b w:val="0"/>
                  <w:sz w:val="18"/>
                  <w:szCs w:val="18"/>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0E2E6CE7" w14:textId="77777777" w:rsidR="00C66073" w:rsidRDefault="00C66073" w:rsidP="00C66073">
      <w:pPr>
        <w:pStyle w:val="BodyText"/>
        <w:rPr>
          <w:ins w:id="1299" w:author="LGE" w:date="2023-07-27T21:17:00Z"/>
        </w:rPr>
      </w:pPr>
    </w:p>
    <w:p w14:paraId="156D1ADD" w14:textId="77777777" w:rsidR="00C66073" w:rsidRPr="00FD208D" w:rsidRDefault="00C66073" w:rsidP="00C66073">
      <w:pPr>
        <w:pStyle w:val="Heading5"/>
        <w:rPr>
          <w:rFonts w:cs="Arial"/>
          <w:szCs w:val="22"/>
        </w:rPr>
      </w:pPr>
      <w:r w:rsidRPr="00FD208D">
        <w:rPr>
          <w:rFonts w:cs="Arial"/>
          <w:szCs w:val="22"/>
        </w:rPr>
        <w:t>6.1.3.</w:t>
      </w:r>
      <w:r>
        <w:rPr>
          <w:rFonts w:cs="Arial"/>
          <w:szCs w:val="22"/>
        </w:rPr>
        <w:t>9</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bookmarkEnd w:id="1152"/>
    </w:p>
    <w:p w14:paraId="15AC47A9" w14:textId="77777777" w:rsidR="00C66073" w:rsidRPr="00FD208D" w:rsidRDefault="00C66073" w:rsidP="00C66073">
      <w:pPr>
        <w:pStyle w:val="Heading5"/>
        <w:rPr>
          <w:rFonts w:cs="Arial"/>
          <w:szCs w:val="22"/>
        </w:rPr>
      </w:pPr>
      <w:bookmarkStart w:id="1300" w:name="_Toc136359431"/>
      <w:r w:rsidRPr="00FD208D">
        <w:rPr>
          <w:rFonts w:cs="Arial"/>
          <w:szCs w:val="22"/>
        </w:rPr>
        <w:t>6.1.3.</w:t>
      </w:r>
      <w:r>
        <w:rPr>
          <w:rFonts w:cs="Arial"/>
          <w:szCs w:val="22"/>
        </w:rPr>
        <w:t>9</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bookmarkEnd w:id="1300"/>
    </w:p>
    <w:p w14:paraId="0D45DACA" w14:textId="77777777" w:rsidR="00C66073" w:rsidRDefault="00C66073" w:rsidP="00C66073">
      <w:pPr>
        <w:rPr>
          <w:i/>
          <w:iCs/>
        </w:rPr>
      </w:pPr>
    </w:p>
    <w:p w14:paraId="4BE73A4B" w14:textId="77777777" w:rsidR="00C66073" w:rsidRPr="005B348E" w:rsidRDefault="00C66073" w:rsidP="00C66073">
      <w:pPr>
        <w:rPr>
          <w:i/>
          <w:iCs/>
        </w:rPr>
      </w:pPr>
      <w:r w:rsidRPr="005B348E">
        <w:rPr>
          <w:i/>
          <w:iCs/>
        </w:rPr>
        <w:t>&lt;Editor Note&gt; A-MPR requirements will be added</w:t>
      </w:r>
    </w:p>
    <w:p w14:paraId="00B430F5" w14:textId="77777777" w:rsidR="00C66073" w:rsidRDefault="00C66073" w:rsidP="00C66073"/>
    <w:p w14:paraId="1BC6D516" w14:textId="77777777" w:rsidR="00C66073" w:rsidRDefault="00C66073" w:rsidP="00C66073">
      <w:pPr>
        <w:pStyle w:val="Heading4"/>
        <w:rPr>
          <w:rFonts w:cs="Arial"/>
          <w:i/>
          <w:iCs/>
          <w:szCs w:val="24"/>
        </w:rPr>
      </w:pPr>
      <w:bookmarkStart w:id="1301" w:name="_Toc136359432"/>
      <w:r w:rsidRPr="00AC6C9B">
        <w:rPr>
          <w:rFonts w:cs="Arial"/>
          <w:szCs w:val="24"/>
        </w:rPr>
        <w:t>6.1.</w:t>
      </w:r>
      <w:r>
        <w:rPr>
          <w:rFonts w:cs="Arial"/>
          <w:szCs w:val="24"/>
        </w:rPr>
        <w:t>3</w:t>
      </w:r>
      <w:r w:rsidRPr="00AC6C9B">
        <w:rPr>
          <w:rFonts w:cs="Arial"/>
          <w:szCs w:val="24"/>
        </w:rPr>
        <w:t>.</w:t>
      </w:r>
      <w:r>
        <w:rPr>
          <w:rFonts w:cs="Arial"/>
          <w:szCs w:val="24"/>
        </w:rPr>
        <w:t>10</w:t>
      </w:r>
      <w:r w:rsidRPr="00AC6C9B">
        <w:rPr>
          <w:rFonts w:cs="Arial"/>
          <w:szCs w:val="24"/>
        </w:rPr>
        <w:tab/>
      </w:r>
      <w:r>
        <w:rPr>
          <w:rFonts w:cs="Arial"/>
          <w:szCs w:val="24"/>
        </w:rPr>
        <w:t>A-M</w:t>
      </w:r>
      <w:r w:rsidRPr="00AC6C9B">
        <w:rPr>
          <w:rFonts w:cs="Arial"/>
          <w:szCs w:val="24"/>
        </w:rPr>
        <w:t xml:space="preserve">PR for </w:t>
      </w:r>
      <w:r>
        <w:rPr>
          <w:rFonts w:cs="Arial"/>
          <w:szCs w:val="24"/>
        </w:rPr>
        <w:t xml:space="preserve">SL-U </w:t>
      </w:r>
      <w:proofErr w:type="spellStart"/>
      <w:r>
        <w:rPr>
          <w:rFonts w:cs="Arial"/>
          <w:szCs w:val="24"/>
        </w:rPr>
        <w:t>with</w:t>
      </w:r>
      <w:proofErr w:type="spellEnd"/>
      <w:r>
        <w:rPr>
          <w:rFonts w:cs="Arial"/>
          <w:szCs w:val="24"/>
        </w:rPr>
        <w:t xml:space="preserve"> NS_61</w:t>
      </w:r>
      <w:bookmarkEnd w:id="1301"/>
    </w:p>
    <w:p w14:paraId="35E97BAB" w14:textId="77777777" w:rsidR="00C66073" w:rsidRPr="00FD208D" w:rsidRDefault="00C66073" w:rsidP="00C66073">
      <w:pPr>
        <w:pStyle w:val="Heading5"/>
        <w:rPr>
          <w:rFonts w:cs="Arial"/>
          <w:szCs w:val="22"/>
        </w:rPr>
      </w:pPr>
      <w:bookmarkStart w:id="1302" w:name="_Toc136359433"/>
      <w:r w:rsidRPr="00FD208D">
        <w:rPr>
          <w:rFonts w:cs="Arial"/>
          <w:szCs w:val="22"/>
        </w:rPr>
        <w:t>6.1.3.</w:t>
      </w:r>
      <w:r>
        <w:rPr>
          <w:rFonts w:cs="Arial"/>
          <w:szCs w:val="22"/>
        </w:rPr>
        <w:t>10</w:t>
      </w:r>
      <w:r w:rsidRPr="00FD208D">
        <w:rPr>
          <w:rFonts w:cs="Arial"/>
          <w:szCs w:val="22"/>
        </w:rPr>
        <w:t>.1</w:t>
      </w:r>
      <w:r w:rsidRPr="00FD208D">
        <w:rPr>
          <w:rFonts w:cs="Arial"/>
          <w:szCs w:val="22"/>
        </w:rPr>
        <w:tab/>
        <w:t xml:space="preserve">A-MPR for </w:t>
      </w:r>
      <w:proofErr w:type="spellStart"/>
      <w:r w:rsidRPr="00FD208D">
        <w:rPr>
          <w:rFonts w:cs="Arial"/>
          <w:szCs w:val="22"/>
        </w:rPr>
        <w:t>simultaneous</w:t>
      </w:r>
      <w:proofErr w:type="spellEnd"/>
      <w:r w:rsidRPr="00FD208D">
        <w:rPr>
          <w:rFonts w:cs="Arial"/>
          <w:szCs w:val="22"/>
        </w:rPr>
        <w:t xml:space="preserve"> PSSCH/PSCCH transmission</w:t>
      </w:r>
      <w:bookmarkEnd w:id="1302"/>
    </w:p>
    <w:p w14:paraId="32C76F29" w14:textId="539B02F3" w:rsidR="00C66073" w:rsidRDefault="00C66073" w:rsidP="00C66073">
      <w:pPr>
        <w:pStyle w:val="TH"/>
        <w:rPr>
          <w:ins w:id="1303" w:author="LGE" w:date="2023-08-10T08:56:00Z"/>
        </w:rPr>
      </w:pPr>
      <w:bookmarkStart w:id="1304" w:name="_Toc136359434"/>
      <w:ins w:id="1305" w:author="LGE" w:date="2023-07-27T21:18:00Z">
        <w:r w:rsidRPr="00D70CD0">
          <w:t xml:space="preserve">Table </w:t>
        </w:r>
        <w:r>
          <w:t>6.1.3.10.1-1. A-</w:t>
        </w:r>
        <w:r w:rsidRPr="00D70CD0">
          <w:t xml:space="preserve">MPR for </w:t>
        </w:r>
        <w:r>
          <w:t>SL-U</w:t>
        </w:r>
        <w:r w:rsidRPr="00D70CD0">
          <w:t xml:space="preserve"> UE power class 5</w:t>
        </w:r>
      </w:ins>
    </w:p>
    <w:tbl>
      <w:tblPr>
        <w:tblStyle w:val="TableGri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273E5F" w:rsidRPr="00D70CD0" w14:paraId="6BFC5F36" w14:textId="77777777" w:rsidTr="00686BD4">
        <w:trPr>
          <w:trHeight w:val="237"/>
          <w:jc w:val="center"/>
          <w:ins w:id="1306" w:author="LGE" w:date="2023-08-10T08:56:00Z"/>
        </w:trPr>
        <w:tc>
          <w:tcPr>
            <w:tcW w:w="806" w:type="dxa"/>
            <w:vMerge w:val="restart"/>
            <w:tcBorders>
              <w:top w:val="single" w:sz="4" w:space="0" w:color="auto"/>
            </w:tcBorders>
            <w:shd w:val="clear" w:color="auto" w:fill="auto"/>
          </w:tcPr>
          <w:p w14:paraId="6F571CB6" w14:textId="77777777" w:rsidR="00273E5F" w:rsidRPr="007961D7" w:rsidRDefault="00273E5F" w:rsidP="00686BD4">
            <w:pPr>
              <w:pStyle w:val="TAH"/>
              <w:rPr>
                <w:ins w:id="1307" w:author="LGE" w:date="2023-08-10T08:56:00Z"/>
                <w:rFonts w:eastAsiaTheme="minorEastAsia"/>
                <w:lang w:eastAsia="ko-KR"/>
              </w:rPr>
            </w:pPr>
            <w:ins w:id="1308" w:author="LGE" w:date="2023-08-10T08:56:00Z">
              <w:r>
                <w:rPr>
                  <w:rFonts w:eastAsiaTheme="minorEastAsia" w:hint="eastAsia"/>
                  <w:lang w:eastAsia="ko-KR"/>
                </w:rPr>
                <w:t>Pre-coding</w:t>
              </w:r>
            </w:ins>
          </w:p>
        </w:tc>
        <w:tc>
          <w:tcPr>
            <w:tcW w:w="1176" w:type="dxa"/>
            <w:vMerge w:val="restart"/>
            <w:tcBorders>
              <w:top w:val="single" w:sz="4" w:space="0" w:color="auto"/>
            </w:tcBorders>
            <w:shd w:val="clear" w:color="auto" w:fill="auto"/>
          </w:tcPr>
          <w:p w14:paraId="7BF55F36" w14:textId="77777777" w:rsidR="00273E5F" w:rsidRPr="007961D7" w:rsidRDefault="00273E5F" w:rsidP="00686BD4">
            <w:pPr>
              <w:pStyle w:val="TAH"/>
              <w:rPr>
                <w:ins w:id="1309" w:author="LGE" w:date="2023-08-10T08:56:00Z"/>
                <w:rFonts w:eastAsiaTheme="minorEastAsia"/>
                <w:lang w:eastAsia="ko-KR"/>
              </w:rPr>
            </w:pPr>
            <w:ins w:id="1310" w:author="LGE" w:date="2023-08-10T08:56:00Z">
              <w:r>
                <w:rPr>
                  <w:rFonts w:eastAsiaTheme="minorEastAsia" w:hint="eastAsia"/>
                  <w:lang w:eastAsia="ko-KR"/>
                </w:rPr>
                <w:t>Modulation</w:t>
              </w:r>
            </w:ins>
          </w:p>
        </w:tc>
        <w:tc>
          <w:tcPr>
            <w:tcW w:w="8474" w:type="dxa"/>
            <w:gridSpan w:val="10"/>
          </w:tcPr>
          <w:p w14:paraId="0F528671" w14:textId="77777777" w:rsidR="00273E5F" w:rsidRDefault="00273E5F" w:rsidP="00686BD4">
            <w:pPr>
              <w:pStyle w:val="TAH"/>
              <w:rPr>
                <w:ins w:id="1311" w:author="LGE" w:date="2023-08-10T08:56:00Z"/>
                <w:rFonts w:eastAsiaTheme="minorEastAsia"/>
                <w:lang w:eastAsia="ko-KR"/>
              </w:rPr>
            </w:pPr>
            <w:ins w:id="1312" w:author="LGE" w:date="2023-08-10T08:56:00Z">
              <w:r w:rsidRPr="007961D7">
                <w:rPr>
                  <w:rFonts w:eastAsiaTheme="minorEastAsia"/>
                  <w:lang w:eastAsia="ko-KR"/>
                </w:rPr>
                <w:t>Channel bandwidth (Sub-band allocation) / RB Allocation</w:t>
              </w:r>
            </w:ins>
          </w:p>
        </w:tc>
      </w:tr>
      <w:tr w:rsidR="00273E5F" w:rsidRPr="00D8375E" w14:paraId="30E3C229" w14:textId="77777777" w:rsidTr="00686BD4">
        <w:trPr>
          <w:trHeight w:val="237"/>
          <w:jc w:val="center"/>
          <w:ins w:id="1313" w:author="LGE" w:date="2023-08-10T08:56:00Z"/>
        </w:trPr>
        <w:tc>
          <w:tcPr>
            <w:tcW w:w="806" w:type="dxa"/>
            <w:vMerge/>
            <w:shd w:val="clear" w:color="auto" w:fill="auto"/>
          </w:tcPr>
          <w:p w14:paraId="4BDD835E" w14:textId="77777777" w:rsidR="00273E5F" w:rsidRPr="00A1115A" w:rsidRDefault="00273E5F" w:rsidP="00686BD4">
            <w:pPr>
              <w:pStyle w:val="TAH"/>
              <w:rPr>
                <w:ins w:id="1314" w:author="LGE" w:date="2023-08-10T08:56:00Z"/>
              </w:rPr>
            </w:pPr>
          </w:p>
        </w:tc>
        <w:tc>
          <w:tcPr>
            <w:tcW w:w="1176" w:type="dxa"/>
            <w:vMerge/>
            <w:shd w:val="clear" w:color="auto" w:fill="auto"/>
          </w:tcPr>
          <w:p w14:paraId="0C058498" w14:textId="77777777" w:rsidR="00273E5F" w:rsidRPr="00A1115A" w:rsidRDefault="00273E5F" w:rsidP="00686BD4">
            <w:pPr>
              <w:pStyle w:val="TAH"/>
              <w:rPr>
                <w:ins w:id="1315" w:author="LGE" w:date="2023-08-10T08:56:00Z"/>
              </w:rPr>
            </w:pPr>
          </w:p>
        </w:tc>
        <w:tc>
          <w:tcPr>
            <w:tcW w:w="1700" w:type="dxa"/>
            <w:gridSpan w:val="2"/>
          </w:tcPr>
          <w:p w14:paraId="4ABC6DB8" w14:textId="77777777" w:rsidR="00273E5F" w:rsidRPr="00A1115A" w:rsidRDefault="00273E5F" w:rsidP="00686BD4">
            <w:pPr>
              <w:pStyle w:val="TAH"/>
              <w:rPr>
                <w:ins w:id="1316" w:author="LGE" w:date="2023-08-10T08:56:00Z"/>
              </w:rPr>
            </w:pPr>
            <w:ins w:id="1317" w:author="LGE" w:date="2023-08-10T08:56:00Z">
              <w:r>
                <w:rPr>
                  <w:rFonts w:eastAsiaTheme="minorEastAsia" w:hint="eastAsia"/>
                  <w:lang w:eastAsia="ko-KR"/>
                </w:rPr>
                <w:t>2</w:t>
              </w:r>
              <w:r>
                <w:rPr>
                  <w:rFonts w:eastAsiaTheme="minorEastAsia"/>
                  <w:lang w:eastAsia="ko-KR"/>
                </w:rPr>
                <w:t>0MHz</w:t>
              </w:r>
            </w:ins>
          </w:p>
        </w:tc>
        <w:tc>
          <w:tcPr>
            <w:tcW w:w="1637" w:type="dxa"/>
            <w:gridSpan w:val="2"/>
          </w:tcPr>
          <w:p w14:paraId="39CA1605" w14:textId="77777777" w:rsidR="00273E5F" w:rsidRPr="00A1115A" w:rsidRDefault="00273E5F" w:rsidP="00686BD4">
            <w:pPr>
              <w:pStyle w:val="TAH"/>
              <w:rPr>
                <w:ins w:id="1318" w:author="LGE" w:date="2023-08-10T08:56:00Z"/>
              </w:rPr>
            </w:pPr>
            <w:ins w:id="1319" w:author="LGE" w:date="2023-08-10T08:56:00Z">
              <w:r>
                <w:rPr>
                  <w:rFonts w:eastAsiaTheme="minorEastAsia" w:hint="eastAsia"/>
                  <w:lang w:eastAsia="ko-KR"/>
                </w:rPr>
                <w:t>40MHz</w:t>
              </w:r>
            </w:ins>
          </w:p>
        </w:tc>
        <w:tc>
          <w:tcPr>
            <w:tcW w:w="1700" w:type="dxa"/>
            <w:gridSpan w:val="2"/>
          </w:tcPr>
          <w:p w14:paraId="18BB800E" w14:textId="77777777" w:rsidR="00273E5F" w:rsidRPr="00A1115A" w:rsidRDefault="00273E5F" w:rsidP="00686BD4">
            <w:pPr>
              <w:pStyle w:val="TAH"/>
              <w:rPr>
                <w:ins w:id="1320" w:author="LGE" w:date="2023-08-10T08:56:00Z"/>
              </w:rPr>
            </w:pPr>
            <w:ins w:id="1321" w:author="LGE" w:date="2023-08-10T08:56:00Z">
              <w:r>
                <w:rPr>
                  <w:rFonts w:eastAsiaTheme="minorEastAsia" w:hint="eastAsia"/>
                  <w:lang w:eastAsia="ko-KR"/>
                </w:rPr>
                <w:t>60MHz</w:t>
              </w:r>
            </w:ins>
          </w:p>
        </w:tc>
        <w:tc>
          <w:tcPr>
            <w:tcW w:w="1700" w:type="dxa"/>
            <w:gridSpan w:val="2"/>
          </w:tcPr>
          <w:p w14:paraId="6C2C6270" w14:textId="77777777" w:rsidR="00273E5F" w:rsidRPr="00D8375E" w:rsidRDefault="00273E5F" w:rsidP="00686BD4">
            <w:pPr>
              <w:pStyle w:val="TAH"/>
              <w:rPr>
                <w:ins w:id="1322" w:author="LGE" w:date="2023-08-10T08:56:00Z"/>
              </w:rPr>
            </w:pPr>
            <w:ins w:id="1323" w:author="LGE" w:date="2023-08-10T08:56:00Z">
              <w:r w:rsidRPr="00D8375E">
                <w:rPr>
                  <w:rFonts w:eastAsiaTheme="minorEastAsia" w:hint="eastAsia"/>
                  <w:lang w:eastAsia="ko-KR"/>
                </w:rPr>
                <w:t>80MHz</w:t>
              </w:r>
            </w:ins>
          </w:p>
        </w:tc>
        <w:tc>
          <w:tcPr>
            <w:tcW w:w="1737" w:type="dxa"/>
            <w:gridSpan w:val="2"/>
          </w:tcPr>
          <w:p w14:paraId="7DC95C38" w14:textId="77777777" w:rsidR="00273E5F" w:rsidRPr="00D8375E" w:rsidRDefault="00273E5F" w:rsidP="00686BD4">
            <w:pPr>
              <w:pStyle w:val="TAH"/>
              <w:rPr>
                <w:ins w:id="1324" w:author="LGE" w:date="2023-08-10T08:56:00Z"/>
              </w:rPr>
            </w:pPr>
            <w:ins w:id="1325" w:author="LGE" w:date="2023-08-10T08:56:00Z">
              <w:r w:rsidRPr="00D8375E">
                <w:rPr>
                  <w:rFonts w:eastAsiaTheme="minorEastAsia" w:hint="eastAsia"/>
                  <w:lang w:eastAsia="ko-KR"/>
                </w:rPr>
                <w:t>100M</w:t>
              </w:r>
              <w:r w:rsidRPr="00D8375E">
                <w:rPr>
                  <w:rFonts w:eastAsiaTheme="minorEastAsia"/>
                  <w:lang w:eastAsia="ko-KR"/>
                </w:rPr>
                <w:t>Hz</w:t>
              </w:r>
            </w:ins>
          </w:p>
        </w:tc>
      </w:tr>
      <w:tr w:rsidR="00273E5F" w:rsidRPr="00D8375E" w14:paraId="62981DA7" w14:textId="77777777" w:rsidTr="00686BD4">
        <w:trPr>
          <w:trHeight w:val="237"/>
          <w:jc w:val="center"/>
          <w:ins w:id="1326" w:author="LGE" w:date="2023-08-10T08:56:00Z"/>
        </w:trPr>
        <w:tc>
          <w:tcPr>
            <w:tcW w:w="806" w:type="dxa"/>
            <w:vMerge/>
            <w:tcBorders>
              <w:bottom w:val="single" w:sz="4" w:space="0" w:color="auto"/>
            </w:tcBorders>
            <w:shd w:val="clear" w:color="auto" w:fill="auto"/>
          </w:tcPr>
          <w:p w14:paraId="2C9C7570" w14:textId="77777777" w:rsidR="00273E5F" w:rsidRPr="00A1115A" w:rsidRDefault="00273E5F" w:rsidP="00686BD4">
            <w:pPr>
              <w:pStyle w:val="TAH"/>
              <w:rPr>
                <w:ins w:id="1327" w:author="LGE" w:date="2023-08-10T08:56:00Z"/>
              </w:rPr>
            </w:pPr>
          </w:p>
        </w:tc>
        <w:tc>
          <w:tcPr>
            <w:tcW w:w="1176" w:type="dxa"/>
            <w:vMerge/>
            <w:shd w:val="clear" w:color="auto" w:fill="auto"/>
          </w:tcPr>
          <w:p w14:paraId="09521BAA" w14:textId="77777777" w:rsidR="00273E5F" w:rsidRPr="00A1115A" w:rsidRDefault="00273E5F" w:rsidP="00686BD4">
            <w:pPr>
              <w:pStyle w:val="TAH"/>
              <w:rPr>
                <w:ins w:id="1328" w:author="LGE" w:date="2023-08-10T08:56:00Z"/>
              </w:rPr>
            </w:pPr>
          </w:p>
        </w:tc>
        <w:tc>
          <w:tcPr>
            <w:tcW w:w="850" w:type="dxa"/>
          </w:tcPr>
          <w:p w14:paraId="2DFBF14C" w14:textId="77777777" w:rsidR="00273E5F" w:rsidRPr="00A1115A" w:rsidRDefault="00273E5F" w:rsidP="00686BD4">
            <w:pPr>
              <w:pStyle w:val="TAH"/>
              <w:rPr>
                <w:ins w:id="1329" w:author="LGE" w:date="2023-08-10T08:56:00Z"/>
              </w:rPr>
            </w:pPr>
            <w:ins w:id="1330" w:author="LGE" w:date="2023-08-10T08:56:00Z">
              <w:r w:rsidRPr="00A1115A">
                <w:t>Full (dB)</w:t>
              </w:r>
            </w:ins>
          </w:p>
        </w:tc>
        <w:tc>
          <w:tcPr>
            <w:tcW w:w="850" w:type="dxa"/>
          </w:tcPr>
          <w:p w14:paraId="3564AE5A" w14:textId="77777777" w:rsidR="00273E5F" w:rsidRPr="00A1115A" w:rsidRDefault="00273E5F" w:rsidP="00686BD4">
            <w:pPr>
              <w:pStyle w:val="TAH"/>
              <w:rPr>
                <w:ins w:id="1331" w:author="LGE" w:date="2023-08-10T08:56:00Z"/>
              </w:rPr>
            </w:pPr>
            <w:ins w:id="1332" w:author="LGE" w:date="2023-08-10T08:56:00Z">
              <w:r w:rsidRPr="00A1115A">
                <w:t>Partial (dB)</w:t>
              </w:r>
            </w:ins>
          </w:p>
        </w:tc>
        <w:tc>
          <w:tcPr>
            <w:tcW w:w="787" w:type="dxa"/>
          </w:tcPr>
          <w:p w14:paraId="72817FF2" w14:textId="77777777" w:rsidR="00273E5F" w:rsidRPr="00A1115A" w:rsidRDefault="00273E5F" w:rsidP="00686BD4">
            <w:pPr>
              <w:pStyle w:val="TAH"/>
              <w:rPr>
                <w:ins w:id="1333" w:author="LGE" w:date="2023-08-10T08:56:00Z"/>
              </w:rPr>
            </w:pPr>
            <w:ins w:id="1334" w:author="LGE" w:date="2023-08-10T08:56:00Z">
              <w:r w:rsidRPr="00A1115A">
                <w:t>Full</w:t>
              </w:r>
              <w:r>
                <w:t xml:space="preserve"> </w:t>
              </w:r>
              <w:r w:rsidRPr="00A1115A">
                <w:t>(dB)</w:t>
              </w:r>
            </w:ins>
          </w:p>
        </w:tc>
        <w:tc>
          <w:tcPr>
            <w:tcW w:w="850" w:type="dxa"/>
          </w:tcPr>
          <w:p w14:paraId="6D164B2A" w14:textId="77777777" w:rsidR="00273E5F" w:rsidRPr="00A1115A" w:rsidRDefault="00273E5F" w:rsidP="00686BD4">
            <w:pPr>
              <w:pStyle w:val="TAH"/>
              <w:rPr>
                <w:ins w:id="1335" w:author="LGE" w:date="2023-08-10T08:56:00Z"/>
              </w:rPr>
            </w:pPr>
            <w:ins w:id="1336" w:author="LGE" w:date="2023-08-10T08:56:00Z">
              <w:r w:rsidRPr="00A1115A">
                <w:t>Partial (dB)</w:t>
              </w:r>
            </w:ins>
          </w:p>
        </w:tc>
        <w:tc>
          <w:tcPr>
            <w:tcW w:w="850" w:type="dxa"/>
          </w:tcPr>
          <w:p w14:paraId="0B4E8BF6" w14:textId="77777777" w:rsidR="00273E5F" w:rsidRPr="00A1115A" w:rsidRDefault="00273E5F" w:rsidP="00686BD4">
            <w:pPr>
              <w:pStyle w:val="TAH"/>
              <w:rPr>
                <w:ins w:id="1337" w:author="LGE" w:date="2023-08-10T08:56:00Z"/>
              </w:rPr>
            </w:pPr>
            <w:ins w:id="1338" w:author="LGE" w:date="2023-08-10T08:56:00Z">
              <w:r w:rsidRPr="00A1115A">
                <w:t>Full</w:t>
              </w:r>
              <w:r>
                <w:t xml:space="preserve"> </w:t>
              </w:r>
              <w:r w:rsidRPr="00A1115A">
                <w:t>(dB)</w:t>
              </w:r>
            </w:ins>
          </w:p>
        </w:tc>
        <w:tc>
          <w:tcPr>
            <w:tcW w:w="850" w:type="dxa"/>
          </w:tcPr>
          <w:p w14:paraId="5F5C2007" w14:textId="77777777" w:rsidR="00273E5F" w:rsidRPr="00A1115A" w:rsidRDefault="00273E5F" w:rsidP="00686BD4">
            <w:pPr>
              <w:pStyle w:val="TAH"/>
              <w:rPr>
                <w:ins w:id="1339" w:author="LGE" w:date="2023-08-10T08:56:00Z"/>
              </w:rPr>
            </w:pPr>
            <w:ins w:id="1340" w:author="LGE" w:date="2023-08-10T08:56:00Z">
              <w:r w:rsidRPr="00A1115A">
                <w:t>Partial (dB)</w:t>
              </w:r>
            </w:ins>
          </w:p>
        </w:tc>
        <w:tc>
          <w:tcPr>
            <w:tcW w:w="850" w:type="dxa"/>
          </w:tcPr>
          <w:p w14:paraId="6C458734" w14:textId="77777777" w:rsidR="00273E5F" w:rsidRPr="00D8375E" w:rsidRDefault="00273E5F" w:rsidP="00686BD4">
            <w:pPr>
              <w:pStyle w:val="TAH"/>
              <w:rPr>
                <w:ins w:id="1341" w:author="LGE" w:date="2023-08-10T08:56:00Z"/>
              </w:rPr>
            </w:pPr>
            <w:ins w:id="1342" w:author="LGE" w:date="2023-08-10T08:56:00Z">
              <w:r w:rsidRPr="00D8375E">
                <w:t>Full (dB)</w:t>
              </w:r>
            </w:ins>
          </w:p>
        </w:tc>
        <w:tc>
          <w:tcPr>
            <w:tcW w:w="850" w:type="dxa"/>
          </w:tcPr>
          <w:p w14:paraId="4260CDDA" w14:textId="77777777" w:rsidR="00273E5F" w:rsidRPr="00D8375E" w:rsidRDefault="00273E5F" w:rsidP="00686BD4">
            <w:pPr>
              <w:pStyle w:val="TAH"/>
              <w:rPr>
                <w:ins w:id="1343" w:author="LGE" w:date="2023-08-10T08:56:00Z"/>
              </w:rPr>
            </w:pPr>
            <w:ins w:id="1344" w:author="LGE" w:date="2023-08-10T08:56:00Z">
              <w:r w:rsidRPr="00D8375E">
                <w:t>Partial (dB)</w:t>
              </w:r>
            </w:ins>
          </w:p>
        </w:tc>
        <w:tc>
          <w:tcPr>
            <w:tcW w:w="887" w:type="dxa"/>
          </w:tcPr>
          <w:p w14:paraId="16C5F6B2" w14:textId="77777777" w:rsidR="00273E5F" w:rsidRPr="00D8375E" w:rsidRDefault="00273E5F" w:rsidP="00686BD4">
            <w:pPr>
              <w:pStyle w:val="TAH"/>
              <w:rPr>
                <w:ins w:id="1345" w:author="LGE" w:date="2023-08-10T08:56:00Z"/>
              </w:rPr>
            </w:pPr>
            <w:ins w:id="1346" w:author="LGE" w:date="2023-08-10T08:56:00Z">
              <w:r w:rsidRPr="00D8375E">
                <w:t>Full (dB)</w:t>
              </w:r>
            </w:ins>
          </w:p>
        </w:tc>
        <w:tc>
          <w:tcPr>
            <w:tcW w:w="850" w:type="dxa"/>
          </w:tcPr>
          <w:p w14:paraId="4395BD9E" w14:textId="77777777" w:rsidR="00273E5F" w:rsidRPr="00D8375E" w:rsidRDefault="00273E5F" w:rsidP="00686BD4">
            <w:pPr>
              <w:pStyle w:val="TAH"/>
              <w:rPr>
                <w:ins w:id="1347" w:author="LGE" w:date="2023-08-10T08:56:00Z"/>
              </w:rPr>
            </w:pPr>
            <w:ins w:id="1348" w:author="LGE" w:date="2023-08-10T08:56:00Z">
              <w:r w:rsidRPr="00D8375E">
                <w:t>Partial (dB)</w:t>
              </w:r>
            </w:ins>
          </w:p>
        </w:tc>
      </w:tr>
      <w:tr w:rsidR="00273E5F" w:rsidRPr="00D8375E" w14:paraId="6846E6C3" w14:textId="77777777" w:rsidTr="00686BD4">
        <w:trPr>
          <w:trHeight w:val="20"/>
          <w:jc w:val="center"/>
          <w:ins w:id="1349" w:author="LGE" w:date="2023-08-10T08:56:00Z"/>
        </w:trPr>
        <w:tc>
          <w:tcPr>
            <w:tcW w:w="806" w:type="dxa"/>
            <w:vMerge w:val="restart"/>
            <w:shd w:val="clear" w:color="auto" w:fill="auto"/>
          </w:tcPr>
          <w:p w14:paraId="00B685E9" w14:textId="77777777" w:rsidR="00273E5F" w:rsidRPr="00A1115A" w:rsidRDefault="00273E5F" w:rsidP="00686BD4">
            <w:pPr>
              <w:pStyle w:val="FL"/>
              <w:spacing w:before="0" w:after="0"/>
              <w:rPr>
                <w:ins w:id="1350" w:author="LGE" w:date="2023-08-10T08:56:00Z"/>
                <w:b w:val="0"/>
                <w:bCs/>
                <w:sz w:val="18"/>
                <w:szCs w:val="18"/>
              </w:rPr>
            </w:pPr>
            <w:ins w:id="1351" w:author="LGE" w:date="2023-08-10T08:56:00Z">
              <w:r w:rsidRPr="00A1115A">
                <w:rPr>
                  <w:b w:val="0"/>
                  <w:bCs/>
                  <w:sz w:val="18"/>
                  <w:szCs w:val="18"/>
                </w:rPr>
                <w:t>CP-OFDM</w:t>
              </w:r>
            </w:ins>
          </w:p>
        </w:tc>
        <w:tc>
          <w:tcPr>
            <w:tcW w:w="1176" w:type="dxa"/>
          </w:tcPr>
          <w:p w14:paraId="753BE0E2" w14:textId="77777777" w:rsidR="00273E5F" w:rsidRPr="00273E5F" w:rsidRDefault="00273E5F" w:rsidP="00686BD4">
            <w:pPr>
              <w:pStyle w:val="FL"/>
              <w:spacing w:before="0" w:after="0"/>
              <w:rPr>
                <w:ins w:id="1352" w:author="LGE" w:date="2023-08-10T08:56:00Z"/>
                <w:rFonts w:eastAsia="Malgun Gothic" w:cs="Arial"/>
                <w:b w:val="0"/>
                <w:sz w:val="18"/>
                <w:szCs w:val="18"/>
              </w:rPr>
            </w:pPr>
            <w:ins w:id="1353" w:author="LGE" w:date="2023-08-10T08:56:00Z">
              <w:r w:rsidRPr="00273E5F">
                <w:rPr>
                  <w:rFonts w:eastAsia="Malgun Gothic" w:cs="Arial"/>
                  <w:b w:val="0"/>
                  <w:sz w:val="18"/>
                  <w:szCs w:val="18"/>
                </w:rPr>
                <w:t>QPSK</w:t>
              </w:r>
            </w:ins>
          </w:p>
        </w:tc>
        <w:tc>
          <w:tcPr>
            <w:tcW w:w="850" w:type="dxa"/>
            <w:vAlign w:val="center"/>
          </w:tcPr>
          <w:p w14:paraId="152F2282" w14:textId="77777777" w:rsidR="00273E5F" w:rsidRPr="00273E5F" w:rsidRDefault="00273E5F" w:rsidP="00686BD4">
            <w:pPr>
              <w:pStyle w:val="FL"/>
              <w:spacing w:before="0" w:after="0"/>
              <w:rPr>
                <w:ins w:id="1354" w:author="LGE" w:date="2023-08-10T08:56:00Z"/>
                <w:rFonts w:eastAsia="Malgun Gothic" w:cs="Arial"/>
                <w:b w:val="0"/>
                <w:sz w:val="18"/>
                <w:szCs w:val="18"/>
              </w:rPr>
            </w:pPr>
            <w:ins w:id="1355" w:author="LGE" w:date="2023-08-10T08:56:00Z">
              <w:r w:rsidRPr="00273E5F">
                <w:rPr>
                  <w:rFonts w:eastAsia="Malgun Gothic" w:cs="Arial"/>
                  <w:b w:val="0"/>
                  <w:sz w:val="18"/>
                  <w:szCs w:val="18"/>
                </w:rPr>
                <w:t>≤ 7.5</w:t>
              </w:r>
            </w:ins>
          </w:p>
        </w:tc>
        <w:tc>
          <w:tcPr>
            <w:tcW w:w="850" w:type="dxa"/>
            <w:vAlign w:val="center"/>
          </w:tcPr>
          <w:p w14:paraId="4C4BA387" w14:textId="77777777" w:rsidR="00273E5F" w:rsidRPr="00273E5F" w:rsidRDefault="00273E5F" w:rsidP="00686BD4">
            <w:pPr>
              <w:pStyle w:val="FL"/>
              <w:spacing w:before="0" w:after="0"/>
              <w:rPr>
                <w:ins w:id="1356" w:author="LGE" w:date="2023-08-10T08:56:00Z"/>
                <w:rFonts w:eastAsia="Malgun Gothic" w:cs="Arial"/>
                <w:b w:val="0"/>
                <w:sz w:val="18"/>
                <w:szCs w:val="18"/>
              </w:rPr>
            </w:pPr>
            <w:ins w:id="1357" w:author="LGE" w:date="2023-08-10T08:56:00Z">
              <w:r w:rsidRPr="00273E5F">
                <w:rPr>
                  <w:rFonts w:eastAsia="Malgun Gothic" w:cs="Arial"/>
                  <w:b w:val="0"/>
                  <w:sz w:val="18"/>
                  <w:szCs w:val="18"/>
                </w:rPr>
                <w:t>≤ 10.0</w:t>
              </w:r>
            </w:ins>
          </w:p>
        </w:tc>
        <w:tc>
          <w:tcPr>
            <w:tcW w:w="787" w:type="dxa"/>
            <w:vAlign w:val="center"/>
          </w:tcPr>
          <w:p w14:paraId="0CCD44C4" w14:textId="77777777" w:rsidR="00273E5F" w:rsidRPr="00273E5F" w:rsidRDefault="00273E5F" w:rsidP="00686BD4">
            <w:pPr>
              <w:pStyle w:val="FL"/>
              <w:spacing w:before="0" w:after="0"/>
              <w:rPr>
                <w:ins w:id="1358" w:author="LGE" w:date="2023-08-10T08:56:00Z"/>
                <w:rFonts w:eastAsia="Malgun Gothic" w:cs="Arial"/>
                <w:b w:val="0"/>
                <w:sz w:val="18"/>
                <w:szCs w:val="18"/>
              </w:rPr>
            </w:pPr>
            <w:ins w:id="1359" w:author="LGE" w:date="2023-08-10T08:56:00Z">
              <w:r w:rsidRPr="00273E5F">
                <w:rPr>
                  <w:rFonts w:eastAsia="Malgun Gothic" w:cs="Arial"/>
                  <w:b w:val="0"/>
                  <w:sz w:val="18"/>
                  <w:szCs w:val="18"/>
                </w:rPr>
                <w:t>≤ 6.5</w:t>
              </w:r>
            </w:ins>
          </w:p>
        </w:tc>
        <w:tc>
          <w:tcPr>
            <w:tcW w:w="850" w:type="dxa"/>
            <w:vAlign w:val="center"/>
          </w:tcPr>
          <w:p w14:paraId="39D3DB0F" w14:textId="77777777" w:rsidR="00273E5F" w:rsidRPr="00686BD4" w:rsidRDefault="00273E5F" w:rsidP="00686BD4">
            <w:pPr>
              <w:pStyle w:val="FL"/>
              <w:spacing w:before="0" w:after="0"/>
              <w:rPr>
                <w:ins w:id="1360" w:author="LGE" w:date="2023-08-10T08:56:00Z"/>
                <w:rFonts w:eastAsia="Malgun Gothic" w:cs="Arial"/>
                <w:b w:val="0"/>
                <w:sz w:val="18"/>
                <w:szCs w:val="18"/>
              </w:rPr>
            </w:pPr>
            <w:ins w:id="1361" w:author="LGE" w:date="2023-08-10T08:56:00Z">
              <w:r w:rsidRPr="00686BD4">
                <w:rPr>
                  <w:rFonts w:eastAsia="Malgun Gothic" w:cs="Arial"/>
                  <w:b w:val="0"/>
                  <w:sz w:val="18"/>
                  <w:szCs w:val="18"/>
                </w:rPr>
                <w:t>≤ 6.5</w:t>
              </w:r>
            </w:ins>
          </w:p>
        </w:tc>
        <w:tc>
          <w:tcPr>
            <w:tcW w:w="850" w:type="dxa"/>
            <w:vAlign w:val="center"/>
          </w:tcPr>
          <w:p w14:paraId="0F87AFB6" w14:textId="77777777" w:rsidR="00273E5F" w:rsidRPr="00686BD4" w:rsidRDefault="00273E5F" w:rsidP="00686BD4">
            <w:pPr>
              <w:pStyle w:val="FL"/>
              <w:spacing w:before="0" w:after="0"/>
              <w:rPr>
                <w:ins w:id="1362" w:author="LGE" w:date="2023-08-10T08:56:00Z"/>
                <w:rFonts w:eastAsia="Malgun Gothic" w:cs="Arial"/>
                <w:b w:val="0"/>
                <w:sz w:val="18"/>
                <w:szCs w:val="18"/>
              </w:rPr>
            </w:pPr>
            <w:ins w:id="1363" w:author="LGE" w:date="2023-08-10T08:56:00Z">
              <w:r w:rsidRPr="00686BD4">
                <w:rPr>
                  <w:rFonts w:eastAsia="Malgun Gothic" w:cs="Arial"/>
                  <w:b w:val="0"/>
                  <w:sz w:val="18"/>
                  <w:szCs w:val="18"/>
                </w:rPr>
                <w:t>≤ 6.0</w:t>
              </w:r>
            </w:ins>
          </w:p>
        </w:tc>
        <w:tc>
          <w:tcPr>
            <w:tcW w:w="850" w:type="dxa"/>
            <w:vAlign w:val="center"/>
          </w:tcPr>
          <w:p w14:paraId="636C83C0" w14:textId="77777777" w:rsidR="00273E5F" w:rsidRPr="00686BD4" w:rsidRDefault="00273E5F" w:rsidP="00686BD4">
            <w:pPr>
              <w:pStyle w:val="FL"/>
              <w:spacing w:before="0" w:after="0"/>
              <w:rPr>
                <w:ins w:id="1364" w:author="LGE" w:date="2023-08-10T08:56:00Z"/>
                <w:rFonts w:eastAsia="Malgun Gothic" w:cs="Arial"/>
                <w:b w:val="0"/>
                <w:sz w:val="18"/>
                <w:szCs w:val="18"/>
              </w:rPr>
            </w:pPr>
            <w:ins w:id="1365" w:author="LGE" w:date="2023-08-10T08:56:00Z">
              <w:r w:rsidRPr="00686BD4">
                <w:rPr>
                  <w:rFonts w:eastAsia="Malgun Gothic" w:cs="Arial"/>
                  <w:b w:val="0"/>
                  <w:sz w:val="18"/>
                  <w:szCs w:val="18"/>
                </w:rPr>
                <w:t>≤ 6.0</w:t>
              </w:r>
            </w:ins>
          </w:p>
        </w:tc>
        <w:tc>
          <w:tcPr>
            <w:tcW w:w="850" w:type="dxa"/>
            <w:vAlign w:val="center"/>
          </w:tcPr>
          <w:p w14:paraId="55074426" w14:textId="77777777" w:rsidR="00273E5F" w:rsidRPr="00686BD4" w:rsidRDefault="00273E5F" w:rsidP="00686BD4">
            <w:pPr>
              <w:pStyle w:val="FL"/>
              <w:spacing w:before="0" w:after="0"/>
              <w:rPr>
                <w:ins w:id="1366" w:author="LGE" w:date="2023-08-10T08:56:00Z"/>
                <w:rFonts w:eastAsia="Malgun Gothic" w:cs="Arial"/>
                <w:b w:val="0"/>
                <w:sz w:val="18"/>
                <w:szCs w:val="18"/>
              </w:rPr>
            </w:pPr>
            <w:ins w:id="1367" w:author="LGE" w:date="2023-08-10T08:56:00Z">
              <w:r w:rsidRPr="00686BD4">
                <w:rPr>
                  <w:rFonts w:eastAsia="Malgun Gothic" w:cs="Arial"/>
                  <w:b w:val="0"/>
                  <w:sz w:val="18"/>
                  <w:szCs w:val="18"/>
                </w:rPr>
                <w:t>≤ 6.0</w:t>
              </w:r>
            </w:ins>
          </w:p>
        </w:tc>
        <w:tc>
          <w:tcPr>
            <w:tcW w:w="850" w:type="dxa"/>
            <w:vAlign w:val="center"/>
          </w:tcPr>
          <w:p w14:paraId="12CE591F" w14:textId="77777777" w:rsidR="00273E5F" w:rsidRPr="00273E5F" w:rsidRDefault="00273E5F" w:rsidP="00686BD4">
            <w:pPr>
              <w:pStyle w:val="FL"/>
              <w:spacing w:before="0" w:after="0"/>
              <w:rPr>
                <w:ins w:id="1368" w:author="LGE" w:date="2023-08-10T08:56:00Z"/>
                <w:rFonts w:eastAsia="Malgun Gothic" w:cs="Arial"/>
                <w:b w:val="0"/>
                <w:sz w:val="18"/>
                <w:szCs w:val="18"/>
              </w:rPr>
            </w:pPr>
            <w:ins w:id="1369" w:author="LGE" w:date="2023-08-10T08:56:00Z">
              <w:r w:rsidRPr="00686BD4">
                <w:rPr>
                  <w:rFonts w:eastAsia="Malgun Gothic" w:cs="Arial"/>
                  <w:b w:val="0"/>
                  <w:sz w:val="18"/>
                  <w:szCs w:val="18"/>
                </w:rPr>
                <w:t>≤ 6.0</w:t>
              </w:r>
            </w:ins>
          </w:p>
        </w:tc>
        <w:tc>
          <w:tcPr>
            <w:tcW w:w="887" w:type="dxa"/>
            <w:vAlign w:val="center"/>
          </w:tcPr>
          <w:p w14:paraId="113DC2A5" w14:textId="77777777" w:rsidR="00273E5F" w:rsidRPr="00686BD4" w:rsidRDefault="00273E5F" w:rsidP="00686BD4">
            <w:pPr>
              <w:pStyle w:val="FL"/>
              <w:spacing w:before="0" w:after="0"/>
              <w:rPr>
                <w:ins w:id="1370" w:author="LGE" w:date="2023-08-10T08:56:00Z"/>
                <w:rFonts w:eastAsia="Malgun Gothic" w:cs="Arial"/>
                <w:b w:val="0"/>
                <w:sz w:val="18"/>
                <w:szCs w:val="18"/>
              </w:rPr>
            </w:pPr>
            <w:ins w:id="1371" w:author="LGE" w:date="2023-08-10T08:56:00Z">
              <w:r w:rsidRPr="00686BD4">
                <w:rPr>
                  <w:rFonts w:eastAsia="Malgun Gothic" w:cs="Arial"/>
                  <w:b w:val="0"/>
                  <w:sz w:val="18"/>
                  <w:szCs w:val="18"/>
                </w:rPr>
                <w:t>≤ 6.0</w:t>
              </w:r>
            </w:ins>
          </w:p>
        </w:tc>
        <w:tc>
          <w:tcPr>
            <w:tcW w:w="850" w:type="dxa"/>
            <w:vAlign w:val="center"/>
          </w:tcPr>
          <w:p w14:paraId="0960F941" w14:textId="77777777" w:rsidR="00273E5F" w:rsidRPr="00686BD4" w:rsidRDefault="00273E5F" w:rsidP="00686BD4">
            <w:pPr>
              <w:pStyle w:val="FL"/>
              <w:spacing w:before="0" w:after="0"/>
              <w:rPr>
                <w:ins w:id="1372" w:author="LGE" w:date="2023-08-10T08:56:00Z"/>
                <w:rFonts w:eastAsia="Malgun Gothic" w:cs="Arial"/>
                <w:b w:val="0"/>
                <w:sz w:val="18"/>
                <w:szCs w:val="18"/>
              </w:rPr>
            </w:pPr>
            <w:ins w:id="1373" w:author="LGE" w:date="2023-08-10T08:56:00Z">
              <w:r w:rsidRPr="00686BD4">
                <w:rPr>
                  <w:rFonts w:eastAsia="Malgun Gothic" w:cs="Arial"/>
                  <w:b w:val="0"/>
                  <w:sz w:val="18"/>
                  <w:szCs w:val="18"/>
                </w:rPr>
                <w:t>≤ 6.0</w:t>
              </w:r>
            </w:ins>
          </w:p>
        </w:tc>
      </w:tr>
      <w:tr w:rsidR="00273E5F" w:rsidRPr="00D8375E" w14:paraId="48707B5F" w14:textId="77777777" w:rsidTr="00686BD4">
        <w:trPr>
          <w:trHeight w:val="20"/>
          <w:jc w:val="center"/>
          <w:ins w:id="1374" w:author="LGE" w:date="2023-08-10T08:56:00Z"/>
        </w:trPr>
        <w:tc>
          <w:tcPr>
            <w:tcW w:w="806" w:type="dxa"/>
            <w:vMerge/>
            <w:shd w:val="clear" w:color="auto" w:fill="auto"/>
          </w:tcPr>
          <w:p w14:paraId="030FB0DE" w14:textId="77777777" w:rsidR="00273E5F" w:rsidRPr="00A1115A" w:rsidRDefault="00273E5F" w:rsidP="00686BD4">
            <w:pPr>
              <w:pStyle w:val="FL"/>
              <w:spacing w:before="0" w:after="0"/>
              <w:rPr>
                <w:ins w:id="1375" w:author="LGE" w:date="2023-08-10T08:56:00Z"/>
                <w:b w:val="0"/>
                <w:bCs/>
                <w:sz w:val="18"/>
                <w:szCs w:val="18"/>
              </w:rPr>
            </w:pPr>
          </w:p>
        </w:tc>
        <w:tc>
          <w:tcPr>
            <w:tcW w:w="1176" w:type="dxa"/>
          </w:tcPr>
          <w:p w14:paraId="0C00E8F4" w14:textId="77777777" w:rsidR="00273E5F" w:rsidRPr="00273E5F" w:rsidRDefault="00273E5F" w:rsidP="00686BD4">
            <w:pPr>
              <w:pStyle w:val="FL"/>
              <w:spacing w:before="0" w:after="0"/>
              <w:rPr>
                <w:ins w:id="1376" w:author="LGE" w:date="2023-08-10T08:56:00Z"/>
                <w:rFonts w:eastAsia="Malgun Gothic" w:cs="Arial"/>
                <w:b w:val="0"/>
                <w:sz w:val="18"/>
                <w:szCs w:val="18"/>
              </w:rPr>
            </w:pPr>
            <w:ins w:id="1377" w:author="LGE" w:date="2023-08-10T08:56:00Z">
              <w:r w:rsidRPr="00273E5F">
                <w:rPr>
                  <w:rFonts w:eastAsia="Malgun Gothic" w:cs="Arial"/>
                  <w:b w:val="0"/>
                  <w:sz w:val="18"/>
                  <w:szCs w:val="18"/>
                </w:rPr>
                <w:t>16 QAM</w:t>
              </w:r>
            </w:ins>
          </w:p>
        </w:tc>
        <w:tc>
          <w:tcPr>
            <w:tcW w:w="850" w:type="dxa"/>
            <w:vAlign w:val="center"/>
          </w:tcPr>
          <w:p w14:paraId="19F583E1" w14:textId="77777777" w:rsidR="00273E5F" w:rsidRPr="00686BD4" w:rsidRDefault="00273E5F" w:rsidP="00686BD4">
            <w:pPr>
              <w:pStyle w:val="FL"/>
              <w:spacing w:before="0" w:after="0"/>
              <w:rPr>
                <w:ins w:id="1378" w:author="LGE" w:date="2023-08-10T08:56:00Z"/>
                <w:rFonts w:eastAsia="Malgun Gothic" w:cs="Arial"/>
                <w:b w:val="0"/>
                <w:sz w:val="18"/>
                <w:szCs w:val="18"/>
              </w:rPr>
            </w:pPr>
            <w:ins w:id="1379" w:author="LGE" w:date="2023-08-10T08:56:00Z">
              <w:r w:rsidRPr="00686BD4">
                <w:rPr>
                  <w:rFonts w:eastAsia="Malgun Gothic" w:cs="Arial"/>
                  <w:b w:val="0"/>
                  <w:sz w:val="18"/>
                  <w:szCs w:val="18"/>
                </w:rPr>
                <w:t>≤ 7.5</w:t>
              </w:r>
            </w:ins>
          </w:p>
        </w:tc>
        <w:tc>
          <w:tcPr>
            <w:tcW w:w="850" w:type="dxa"/>
            <w:vAlign w:val="center"/>
          </w:tcPr>
          <w:p w14:paraId="7AD111C9" w14:textId="77777777" w:rsidR="00273E5F" w:rsidRPr="00686BD4" w:rsidRDefault="00273E5F" w:rsidP="00686BD4">
            <w:pPr>
              <w:pStyle w:val="FL"/>
              <w:spacing w:before="0" w:after="0"/>
              <w:rPr>
                <w:ins w:id="1380" w:author="LGE" w:date="2023-08-10T08:56:00Z"/>
                <w:rFonts w:eastAsia="Malgun Gothic" w:cs="Arial"/>
                <w:b w:val="0"/>
                <w:sz w:val="18"/>
                <w:szCs w:val="18"/>
              </w:rPr>
            </w:pPr>
            <w:ins w:id="1381" w:author="LGE" w:date="2023-08-10T08:56:00Z">
              <w:r w:rsidRPr="00686BD4">
                <w:rPr>
                  <w:rFonts w:eastAsia="Malgun Gothic" w:cs="Arial"/>
                  <w:b w:val="0"/>
                  <w:sz w:val="18"/>
                  <w:szCs w:val="18"/>
                </w:rPr>
                <w:t>≤ 10.5</w:t>
              </w:r>
            </w:ins>
          </w:p>
        </w:tc>
        <w:tc>
          <w:tcPr>
            <w:tcW w:w="787" w:type="dxa"/>
            <w:vAlign w:val="center"/>
          </w:tcPr>
          <w:p w14:paraId="41A452C7" w14:textId="77777777" w:rsidR="00273E5F" w:rsidRPr="00686BD4" w:rsidRDefault="00273E5F" w:rsidP="00686BD4">
            <w:pPr>
              <w:pStyle w:val="FL"/>
              <w:spacing w:before="0" w:after="0"/>
              <w:rPr>
                <w:ins w:id="1382" w:author="LGE" w:date="2023-08-10T08:56:00Z"/>
                <w:rFonts w:eastAsia="Malgun Gothic" w:cs="Arial"/>
                <w:b w:val="0"/>
                <w:sz w:val="18"/>
                <w:szCs w:val="18"/>
              </w:rPr>
            </w:pPr>
            <w:ins w:id="1383" w:author="LGE" w:date="2023-08-10T08:56:00Z">
              <w:r w:rsidRPr="00686BD4">
                <w:rPr>
                  <w:rFonts w:eastAsia="Malgun Gothic" w:cs="Arial"/>
                  <w:b w:val="0"/>
                  <w:sz w:val="18"/>
                  <w:szCs w:val="18"/>
                </w:rPr>
                <w:t>≤ 6.5</w:t>
              </w:r>
            </w:ins>
          </w:p>
        </w:tc>
        <w:tc>
          <w:tcPr>
            <w:tcW w:w="850" w:type="dxa"/>
            <w:vAlign w:val="center"/>
          </w:tcPr>
          <w:p w14:paraId="58087D2D" w14:textId="77777777" w:rsidR="00273E5F" w:rsidRPr="00686BD4" w:rsidRDefault="00273E5F" w:rsidP="00686BD4">
            <w:pPr>
              <w:pStyle w:val="FL"/>
              <w:spacing w:before="0" w:after="0"/>
              <w:rPr>
                <w:ins w:id="1384" w:author="LGE" w:date="2023-08-10T08:56:00Z"/>
                <w:rFonts w:eastAsia="Malgun Gothic" w:cs="Arial"/>
                <w:b w:val="0"/>
                <w:sz w:val="18"/>
                <w:szCs w:val="18"/>
              </w:rPr>
            </w:pPr>
            <w:ins w:id="1385" w:author="LGE" w:date="2023-08-10T08:56:00Z">
              <w:r w:rsidRPr="00686BD4">
                <w:rPr>
                  <w:rFonts w:eastAsia="Malgun Gothic" w:cs="Arial"/>
                  <w:b w:val="0"/>
                  <w:sz w:val="18"/>
                  <w:szCs w:val="18"/>
                </w:rPr>
                <w:t>≤ 6.5</w:t>
              </w:r>
            </w:ins>
          </w:p>
        </w:tc>
        <w:tc>
          <w:tcPr>
            <w:tcW w:w="850" w:type="dxa"/>
            <w:vAlign w:val="center"/>
          </w:tcPr>
          <w:p w14:paraId="58B6FBDE" w14:textId="77777777" w:rsidR="00273E5F" w:rsidRPr="00686BD4" w:rsidRDefault="00273E5F" w:rsidP="00686BD4">
            <w:pPr>
              <w:pStyle w:val="FL"/>
              <w:spacing w:before="0" w:after="0"/>
              <w:rPr>
                <w:ins w:id="1386" w:author="LGE" w:date="2023-08-10T08:56:00Z"/>
                <w:rFonts w:eastAsia="Malgun Gothic" w:cs="Arial"/>
                <w:b w:val="0"/>
                <w:sz w:val="18"/>
                <w:szCs w:val="18"/>
              </w:rPr>
            </w:pPr>
            <w:ins w:id="1387" w:author="LGE" w:date="2023-08-10T08:56:00Z">
              <w:r w:rsidRPr="00686BD4">
                <w:rPr>
                  <w:rFonts w:eastAsia="Malgun Gothic" w:cs="Arial"/>
                  <w:b w:val="0"/>
                  <w:sz w:val="18"/>
                  <w:szCs w:val="18"/>
                </w:rPr>
                <w:t>≤ 6.0</w:t>
              </w:r>
            </w:ins>
          </w:p>
        </w:tc>
        <w:tc>
          <w:tcPr>
            <w:tcW w:w="850" w:type="dxa"/>
            <w:vAlign w:val="center"/>
          </w:tcPr>
          <w:p w14:paraId="7EE9494A" w14:textId="77777777" w:rsidR="00273E5F" w:rsidRPr="00686BD4" w:rsidRDefault="00273E5F" w:rsidP="00686BD4">
            <w:pPr>
              <w:pStyle w:val="FL"/>
              <w:spacing w:before="0" w:after="0"/>
              <w:rPr>
                <w:ins w:id="1388" w:author="LGE" w:date="2023-08-10T08:56:00Z"/>
                <w:rFonts w:eastAsia="Malgun Gothic" w:cs="Arial"/>
                <w:b w:val="0"/>
                <w:sz w:val="18"/>
                <w:szCs w:val="18"/>
              </w:rPr>
            </w:pPr>
            <w:ins w:id="1389" w:author="LGE" w:date="2023-08-10T08:56:00Z">
              <w:r w:rsidRPr="00686BD4">
                <w:rPr>
                  <w:rFonts w:eastAsia="Malgun Gothic" w:cs="Arial"/>
                  <w:b w:val="0"/>
                  <w:sz w:val="18"/>
                  <w:szCs w:val="18"/>
                </w:rPr>
                <w:t>≤ 6.0</w:t>
              </w:r>
            </w:ins>
          </w:p>
        </w:tc>
        <w:tc>
          <w:tcPr>
            <w:tcW w:w="850" w:type="dxa"/>
            <w:vAlign w:val="center"/>
          </w:tcPr>
          <w:p w14:paraId="56AD8D53" w14:textId="77777777" w:rsidR="00273E5F" w:rsidRPr="00686BD4" w:rsidRDefault="00273E5F" w:rsidP="00686BD4">
            <w:pPr>
              <w:pStyle w:val="FL"/>
              <w:spacing w:before="0" w:after="0"/>
              <w:rPr>
                <w:ins w:id="1390" w:author="LGE" w:date="2023-08-10T08:56:00Z"/>
                <w:rFonts w:eastAsia="Malgun Gothic" w:cs="Arial"/>
                <w:b w:val="0"/>
                <w:sz w:val="18"/>
                <w:szCs w:val="18"/>
              </w:rPr>
            </w:pPr>
            <w:ins w:id="1391" w:author="LGE" w:date="2023-08-10T08:56:00Z">
              <w:r w:rsidRPr="00686BD4">
                <w:rPr>
                  <w:rFonts w:eastAsia="Malgun Gothic" w:cs="Arial"/>
                  <w:b w:val="0"/>
                  <w:sz w:val="18"/>
                  <w:szCs w:val="18"/>
                </w:rPr>
                <w:t>≤ 6.0</w:t>
              </w:r>
            </w:ins>
          </w:p>
        </w:tc>
        <w:tc>
          <w:tcPr>
            <w:tcW w:w="850" w:type="dxa"/>
            <w:vAlign w:val="center"/>
          </w:tcPr>
          <w:p w14:paraId="5B13834A" w14:textId="77777777" w:rsidR="00273E5F" w:rsidRPr="00686BD4" w:rsidRDefault="00273E5F" w:rsidP="00686BD4">
            <w:pPr>
              <w:pStyle w:val="FL"/>
              <w:spacing w:before="0" w:after="0"/>
              <w:rPr>
                <w:ins w:id="1392" w:author="LGE" w:date="2023-08-10T08:56:00Z"/>
                <w:rFonts w:eastAsia="Malgun Gothic" w:cs="Arial"/>
                <w:b w:val="0"/>
                <w:sz w:val="18"/>
                <w:szCs w:val="18"/>
              </w:rPr>
            </w:pPr>
            <w:ins w:id="1393" w:author="LGE" w:date="2023-08-10T08:56:00Z">
              <w:r w:rsidRPr="00686BD4">
                <w:rPr>
                  <w:rFonts w:eastAsia="Malgun Gothic" w:cs="Arial"/>
                  <w:b w:val="0"/>
                  <w:sz w:val="18"/>
                  <w:szCs w:val="18"/>
                </w:rPr>
                <w:t>≤ 6.0</w:t>
              </w:r>
            </w:ins>
          </w:p>
        </w:tc>
        <w:tc>
          <w:tcPr>
            <w:tcW w:w="887" w:type="dxa"/>
            <w:vAlign w:val="center"/>
          </w:tcPr>
          <w:p w14:paraId="16A09B6E" w14:textId="77777777" w:rsidR="00273E5F" w:rsidRPr="00686BD4" w:rsidRDefault="00273E5F" w:rsidP="00686BD4">
            <w:pPr>
              <w:pStyle w:val="FL"/>
              <w:spacing w:before="0" w:after="0"/>
              <w:rPr>
                <w:ins w:id="1394" w:author="LGE" w:date="2023-08-10T08:56:00Z"/>
                <w:rFonts w:eastAsia="Malgun Gothic" w:cs="Arial"/>
                <w:b w:val="0"/>
                <w:sz w:val="18"/>
                <w:szCs w:val="18"/>
              </w:rPr>
            </w:pPr>
            <w:ins w:id="1395" w:author="LGE" w:date="2023-08-10T08:56:00Z">
              <w:r w:rsidRPr="00686BD4">
                <w:rPr>
                  <w:rFonts w:eastAsia="Malgun Gothic" w:cs="Arial"/>
                  <w:b w:val="0"/>
                  <w:sz w:val="18"/>
                  <w:szCs w:val="18"/>
                </w:rPr>
                <w:t>≤ 6.0</w:t>
              </w:r>
            </w:ins>
          </w:p>
        </w:tc>
        <w:tc>
          <w:tcPr>
            <w:tcW w:w="850" w:type="dxa"/>
            <w:vAlign w:val="center"/>
          </w:tcPr>
          <w:p w14:paraId="2A7793DE" w14:textId="77777777" w:rsidR="00273E5F" w:rsidRPr="00686BD4" w:rsidRDefault="00273E5F" w:rsidP="00686BD4">
            <w:pPr>
              <w:pStyle w:val="FL"/>
              <w:spacing w:before="0" w:after="0"/>
              <w:rPr>
                <w:ins w:id="1396" w:author="LGE" w:date="2023-08-10T08:56:00Z"/>
                <w:rFonts w:eastAsia="Malgun Gothic" w:cs="Arial"/>
                <w:b w:val="0"/>
                <w:sz w:val="18"/>
                <w:szCs w:val="18"/>
              </w:rPr>
            </w:pPr>
            <w:ins w:id="1397" w:author="LGE" w:date="2023-08-10T08:56:00Z">
              <w:r w:rsidRPr="00686BD4">
                <w:rPr>
                  <w:rFonts w:eastAsia="Malgun Gothic" w:cs="Arial"/>
                  <w:b w:val="0"/>
                  <w:sz w:val="18"/>
                  <w:szCs w:val="18"/>
                </w:rPr>
                <w:t>≤ 6.0</w:t>
              </w:r>
            </w:ins>
          </w:p>
        </w:tc>
      </w:tr>
      <w:tr w:rsidR="00273E5F" w:rsidRPr="00D8375E" w14:paraId="08CD3EFA" w14:textId="77777777" w:rsidTr="00686BD4">
        <w:trPr>
          <w:trHeight w:val="20"/>
          <w:jc w:val="center"/>
          <w:ins w:id="1398" w:author="LGE" w:date="2023-08-10T08:56:00Z"/>
        </w:trPr>
        <w:tc>
          <w:tcPr>
            <w:tcW w:w="806" w:type="dxa"/>
            <w:vMerge/>
            <w:shd w:val="clear" w:color="auto" w:fill="auto"/>
          </w:tcPr>
          <w:p w14:paraId="1E39CF8B" w14:textId="77777777" w:rsidR="00273E5F" w:rsidRPr="007961D7" w:rsidRDefault="00273E5F" w:rsidP="00686BD4">
            <w:pPr>
              <w:pStyle w:val="FL"/>
              <w:spacing w:before="0" w:after="0"/>
              <w:rPr>
                <w:ins w:id="1399" w:author="LGE" w:date="2023-08-10T08:56:00Z"/>
                <w:b w:val="0"/>
                <w:bCs/>
                <w:i/>
                <w:sz w:val="18"/>
                <w:szCs w:val="18"/>
              </w:rPr>
            </w:pPr>
          </w:p>
        </w:tc>
        <w:tc>
          <w:tcPr>
            <w:tcW w:w="1176" w:type="dxa"/>
          </w:tcPr>
          <w:p w14:paraId="2ADBCDC8" w14:textId="77777777" w:rsidR="00273E5F" w:rsidRPr="00686BD4" w:rsidRDefault="00273E5F" w:rsidP="00686BD4">
            <w:pPr>
              <w:pStyle w:val="FL"/>
              <w:spacing w:before="0" w:after="0"/>
              <w:rPr>
                <w:ins w:id="1400" w:author="LGE" w:date="2023-08-10T08:56:00Z"/>
                <w:rFonts w:eastAsia="Malgun Gothic" w:cs="Arial"/>
                <w:b w:val="0"/>
                <w:sz w:val="18"/>
                <w:szCs w:val="18"/>
              </w:rPr>
            </w:pPr>
            <w:ins w:id="1401" w:author="LGE" w:date="2023-08-10T08:56:00Z">
              <w:r w:rsidRPr="00686BD4">
                <w:rPr>
                  <w:rFonts w:eastAsia="Malgun Gothic" w:cs="Arial"/>
                  <w:b w:val="0"/>
                  <w:sz w:val="18"/>
                  <w:szCs w:val="18"/>
                </w:rPr>
                <w:t>64 QAM</w:t>
              </w:r>
            </w:ins>
          </w:p>
        </w:tc>
        <w:tc>
          <w:tcPr>
            <w:tcW w:w="850" w:type="dxa"/>
            <w:vAlign w:val="center"/>
          </w:tcPr>
          <w:p w14:paraId="4D7233AB" w14:textId="77777777" w:rsidR="00273E5F" w:rsidRPr="00686BD4" w:rsidRDefault="00273E5F" w:rsidP="00686BD4">
            <w:pPr>
              <w:pStyle w:val="FL"/>
              <w:spacing w:before="0" w:after="0"/>
              <w:rPr>
                <w:ins w:id="1402" w:author="LGE" w:date="2023-08-10T08:56:00Z"/>
                <w:rFonts w:eastAsia="Malgun Gothic" w:cs="Arial"/>
                <w:b w:val="0"/>
                <w:sz w:val="18"/>
                <w:szCs w:val="18"/>
              </w:rPr>
            </w:pPr>
            <w:ins w:id="1403" w:author="LGE" w:date="2023-08-10T08:56:00Z">
              <w:r w:rsidRPr="00686BD4">
                <w:rPr>
                  <w:rFonts w:eastAsia="Malgun Gothic" w:cs="Arial"/>
                  <w:b w:val="0"/>
                  <w:sz w:val="18"/>
                  <w:szCs w:val="18"/>
                </w:rPr>
                <w:t>≤ 7.5</w:t>
              </w:r>
            </w:ins>
          </w:p>
        </w:tc>
        <w:tc>
          <w:tcPr>
            <w:tcW w:w="850" w:type="dxa"/>
            <w:vAlign w:val="center"/>
          </w:tcPr>
          <w:p w14:paraId="313501EF" w14:textId="77777777" w:rsidR="00273E5F" w:rsidRPr="00686BD4" w:rsidRDefault="00273E5F" w:rsidP="00686BD4">
            <w:pPr>
              <w:pStyle w:val="FL"/>
              <w:spacing w:before="0" w:after="0"/>
              <w:rPr>
                <w:ins w:id="1404" w:author="LGE" w:date="2023-08-10T08:56:00Z"/>
                <w:rFonts w:eastAsia="Malgun Gothic" w:cs="Arial"/>
                <w:b w:val="0"/>
                <w:sz w:val="18"/>
                <w:szCs w:val="18"/>
              </w:rPr>
            </w:pPr>
            <w:ins w:id="1405" w:author="LGE" w:date="2023-08-10T08:56:00Z">
              <w:r w:rsidRPr="00686BD4">
                <w:rPr>
                  <w:rFonts w:eastAsia="Malgun Gothic" w:cs="Arial"/>
                  <w:b w:val="0"/>
                  <w:sz w:val="18"/>
                  <w:szCs w:val="18"/>
                </w:rPr>
                <w:t>≤ 10.5</w:t>
              </w:r>
            </w:ins>
          </w:p>
        </w:tc>
        <w:tc>
          <w:tcPr>
            <w:tcW w:w="787" w:type="dxa"/>
            <w:vAlign w:val="center"/>
          </w:tcPr>
          <w:p w14:paraId="59980D5B" w14:textId="77777777" w:rsidR="00273E5F" w:rsidRPr="00686BD4" w:rsidRDefault="00273E5F" w:rsidP="00686BD4">
            <w:pPr>
              <w:pStyle w:val="FL"/>
              <w:spacing w:before="0" w:after="0"/>
              <w:rPr>
                <w:ins w:id="1406" w:author="LGE" w:date="2023-08-10T08:56:00Z"/>
                <w:rFonts w:eastAsia="Malgun Gothic" w:cs="Arial"/>
                <w:b w:val="0"/>
                <w:sz w:val="18"/>
                <w:szCs w:val="18"/>
              </w:rPr>
            </w:pPr>
            <w:ins w:id="1407" w:author="LGE" w:date="2023-08-10T08:56:00Z">
              <w:r w:rsidRPr="00686BD4">
                <w:rPr>
                  <w:rFonts w:eastAsia="Malgun Gothic" w:cs="Arial"/>
                  <w:b w:val="0"/>
                  <w:sz w:val="18"/>
                  <w:szCs w:val="18"/>
                </w:rPr>
                <w:t>≤ 6.5</w:t>
              </w:r>
            </w:ins>
          </w:p>
        </w:tc>
        <w:tc>
          <w:tcPr>
            <w:tcW w:w="850" w:type="dxa"/>
            <w:vAlign w:val="center"/>
          </w:tcPr>
          <w:p w14:paraId="39454C9A" w14:textId="77777777" w:rsidR="00273E5F" w:rsidRPr="00686BD4" w:rsidRDefault="00273E5F" w:rsidP="00686BD4">
            <w:pPr>
              <w:pStyle w:val="FL"/>
              <w:spacing w:before="0" w:after="0"/>
              <w:rPr>
                <w:ins w:id="1408" w:author="LGE" w:date="2023-08-10T08:56:00Z"/>
                <w:rFonts w:eastAsia="Malgun Gothic" w:cs="Arial"/>
                <w:b w:val="0"/>
                <w:sz w:val="18"/>
                <w:szCs w:val="18"/>
              </w:rPr>
            </w:pPr>
            <w:ins w:id="1409" w:author="LGE" w:date="2023-08-10T08:56:00Z">
              <w:r w:rsidRPr="00686BD4">
                <w:rPr>
                  <w:rFonts w:eastAsia="Malgun Gothic" w:cs="Arial"/>
                  <w:b w:val="0"/>
                  <w:sz w:val="18"/>
                  <w:szCs w:val="18"/>
                </w:rPr>
                <w:t>≤ 6.5</w:t>
              </w:r>
            </w:ins>
          </w:p>
        </w:tc>
        <w:tc>
          <w:tcPr>
            <w:tcW w:w="850" w:type="dxa"/>
            <w:vAlign w:val="center"/>
          </w:tcPr>
          <w:p w14:paraId="3298830B" w14:textId="77777777" w:rsidR="00273E5F" w:rsidRPr="00686BD4" w:rsidRDefault="00273E5F" w:rsidP="00686BD4">
            <w:pPr>
              <w:pStyle w:val="FL"/>
              <w:spacing w:before="0" w:after="0"/>
              <w:rPr>
                <w:ins w:id="1410" w:author="LGE" w:date="2023-08-10T08:56:00Z"/>
                <w:rFonts w:eastAsia="Malgun Gothic" w:cs="Arial"/>
                <w:b w:val="0"/>
                <w:sz w:val="18"/>
                <w:szCs w:val="18"/>
              </w:rPr>
            </w:pPr>
            <w:ins w:id="1411" w:author="LGE" w:date="2023-08-10T08:56:00Z">
              <w:r w:rsidRPr="00686BD4">
                <w:rPr>
                  <w:rFonts w:eastAsia="Malgun Gothic" w:cs="Arial"/>
                  <w:b w:val="0"/>
                  <w:sz w:val="18"/>
                  <w:szCs w:val="18"/>
                </w:rPr>
                <w:t>≤ 6.0</w:t>
              </w:r>
            </w:ins>
          </w:p>
        </w:tc>
        <w:tc>
          <w:tcPr>
            <w:tcW w:w="850" w:type="dxa"/>
            <w:vAlign w:val="center"/>
          </w:tcPr>
          <w:p w14:paraId="1FE80155" w14:textId="77777777" w:rsidR="00273E5F" w:rsidRPr="00686BD4" w:rsidRDefault="00273E5F" w:rsidP="00686BD4">
            <w:pPr>
              <w:pStyle w:val="FL"/>
              <w:spacing w:before="0" w:after="0"/>
              <w:rPr>
                <w:ins w:id="1412" w:author="LGE" w:date="2023-08-10T08:56:00Z"/>
                <w:rFonts w:eastAsia="Malgun Gothic" w:cs="Arial"/>
                <w:b w:val="0"/>
                <w:sz w:val="18"/>
                <w:szCs w:val="18"/>
              </w:rPr>
            </w:pPr>
            <w:ins w:id="1413" w:author="LGE" w:date="2023-08-10T08:56:00Z">
              <w:r w:rsidRPr="00686BD4">
                <w:rPr>
                  <w:rFonts w:eastAsia="Malgun Gothic" w:cs="Arial"/>
                  <w:b w:val="0"/>
                  <w:sz w:val="18"/>
                  <w:szCs w:val="18"/>
                </w:rPr>
                <w:t>≤ 6.0</w:t>
              </w:r>
            </w:ins>
          </w:p>
        </w:tc>
        <w:tc>
          <w:tcPr>
            <w:tcW w:w="850" w:type="dxa"/>
            <w:vAlign w:val="center"/>
          </w:tcPr>
          <w:p w14:paraId="2287E688" w14:textId="77777777" w:rsidR="00273E5F" w:rsidRPr="00686BD4" w:rsidRDefault="00273E5F" w:rsidP="00686BD4">
            <w:pPr>
              <w:pStyle w:val="FL"/>
              <w:spacing w:before="0" w:after="0"/>
              <w:rPr>
                <w:ins w:id="1414" w:author="LGE" w:date="2023-08-10T08:56:00Z"/>
                <w:rFonts w:eastAsia="Malgun Gothic" w:cs="Arial"/>
                <w:b w:val="0"/>
                <w:sz w:val="18"/>
                <w:szCs w:val="18"/>
              </w:rPr>
            </w:pPr>
            <w:ins w:id="1415" w:author="LGE" w:date="2023-08-10T08:56:00Z">
              <w:r w:rsidRPr="00686BD4">
                <w:rPr>
                  <w:rFonts w:eastAsia="Malgun Gothic" w:cs="Arial"/>
                  <w:b w:val="0"/>
                  <w:sz w:val="18"/>
                  <w:szCs w:val="18"/>
                </w:rPr>
                <w:t>≤ 6.0</w:t>
              </w:r>
            </w:ins>
          </w:p>
        </w:tc>
        <w:tc>
          <w:tcPr>
            <w:tcW w:w="850" w:type="dxa"/>
            <w:vAlign w:val="center"/>
          </w:tcPr>
          <w:p w14:paraId="52A3C247" w14:textId="77777777" w:rsidR="00273E5F" w:rsidRPr="00686BD4" w:rsidRDefault="00273E5F" w:rsidP="00686BD4">
            <w:pPr>
              <w:pStyle w:val="FL"/>
              <w:spacing w:before="0" w:after="0"/>
              <w:rPr>
                <w:ins w:id="1416" w:author="LGE" w:date="2023-08-10T08:56:00Z"/>
                <w:rFonts w:eastAsia="Malgun Gothic" w:cs="Arial"/>
                <w:b w:val="0"/>
                <w:sz w:val="18"/>
                <w:szCs w:val="18"/>
              </w:rPr>
            </w:pPr>
            <w:ins w:id="1417" w:author="LGE" w:date="2023-08-10T08:56:00Z">
              <w:r w:rsidRPr="00686BD4">
                <w:rPr>
                  <w:rFonts w:eastAsia="Malgun Gothic" w:cs="Arial"/>
                  <w:b w:val="0"/>
                  <w:sz w:val="18"/>
                  <w:szCs w:val="18"/>
                </w:rPr>
                <w:t>≤ 6.0</w:t>
              </w:r>
            </w:ins>
          </w:p>
        </w:tc>
        <w:tc>
          <w:tcPr>
            <w:tcW w:w="887" w:type="dxa"/>
            <w:vAlign w:val="center"/>
          </w:tcPr>
          <w:p w14:paraId="6F60F395" w14:textId="77777777" w:rsidR="00273E5F" w:rsidRPr="00686BD4" w:rsidRDefault="00273E5F" w:rsidP="00686BD4">
            <w:pPr>
              <w:pStyle w:val="FL"/>
              <w:spacing w:before="0" w:after="0"/>
              <w:rPr>
                <w:ins w:id="1418" w:author="LGE" w:date="2023-08-10T08:56:00Z"/>
                <w:rFonts w:eastAsia="Malgun Gothic" w:cs="Arial"/>
                <w:b w:val="0"/>
                <w:sz w:val="18"/>
                <w:szCs w:val="18"/>
              </w:rPr>
            </w:pPr>
            <w:ins w:id="1419" w:author="LGE" w:date="2023-08-10T08:56:00Z">
              <w:r w:rsidRPr="00686BD4">
                <w:rPr>
                  <w:rFonts w:eastAsia="Malgun Gothic" w:cs="Arial"/>
                  <w:b w:val="0"/>
                  <w:sz w:val="18"/>
                  <w:szCs w:val="18"/>
                </w:rPr>
                <w:t>≤ 6.0</w:t>
              </w:r>
            </w:ins>
          </w:p>
        </w:tc>
        <w:tc>
          <w:tcPr>
            <w:tcW w:w="850" w:type="dxa"/>
            <w:vAlign w:val="center"/>
          </w:tcPr>
          <w:p w14:paraId="756D9A81" w14:textId="77777777" w:rsidR="00273E5F" w:rsidRPr="00686BD4" w:rsidRDefault="00273E5F" w:rsidP="00686BD4">
            <w:pPr>
              <w:pStyle w:val="FL"/>
              <w:spacing w:before="0" w:after="0"/>
              <w:rPr>
                <w:ins w:id="1420" w:author="LGE" w:date="2023-08-10T08:56:00Z"/>
                <w:rFonts w:eastAsia="Malgun Gothic" w:cs="Arial"/>
                <w:b w:val="0"/>
                <w:sz w:val="18"/>
                <w:szCs w:val="18"/>
              </w:rPr>
            </w:pPr>
            <w:ins w:id="1421" w:author="LGE" w:date="2023-08-10T08:56:00Z">
              <w:r w:rsidRPr="00686BD4">
                <w:rPr>
                  <w:rFonts w:eastAsia="Malgun Gothic" w:cs="Arial"/>
                  <w:b w:val="0"/>
                  <w:sz w:val="18"/>
                  <w:szCs w:val="18"/>
                </w:rPr>
                <w:t>≤ 6.0</w:t>
              </w:r>
            </w:ins>
          </w:p>
        </w:tc>
      </w:tr>
      <w:tr w:rsidR="00273E5F" w:rsidRPr="00D8375E" w14:paraId="752B2709" w14:textId="77777777" w:rsidTr="00686BD4">
        <w:trPr>
          <w:trHeight w:val="20"/>
          <w:jc w:val="center"/>
          <w:ins w:id="1422" w:author="LGE" w:date="2023-08-10T08:56:00Z"/>
        </w:trPr>
        <w:tc>
          <w:tcPr>
            <w:tcW w:w="806" w:type="dxa"/>
            <w:vMerge/>
            <w:shd w:val="clear" w:color="auto" w:fill="auto"/>
          </w:tcPr>
          <w:p w14:paraId="44F5B6E4" w14:textId="77777777" w:rsidR="00273E5F" w:rsidRPr="00A1115A" w:rsidRDefault="00273E5F" w:rsidP="00686BD4">
            <w:pPr>
              <w:pStyle w:val="FL"/>
              <w:spacing w:before="0" w:after="0"/>
              <w:rPr>
                <w:ins w:id="1423" w:author="LGE" w:date="2023-08-10T08:56:00Z"/>
                <w:b w:val="0"/>
                <w:bCs/>
                <w:sz w:val="18"/>
                <w:szCs w:val="18"/>
              </w:rPr>
            </w:pPr>
          </w:p>
        </w:tc>
        <w:tc>
          <w:tcPr>
            <w:tcW w:w="1176" w:type="dxa"/>
          </w:tcPr>
          <w:p w14:paraId="217619E7" w14:textId="77777777" w:rsidR="00273E5F" w:rsidRPr="00686BD4" w:rsidRDefault="00273E5F" w:rsidP="00686BD4">
            <w:pPr>
              <w:pStyle w:val="FL"/>
              <w:spacing w:before="0" w:after="0"/>
              <w:rPr>
                <w:ins w:id="1424" w:author="LGE" w:date="2023-08-10T08:56:00Z"/>
                <w:rFonts w:eastAsia="Malgun Gothic" w:cs="Arial"/>
                <w:b w:val="0"/>
                <w:sz w:val="18"/>
                <w:szCs w:val="18"/>
              </w:rPr>
            </w:pPr>
            <w:ins w:id="1425" w:author="LGE" w:date="2023-08-10T08:56:00Z">
              <w:r w:rsidRPr="00686BD4">
                <w:rPr>
                  <w:rFonts w:eastAsia="Malgun Gothic" w:cs="Arial"/>
                  <w:b w:val="0"/>
                  <w:sz w:val="18"/>
                  <w:szCs w:val="18"/>
                </w:rPr>
                <w:t>256 QAM</w:t>
              </w:r>
            </w:ins>
          </w:p>
        </w:tc>
        <w:tc>
          <w:tcPr>
            <w:tcW w:w="850" w:type="dxa"/>
            <w:vAlign w:val="center"/>
          </w:tcPr>
          <w:p w14:paraId="4ACC7AEC" w14:textId="77777777" w:rsidR="00273E5F" w:rsidRPr="00686BD4" w:rsidRDefault="00273E5F" w:rsidP="00686BD4">
            <w:pPr>
              <w:pStyle w:val="FL"/>
              <w:spacing w:before="0" w:after="0"/>
              <w:rPr>
                <w:ins w:id="1426" w:author="LGE" w:date="2023-08-10T08:56:00Z"/>
                <w:rFonts w:eastAsia="Malgun Gothic" w:cs="Arial"/>
                <w:b w:val="0"/>
                <w:sz w:val="18"/>
                <w:szCs w:val="18"/>
              </w:rPr>
            </w:pPr>
            <w:ins w:id="1427" w:author="LGE" w:date="2023-08-10T08:56:00Z">
              <w:r w:rsidRPr="00686BD4">
                <w:rPr>
                  <w:rFonts w:eastAsia="Malgun Gothic" w:cs="Arial"/>
                  <w:b w:val="0"/>
                  <w:sz w:val="18"/>
                  <w:szCs w:val="18"/>
                </w:rPr>
                <w:t>≤ 7.5</w:t>
              </w:r>
            </w:ins>
          </w:p>
        </w:tc>
        <w:tc>
          <w:tcPr>
            <w:tcW w:w="850" w:type="dxa"/>
            <w:vAlign w:val="center"/>
          </w:tcPr>
          <w:p w14:paraId="21949EEE" w14:textId="77777777" w:rsidR="00273E5F" w:rsidRPr="00686BD4" w:rsidRDefault="00273E5F" w:rsidP="00686BD4">
            <w:pPr>
              <w:pStyle w:val="FL"/>
              <w:spacing w:before="0" w:after="0"/>
              <w:rPr>
                <w:ins w:id="1428" w:author="LGE" w:date="2023-08-10T08:56:00Z"/>
                <w:rFonts w:eastAsia="Malgun Gothic" w:cs="Arial"/>
                <w:b w:val="0"/>
                <w:sz w:val="18"/>
                <w:szCs w:val="18"/>
              </w:rPr>
            </w:pPr>
            <w:ins w:id="1429" w:author="LGE" w:date="2023-08-10T08:56:00Z">
              <w:r w:rsidRPr="00686BD4">
                <w:rPr>
                  <w:rFonts w:eastAsia="Malgun Gothic" w:cs="Arial"/>
                  <w:b w:val="0"/>
                  <w:sz w:val="18"/>
                  <w:szCs w:val="18"/>
                </w:rPr>
                <w:t>≤ 10.5</w:t>
              </w:r>
            </w:ins>
          </w:p>
        </w:tc>
        <w:tc>
          <w:tcPr>
            <w:tcW w:w="787" w:type="dxa"/>
            <w:vAlign w:val="center"/>
          </w:tcPr>
          <w:p w14:paraId="5DA1D937" w14:textId="77777777" w:rsidR="00273E5F" w:rsidRPr="00686BD4" w:rsidRDefault="00273E5F" w:rsidP="00686BD4">
            <w:pPr>
              <w:pStyle w:val="FL"/>
              <w:spacing w:before="0" w:after="0"/>
              <w:rPr>
                <w:ins w:id="1430" w:author="LGE" w:date="2023-08-10T08:56:00Z"/>
                <w:rFonts w:eastAsia="Malgun Gothic" w:cs="Arial"/>
                <w:b w:val="0"/>
                <w:sz w:val="18"/>
                <w:szCs w:val="18"/>
              </w:rPr>
            </w:pPr>
            <w:ins w:id="1431" w:author="LGE" w:date="2023-08-10T08:56:00Z">
              <w:r w:rsidRPr="00686BD4">
                <w:rPr>
                  <w:rFonts w:eastAsia="Malgun Gothic" w:cs="Arial"/>
                  <w:b w:val="0"/>
                  <w:sz w:val="18"/>
                  <w:szCs w:val="18"/>
                </w:rPr>
                <w:t>≤ 7.0</w:t>
              </w:r>
            </w:ins>
          </w:p>
        </w:tc>
        <w:tc>
          <w:tcPr>
            <w:tcW w:w="850" w:type="dxa"/>
            <w:vAlign w:val="center"/>
          </w:tcPr>
          <w:p w14:paraId="2516FB22" w14:textId="77777777" w:rsidR="00273E5F" w:rsidRPr="00686BD4" w:rsidRDefault="00273E5F" w:rsidP="00686BD4">
            <w:pPr>
              <w:pStyle w:val="FL"/>
              <w:spacing w:before="0" w:after="0"/>
              <w:rPr>
                <w:ins w:id="1432" w:author="LGE" w:date="2023-08-10T08:56:00Z"/>
                <w:rFonts w:eastAsia="Malgun Gothic" w:cs="Arial"/>
                <w:b w:val="0"/>
                <w:sz w:val="18"/>
                <w:szCs w:val="18"/>
              </w:rPr>
            </w:pPr>
            <w:ins w:id="1433" w:author="LGE" w:date="2023-08-10T08:56:00Z">
              <w:r w:rsidRPr="00686BD4">
                <w:rPr>
                  <w:rFonts w:eastAsia="Malgun Gothic" w:cs="Arial"/>
                  <w:b w:val="0"/>
                  <w:sz w:val="18"/>
                  <w:szCs w:val="18"/>
                </w:rPr>
                <w:t>≤ 7.0</w:t>
              </w:r>
            </w:ins>
          </w:p>
        </w:tc>
        <w:tc>
          <w:tcPr>
            <w:tcW w:w="850" w:type="dxa"/>
            <w:vAlign w:val="center"/>
          </w:tcPr>
          <w:p w14:paraId="7DAD0D42" w14:textId="77777777" w:rsidR="00273E5F" w:rsidRPr="00686BD4" w:rsidRDefault="00273E5F" w:rsidP="00686BD4">
            <w:pPr>
              <w:pStyle w:val="FL"/>
              <w:spacing w:before="0" w:after="0"/>
              <w:rPr>
                <w:ins w:id="1434" w:author="LGE" w:date="2023-08-10T08:56:00Z"/>
                <w:rFonts w:eastAsia="Malgun Gothic" w:cs="Arial"/>
                <w:b w:val="0"/>
                <w:sz w:val="18"/>
                <w:szCs w:val="18"/>
              </w:rPr>
            </w:pPr>
            <w:ins w:id="1435" w:author="LGE" w:date="2023-08-10T08:56:00Z">
              <w:r w:rsidRPr="00686BD4">
                <w:rPr>
                  <w:rFonts w:eastAsia="Malgun Gothic" w:cs="Arial"/>
                  <w:b w:val="0"/>
                  <w:sz w:val="18"/>
                  <w:szCs w:val="18"/>
                </w:rPr>
                <w:t>≤ 7.0</w:t>
              </w:r>
            </w:ins>
          </w:p>
        </w:tc>
        <w:tc>
          <w:tcPr>
            <w:tcW w:w="850" w:type="dxa"/>
            <w:vAlign w:val="center"/>
          </w:tcPr>
          <w:p w14:paraId="72E288DF" w14:textId="77777777" w:rsidR="00273E5F" w:rsidRPr="00686BD4" w:rsidRDefault="00273E5F" w:rsidP="00686BD4">
            <w:pPr>
              <w:pStyle w:val="FL"/>
              <w:spacing w:before="0" w:after="0"/>
              <w:rPr>
                <w:ins w:id="1436" w:author="LGE" w:date="2023-08-10T08:56:00Z"/>
                <w:rFonts w:eastAsia="Malgun Gothic" w:cs="Arial"/>
                <w:b w:val="0"/>
                <w:sz w:val="18"/>
                <w:szCs w:val="18"/>
              </w:rPr>
            </w:pPr>
            <w:ins w:id="1437" w:author="LGE" w:date="2023-08-10T08:56:00Z">
              <w:r w:rsidRPr="00686BD4">
                <w:rPr>
                  <w:rFonts w:eastAsia="Malgun Gothic" w:cs="Arial"/>
                  <w:b w:val="0"/>
                  <w:sz w:val="18"/>
                  <w:szCs w:val="18"/>
                </w:rPr>
                <w:t>≤ 7.0</w:t>
              </w:r>
            </w:ins>
          </w:p>
        </w:tc>
        <w:tc>
          <w:tcPr>
            <w:tcW w:w="850" w:type="dxa"/>
            <w:vAlign w:val="center"/>
          </w:tcPr>
          <w:p w14:paraId="77A9C26D" w14:textId="77777777" w:rsidR="00273E5F" w:rsidRPr="00686BD4" w:rsidRDefault="00273E5F" w:rsidP="00686BD4">
            <w:pPr>
              <w:pStyle w:val="FL"/>
              <w:spacing w:before="0" w:after="0"/>
              <w:rPr>
                <w:ins w:id="1438" w:author="LGE" w:date="2023-08-10T08:56:00Z"/>
                <w:rFonts w:eastAsia="Malgun Gothic" w:cs="Arial"/>
                <w:b w:val="0"/>
                <w:sz w:val="18"/>
                <w:szCs w:val="18"/>
              </w:rPr>
            </w:pPr>
            <w:ins w:id="1439" w:author="LGE" w:date="2023-08-10T08:56:00Z">
              <w:r w:rsidRPr="00686BD4">
                <w:rPr>
                  <w:rFonts w:eastAsia="Malgun Gothic" w:cs="Arial"/>
                  <w:b w:val="0"/>
                  <w:sz w:val="18"/>
                  <w:szCs w:val="18"/>
                </w:rPr>
                <w:t>≤ 7.0</w:t>
              </w:r>
            </w:ins>
          </w:p>
        </w:tc>
        <w:tc>
          <w:tcPr>
            <w:tcW w:w="850" w:type="dxa"/>
            <w:vAlign w:val="center"/>
          </w:tcPr>
          <w:p w14:paraId="4694D3B2" w14:textId="77777777" w:rsidR="00273E5F" w:rsidRPr="00686BD4" w:rsidRDefault="00273E5F" w:rsidP="00686BD4">
            <w:pPr>
              <w:pStyle w:val="FL"/>
              <w:spacing w:before="0" w:after="0"/>
              <w:rPr>
                <w:ins w:id="1440" w:author="LGE" w:date="2023-08-10T08:56:00Z"/>
                <w:rFonts w:eastAsia="Malgun Gothic" w:cs="Arial"/>
                <w:b w:val="0"/>
                <w:sz w:val="18"/>
                <w:szCs w:val="18"/>
              </w:rPr>
            </w:pPr>
            <w:ins w:id="1441" w:author="LGE" w:date="2023-08-10T08:56:00Z">
              <w:r w:rsidRPr="00686BD4">
                <w:rPr>
                  <w:rFonts w:eastAsia="Malgun Gothic" w:cs="Arial"/>
                  <w:b w:val="0"/>
                  <w:sz w:val="18"/>
                  <w:szCs w:val="18"/>
                </w:rPr>
                <w:t>≤ 7.0</w:t>
              </w:r>
            </w:ins>
          </w:p>
        </w:tc>
        <w:tc>
          <w:tcPr>
            <w:tcW w:w="887" w:type="dxa"/>
            <w:vAlign w:val="center"/>
          </w:tcPr>
          <w:p w14:paraId="568A367E" w14:textId="77777777" w:rsidR="00273E5F" w:rsidRPr="00686BD4" w:rsidRDefault="00273E5F" w:rsidP="00686BD4">
            <w:pPr>
              <w:pStyle w:val="FL"/>
              <w:spacing w:before="0" w:after="0"/>
              <w:rPr>
                <w:ins w:id="1442" w:author="LGE" w:date="2023-08-10T08:56:00Z"/>
                <w:rFonts w:eastAsia="Malgun Gothic" w:cs="Arial"/>
                <w:b w:val="0"/>
                <w:sz w:val="18"/>
                <w:szCs w:val="18"/>
              </w:rPr>
            </w:pPr>
            <w:ins w:id="1443" w:author="LGE" w:date="2023-08-10T08:56:00Z">
              <w:r w:rsidRPr="00686BD4">
                <w:rPr>
                  <w:rFonts w:eastAsia="Malgun Gothic" w:cs="Arial"/>
                  <w:b w:val="0"/>
                  <w:sz w:val="18"/>
                  <w:szCs w:val="18"/>
                </w:rPr>
                <w:t>≤ 7.0</w:t>
              </w:r>
            </w:ins>
          </w:p>
        </w:tc>
        <w:tc>
          <w:tcPr>
            <w:tcW w:w="850" w:type="dxa"/>
            <w:vAlign w:val="center"/>
          </w:tcPr>
          <w:p w14:paraId="0F597005" w14:textId="77777777" w:rsidR="00273E5F" w:rsidRPr="00686BD4" w:rsidRDefault="00273E5F" w:rsidP="00686BD4">
            <w:pPr>
              <w:pStyle w:val="FL"/>
              <w:spacing w:before="0" w:after="0"/>
              <w:rPr>
                <w:ins w:id="1444" w:author="LGE" w:date="2023-08-10T08:56:00Z"/>
                <w:rFonts w:eastAsia="Malgun Gothic" w:cs="Arial"/>
                <w:b w:val="0"/>
                <w:sz w:val="18"/>
                <w:szCs w:val="18"/>
              </w:rPr>
            </w:pPr>
            <w:ins w:id="1445" w:author="LGE" w:date="2023-08-10T08:56:00Z">
              <w:r w:rsidRPr="00686BD4">
                <w:rPr>
                  <w:rFonts w:eastAsia="Malgun Gothic" w:cs="Arial"/>
                  <w:b w:val="0"/>
                  <w:sz w:val="18"/>
                  <w:szCs w:val="18"/>
                </w:rPr>
                <w:t>≤ 7.0</w:t>
              </w:r>
            </w:ins>
          </w:p>
        </w:tc>
      </w:tr>
      <w:tr w:rsidR="00273E5F" w:rsidRPr="00765700" w14:paraId="13502E35" w14:textId="77777777" w:rsidTr="00686BD4">
        <w:trPr>
          <w:trHeight w:val="20"/>
          <w:jc w:val="center"/>
          <w:ins w:id="1446" w:author="LGE" w:date="2023-08-10T08:56:00Z"/>
        </w:trPr>
        <w:tc>
          <w:tcPr>
            <w:tcW w:w="10456" w:type="dxa"/>
            <w:gridSpan w:val="12"/>
            <w:shd w:val="clear" w:color="auto" w:fill="auto"/>
          </w:tcPr>
          <w:p w14:paraId="13857F74" w14:textId="77777777" w:rsidR="00273E5F" w:rsidRPr="00B62B73" w:rsidRDefault="00273E5F" w:rsidP="00686BD4">
            <w:pPr>
              <w:pStyle w:val="FL"/>
              <w:jc w:val="left"/>
              <w:rPr>
                <w:ins w:id="1447" w:author="LGE" w:date="2023-08-10T08:56:00Z"/>
                <w:rFonts w:eastAsia="Malgun Gothic" w:cs="Arial"/>
                <w:b w:val="0"/>
                <w:sz w:val="18"/>
                <w:szCs w:val="18"/>
              </w:rPr>
            </w:pPr>
            <w:ins w:id="1448" w:author="LGE" w:date="2023-08-10T08:56:00Z">
              <w:r w:rsidRPr="00B62B73">
                <w:rPr>
                  <w:rFonts w:eastAsia="Malgun Gothic" w:cs="Arial"/>
                  <w:b w:val="0"/>
                  <w:sz w:val="18"/>
                  <w:szCs w:val="18"/>
                </w:rPr>
                <w:t>NOTE 1: The A-MPR shall apply to all SCS in all active 20 MHz sub-bands contiguously allocated in the channel.</w:t>
              </w:r>
            </w:ins>
          </w:p>
          <w:p w14:paraId="0377504C" w14:textId="77777777" w:rsidR="00273E5F" w:rsidRPr="00B62B73" w:rsidRDefault="00273E5F" w:rsidP="00686BD4">
            <w:pPr>
              <w:pStyle w:val="FL"/>
              <w:spacing w:before="0" w:after="0"/>
              <w:jc w:val="left"/>
              <w:rPr>
                <w:ins w:id="1449" w:author="LGE" w:date="2023-08-10T08:56:00Z"/>
                <w:rFonts w:eastAsia="Malgun Gothic" w:cs="Arial"/>
                <w:b w:val="0"/>
                <w:color w:val="FF0000"/>
                <w:sz w:val="18"/>
                <w:szCs w:val="18"/>
              </w:rPr>
            </w:pPr>
            <w:ins w:id="1450" w:author="LGE" w:date="2023-08-10T08:56:00Z">
              <w:r w:rsidRPr="00B62B73">
                <w:rPr>
                  <w:rFonts w:eastAsia="Malgun Gothic" w:cs="Arial"/>
                  <w:b w:val="0"/>
                  <w:sz w:val="18"/>
                  <w:szCs w:val="18"/>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7CCD0741" w14:textId="5EF12AB8" w:rsidR="00273E5F" w:rsidRPr="00273E5F" w:rsidRDefault="00273E5F" w:rsidP="00273E5F">
      <w:pPr>
        <w:rPr>
          <w:ins w:id="1451" w:author="LGE" w:date="2023-08-10T08:56:00Z"/>
        </w:rPr>
      </w:pPr>
    </w:p>
    <w:p w14:paraId="593A29D2" w14:textId="77777777" w:rsidR="00C66073" w:rsidRPr="00FD208D" w:rsidRDefault="00C66073" w:rsidP="00C66073">
      <w:pPr>
        <w:pStyle w:val="Heading5"/>
        <w:rPr>
          <w:rFonts w:cs="Arial"/>
          <w:szCs w:val="22"/>
        </w:rPr>
      </w:pPr>
      <w:r w:rsidRPr="00FD208D">
        <w:rPr>
          <w:rFonts w:cs="Arial"/>
          <w:szCs w:val="22"/>
        </w:rPr>
        <w:t>6.1.3.1</w:t>
      </w:r>
      <w:r>
        <w:rPr>
          <w:rFonts w:cs="Arial"/>
          <w:szCs w:val="22"/>
        </w:rPr>
        <w:t>0</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bookmarkEnd w:id="1304"/>
    </w:p>
    <w:p w14:paraId="27634597" w14:textId="77777777" w:rsidR="00C66073" w:rsidRPr="00FD208D" w:rsidRDefault="00C66073" w:rsidP="00C66073">
      <w:pPr>
        <w:pStyle w:val="Heading5"/>
        <w:rPr>
          <w:rFonts w:cs="Arial"/>
          <w:szCs w:val="22"/>
        </w:rPr>
      </w:pPr>
      <w:bookmarkStart w:id="1452" w:name="_Toc136359435"/>
      <w:r w:rsidRPr="00FD208D">
        <w:rPr>
          <w:rFonts w:cs="Arial"/>
          <w:szCs w:val="22"/>
        </w:rPr>
        <w:t>6.1.3.1</w:t>
      </w:r>
      <w:r>
        <w:rPr>
          <w:rFonts w:cs="Arial"/>
          <w:szCs w:val="22"/>
        </w:rPr>
        <w:t>0</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bookmarkEnd w:id="1452"/>
    </w:p>
    <w:p w14:paraId="267185B4" w14:textId="77777777" w:rsidR="00C66073" w:rsidRDefault="00C66073" w:rsidP="00C66073">
      <w:pPr>
        <w:rPr>
          <w:i/>
          <w:iCs/>
        </w:rPr>
      </w:pPr>
    </w:p>
    <w:p w14:paraId="6C2307AE" w14:textId="77777777" w:rsidR="00C66073" w:rsidRPr="005B348E" w:rsidRDefault="00C66073" w:rsidP="00C66073">
      <w:pPr>
        <w:rPr>
          <w:i/>
          <w:iCs/>
        </w:rPr>
      </w:pPr>
      <w:r w:rsidRPr="005B348E">
        <w:rPr>
          <w:i/>
          <w:iCs/>
        </w:rPr>
        <w:lastRenderedPageBreak/>
        <w:t>&lt;Editor Note&gt; A-MPR requirements will be added</w:t>
      </w:r>
    </w:p>
    <w:p w14:paraId="7AEF4E78" w14:textId="7BE94F06" w:rsidR="00C66073" w:rsidRPr="00C66073" w:rsidRDefault="00C66073" w:rsidP="00C66073">
      <w:pPr>
        <w:pStyle w:val="Heading1"/>
        <w:numPr>
          <w:ilvl w:val="0"/>
          <w:numId w:val="0"/>
        </w:numPr>
        <w:ind w:left="432" w:hanging="432"/>
        <w:rPr>
          <w:lang w:val="en-GB" w:eastAsia="zh-CN"/>
        </w:rPr>
      </w:pPr>
    </w:p>
    <w:p w14:paraId="7B23D2D1" w14:textId="77777777" w:rsidR="00C66073" w:rsidRPr="00C66073" w:rsidRDefault="00C66073" w:rsidP="00C66073">
      <w:pPr>
        <w:pStyle w:val="Heading5"/>
        <w:jc w:val="center"/>
        <w:rPr>
          <w:rFonts w:eastAsia="MS Mincho"/>
          <w:color w:val="0070C0"/>
          <w:sz w:val="28"/>
          <w:szCs w:val="32"/>
          <w:lang w:val="en-US"/>
        </w:rPr>
      </w:pPr>
      <w:r w:rsidRPr="00C66073">
        <w:rPr>
          <w:rFonts w:eastAsia="MS Mincho"/>
          <w:color w:val="0070C0"/>
          <w:sz w:val="28"/>
          <w:szCs w:val="32"/>
          <w:lang w:val="en-US"/>
        </w:rPr>
        <w:t>&lt;&lt;&lt;&lt;&lt;&lt;&lt;&lt;&lt;&lt;&lt; End of changes in section 6 &gt;&gt;&gt;&gt;&gt;&gt;&gt;&gt;&gt;&gt;</w:t>
      </w:r>
    </w:p>
    <w:p w14:paraId="33876B87" w14:textId="77777777" w:rsidR="00B70C27" w:rsidRPr="00B70C27" w:rsidRDefault="00B70C27" w:rsidP="00085703">
      <w:pPr>
        <w:spacing w:after="120"/>
        <w:rPr>
          <w:color w:val="000000" w:themeColor="text1"/>
          <w:szCs w:val="24"/>
          <w:lang w:eastAsia="zh-CN"/>
        </w:rPr>
      </w:pPr>
    </w:p>
    <w:p w14:paraId="38E0B2F8" w14:textId="3454ACE4" w:rsidR="003C6303" w:rsidRPr="00231178" w:rsidRDefault="003C6303" w:rsidP="00C66073">
      <w:pPr>
        <w:pStyle w:val="Heading1"/>
        <w:numPr>
          <w:ilvl w:val="0"/>
          <w:numId w:val="0"/>
        </w:numPr>
        <w:ind w:left="432" w:hanging="432"/>
        <w:rPr>
          <w:lang w:val="en-US" w:eastAsia="zh-CN"/>
        </w:rPr>
      </w:pPr>
      <w:r w:rsidRPr="00231178">
        <w:rPr>
          <w:lang w:val="en-US" w:eastAsia="zh-CN"/>
        </w:rPr>
        <w:t>References</w:t>
      </w:r>
    </w:p>
    <w:p w14:paraId="127F2FBE" w14:textId="05213769" w:rsidR="00085703" w:rsidRDefault="0041627D" w:rsidP="003C6303">
      <w:pPr>
        <w:rPr>
          <w:lang w:val="en-US" w:eastAsia="zh-CN"/>
        </w:rPr>
      </w:pPr>
      <w:r>
        <w:rPr>
          <w:lang w:val="en-US" w:eastAsia="zh-CN"/>
        </w:rPr>
        <w:t xml:space="preserve">[1] </w:t>
      </w:r>
      <w:r w:rsidRPr="0041627D">
        <w:rPr>
          <w:lang w:val="en-US" w:eastAsia="zh-CN"/>
        </w:rPr>
        <w:t>R4-23</w:t>
      </w:r>
      <w:r w:rsidR="0073506F">
        <w:rPr>
          <w:lang w:val="en-US" w:eastAsia="zh-CN"/>
        </w:rPr>
        <w:t>13102</w:t>
      </w:r>
      <w:r w:rsidR="00CA3A7B" w:rsidRPr="00CA3A7B">
        <w:rPr>
          <w:lang w:val="en-US" w:eastAsia="zh-CN"/>
        </w:rPr>
        <w:t xml:space="preserve">, </w:t>
      </w:r>
      <w:r w:rsidR="00C66073" w:rsidRPr="00C66073">
        <w:rPr>
          <w:lang w:val="en-US" w:eastAsia="zh-CN"/>
        </w:rPr>
        <w:t xml:space="preserve">On Tx requirements for NR </w:t>
      </w:r>
      <w:proofErr w:type="spellStart"/>
      <w:r w:rsidR="00C66073" w:rsidRPr="00C66073">
        <w:rPr>
          <w:lang w:val="en-US" w:eastAsia="zh-CN"/>
        </w:rPr>
        <w:t>sidelink</w:t>
      </w:r>
      <w:proofErr w:type="spellEnd"/>
      <w:r w:rsidR="00C66073" w:rsidRPr="00C66073">
        <w:rPr>
          <w:lang w:val="en-US" w:eastAsia="zh-CN"/>
        </w:rPr>
        <w:t xml:space="preserve"> evolution</w:t>
      </w:r>
      <w:r w:rsidR="00CA3A7B" w:rsidRPr="00CA3A7B">
        <w:rPr>
          <w:lang w:val="en-US" w:eastAsia="zh-CN"/>
        </w:rPr>
        <w:t xml:space="preserve">, </w:t>
      </w:r>
      <w:r w:rsidR="00C66073">
        <w:rPr>
          <w:lang w:val="en-US" w:eastAsia="zh-CN"/>
        </w:rPr>
        <w:t>LG Electronics</w:t>
      </w:r>
    </w:p>
    <w:p w14:paraId="1387B387" w14:textId="48D0A015" w:rsidR="00085703" w:rsidRDefault="00B61806" w:rsidP="00A46B4B">
      <w:pPr>
        <w:spacing w:after="120"/>
        <w:ind w:left="1985" w:hanging="1985"/>
        <w:rPr>
          <w:lang w:val="en-US" w:eastAsia="zh-CN"/>
        </w:rPr>
      </w:pPr>
      <w:r>
        <w:rPr>
          <w:lang w:val="en-US" w:eastAsia="zh-CN"/>
        </w:rPr>
        <w:t>[2] TR 38.786 v0.2.0</w:t>
      </w:r>
    </w:p>
    <w:p w14:paraId="6B0F61A2" w14:textId="77777777" w:rsidR="00085703" w:rsidRPr="00E04DDA" w:rsidRDefault="00085703" w:rsidP="00A46B4B">
      <w:pPr>
        <w:rPr>
          <w:lang w:val="en-US" w:eastAsia="zh-CN"/>
        </w:rPr>
      </w:pPr>
    </w:p>
    <w:sectPr w:rsidR="00085703" w:rsidRPr="00E04DDA" w:rsidSect="00D8375E">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E14E7" w14:textId="77777777" w:rsidR="006B762F" w:rsidRDefault="006B762F">
      <w:r>
        <w:separator/>
      </w:r>
    </w:p>
  </w:endnote>
  <w:endnote w:type="continuationSeparator" w:id="0">
    <w:p w14:paraId="03CD9D2F" w14:textId="77777777" w:rsidR="006B762F" w:rsidRDefault="006B7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PingFang TC">
    <w:altName w:val="맑은 고딕 Semilight"/>
    <w:charset w:val="88"/>
    <w:family w:val="swiss"/>
    <w:pitch w:val="variable"/>
    <w:sig w:usb0="00000000" w:usb1="7ACFFDFB" w:usb2="00000017" w:usb3="00000000" w:csb0="00100001" w:csb1="00000000"/>
  </w:font>
  <w:font w:name="ZapfDingbat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53FF2" w14:textId="77777777" w:rsidR="006B762F" w:rsidRDefault="006B762F">
      <w:r>
        <w:separator/>
      </w:r>
    </w:p>
  </w:footnote>
  <w:footnote w:type="continuationSeparator" w:id="0">
    <w:p w14:paraId="7A97DDDB" w14:textId="77777777" w:rsidR="006B762F" w:rsidRDefault="006B76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C3FB7"/>
    <w:multiLevelType w:val="hybridMultilevel"/>
    <w:tmpl w:val="3C4A6174"/>
    <w:lvl w:ilvl="0" w:tplc="24A42058">
      <w:start w:val="2022"/>
      <w:numFmt w:val="bullet"/>
      <w:lvlText w:val="-"/>
      <w:lvlJc w:val="left"/>
      <w:pPr>
        <w:ind w:left="800" w:hanging="40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42B7525"/>
    <w:multiLevelType w:val="multilevel"/>
    <w:tmpl w:val="DD00C60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CA9336D"/>
    <w:multiLevelType w:val="hybridMultilevel"/>
    <w:tmpl w:val="7BB8E232"/>
    <w:lvl w:ilvl="0" w:tplc="12466F1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04830E4"/>
    <w:multiLevelType w:val="hybridMultilevel"/>
    <w:tmpl w:val="427298F4"/>
    <w:lvl w:ilvl="0" w:tplc="843E9E04">
      <w:start w:val="1"/>
      <w:numFmt w:val="bullet"/>
      <w:lvlText w:val="-"/>
      <w:lvlJc w:val="left"/>
      <w:pPr>
        <w:ind w:left="760" w:hanging="360"/>
      </w:pPr>
      <w:rPr>
        <w:rFonts w:ascii="Times New Roman" w:eastAsia="Malgun Gothic" w:hAnsi="Times New Roman" w:cs="Times New Roman" w:hint="default"/>
      </w:rPr>
    </w:lvl>
    <w:lvl w:ilvl="1" w:tplc="2D988B9E">
      <w:start w:val="1"/>
      <w:numFmt w:val="bullet"/>
      <w:lvlText w:val="•"/>
      <w:lvlJc w:val="left"/>
      <w:pPr>
        <w:ind w:left="1200" w:hanging="400"/>
      </w:pPr>
      <w:rPr>
        <w:rFonts w:ascii="Arial" w:hAnsi="Arial" w:hint="default"/>
      </w:rPr>
    </w:lvl>
    <w:lvl w:ilvl="2" w:tplc="4DDEC0BA">
      <w:start w:val="2"/>
      <w:numFmt w:val="bullet"/>
      <w:lvlText w:val="-"/>
      <w:lvlJc w:val="left"/>
      <w:pPr>
        <w:ind w:left="1600" w:hanging="400"/>
      </w:pPr>
      <w:rPr>
        <w:rFonts w:ascii="Times New Roman" w:eastAsia="Malgun Gothic"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DB77D88"/>
    <w:multiLevelType w:val="hybridMultilevel"/>
    <w:tmpl w:val="2B7ECC0C"/>
    <w:lvl w:ilvl="0" w:tplc="7010872E">
      <w:start w:val="1"/>
      <w:numFmt w:val="bullet"/>
      <w:lvlText w:val="•"/>
      <w:lvlJc w:val="left"/>
      <w:pPr>
        <w:ind w:left="900" w:hanging="360"/>
      </w:pPr>
      <w:rPr>
        <w:rFonts w:ascii="Arial" w:hAnsi="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33DB1D25"/>
    <w:multiLevelType w:val="hybridMultilevel"/>
    <w:tmpl w:val="93EAE10A"/>
    <w:lvl w:ilvl="0" w:tplc="04190001">
      <w:start w:val="1"/>
      <w:numFmt w:val="bullet"/>
      <w:lvlText w:val=""/>
      <w:lvlJc w:val="left"/>
      <w:pPr>
        <w:tabs>
          <w:tab w:val="num" w:pos="360"/>
        </w:tabs>
        <w:ind w:left="360" w:hanging="360"/>
      </w:pPr>
      <w:rPr>
        <w:rFonts w:ascii="Symbol" w:hAnsi="Symbol" w:hint="default"/>
      </w:rPr>
    </w:lvl>
    <w:lvl w:ilvl="1" w:tplc="BEC07968">
      <w:start w:val="2"/>
      <w:numFmt w:val="bullet"/>
      <w:lvlText w:val="-"/>
      <w:lvlJc w:val="left"/>
      <w:pPr>
        <w:tabs>
          <w:tab w:val="num" w:pos="1080"/>
        </w:tabs>
        <w:ind w:left="1080" w:hanging="360"/>
      </w:pPr>
      <w:rPr>
        <w:rFonts w:ascii="PingFang TC" w:eastAsia="PingFang TC" w:hAnsi="PingFang TC" w:cs="Courier New" w:hint="eastAsia"/>
      </w:rPr>
    </w:lvl>
    <w:lvl w:ilvl="2" w:tplc="CAB055A6">
      <w:start w:val="1"/>
      <w:numFmt w:val="bullet"/>
      <w:lvlText w:val=""/>
      <w:lvlJc w:val="left"/>
      <w:pPr>
        <w:tabs>
          <w:tab w:val="num" w:pos="1800"/>
        </w:tabs>
        <w:ind w:left="1800" w:hanging="360"/>
      </w:pPr>
      <w:rPr>
        <w:rFonts w:ascii="Symbol" w:hAnsi="Symbol" w:hint="default"/>
      </w:rPr>
    </w:lvl>
    <w:lvl w:ilvl="3" w:tplc="BEC07968">
      <w:start w:val="2"/>
      <w:numFmt w:val="bullet"/>
      <w:lvlText w:val="-"/>
      <w:lvlJc w:val="left"/>
      <w:pPr>
        <w:tabs>
          <w:tab w:val="num" w:pos="2520"/>
        </w:tabs>
        <w:ind w:left="2520" w:hanging="360"/>
      </w:pPr>
      <w:rPr>
        <w:rFonts w:ascii="PingFang TC" w:eastAsia="PingFang TC" w:hAnsi="PingFang TC" w:cs="Courier New" w:hint="eastAsia"/>
      </w:rPr>
    </w:lvl>
    <w:lvl w:ilvl="4" w:tplc="CAB055A6">
      <w:start w:val="1"/>
      <w:numFmt w:val="bullet"/>
      <w:lvlText w:val=""/>
      <w:lvlJc w:val="left"/>
      <w:pPr>
        <w:tabs>
          <w:tab w:val="num" w:pos="3240"/>
        </w:tabs>
        <w:ind w:left="3240" w:hanging="360"/>
      </w:pPr>
      <w:rPr>
        <w:rFonts w:ascii="Symbol" w:hAnsi="Symbol" w:hint="default"/>
      </w:rPr>
    </w:lvl>
    <w:lvl w:ilvl="5" w:tplc="AABEE630">
      <w:start w:val="1"/>
      <w:numFmt w:val="bullet"/>
      <w:lvlText w:val="•"/>
      <w:lvlJc w:val="left"/>
      <w:pPr>
        <w:tabs>
          <w:tab w:val="num" w:pos="3960"/>
        </w:tabs>
        <w:ind w:left="3960" w:hanging="360"/>
      </w:pPr>
      <w:rPr>
        <w:rFonts w:ascii="Arial" w:hAnsi="Arial" w:cs="Times New Roman" w:hint="default"/>
      </w:rPr>
    </w:lvl>
    <w:lvl w:ilvl="6" w:tplc="5B1A7C0A">
      <w:start w:val="1"/>
      <w:numFmt w:val="bullet"/>
      <w:lvlText w:val="•"/>
      <w:lvlJc w:val="left"/>
      <w:pPr>
        <w:tabs>
          <w:tab w:val="num" w:pos="4680"/>
        </w:tabs>
        <w:ind w:left="4680" w:hanging="360"/>
      </w:pPr>
      <w:rPr>
        <w:rFonts w:ascii="ZapfDingbats" w:hAnsi="ZapfDingbats" w:hint="default"/>
      </w:rPr>
    </w:lvl>
    <w:lvl w:ilvl="7" w:tplc="E86E478E">
      <w:start w:val="1"/>
      <w:numFmt w:val="bullet"/>
      <w:lvlText w:val="•"/>
      <w:lvlJc w:val="left"/>
      <w:pPr>
        <w:tabs>
          <w:tab w:val="num" w:pos="5400"/>
        </w:tabs>
        <w:ind w:left="5400" w:hanging="360"/>
      </w:pPr>
      <w:rPr>
        <w:rFonts w:ascii="ZapfDingbats" w:hAnsi="ZapfDingbats" w:hint="default"/>
      </w:rPr>
    </w:lvl>
    <w:lvl w:ilvl="8" w:tplc="A9B63A08">
      <w:start w:val="1"/>
      <w:numFmt w:val="bullet"/>
      <w:lvlText w:val="•"/>
      <w:lvlJc w:val="left"/>
      <w:pPr>
        <w:tabs>
          <w:tab w:val="num" w:pos="6120"/>
        </w:tabs>
        <w:ind w:left="6120" w:hanging="360"/>
      </w:pPr>
      <w:rPr>
        <w:rFonts w:ascii="ZapfDingbats" w:hAnsi="ZapfDingbat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85E3187"/>
    <w:multiLevelType w:val="multilevel"/>
    <w:tmpl w:val="7EE0E69C"/>
    <w:lvl w:ilvl="0">
      <w:start w:val="1"/>
      <w:numFmt w:val="decimal"/>
      <w:pStyle w:val="CharCharCharCha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AD37A3D"/>
    <w:multiLevelType w:val="multilevel"/>
    <w:tmpl w:val="642A1B4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7947" w:hanging="576"/>
      </w:pPr>
      <w:rPr>
        <w:rFonts w:hint="eastAsia"/>
      </w:rPr>
    </w:lvl>
    <w:lvl w:ilvl="2">
      <w:start w:val="1"/>
      <w:numFmt w:val="decimal"/>
      <w:pStyle w:val="Heading3"/>
      <w:lvlText w:val="%1.%2.%3"/>
      <w:lvlJc w:val="left"/>
      <w:pPr>
        <w:ind w:left="554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6B43B9D"/>
    <w:multiLevelType w:val="hybridMultilevel"/>
    <w:tmpl w:val="3CBEB19C"/>
    <w:lvl w:ilvl="0" w:tplc="4956E074">
      <w:start w:val="1"/>
      <w:numFmt w:val="decimal"/>
      <w:pStyle w:val="RAN4Observation"/>
      <w:suff w:val="space"/>
      <w:lvlText w:val="Observation %1:"/>
      <w:lvlJc w:val="left"/>
      <w:pPr>
        <w:ind w:left="1352" w:hanging="360"/>
      </w:pPr>
      <w:rPr>
        <w:rFonts w:ascii="Times New Roman" w:hAnsi="Times New Roman" w:hint="default"/>
        <w:b/>
        <w:i w:val="0"/>
        <w:color w:val="auto"/>
        <w:sz w:val="20"/>
        <w:lang w:val="en-US"/>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2" w15:restartNumberingAfterBreak="0">
    <w:nsid w:val="4D6E3167"/>
    <w:multiLevelType w:val="hybridMultilevel"/>
    <w:tmpl w:val="B394D5DA"/>
    <w:lvl w:ilvl="0" w:tplc="88523E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4" w15:restartNumberingAfterBreak="0">
    <w:nsid w:val="56D85CBD"/>
    <w:multiLevelType w:val="hybridMultilevel"/>
    <w:tmpl w:val="F6CEE5E6"/>
    <w:lvl w:ilvl="0" w:tplc="04090001">
      <w:start w:val="1"/>
      <w:numFmt w:val="bullet"/>
      <w:lvlText w:val=""/>
      <w:lvlJc w:val="left"/>
      <w:pPr>
        <w:tabs>
          <w:tab w:val="num" w:pos="360"/>
        </w:tabs>
        <w:ind w:left="360" w:hanging="360"/>
      </w:pPr>
      <w:rPr>
        <w:rFonts w:ascii="Wingdings" w:hAnsi="Wingdings" w:hint="default"/>
      </w:rPr>
    </w:lvl>
    <w:lvl w:ilvl="1" w:tplc="BEC07968">
      <w:start w:val="2"/>
      <w:numFmt w:val="bullet"/>
      <w:lvlText w:val="-"/>
      <w:lvlJc w:val="left"/>
      <w:pPr>
        <w:tabs>
          <w:tab w:val="num" w:pos="1080"/>
        </w:tabs>
        <w:ind w:left="1080" w:hanging="360"/>
      </w:pPr>
      <w:rPr>
        <w:rFonts w:ascii="PingFang TC" w:eastAsia="PingFang TC" w:hAnsi="PingFang TC" w:cs="Courier New" w:hint="eastAsia"/>
      </w:rPr>
    </w:lvl>
    <w:lvl w:ilvl="2" w:tplc="CAB055A6">
      <w:start w:val="1"/>
      <w:numFmt w:val="bullet"/>
      <w:lvlText w:val=""/>
      <w:lvlJc w:val="left"/>
      <w:pPr>
        <w:tabs>
          <w:tab w:val="num" w:pos="1800"/>
        </w:tabs>
        <w:ind w:left="1800" w:hanging="360"/>
      </w:pPr>
      <w:rPr>
        <w:rFonts w:ascii="Symbol" w:hAnsi="Symbol" w:hint="default"/>
      </w:rPr>
    </w:lvl>
    <w:lvl w:ilvl="3" w:tplc="BEC07968">
      <w:start w:val="2"/>
      <w:numFmt w:val="bullet"/>
      <w:lvlText w:val="-"/>
      <w:lvlJc w:val="left"/>
      <w:pPr>
        <w:tabs>
          <w:tab w:val="num" w:pos="2520"/>
        </w:tabs>
        <w:ind w:left="2520" w:hanging="360"/>
      </w:pPr>
      <w:rPr>
        <w:rFonts w:ascii="PingFang TC" w:eastAsia="PingFang TC" w:hAnsi="PingFang TC" w:cs="Courier New" w:hint="eastAsia"/>
      </w:rPr>
    </w:lvl>
    <w:lvl w:ilvl="4" w:tplc="CAB055A6">
      <w:start w:val="1"/>
      <w:numFmt w:val="bullet"/>
      <w:lvlText w:val=""/>
      <w:lvlJc w:val="left"/>
      <w:pPr>
        <w:tabs>
          <w:tab w:val="num" w:pos="3240"/>
        </w:tabs>
        <w:ind w:left="3240" w:hanging="360"/>
      </w:pPr>
      <w:rPr>
        <w:rFonts w:ascii="Symbol" w:hAnsi="Symbol" w:hint="default"/>
      </w:rPr>
    </w:lvl>
    <w:lvl w:ilvl="5" w:tplc="AABEE630">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ZapfDingbats" w:hAnsi="ZapfDingbats" w:hint="default"/>
      </w:rPr>
    </w:lvl>
    <w:lvl w:ilvl="7" w:tplc="E86E478E" w:tentative="1">
      <w:start w:val="1"/>
      <w:numFmt w:val="bullet"/>
      <w:lvlText w:val="•"/>
      <w:lvlJc w:val="left"/>
      <w:pPr>
        <w:tabs>
          <w:tab w:val="num" w:pos="5400"/>
        </w:tabs>
        <w:ind w:left="5400" w:hanging="360"/>
      </w:pPr>
      <w:rPr>
        <w:rFonts w:ascii="ZapfDingbats" w:hAnsi="ZapfDingbats" w:hint="default"/>
      </w:rPr>
    </w:lvl>
    <w:lvl w:ilvl="8" w:tplc="A9B63A08" w:tentative="1">
      <w:start w:val="1"/>
      <w:numFmt w:val="bullet"/>
      <w:lvlText w:val="•"/>
      <w:lvlJc w:val="left"/>
      <w:pPr>
        <w:tabs>
          <w:tab w:val="num" w:pos="6120"/>
        </w:tabs>
        <w:ind w:left="6120" w:hanging="360"/>
      </w:pPr>
      <w:rPr>
        <w:rFonts w:ascii="ZapfDingbats" w:hAnsi="ZapfDingbats" w:hint="default"/>
      </w:rPr>
    </w:lvl>
  </w:abstractNum>
  <w:abstractNum w:abstractNumId="15"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7E3A455E"/>
    <w:multiLevelType w:val="multilevel"/>
    <w:tmpl w:val="D0ACD1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8"/>
  </w:num>
  <w:num w:numId="3">
    <w:abstractNumId w:val="12"/>
  </w:num>
  <w:num w:numId="4">
    <w:abstractNumId w:val="11"/>
  </w:num>
  <w:num w:numId="5">
    <w:abstractNumId w:val="7"/>
  </w:num>
  <w:num w:numId="6">
    <w:abstractNumId w:val="6"/>
  </w:num>
  <w:num w:numId="7">
    <w:abstractNumId w:val="14"/>
  </w:num>
  <w:num w:numId="8">
    <w:abstractNumId w:val="15"/>
  </w:num>
  <w:num w:numId="9">
    <w:abstractNumId w:val="13"/>
  </w:num>
  <w:num w:numId="10">
    <w:abstractNumId w:val="2"/>
  </w:num>
  <w:num w:numId="11">
    <w:abstractNumId w:val="4"/>
  </w:num>
  <w:num w:numId="12">
    <w:abstractNumId w:val="3"/>
  </w:num>
  <w:num w:numId="13">
    <w:abstractNumId w:val="1"/>
  </w:num>
  <w:num w:numId="14">
    <w:abstractNumId w:val="5"/>
  </w:num>
  <w:num w:numId="15">
    <w:abstractNumId w:val="16"/>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pt-B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i-FI" w:vendorID="64" w:dllVersion="4096" w:nlCheck="1" w:checkStyle="0"/>
  <w:activeWritingStyle w:appName="MSWord" w:lang="sv-FI" w:vendorID="64" w:dllVersion="4096" w:nlCheck="1" w:checkStyle="0"/>
  <w:activeWritingStyle w:appName="MSWord" w:lang="ko-KR"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2MTIxNTK3MDAzMTRW0lEKTi0uzszPAykwqwUA+3JQmSwAAAA="/>
  </w:docVars>
  <w:rsids>
    <w:rsidRoot w:val="00282213"/>
    <w:rsid w:val="00000265"/>
    <w:rsid w:val="0000223C"/>
    <w:rsid w:val="00004165"/>
    <w:rsid w:val="000153D5"/>
    <w:rsid w:val="00020C56"/>
    <w:rsid w:val="00026ACC"/>
    <w:rsid w:val="00027821"/>
    <w:rsid w:val="0003171D"/>
    <w:rsid w:val="00031C1D"/>
    <w:rsid w:val="00035C50"/>
    <w:rsid w:val="00037D93"/>
    <w:rsid w:val="00040018"/>
    <w:rsid w:val="000457A1"/>
    <w:rsid w:val="00046018"/>
    <w:rsid w:val="00050001"/>
    <w:rsid w:val="00052041"/>
    <w:rsid w:val="0005326A"/>
    <w:rsid w:val="00054AA0"/>
    <w:rsid w:val="000607E9"/>
    <w:rsid w:val="000609FB"/>
    <w:rsid w:val="0006266D"/>
    <w:rsid w:val="0006312B"/>
    <w:rsid w:val="00065506"/>
    <w:rsid w:val="00071AFE"/>
    <w:rsid w:val="0007382E"/>
    <w:rsid w:val="00075768"/>
    <w:rsid w:val="000766E1"/>
    <w:rsid w:val="00077FF6"/>
    <w:rsid w:val="00080D82"/>
    <w:rsid w:val="00081692"/>
    <w:rsid w:val="0008257C"/>
    <w:rsid w:val="00082C46"/>
    <w:rsid w:val="00085703"/>
    <w:rsid w:val="00085A0E"/>
    <w:rsid w:val="00087548"/>
    <w:rsid w:val="00093E7E"/>
    <w:rsid w:val="000A1830"/>
    <w:rsid w:val="000A4121"/>
    <w:rsid w:val="000A4AA3"/>
    <w:rsid w:val="000A550E"/>
    <w:rsid w:val="000A6E27"/>
    <w:rsid w:val="000B0960"/>
    <w:rsid w:val="000B1A55"/>
    <w:rsid w:val="000B20BB"/>
    <w:rsid w:val="000B2EF6"/>
    <w:rsid w:val="000B2FA6"/>
    <w:rsid w:val="000B332C"/>
    <w:rsid w:val="000B4AA0"/>
    <w:rsid w:val="000B5292"/>
    <w:rsid w:val="000C0FFC"/>
    <w:rsid w:val="000C2553"/>
    <w:rsid w:val="000C38C3"/>
    <w:rsid w:val="000C4549"/>
    <w:rsid w:val="000C54E5"/>
    <w:rsid w:val="000D09FD"/>
    <w:rsid w:val="000D19DE"/>
    <w:rsid w:val="000D2633"/>
    <w:rsid w:val="000D40C9"/>
    <w:rsid w:val="000D44FB"/>
    <w:rsid w:val="000D574B"/>
    <w:rsid w:val="000D6CFC"/>
    <w:rsid w:val="000E537B"/>
    <w:rsid w:val="000E57D0"/>
    <w:rsid w:val="000E7858"/>
    <w:rsid w:val="000F39CA"/>
    <w:rsid w:val="00103896"/>
    <w:rsid w:val="00104857"/>
    <w:rsid w:val="00107927"/>
    <w:rsid w:val="00110E26"/>
    <w:rsid w:val="00111321"/>
    <w:rsid w:val="001128E7"/>
    <w:rsid w:val="001179B7"/>
    <w:rsid w:val="00117BD6"/>
    <w:rsid w:val="001206C2"/>
    <w:rsid w:val="00121978"/>
    <w:rsid w:val="00123422"/>
    <w:rsid w:val="00124B6A"/>
    <w:rsid w:val="00130462"/>
    <w:rsid w:val="0013295D"/>
    <w:rsid w:val="00136D4C"/>
    <w:rsid w:val="0013793C"/>
    <w:rsid w:val="00142538"/>
    <w:rsid w:val="00142BB9"/>
    <w:rsid w:val="00144F96"/>
    <w:rsid w:val="00151EAC"/>
    <w:rsid w:val="00153528"/>
    <w:rsid w:val="00154E68"/>
    <w:rsid w:val="001605B5"/>
    <w:rsid w:val="00162548"/>
    <w:rsid w:val="00172183"/>
    <w:rsid w:val="00173E57"/>
    <w:rsid w:val="001751AB"/>
    <w:rsid w:val="00175A3F"/>
    <w:rsid w:val="00180E09"/>
    <w:rsid w:val="001814F3"/>
    <w:rsid w:val="00183D4C"/>
    <w:rsid w:val="00183F6D"/>
    <w:rsid w:val="00184D46"/>
    <w:rsid w:val="0018670E"/>
    <w:rsid w:val="0019219A"/>
    <w:rsid w:val="00195077"/>
    <w:rsid w:val="00196F25"/>
    <w:rsid w:val="001A033F"/>
    <w:rsid w:val="001A08AA"/>
    <w:rsid w:val="001A2DE3"/>
    <w:rsid w:val="001A59CB"/>
    <w:rsid w:val="001B023D"/>
    <w:rsid w:val="001B7991"/>
    <w:rsid w:val="001C1409"/>
    <w:rsid w:val="001C2AE6"/>
    <w:rsid w:val="001C4A89"/>
    <w:rsid w:val="001C6177"/>
    <w:rsid w:val="001D0363"/>
    <w:rsid w:val="001D12B4"/>
    <w:rsid w:val="001D1B07"/>
    <w:rsid w:val="001D7D94"/>
    <w:rsid w:val="001D7E54"/>
    <w:rsid w:val="001E0A28"/>
    <w:rsid w:val="001E4006"/>
    <w:rsid w:val="001E4218"/>
    <w:rsid w:val="001E6C4D"/>
    <w:rsid w:val="001F0B20"/>
    <w:rsid w:val="00200A62"/>
    <w:rsid w:val="00203740"/>
    <w:rsid w:val="00205D52"/>
    <w:rsid w:val="00211095"/>
    <w:rsid w:val="002138EA"/>
    <w:rsid w:val="002139EA"/>
    <w:rsid w:val="00213F84"/>
    <w:rsid w:val="00214FBD"/>
    <w:rsid w:val="00221E08"/>
    <w:rsid w:val="00222897"/>
    <w:rsid w:val="00222B0C"/>
    <w:rsid w:val="00225393"/>
    <w:rsid w:val="00230CC5"/>
    <w:rsid w:val="00231178"/>
    <w:rsid w:val="00234151"/>
    <w:rsid w:val="00234985"/>
    <w:rsid w:val="00235394"/>
    <w:rsid w:val="00235577"/>
    <w:rsid w:val="002371B2"/>
    <w:rsid w:val="002435CA"/>
    <w:rsid w:val="0024469F"/>
    <w:rsid w:val="00244971"/>
    <w:rsid w:val="00250B5B"/>
    <w:rsid w:val="00252DB8"/>
    <w:rsid w:val="002537BC"/>
    <w:rsid w:val="00255C58"/>
    <w:rsid w:val="00260EC7"/>
    <w:rsid w:val="00261539"/>
    <w:rsid w:val="0026179F"/>
    <w:rsid w:val="002666AE"/>
    <w:rsid w:val="00273E5F"/>
    <w:rsid w:val="00274032"/>
    <w:rsid w:val="00274E1A"/>
    <w:rsid w:val="00274E25"/>
    <w:rsid w:val="002775B1"/>
    <w:rsid w:val="002775B9"/>
    <w:rsid w:val="002811C4"/>
    <w:rsid w:val="00281D65"/>
    <w:rsid w:val="00282213"/>
    <w:rsid w:val="00284016"/>
    <w:rsid w:val="002858BF"/>
    <w:rsid w:val="002939AF"/>
    <w:rsid w:val="00294491"/>
    <w:rsid w:val="00294BDE"/>
    <w:rsid w:val="002A0CED"/>
    <w:rsid w:val="002A14BE"/>
    <w:rsid w:val="002A4CD0"/>
    <w:rsid w:val="002A7DA6"/>
    <w:rsid w:val="002B0D6E"/>
    <w:rsid w:val="002B1833"/>
    <w:rsid w:val="002B516C"/>
    <w:rsid w:val="002B5E1D"/>
    <w:rsid w:val="002B60C1"/>
    <w:rsid w:val="002B6448"/>
    <w:rsid w:val="002B6510"/>
    <w:rsid w:val="002C4B52"/>
    <w:rsid w:val="002C5C72"/>
    <w:rsid w:val="002D03E5"/>
    <w:rsid w:val="002D36EB"/>
    <w:rsid w:val="002D540C"/>
    <w:rsid w:val="002D6BDF"/>
    <w:rsid w:val="002E200C"/>
    <w:rsid w:val="002E2CE9"/>
    <w:rsid w:val="002E3BF7"/>
    <w:rsid w:val="002E403E"/>
    <w:rsid w:val="002E4C74"/>
    <w:rsid w:val="002F158C"/>
    <w:rsid w:val="002F4093"/>
    <w:rsid w:val="002F5636"/>
    <w:rsid w:val="003022A5"/>
    <w:rsid w:val="00304164"/>
    <w:rsid w:val="00307E51"/>
    <w:rsid w:val="00310A95"/>
    <w:rsid w:val="00311363"/>
    <w:rsid w:val="0031368A"/>
    <w:rsid w:val="00315867"/>
    <w:rsid w:val="00315BE6"/>
    <w:rsid w:val="003167BA"/>
    <w:rsid w:val="00317500"/>
    <w:rsid w:val="00321150"/>
    <w:rsid w:val="003260D7"/>
    <w:rsid w:val="0033052D"/>
    <w:rsid w:val="00333272"/>
    <w:rsid w:val="00333D59"/>
    <w:rsid w:val="00336697"/>
    <w:rsid w:val="003418CB"/>
    <w:rsid w:val="003547C1"/>
    <w:rsid w:val="00355873"/>
    <w:rsid w:val="0035660F"/>
    <w:rsid w:val="003628B9"/>
    <w:rsid w:val="00362D8F"/>
    <w:rsid w:val="00367724"/>
    <w:rsid w:val="003710BA"/>
    <w:rsid w:val="003770F6"/>
    <w:rsid w:val="0038020A"/>
    <w:rsid w:val="00383123"/>
    <w:rsid w:val="00383E37"/>
    <w:rsid w:val="003900BF"/>
    <w:rsid w:val="003903A1"/>
    <w:rsid w:val="00393042"/>
    <w:rsid w:val="00394514"/>
    <w:rsid w:val="00394AD5"/>
    <w:rsid w:val="0039642D"/>
    <w:rsid w:val="00397BE6"/>
    <w:rsid w:val="003A2E40"/>
    <w:rsid w:val="003B0158"/>
    <w:rsid w:val="003B40B6"/>
    <w:rsid w:val="003B56DB"/>
    <w:rsid w:val="003B755E"/>
    <w:rsid w:val="003C228E"/>
    <w:rsid w:val="003C51E7"/>
    <w:rsid w:val="003C6303"/>
    <w:rsid w:val="003C6893"/>
    <w:rsid w:val="003C6DE2"/>
    <w:rsid w:val="003D1EFD"/>
    <w:rsid w:val="003D28BF"/>
    <w:rsid w:val="003D2F82"/>
    <w:rsid w:val="003D4215"/>
    <w:rsid w:val="003D4C47"/>
    <w:rsid w:val="003D7719"/>
    <w:rsid w:val="003E40EE"/>
    <w:rsid w:val="003E6BF7"/>
    <w:rsid w:val="003F1C1B"/>
    <w:rsid w:val="003F3A2F"/>
    <w:rsid w:val="003F5805"/>
    <w:rsid w:val="00401144"/>
    <w:rsid w:val="00404831"/>
    <w:rsid w:val="00407274"/>
    <w:rsid w:val="00407661"/>
    <w:rsid w:val="00410314"/>
    <w:rsid w:val="00412063"/>
    <w:rsid w:val="00412671"/>
    <w:rsid w:val="00412DFC"/>
    <w:rsid w:val="00412EB1"/>
    <w:rsid w:val="00413DDE"/>
    <w:rsid w:val="00414118"/>
    <w:rsid w:val="00414B9D"/>
    <w:rsid w:val="00416084"/>
    <w:rsid w:val="0041627D"/>
    <w:rsid w:val="00416713"/>
    <w:rsid w:val="00424F8C"/>
    <w:rsid w:val="00426275"/>
    <w:rsid w:val="004271BA"/>
    <w:rsid w:val="0043002B"/>
    <w:rsid w:val="00430497"/>
    <w:rsid w:val="00430EA5"/>
    <w:rsid w:val="00431373"/>
    <w:rsid w:val="00434DC1"/>
    <w:rsid w:val="004350F4"/>
    <w:rsid w:val="00436034"/>
    <w:rsid w:val="004412A0"/>
    <w:rsid w:val="00442337"/>
    <w:rsid w:val="00446408"/>
    <w:rsid w:val="00446967"/>
    <w:rsid w:val="00450F27"/>
    <w:rsid w:val="004510E5"/>
    <w:rsid w:val="00456A75"/>
    <w:rsid w:val="00460A61"/>
    <w:rsid w:val="00461E39"/>
    <w:rsid w:val="00462D3A"/>
    <w:rsid w:val="00463521"/>
    <w:rsid w:val="00471125"/>
    <w:rsid w:val="0047437A"/>
    <w:rsid w:val="00480E42"/>
    <w:rsid w:val="00481E54"/>
    <w:rsid w:val="00484C5D"/>
    <w:rsid w:val="0048543E"/>
    <w:rsid w:val="004868C1"/>
    <w:rsid w:val="0048750F"/>
    <w:rsid w:val="00487D3E"/>
    <w:rsid w:val="00493803"/>
    <w:rsid w:val="004A17E9"/>
    <w:rsid w:val="004A34AD"/>
    <w:rsid w:val="004A495F"/>
    <w:rsid w:val="004A7544"/>
    <w:rsid w:val="004B1E91"/>
    <w:rsid w:val="004B3B32"/>
    <w:rsid w:val="004B6B0F"/>
    <w:rsid w:val="004C24A2"/>
    <w:rsid w:val="004C2548"/>
    <w:rsid w:val="004C3D5D"/>
    <w:rsid w:val="004C54E5"/>
    <w:rsid w:val="004C765C"/>
    <w:rsid w:val="004C7DC8"/>
    <w:rsid w:val="004D21B0"/>
    <w:rsid w:val="004D5ECE"/>
    <w:rsid w:val="004D737D"/>
    <w:rsid w:val="004E2659"/>
    <w:rsid w:val="004E39EE"/>
    <w:rsid w:val="004E475C"/>
    <w:rsid w:val="004E56E0"/>
    <w:rsid w:val="004E7329"/>
    <w:rsid w:val="004F2CB0"/>
    <w:rsid w:val="005017F7"/>
    <w:rsid w:val="00501FA7"/>
    <w:rsid w:val="00502BC2"/>
    <w:rsid w:val="005034DC"/>
    <w:rsid w:val="00505BFA"/>
    <w:rsid w:val="005071B4"/>
    <w:rsid w:val="00507687"/>
    <w:rsid w:val="00507D7A"/>
    <w:rsid w:val="005117A9"/>
    <w:rsid w:val="00511F57"/>
    <w:rsid w:val="00512542"/>
    <w:rsid w:val="00515CBE"/>
    <w:rsid w:val="00515E2B"/>
    <w:rsid w:val="00522A7E"/>
    <w:rsid w:val="00522EE2"/>
    <w:rsid w:val="00522F20"/>
    <w:rsid w:val="00527747"/>
    <w:rsid w:val="005308DB"/>
    <w:rsid w:val="00530A2E"/>
    <w:rsid w:val="00530FBE"/>
    <w:rsid w:val="00532811"/>
    <w:rsid w:val="00533159"/>
    <w:rsid w:val="005339DB"/>
    <w:rsid w:val="00534C89"/>
    <w:rsid w:val="00541573"/>
    <w:rsid w:val="0054348A"/>
    <w:rsid w:val="00551A22"/>
    <w:rsid w:val="005545E3"/>
    <w:rsid w:val="00571777"/>
    <w:rsid w:val="005733F5"/>
    <w:rsid w:val="00576126"/>
    <w:rsid w:val="00580FF5"/>
    <w:rsid w:val="0058519C"/>
    <w:rsid w:val="00585B75"/>
    <w:rsid w:val="0059149A"/>
    <w:rsid w:val="005956EE"/>
    <w:rsid w:val="005A083E"/>
    <w:rsid w:val="005B4802"/>
    <w:rsid w:val="005C06C6"/>
    <w:rsid w:val="005C074D"/>
    <w:rsid w:val="005C1EA6"/>
    <w:rsid w:val="005C2C88"/>
    <w:rsid w:val="005D041C"/>
    <w:rsid w:val="005D0B99"/>
    <w:rsid w:val="005D308E"/>
    <w:rsid w:val="005D3A48"/>
    <w:rsid w:val="005D3F1F"/>
    <w:rsid w:val="005D7AF8"/>
    <w:rsid w:val="005E17BF"/>
    <w:rsid w:val="005E2BD1"/>
    <w:rsid w:val="005E366A"/>
    <w:rsid w:val="005F2145"/>
    <w:rsid w:val="005F3C24"/>
    <w:rsid w:val="005F60F1"/>
    <w:rsid w:val="005F727E"/>
    <w:rsid w:val="005F7F4E"/>
    <w:rsid w:val="006016E1"/>
    <w:rsid w:val="00602D27"/>
    <w:rsid w:val="006031E6"/>
    <w:rsid w:val="006047EB"/>
    <w:rsid w:val="006144A1"/>
    <w:rsid w:val="00615EBB"/>
    <w:rsid w:val="00616096"/>
    <w:rsid w:val="006160A2"/>
    <w:rsid w:val="006302AA"/>
    <w:rsid w:val="006327C8"/>
    <w:rsid w:val="00633B1C"/>
    <w:rsid w:val="006354DA"/>
    <w:rsid w:val="00635E43"/>
    <w:rsid w:val="006363BD"/>
    <w:rsid w:val="00637BCC"/>
    <w:rsid w:val="006412DC"/>
    <w:rsid w:val="006418C7"/>
    <w:rsid w:val="00642BC6"/>
    <w:rsid w:val="00644790"/>
    <w:rsid w:val="006501AF"/>
    <w:rsid w:val="00650DDE"/>
    <w:rsid w:val="00653BCF"/>
    <w:rsid w:val="00654CBB"/>
    <w:rsid w:val="0065505B"/>
    <w:rsid w:val="00662ACC"/>
    <w:rsid w:val="006670AC"/>
    <w:rsid w:val="00667BB8"/>
    <w:rsid w:val="00672307"/>
    <w:rsid w:val="006808C6"/>
    <w:rsid w:val="00682668"/>
    <w:rsid w:val="00692A68"/>
    <w:rsid w:val="00695B88"/>
    <w:rsid w:val="00695D85"/>
    <w:rsid w:val="006A30A2"/>
    <w:rsid w:val="006A6D23"/>
    <w:rsid w:val="006B25DE"/>
    <w:rsid w:val="006B762F"/>
    <w:rsid w:val="006C1C3B"/>
    <w:rsid w:val="006C4E43"/>
    <w:rsid w:val="006C643E"/>
    <w:rsid w:val="006D1ABF"/>
    <w:rsid w:val="006D2932"/>
    <w:rsid w:val="006D3671"/>
    <w:rsid w:val="006D4176"/>
    <w:rsid w:val="006D68F0"/>
    <w:rsid w:val="006E0A73"/>
    <w:rsid w:val="006E0FEE"/>
    <w:rsid w:val="006E515C"/>
    <w:rsid w:val="006E6C11"/>
    <w:rsid w:val="006F7267"/>
    <w:rsid w:val="006F7C0C"/>
    <w:rsid w:val="00700755"/>
    <w:rsid w:val="00704F8A"/>
    <w:rsid w:val="0070646B"/>
    <w:rsid w:val="007066F8"/>
    <w:rsid w:val="00706F63"/>
    <w:rsid w:val="007130A2"/>
    <w:rsid w:val="00713E16"/>
    <w:rsid w:val="00715463"/>
    <w:rsid w:val="00730655"/>
    <w:rsid w:val="00731D77"/>
    <w:rsid w:val="00732360"/>
    <w:rsid w:val="0073390A"/>
    <w:rsid w:val="00734E64"/>
    <w:rsid w:val="0073506F"/>
    <w:rsid w:val="00736B37"/>
    <w:rsid w:val="00740A35"/>
    <w:rsid w:val="007449B9"/>
    <w:rsid w:val="00747C53"/>
    <w:rsid w:val="007520B4"/>
    <w:rsid w:val="007524BC"/>
    <w:rsid w:val="00755304"/>
    <w:rsid w:val="00763FE8"/>
    <w:rsid w:val="007655D5"/>
    <w:rsid w:val="0077557D"/>
    <w:rsid w:val="007763C1"/>
    <w:rsid w:val="00777E82"/>
    <w:rsid w:val="00781359"/>
    <w:rsid w:val="00786916"/>
    <w:rsid w:val="00786921"/>
    <w:rsid w:val="0079318B"/>
    <w:rsid w:val="007A1EAA"/>
    <w:rsid w:val="007A3603"/>
    <w:rsid w:val="007A79FD"/>
    <w:rsid w:val="007B0B9D"/>
    <w:rsid w:val="007B26E3"/>
    <w:rsid w:val="007B5A43"/>
    <w:rsid w:val="007B709B"/>
    <w:rsid w:val="007C009D"/>
    <w:rsid w:val="007C1343"/>
    <w:rsid w:val="007C5EF1"/>
    <w:rsid w:val="007C7BF5"/>
    <w:rsid w:val="007D19B7"/>
    <w:rsid w:val="007D75E5"/>
    <w:rsid w:val="007D773E"/>
    <w:rsid w:val="007E066E"/>
    <w:rsid w:val="007E1356"/>
    <w:rsid w:val="007E20FC"/>
    <w:rsid w:val="007E7062"/>
    <w:rsid w:val="007F03F8"/>
    <w:rsid w:val="007F0E1E"/>
    <w:rsid w:val="007F29A7"/>
    <w:rsid w:val="008004B4"/>
    <w:rsid w:val="00801BFE"/>
    <w:rsid w:val="00803C2F"/>
    <w:rsid w:val="00805BE8"/>
    <w:rsid w:val="00813FED"/>
    <w:rsid w:val="00816078"/>
    <w:rsid w:val="00816E85"/>
    <w:rsid w:val="008177E3"/>
    <w:rsid w:val="00823AA9"/>
    <w:rsid w:val="008255B9"/>
    <w:rsid w:val="00825CD8"/>
    <w:rsid w:val="00827324"/>
    <w:rsid w:val="00827C20"/>
    <w:rsid w:val="008319FB"/>
    <w:rsid w:val="008355EA"/>
    <w:rsid w:val="00837458"/>
    <w:rsid w:val="00837AAE"/>
    <w:rsid w:val="008429AD"/>
    <w:rsid w:val="008429DB"/>
    <w:rsid w:val="00850C75"/>
    <w:rsid w:val="00850E39"/>
    <w:rsid w:val="0085458D"/>
    <w:rsid w:val="0085477A"/>
    <w:rsid w:val="00855107"/>
    <w:rsid w:val="00855173"/>
    <w:rsid w:val="008557D9"/>
    <w:rsid w:val="00855BF7"/>
    <w:rsid w:val="00856214"/>
    <w:rsid w:val="00856D6D"/>
    <w:rsid w:val="00857280"/>
    <w:rsid w:val="008613D2"/>
    <w:rsid w:val="00862089"/>
    <w:rsid w:val="00864B84"/>
    <w:rsid w:val="00866D5B"/>
    <w:rsid w:val="00866FF5"/>
    <w:rsid w:val="0087332D"/>
    <w:rsid w:val="00873E1F"/>
    <w:rsid w:val="00874C16"/>
    <w:rsid w:val="0087622C"/>
    <w:rsid w:val="00886D1F"/>
    <w:rsid w:val="00891EE1"/>
    <w:rsid w:val="00893987"/>
    <w:rsid w:val="0089514C"/>
    <w:rsid w:val="008963EF"/>
    <w:rsid w:val="0089688E"/>
    <w:rsid w:val="008A05DC"/>
    <w:rsid w:val="008A1C3C"/>
    <w:rsid w:val="008A1FBE"/>
    <w:rsid w:val="008A548B"/>
    <w:rsid w:val="008B3194"/>
    <w:rsid w:val="008B5AE7"/>
    <w:rsid w:val="008C60E9"/>
    <w:rsid w:val="008D1B7C"/>
    <w:rsid w:val="008D4139"/>
    <w:rsid w:val="008D6657"/>
    <w:rsid w:val="008E0589"/>
    <w:rsid w:val="008E1F60"/>
    <w:rsid w:val="008E2EBC"/>
    <w:rsid w:val="008E307E"/>
    <w:rsid w:val="008F21B7"/>
    <w:rsid w:val="008F4DD1"/>
    <w:rsid w:val="008F6056"/>
    <w:rsid w:val="008F76C6"/>
    <w:rsid w:val="00902C07"/>
    <w:rsid w:val="00905804"/>
    <w:rsid w:val="009101E2"/>
    <w:rsid w:val="00915D73"/>
    <w:rsid w:val="00916077"/>
    <w:rsid w:val="009170A2"/>
    <w:rsid w:val="0092026C"/>
    <w:rsid w:val="009208A6"/>
    <w:rsid w:val="009214A9"/>
    <w:rsid w:val="00924514"/>
    <w:rsid w:val="00926D7B"/>
    <w:rsid w:val="00927316"/>
    <w:rsid w:val="00927EC4"/>
    <w:rsid w:val="0093133D"/>
    <w:rsid w:val="0093276D"/>
    <w:rsid w:val="00933D12"/>
    <w:rsid w:val="00937065"/>
    <w:rsid w:val="00940285"/>
    <w:rsid w:val="00940C22"/>
    <w:rsid w:val="009415B0"/>
    <w:rsid w:val="00942670"/>
    <w:rsid w:val="0094720C"/>
    <w:rsid w:val="00947E7E"/>
    <w:rsid w:val="0095139A"/>
    <w:rsid w:val="00953E16"/>
    <w:rsid w:val="009542AC"/>
    <w:rsid w:val="009577B1"/>
    <w:rsid w:val="00960ACD"/>
    <w:rsid w:val="00961BB2"/>
    <w:rsid w:val="00962108"/>
    <w:rsid w:val="009638D6"/>
    <w:rsid w:val="00972076"/>
    <w:rsid w:val="0097408E"/>
    <w:rsid w:val="00974BB2"/>
    <w:rsid w:val="00974FA7"/>
    <w:rsid w:val="009756E5"/>
    <w:rsid w:val="00977A8C"/>
    <w:rsid w:val="00983910"/>
    <w:rsid w:val="009932AC"/>
    <w:rsid w:val="00994351"/>
    <w:rsid w:val="00996A8F"/>
    <w:rsid w:val="009A0020"/>
    <w:rsid w:val="009A043F"/>
    <w:rsid w:val="009A0E34"/>
    <w:rsid w:val="009A1DBF"/>
    <w:rsid w:val="009A68E6"/>
    <w:rsid w:val="009A7598"/>
    <w:rsid w:val="009B1DF8"/>
    <w:rsid w:val="009B3D20"/>
    <w:rsid w:val="009B5418"/>
    <w:rsid w:val="009B61B4"/>
    <w:rsid w:val="009C0727"/>
    <w:rsid w:val="009C3C80"/>
    <w:rsid w:val="009C492F"/>
    <w:rsid w:val="009D254D"/>
    <w:rsid w:val="009D2FF2"/>
    <w:rsid w:val="009D3226"/>
    <w:rsid w:val="009D3385"/>
    <w:rsid w:val="009D5FE0"/>
    <w:rsid w:val="009D793C"/>
    <w:rsid w:val="009E16A9"/>
    <w:rsid w:val="009E29B2"/>
    <w:rsid w:val="009E375F"/>
    <w:rsid w:val="009E39D4"/>
    <w:rsid w:val="009E433B"/>
    <w:rsid w:val="009E5401"/>
    <w:rsid w:val="009F6433"/>
    <w:rsid w:val="00A0758F"/>
    <w:rsid w:val="00A13CD8"/>
    <w:rsid w:val="00A1570A"/>
    <w:rsid w:val="00A17866"/>
    <w:rsid w:val="00A211B4"/>
    <w:rsid w:val="00A223CF"/>
    <w:rsid w:val="00A22517"/>
    <w:rsid w:val="00A22ABD"/>
    <w:rsid w:val="00A2682E"/>
    <w:rsid w:val="00A33DDF"/>
    <w:rsid w:val="00A34547"/>
    <w:rsid w:val="00A36A5F"/>
    <w:rsid w:val="00A376B7"/>
    <w:rsid w:val="00A41BF5"/>
    <w:rsid w:val="00A44778"/>
    <w:rsid w:val="00A469E7"/>
    <w:rsid w:val="00A46B4B"/>
    <w:rsid w:val="00A604A4"/>
    <w:rsid w:val="00A61B7D"/>
    <w:rsid w:val="00A6605B"/>
    <w:rsid w:val="00A66ADC"/>
    <w:rsid w:val="00A7147D"/>
    <w:rsid w:val="00A730E1"/>
    <w:rsid w:val="00A7447B"/>
    <w:rsid w:val="00A81B15"/>
    <w:rsid w:val="00A837FF"/>
    <w:rsid w:val="00A84052"/>
    <w:rsid w:val="00A84DC8"/>
    <w:rsid w:val="00A85DBC"/>
    <w:rsid w:val="00A87FEB"/>
    <w:rsid w:val="00A90FE2"/>
    <w:rsid w:val="00A9330C"/>
    <w:rsid w:val="00A93F9F"/>
    <w:rsid w:val="00A9420E"/>
    <w:rsid w:val="00A97648"/>
    <w:rsid w:val="00AA0C7D"/>
    <w:rsid w:val="00AA1CFD"/>
    <w:rsid w:val="00AA2239"/>
    <w:rsid w:val="00AA33D2"/>
    <w:rsid w:val="00AB0C57"/>
    <w:rsid w:val="00AB1195"/>
    <w:rsid w:val="00AB4182"/>
    <w:rsid w:val="00AC27DB"/>
    <w:rsid w:val="00AC6D6B"/>
    <w:rsid w:val="00AD032A"/>
    <w:rsid w:val="00AD0C2B"/>
    <w:rsid w:val="00AD7736"/>
    <w:rsid w:val="00AE10CE"/>
    <w:rsid w:val="00AE70D4"/>
    <w:rsid w:val="00AE7868"/>
    <w:rsid w:val="00AF0407"/>
    <w:rsid w:val="00AF049B"/>
    <w:rsid w:val="00AF4382"/>
    <w:rsid w:val="00AF45C8"/>
    <w:rsid w:val="00AF4D8B"/>
    <w:rsid w:val="00B04BCE"/>
    <w:rsid w:val="00B0599D"/>
    <w:rsid w:val="00B067CA"/>
    <w:rsid w:val="00B12B26"/>
    <w:rsid w:val="00B1395E"/>
    <w:rsid w:val="00B16049"/>
    <w:rsid w:val="00B163F8"/>
    <w:rsid w:val="00B17A54"/>
    <w:rsid w:val="00B17FD2"/>
    <w:rsid w:val="00B2072F"/>
    <w:rsid w:val="00B2472D"/>
    <w:rsid w:val="00B24CA0"/>
    <w:rsid w:val="00B2549F"/>
    <w:rsid w:val="00B4108D"/>
    <w:rsid w:val="00B52444"/>
    <w:rsid w:val="00B525EF"/>
    <w:rsid w:val="00B5353A"/>
    <w:rsid w:val="00B57265"/>
    <w:rsid w:val="00B61806"/>
    <w:rsid w:val="00B633AE"/>
    <w:rsid w:val="00B665D2"/>
    <w:rsid w:val="00B6737C"/>
    <w:rsid w:val="00B702D7"/>
    <w:rsid w:val="00B70C27"/>
    <w:rsid w:val="00B7214D"/>
    <w:rsid w:val="00B734C2"/>
    <w:rsid w:val="00B74372"/>
    <w:rsid w:val="00B75323"/>
    <w:rsid w:val="00B75525"/>
    <w:rsid w:val="00B7617F"/>
    <w:rsid w:val="00B80283"/>
    <w:rsid w:val="00B8095F"/>
    <w:rsid w:val="00B80B0C"/>
    <w:rsid w:val="00B80B11"/>
    <w:rsid w:val="00B831AE"/>
    <w:rsid w:val="00B8446C"/>
    <w:rsid w:val="00B84899"/>
    <w:rsid w:val="00B85084"/>
    <w:rsid w:val="00B87725"/>
    <w:rsid w:val="00B9329A"/>
    <w:rsid w:val="00BA259A"/>
    <w:rsid w:val="00BA259C"/>
    <w:rsid w:val="00BA29D3"/>
    <w:rsid w:val="00BA307F"/>
    <w:rsid w:val="00BA5280"/>
    <w:rsid w:val="00BA6494"/>
    <w:rsid w:val="00BB14F1"/>
    <w:rsid w:val="00BB572E"/>
    <w:rsid w:val="00BB74FD"/>
    <w:rsid w:val="00BC11E9"/>
    <w:rsid w:val="00BC5982"/>
    <w:rsid w:val="00BC60BF"/>
    <w:rsid w:val="00BD28BF"/>
    <w:rsid w:val="00BD2D12"/>
    <w:rsid w:val="00BD6404"/>
    <w:rsid w:val="00BE0CB3"/>
    <w:rsid w:val="00BE313C"/>
    <w:rsid w:val="00BE33AE"/>
    <w:rsid w:val="00BE490E"/>
    <w:rsid w:val="00BE51DB"/>
    <w:rsid w:val="00BF046F"/>
    <w:rsid w:val="00BF21BA"/>
    <w:rsid w:val="00BF7EC1"/>
    <w:rsid w:val="00C01D50"/>
    <w:rsid w:val="00C03084"/>
    <w:rsid w:val="00C056DC"/>
    <w:rsid w:val="00C1329B"/>
    <w:rsid w:val="00C14CAA"/>
    <w:rsid w:val="00C1572F"/>
    <w:rsid w:val="00C22746"/>
    <w:rsid w:val="00C24C05"/>
    <w:rsid w:val="00C24D2F"/>
    <w:rsid w:val="00C26222"/>
    <w:rsid w:val="00C31283"/>
    <w:rsid w:val="00C32501"/>
    <w:rsid w:val="00C33C48"/>
    <w:rsid w:val="00C340E5"/>
    <w:rsid w:val="00C35AA7"/>
    <w:rsid w:val="00C404C3"/>
    <w:rsid w:val="00C40B14"/>
    <w:rsid w:val="00C43BA1"/>
    <w:rsid w:val="00C43DAB"/>
    <w:rsid w:val="00C47F08"/>
    <w:rsid w:val="00C514A6"/>
    <w:rsid w:val="00C519D3"/>
    <w:rsid w:val="00C5739F"/>
    <w:rsid w:val="00C57CF0"/>
    <w:rsid w:val="00C610B7"/>
    <w:rsid w:val="00C63557"/>
    <w:rsid w:val="00C649BD"/>
    <w:rsid w:val="00C65891"/>
    <w:rsid w:val="00C65E24"/>
    <w:rsid w:val="00C66073"/>
    <w:rsid w:val="00C66AC9"/>
    <w:rsid w:val="00C724D3"/>
    <w:rsid w:val="00C72951"/>
    <w:rsid w:val="00C77DD9"/>
    <w:rsid w:val="00C83BE6"/>
    <w:rsid w:val="00C85354"/>
    <w:rsid w:val="00C8614C"/>
    <w:rsid w:val="00C86ABA"/>
    <w:rsid w:val="00C91220"/>
    <w:rsid w:val="00C943F3"/>
    <w:rsid w:val="00C956C8"/>
    <w:rsid w:val="00CA08C6"/>
    <w:rsid w:val="00CA0A77"/>
    <w:rsid w:val="00CA2729"/>
    <w:rsid w:val="00CA3057"/>
    <w:rsid w:val="00CA3A7B"/>
    <w:rsid w:val="00CA45F8"/>
    <w:rsid w:val="00CB0305"/>
    <w:rsid w:val="00CB33C7"/>
    <w:rsid w:val="00CB3BB1"/>
    <w:rsid w:val="00CB5856"/>
    <w:rsid w:val="00CB6DA7"/>
    <w:rsid w:val="00CB7E4C"/>
    <w:rsid w:val="00CC25B4"/>
    <w:rsid w:val="00CC5F88"/>
    <w:rsid w:val="00CC69C8"/>
    <w:rsid w:val="00CC77A2"/>
    <w:rsid w:val="00CD307E"/>
    <w:rsid w:val="00CD629F"/>
    <w:rsid w:val="00CD6A1B"/>
    <w:rsid w:val="00CE0A7F"/>
    <w:rsid w:val="00CE1718"/>
    <w:rsid w:val="00CF4156"/>
    <w:rsid w:val="00D00331"/>
    <w:rsid w:val="00D0036C"/>
    <w:rsid w:val="00D01990"/>
    <w:rsid w:val="00D03D00"/>
    <w:rsid w:val="00D05C30"/>
    <w:rsid w:val="00D07E2F"/>
    <w:rsid w:val="00D10052"/>
    <w:rsid w:val="00D11359"/>
    <w:rsid w:val="00D3188C"/>
    <w:rsid w:val="00D35F9B"/>
    <w:rsid w:val="00D36B69"/>
    <w:rsid w:val="00D408DD"/>
    <w:rsid w:val="00D45D72"/>
    <w:rsid w:val="00D470A0"/>
    <w:rsid w:val="00D47599"/>
    <w:rsid w:val="00D520E4"/>
    <w:rsid w:val="00D529CD"/>
    <w:rsid w:val="00D53A38"/>
    <w:rsid w:val="00D575DD"/>
    <w:rsid w:val="00D57DFA"/>
    <w:rsid w:val="00D61994"/>
    <w:rsid w:val="00D63C7E"/>
    <w:rsid w:val="00D6453D"/>
    <w:rsid w:val="00D67FCF"/>
    <w:rsid w:val="00D709CE"/>
    <w:rsid w:val="00D7161A"/>
    <w:rsid w:val="00D71F73"/>
    <w:rsid w:val="00D71FEF"/>
    <w:rsid w:val="00D72FEF"/>
    <w:rsid w:val="00D80786"/>
    <w:rsid w:val="00D811DF"/>
    <w:rsid w:val="00D81CAB"/>
    <w:rsid w:val="00D8375E"/>
    <w:rsid w:val="00D8576F"/>
    <w:rsid w:val="00D8677F"/>
    <w:rsid w:val="00D97F0C"/>
    <w:rsid w:val="00DA3A86"/>
    <w:rsid w:val="00DC2500"/>
    <w:rsid w:val="00DC4F72"/>
    <w:rsid w:val="00DC77DC"/>
    <w:rsid w:val="00DD0453"/>
    <w:rsid w:val="00DD0C2C"/>
    <w:rsid w:val="00DD19DE"/>
    <w:rsid w:val="00DD28BC"/>
    <w:rsid w:val="00DE19BE"/>
    <w:rsid w:val="00DE31F0"/>
    <w:rsid w:val="00DE3D1C"/>
    <w:rsid w:val="00E01C41"/>
    <w:rsid w:val="00E0227D"/>
    <w:rsid w:val="00E0266D"/>
    <w:rsid w:val="00E04B84"/>
    <w:rsid w:val="00E04DDA"/>
    <w:rsid w:val="00E06466"/>
    <w:rsid w:val="00E06835"/>
    <w:rsid w:val="00E06FDA"/>
    <w:rsid w:val="00E0731E"/>
    <w:rsid w:val="00E1115D"/>
    <w:rsid w:val="00E15C38"/>
    <w:rsid w:val="00E160A5"/>
    <w:rsid w:val="00E1713D"/>
    <w:rsid w:val="00E20A43"/>
    <w:rsid w:val="00E21662"/>
    <w:rsid w:val="00E23898"/>
    <w:rsid w:val="00E319F1"/>
    <w:rsid w:val="00E33CD2"/>
    <w:rsid w:val="00E408F2"/>
    <w:rsid w:val="00E40E90"/>
    <w:rsid w:val="00E40F38"/>
    <w:rsid w:val="00E44F13"/>
    <w:rsid w:val="00E45C7E"/>
    <w:rsid w:val="00E531EB"/>
    <w:rsid w:val="00E542EE"/>
    <w:rsid w:val="00E54874"/>
    <w:rsid w:val="00E54B6F"/>
    <w:rsid w:val="00E55ACA"/>
    <w:rsid w:val="00E57B74"/>
    <w:rsid w:val="00E638B0"/>
    <w:rsid w:val="00E65BC6"/>
    <w:rsid w:val="00E661FF"/>
    <w:rsid w:val="00E67A45"/>
    <w:rsid w:val="00E71F2C"/>
    <w:rsid w:val="00E726EB"/>
    <w:rsid w:val="00E72CF1"/>
    <w:rsid w:val="00E80B52"/>
    <w:rsid w:val="00E80EF2"/>
    <w:rsid w:val="00E81379"/>
    <w:rsid w:val="00E824C3"/>
    <w:rsid w:val="00E840B3"/>
    <w:rsid w:val="00E84D10"/>
    <w:rsid w:val="00E8629F"/>
    <w:rsid w:val="00E91008"/>
    <w:rsid w:val="00E91063"/>
    <w:rsid w:val="00E9374E"/>
    <w:rsid w:val="00E94F54"/>
    <w:rsid w:val="00E97AD5"/>
    <w:rsid w:val="00EA06D2"/>
    <w:rsid w:val="00EA1111"/>
    <w:rsid w:val="00EA22F0"/>
    <w:rsid w:val="00EA3B4F"/>
    <w:rsid w:val="00EA3C24"/>
    <w:rsid w:val="00EA73DF"/>
    <w:rsid w:val="00EB2035"/>
    <w:rsid w:val="00EB61AE"/>
    <w:rsid w:val="00EC322D"/>
    <w:rsid w:val="00EC6149"/>
    <w:rsid w:val="00ED383A"/>
    <w:rsid w:val="00EE1080"/>
    <w:rsid w:val="00EE4993"/>
    <w:rsid w:val="00EF1EC5"/>
    <w:rsid w:val="00EF25EF"/>
    <w:rsid w:val="00EF2B0D"/>
    <w:rsid w:val="00EF4C88"/>
    <w:rsid w:val="00EF55EB"/>
    <w:rsid w:val="00F00DCC"/>
    <w:rsid w:val="00F0156F"/>
    <w:rsid w:val="00F058C3"/>
    <w:rsid w:val="00F05AC8"/>
    <w:rsid w:val="00F07167"/>
    <w:rsid w:val="00F072D8"/>
    <w:rsid w:val="00F07CE0"/>
    <w:rsid w:val="00F115F5"/>
    <w:rsid w:val="00F13D05"/>
    <w:rsid w:val="00F1679D"/>
    <w:rsid w:val="00F1682C"/>
    <w:rsid w:val="00F17B5D"/>
    <w:rsid w:val="00F20B91"/>
    <w:rsid w:val="00F21139"/>
    <w:rsid w:val="00F22F6A"/>
    <w:rsid w:val="00F24B8B"/>
    <w:rsid w:val="00F30D2E"/>
    <w:rsid w:val="00F35516"/>
    <w:rsid w:val="00F35790"/>
    <w:rsid w:val="00F4136D"/>
    <w:rsid w:val="00F4212E"/>
    <w:rsid w:val="00F42C20"/>
    <w:rsid w:val="00F43E34"/>
    <w:rsid w:val="00F53053"/>
    <w:rsid w:val="00F53FE2"/>
    <w:rsid w:val="00F575FF"/>
    <w:rsid w:val="00F604E3"/>
    <w:rsid w:val="00F618EF"/>
    <w:rsid w:val="00F61C09"/>
    <w:rsid w:val="00F65582"/>
    <w:rsid w:val="00F66E75"/>
    <w:rsid w:val="00F70908"/>
    <w:rsid w:val="00F70D09"/>
    <w:rsid w:val="00F75701"/>
    <w:rsid w:val="00F77EB0"/>
    <w:rsid w:val="00F80950"/>
    <w:rsid w:val="00F87CDD"/>
    <w:rsid w:val="00F933F0"/>
    <w:rsid w:val="00F937A3"/>
    <w:rsid w:val="00F94715"/>
    <w:rsid w:val="00F96A3D"/>
    <w:rsid w:val="00F9781A"/>
    <w:rsid w:val="00F97AC8"/>
    <w:rsid w:val="00FA4718"/>
    <w:rsid w:val="00FA4C73"/>
    <w:rsid w:val="00FA5848"/>
    <w:rsid w:val="00FA6899"/>
    <w:rsid w:val="00FA7F3D"/>
    <w:rsid w:val="00FB0B15"/>
    <w:rsid w:val="00FB38D8"/>
    <w:rsid w:val="00FB4476"/>
    <w:rsid w:val="00FC051F"/>
    <w:rsid w:val="00FC06FF"/>
    <w:rsid w:val="00FC45F4"/>
    <w:rsid w:val="00FC69B4"/>
    <w:rsid w:val="00FD0694"/>
    <w:rsid w:val="00FD09F8"/>
    <w:rsid w:val="00FD25BE"/>
    <w:rsid w:val="00FD2E70"/>
    <w:rsid w:val="00FD7AA7"/>
    <w:rsid w:val="00FE31C9"/>
    <w:rsid w:val="00FE5542"/>
    <w:rsid w:val="00FE581B"/>
    <w:rsid w:val="00FF1FCB"/>
    <w:rsid w:val="00FF52D4"/>
    <w:rsid w:val="00FF5F5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2,22,heading2,H22,H23,H24"/>
    <w:basedOn w:val="Heading1"/>
    <w:next w:val="Normal"/>
    <w:link w:val="Heading2Char"/>
    <w:autoRedefine/>
    <w:qFormat/>
    <w:rsid w:val="00D8375E"/>
    <w:pPr>
      <w:numPr>
        <w:ilvl w:val="1"/>
      </w:numPr>
      <w:pBdr>
        <w:top w:val="none" w:sz="0" w:space="0" w:color="auto"/>
      </w:pBdr>
      <w:spacing w:before="180"/>
      <w:ind w:left="851" w:hanging="851"/>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
    <w:basedOn w:val="Heading3"/>
    <w:next w:val="Normal"/>
    <w:link w:val="Heading4Char"/>
    <w:uiPriority w:val="9"/>
    <w:qFormat/>
    <w:rsid w:val="00706F63"/>
    <w:pPr>
      <w:numPr>
        <w:ilvl w:val="0"/>
        <w:numId w:val="0"/>
      </w:numPr>
      <w:outlineLvl w:val="3"/>
    </w:pPr>
    <w:rPr>
      <w:rFonts w:ascii="Times New Roman" w:hAnsi="Times New Roman"/>
      <w:b/>
      <w:sz w:val="20"/>
      <w:szCs w:val="20"/>
    </w:rPr>
  </w:style>
  <w:style w:type="paragraph" w:styleId="Heading5">
    <w:name w:val="heading 5"/>
    <w:aliases w:val="h5,Heading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8375E"/>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06F63"/>
    <w:rPr>
      <w:b/>
      <w:lang w:eastAsia="zh-CN"/>
    </w:rPr>
  </w:style>
  <w:style w:type="character" w:customStyle="1" w:styleId="Heading5Char">
    <w:name w:val="Heading 5 Char"/>
    <w:aliases w:val="h5 Char,Heading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b/>
      <w:lang w:eastAsia="zh-CN"/>
    </w:rPr>
  </w:style>
  <w:style w:type="character" w:customStyle="1" w:styleId="Heading7Char">
    <w:name w:val="Heading 7 Char"/>
    <w:basedOn w:val="DefaultParagraphFont"/>
    <w:link w:val="Heading7"/>
    <w:rsid w:val="00C35AA7"/>
    <w:rPr>
      <w:b/>
      <w:lang w:eastAsia="zh-CN"/>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CharCharCharChar">
    <w:name w:val="Char Char Char Char"/>
    <w:semiHidden/>
    <w:rsid w:val="00046018"/>
    <w:pPr>
      <w:keepNext/>
      <w:widowControl w:val="0"/>
      <w:numPr>
        <w:numId w:val="2"/>
      </w:numPr>
      <w:autoSpaceDE w:val="0"/>
      <w:autoSpaceDN w:val="0"/>
      <w:adjustRightInd w:val="0"/>
      <w:spacing w:before="60" w:after="60"/>
      <w:jc w:val="both"/>
    </w:pPr>
    <w:rPr>
      <w:rFonts w:ascii="Arial" w:eastAsiaTheme="minorEastAsia" w:hAnsi="Arial" w:cs="Arial"/>
      <w:color w:val="0000FF"/>
      <w:kern w:val="2"/>
      <w:sz w:val="22"/>
      <w:szCs w:val="22"/>
      <w:lang w:val="en-US" w:eastAsia="zh-CN"/>
    </w:rPr>
  </w:style>
  <w:style w:type="paragraph" w:customStyle="1" w:styleId="RAN4proposal">
    <w:name w:val="RAN4 proposal"/>
    <w:basedOn w:val="Caption"/>
    <w:next w:val="Normal"/>
    <w:link w:val="RAN4proposalChar"/>
    <w:qFormat/>
    <w:rsid w:val="00E638B0"/>
    <w:pPr>
      <w:numPr>
        <w:numId w:val="3"/>
      </w:numPr>
      <w:spacing w:before="0" w:after="200"/>
      <w:ind w:left="0" w:firstLine="0"/>
    </w:pPr>
    <w:rPr>
      <w:rFonts w:eastAsia="Batang" w:cstheme="minorBidi"/>
      <w:iCs/>
      <w:szCs w:val="18"/>
      <w:lang w:val="en-US"/>
    </w:rPr>
  </w:style>
  <w:style w:type="character" w:customStyle="1" w:styleId="RAN4proposalChar">
    <w:name w:val="RAN4 proposal Char"/>
    <w:basedOn w:val="CaptionChar2"/>
    <w:link w:val="RAN4proposal"/>
    <w:rsid w:val="00E638B0"/>
    <w:rPr>
      <w:rFonts w:eastAsia="Batang" w:cstheme="minorBidi"/>
      <w:b/>
      <w:iCs/>
      <w:szCs w:val="18"/>
      <w:lang w:val="en-US" w:eastAsia="en-US"/>
    </w:rPr>
  </w:style>
  <w:style w:type="paragraph" w:customStyle="1" w:styleId="RAN4Observation">
    <w:name w:val="RAN4 Observation"/>
    <w:basedOn w:val="Normal"/>
    <w:next w:val="Normal"/>
    <w:rsid w:val="005E2BD1"/>
    <w:pPr>
      <w:numPr>
        <w:numId w:val="4"/>
      </w:numPr>
      <w:spacing w:after="160" w:line="259" w:lineRule="auto"/>
      <w:contextualSpacing/>
    </w:pPr>
    <w:rPr>
      <w:rFonts w:eastAsia="Calibri"/>
    </w:rPr>
  </w:style>
  <w:style w:type="paragraph" w:customStyle="1" w:styleId="RAN4observation0">
    <w:name w:val="RAN4 observation"/>
    <w:basedOn w:val="Normal"/>
    <w:next w:val="Normal"/>
    <w:link w:val="RAN4observationChar"/>
    <w:qFormat/>
    <w:rsid w:val="005E2BD1"/>
    <w:pPr>
      <w:spacing w:after="160" w:line="259" w:lineRule="auto"/>
      <w:contextualSpacing/>
    </w:pPr>
    <w:rPr>
      <w:rFonts w:eastAsia="Calibri"/>
    </w:rPr>
  </w:style>
  <w:style w:type="character" w:customStyle="1" w:styleId="RAN4observationChar">
    <w:name w:val="RAN4 observation Char"/>
    <w:basedOn w:val="DefaultParagraphFont"/>
    <w:link w:val="RAN4observation0"/>
    <w:rsid w:val="005E2BD1"/>
    <w:rPr>
      <w:rFonts w:eastAsia="Calibri"/>
      <w:lang w:val="en-GB" w:eastAsia="en-US"/>
    </w:rPr>
  </w:style>
  <w:style w:type="paragraph" w:customStyle="1" w:styleId="FL">
    <w:name w:val="FL"/>
    <w:basedOn w:val="Normal"/>
    <w:qFormat/>
    <w:rsid w:val="00A9330C"/>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B2Char">
    <w:name w:val="B2 Char"/>
    <w:link w:val="B2"/>
    <w:qFormat/>
    <w:locked/>
    <w:rsid w:val="00D61994"/>
    <w:rPr>
      <w:lang w:val="en-GB" w:eastAsia="en-US"/>
    </w:rPr>
  </w:style>
  <w:style w:type="paragraph" w:customStyle="1" w:styleId="BN">
    <w:name w:val="BN"/>
    <w:basedOn w:val="Normal"/>
    <w:qFormat/>
    <w:rsid w:val="000C54E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table" w:customStyle="1" w:styleId="TableGrid1">
    <w:name w:val="Table Grid1"/>
    <w:basedOn w:val="TableNormal"/>
    <w:next w:val="TableGrid"/>
    <w:qFormat/>
    <w:rsid w:val="0027403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349682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75592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836807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888877">
      <w:bodyDiv w:val="1"/>
      <w:marLeft w:val="0"/>
      <w:marRight w:val="0"/>
      <w:marTop w:val="0"/>
      <w:marBottom w:val="0"/>
      <w:divBdr>
        <w:top w:val="none" w:sz="0" w:space="0" w:color="auto"/>
        <w:left w:val="none" w:sz="0" w:space="0" w:color="auto"/>
        <w:bottom w:val="none" w:sz="0" w:space="0" w:color="auto"/>
        <w:right w:val="none" w:sz="0" w:space="0" w:color="auto"/>
      </w:divBdr>
    </w:div>
    <w:div w:id="13282893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0335307">
      <w:bodyDiv w:val="1"/>
      <w:marLeft w:val="0"/>
      <w:marRight w:val="0"/>
      <w:marTop w:val="0"/>
      <w:marBottom w:val="0"/>
      <w:divBdr>
        <w:top w:val="none" w:sz="0" w:space="0" w:color="auto"/>
        <w:left w:val="none" w:sz="0" w:space="0" w:color="auto"/>
        <w:bottom w:val="none" w:sz="0" w:space="0" w:color="auto"/>
        <w:right w:val="none" w:sz="0" w:space="0" w:color="auto"/>
      </w:divBdr>
    </w:div>
    <w:div w:id="1613247846">
      <w:bodyDiv w:val="1"/>
      <w:marLeft w:val="0"/>
      <w:marRight w:val="0"/>
      <w:marTop w:val="0"/>
      <w:marBottom w:val="0"/>
      <w:divBdr>
        <w:top w:val="none" w:sz="0" w:space="0" w:color="auto"/>
        <w:left w:val="none" w:sz="0" w:space="0" w:color="auto"/>
        <w:bottom w:val="none" w:sz="0" w:space="0" w:color="auto"/>
        <w:right w:val="none" w:sz="0" w:space="0" w:color="auto"/>
      </w:divBdr>
    </w:div>
    <w:div w:id="17276812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209701">
      <w:bodyDiv w:val="1"/>
      <w:marLeft w:val="0"/>
      <w:marRight w:val="0"/>
      <w:marTop w:val="0"/>
      <w:marBottom w:val="0"/>
      <w:divBdr>
        <w:top w:val="none" w:sz="0" w:space="0" w:color="auto"/>
        <w:left w:val="none" w:sz="0" w:space="0" w:color="auto"/>
        <w:bottom w:val="none" w:sz="0" w:space="0" w:color="auto"/>
        <w:right w:val="none" w:sz="0" w:space="0" w:color="auto"/>
      </w:divBdr>
    </w:div>
    <w:div w:id="208760780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5D5E9-361B-4D99-B252-5130F3C4A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3061</Words>
  <Characters>17448</Characters>
  <Application>Microsoft Office Word</Application>
  <DocSecurity>0</DocSecurity>
  <Lines>145</Lines>
  <Paragraphs>40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20469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LGE</cp:lastModifiedBy>
  <cp:revision>2</cp:revision>
  <cp:lastPrinted>2019-04-25T01:09:00Z</cp:lastPrinted>
  <dcterms:created xsi:type="dcterms:W3CDTF">2023-08-11T12:33:00Z</dcterms:created>
  <dcterms:modified xsi:type="dcterms:W3CDTF">2023-08-11T12:33:00Z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